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629EEE55" w:rsidR="004B5F31" w:rsidRDefault="000F118A"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fldSimple w:instr=" DOCPROPERTY  MtgTitle  \* MERGEFORMAT "/>
      <w:r>
        <w:rPr>
          <w:i/>
          <w:noProof/>
          <w:sz w:val="28"/>
        </w:rPr>
        <w:tab/>
      </w:r>
      <w:fldSimple w:instr=" DOCPROPERTY  Tdoc#  \* MERGEFORMAT ">
        <w:r w:rsidRPr="00E13F3D">
          <w:rPr>
            <w:i/>
            <w:noProof/>
            <w:sz w:val="28"/>
          </w:rPr>
          <w:t>R4-231</w:t>
        </w:r>
        <w:r w:rsidR="005254E8">
          <w:rPr>
            <w:i/>
            <w:noProof/>
            <w:sz w:val="28"/>
          </w:rPr>
          <w:t>4687</w:t>
        </w:r>
      </w:fldSimple>
    </w:p>
    <w:bookmarkEnd w:id="0"/>
    <w:p w14:paraId="2F60839A" w14:textId="07403B25" w:rsidR="004B5F31" w:rsidRDefault="000F118A" w:rsidP="000F118A">
      <w:pPr>
        <w:spacing w:after="120"/>
        <w:outlineLvl w:val="0"/>
        <w:rPr>
          <w:rFonts w:eastAsia="SimSun" w:cs="Arial"/>
          <w:sz w:val="24"/>
          <w:szCs w:val="24"/>
          <w:lang w:val="en-US" w:eastAsia="zh-CN"/>
        </w:rPr>
      </w:pPr>
      <w:r w:rsidRPr="000F118A">
        <w:rPr>
          <w:rFonts w:ascii="Arial" w:eastAsia="Times New Roman" w:hAnsi="Arial"/>
        </w:rPr>
        <w:fldChar w:fldCharType="begin"/>
      </w:r>
      <w:r w:rsidRPr="000F118A">
        <w:rPr>
          <w:rFonts w:ascii="Arial" w:eastAsia="Times New Roman" w:hAnsi="Arial"/>
        </w:rPr>
        <w:instrText xml:space="preserve"> DOCPROPERTY  Location  \* MERGEFORMAT </w:instrText>
      </w:r>
      <w:r w:rsidRPr="000F118A">
        <w:rPr>
          <w:rFonts w:ascii="Arial" w:eastAsia="Times New Roman" w:hAnsi="Arial"/>
        </w:rPr>
        <w:fldChar w:fldCharType="separate"/>
      </w:r>
      <w:r w:rsidRPr="000F118A">
        <w:rPr>
          <w:rFonts w:ascii="Arial" w:eastAsia="Times New Roman" w:hAnsi="Arial"/>
          <w:b/>
          <w:noProof/>
          <w:sz w:val="24"/>
        </w:rPr>
        <w:t>Toulouse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Country  \* MERGEFORMAT </w:instrText>
      </w:r>
      <w:r w:rsidRPr="000F118A">
        <w:rPr>
          <w:rFonts w:ascii="Arial" w:eastAsia="Times New Roman" w:hAnsi="Arial"/>
        </w:rPr>
        <w:fldChar w:fldCharType="separate"/>
      </w:r>
      <w:r w:rsidRPr="000F118A">
        <w:rPr>
          <w:rFonts w:ascii="Arial" w:eastAsia="Times New Roman" w:hAnsi="Arial"/>
          <w:b/>
          <w:noProof/>
          <w:sz w:val="24"/>
        </w:rPr>
        <w:t>France</w:t>
      </w:r>
      <w:r w:rsidRPr="000F118A">
        <w:rPr>
          <w:rFonts w:ascii="Arial" w:eastAsia="Times New Roman" w:hAnsi="Arial"/>
          <w:b/>
          <w:noProof/>
          <w:sz w:val="24"/>
        </w:rPr>
        <w:fldChar w:fldCharType="end"/>
      </w:r>
      <w:r w:rsidRPr="000F118A">
        <w:rPr>
          <w:rFonts w:ascii="Arial" w:eastAsia="Times New Roman" w:hAnsi="Arial"/>
          <w:b/>
          <w:noProof/>
          <w:sz w:val="24"/>
        </w:rPr>
        <w:t xml:space="preserve">, </w:t>
      </w:r>
      <w:r w:rsidRPr="000F118A">
        <w:rPr>
          <w:rFonts w:ascii="Arial" w:eastAsia="Times New Roman" w:hAnsi="Arial"/>
        </w:rPr>
        <w:fldChar w:fldCharType="begin"/>
      </w:r>
      <w:r w:rsidRPr="000F118A">
        <w:rPr>
          <w:rFonts w:ascii="Arial" w:eastAsia="Times New Roman" w:hAnsi="Arial"/>
        </w:rPr>
        <w:instrText xml:space="preserve"> DOCPROPERTY  StartDate  \* MERGEFORMAT </w:instrText>
      </w:r>
      <w:r w:rsidRPr="000F118A">
        <w:rPr>
          <w:rFonts w:ascii="Arial" w:eastAsia="Times New Roman" w:hAnsi="Arial"/>
        </w:rPr>
        <w:fldChar w:fldCharType="separate"/>
      </w:r>
      <w:r w:rsidRPr="000F118A">
        <w:rPr>
          <w:rFonts w:ascii="Arial" w:eastAsia="Times New Roman" w:hAnsi="Arial"/>
          <w:b/>
          <w:noProof/>
          <w:sz w:val="24"/>
        </w:rPr>
        <w:t>21st Aug 2023</w:t>
      </w:r>
      <w:r w:rsidRPr="000F118A">
        <w:rPr>
          <w:rFonts w:ascii="Arial" w:eastAsia="Times New Roman" w:hAnsi="Arial"/>
          <w:b/>
          <w:noProof/>
          <w:sz w:val="24"/>
        </w:rPr>
        <w:fldChar w:fldCharType="end"/>
      </w:r>
      <w:r w:rsidRPr="000F118A">
        <w:rPr>
          <w:rFonts w:ascii="Arial" w:eastAsia="Times New Roman" w:hAnsi="Arial"/>
          <w:b/>
          <w:noProof/>
          <w:sz w:val="24"/>
        </w:rPr>
        <w:t xml:space="preserve"> - </w:t>
      </w:r>
      <w:r w:rsidRPr="000F118A">
        <w:rPr>
          <w:rFonts w:ascii="Arial" w:eastAsia="Times New Roman" w:hAnsi="Arial"/>
        </w:rPr>
        <w:fldChar w:fldCharType="begin"/>
      </w:r>
      <w:r w:rsidRPr="000F118A">
        <w:rPr>
          <w:rFonts w:ascii="Arial" w:eastAsia="Times New Roman" w:hAnsi="Arial"/>
        </w:rPr>
        <w:instrText xml:space="preserve"> DOCPROPERTY  EndDate  \* MERGEFORMAT </w:instrText>
      </w:r>
      <w:r w:rsidRPr="000F118A">
        <w:rPr>
          <w:rFonts w:ascii="Arial" w:eastAsia="Times New Roman" w:hAnsi="Arial"/>
        </w:rPr>
        <w:fldChar w:fldCharType="separate"/>
      </w:r>
      <w:r w:rsidRPr="000F118A">
        <w:rPr>
          <w:rFonts w:ascii="Arial" w:eastAsia="Times New Roman" w:hAnsi="Arial"/>
          <w:b/>
          <w:noProof/>
          <w:sz w:val="24"/>
        </w:rPr>
        <w:t>25th Aug 2023</w:t>
      </w:r>
      <w:r w:rsidRPr="000F118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0F118A" w14:paraId="67D9A2A8" w14:textId="77777777">
        <w:tc>
          <w:tcPr>
            <w:tcW w:w="142" w:type="dxa"/>
            <w:tcBorders>
              <w:left w:val="single" w:sz="4" w:space="0" w:color="auto"/>
            </w:tcBorders>
            <w:shd w:val="clear" w:color="auto" w:fill="auto"/>
          </w:tcPr>
          <w:p w14:paraId="15C57AC3" w14:textId="77777777" w:rsidR="000F118A" w:rsidRDefault="000F118A" w:rsidP="000F118A">
            <w:pPr>
              <w:pStyle w:val="CRCoverPage"/>
              <w:spacing w:after="0"/>
              <w:jc w:val="right"/>
              <w:rPr>
                <w:sz w:val="28"/>
                <w:szCs w:val="28"/>
              </w:rPr>
            </w:pPr>
          </w:p>
        </w:tc>
        <w:tc>
          <w:tcPr>
            <w:tcW w:w="2126" w:type="dxa"/>
            <w:shd w:val="pct30" w:color="FFFF00" w:fill="auto"/>
          </w:tcPr>
          <w:p w14:paraId="5403432F" w14:textId="240B39CD" w:rsidR="000F118A" w:rsidRDefault="000F118A" w:rsidP="000F118A">
            <w:pPr>
              <w:pStyle w:val="CRCoverPage"/>
              <w:spacing w:after="0"/>
              <w:jc w:val="right"/>
              <w:rPr>
                <w:rFonts w:eastAsia="SimSun"/>
                <w:b/>
                <w:sz w:val="28"/>
                <w:szCs w:val="28"/>
                <w:lang w:val="en-US" w:eastAsia="zh-CN"/>
              </w:rPr>
            </w:pPr>
            <w:r>
              <w:rPr>
                <w:b/>
                <w:sz w:val="28"/>
                <w:szCs w:val="28"/>
              </w:rPr>
              <w:t>38.101-3</w:t>
            </w:r>
          </w:p>
        </w:tc>
        <w:tc>
          <w:tcPr>
            <w:tcW w:w="709" w:type="dxa"/>
            <w:shd w:val="clear" w:color="auto" w:fill="auto"/>
          </w:tcPr>
          <w:p w14:paraId="1C3552B2" w14:textId="77777777" w:rsidR="000F118A" w:rsidRDefault="000F118A" w:rsidP="000F118A">
            <w:pPr>
              <w:pStyle w:val="CRCoverPage"/>
              <w:spacing w:after="0"/>
              <w:jc w:val="center"/>
            </w:pPr>
            <w:r>
              <w:rPr>
                <w:b/>
                <w:sz w:val="28"/>
              </w:rPr>
              <w:t>CR</w:t>
            </w:r>
          </w:p>
        </w:tc>
        <w:tc>
          <w:tcPr>
            <w:tcW w:w="1276" w:type="dxa"/>
            <w:shd w:val="pct30" w:color="FFFF00" w:fill="auto"/>
          </w:tcPr>
          <w:p w14:paraId="44B22A5D" w14:textId="719EA2DC" w:rsidR="000F118A" w:rsidRDefault="00000000" w:rsidP="000F118A">
            <w:pPr>
              <w:pStyle w:val="CRCoverPage"/>
              <w:spacing w:after="0"/>
              <w:rPr>
                <w:rFonts w:eastAsia="SimSun" w:cs="Arial"/>
                <w:sz w:val="28"/>
                <w:szCs w:val="28"/>
                <w:lang w:val="en-US" w:eastAsia="zh-CN"/>
              </w:rPr>
            </w:pPr>
            <w:fldSimple w:instr=" DOCPROPERTY  Cr#  \* MERGEFORMAT ">
              <w:r w:rsidR="000F118A" w:rsidRPr="00410371">
                <w:rPr>
                  <w:b/>
                  <w:noProof/>
                  <w:sz w:val="28"/>
                </w:rPr>
                <w:t>0982</w:t>
              </w:r>
            </w:fldSimple>
          </w:p>
        </w:tc>
        <w:tc>
          <w:tcPr>
            <w:tcW w:w="709" w:type="dxa"/>
            <w:shd w:val="clear" w:color="auto" w:fill="auto"/>
          </w:tcPr>
          <w:p w14:paraId="0210185E" w14:textId="7A9A16F6" w:rsidR="000F118A" w:rsidRDefault="000F118A" w:rsidP="000F118A">
            <w:pPr>
              <w:pStyle w:val="CRCoverPage"/>
              <w:tabs>
                <w:tab w:val="right" w:pos="625"/>
              </w:tabs>
              <w:spacing w:after="0"/>
              <w:jc w:val="center"/>
            </w:pPr>
            <w:r>
              <w:rPr>
                <w:b/>
                <w:bCs/>
                <w:noProof/>
                <w:sz w:val="28"/>
              </w:rPr>
              <w:t>rev</w:t>
            </w:r>
          </w:p>
        </w:tc>
        <w:tc>
          <w:tcPr>
            <w:tcW w:w="425" w:type="dxa"/>
            <w:shd w:val="pct30" w:color="FFFF00" w:fill="auto"/>
          </w:tcPr>
          <w:p w14:paraId="3E8374D0" w14:textId="68EEDDF6" w:rsidR="000F118A" w:rsidRPr="00625FB6" w:rsidRDefault="00625FB6" w:rsidP="000F118A">
            <w:pPr>
              <w:pStyle w:val="CRCoverPage"/>
              <w:spacing w:after="0"/>
              <w:jc w:val="center"/>
              <w:rPr>
                <w:rFonts w:eastAsia="SimSun"/>
                <w:b/>
                <w:bCs/>
                <w:lang w:val="en-US" w:eastAsia="zh-CN"/>
              </w:rPr>
            </w:pPr>
            <w:r w:rsidRPr="00625FB6">
              <w:rPr>
                <w:b/>
                <w:bCs/>
                <w:sz w:val="24"/>
                <w:szCs w:val="24"/>
              </w:rPr>
              <w:t>1</w:t>
            </w:r>
          </w:p>
        </w:tc>
        <w:tc>
          <w:tcPr>
            <w:tcW w:w="2693" w:type="dxa"/>
            <w:shd w:val="clear" w:color="auto" w:fill="auto"/>
          </w:tcPr>
          <w:p w14:paraId="54251EEA" w14:textId="77777777" w:rsidR="000F118A" w:rsidRDefault="000F118A" w:rsidP="000F118A">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0F118A" w:rsidRDefault="000F118A" w:rsidP="000F118A">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0F118A" w:rsidRDefault="000F118A" w:rsidP="000F118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084"/>
        <w:gridCol w:w="590"/>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01024BD5" w:rsidR="004B5F31" w:rsidRDefault="00D47F95">
            <w:pPr>
              <w:pStyle w:val="CRCoverPage"/>
              <w:spacing w:after="0"/>
              <w:rPr>
                <w:rFonts w:eastAsia="SimSun"/>
                <w:lang w:val="en-US" w:eastAsia="zh-CN"/>
              </w:rPr>
            </w:pPr>
            <w:r w:rsidRPr="00D47F95">
              <w:rPr>
                <w:rFonts w:eastAsia="SimSun"/>
                <w:lang w:val="en-US" w:eastAsia="zh-CN"/>
              </w:rPr>
              <w:t>CR to TS 38.101-3 Rel-18 Amendments to triple-beat MSD test points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rsidTr="00F11E1C">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644" w:type="dxa"/>
            <w:gridSpan w:val="5"/>
            <w:shd w:val="pct30" w:color="FFFF00" w:fill="auto"/>
          </w:tcPr>
          <w:p w14:paraId="15A2BE27" w14:textId="2C96B8D7" w:rsidR="00610FA3" w:rsidRDefault="00F11E1C" w:rsidP="00156645">
            <w:pPr>
              <w:pStyle w:val="CRCoverPage"/>
              <w:spacing w:after="0"/>
              <w:rPr>
                <w:rFonts w:cs="Arial"/>
                <w:lang w:val="en-US" w:eastAsia="zh-CN"/>
              </w:rPr>
            </w:pPr>
            <w:r w:rsidRPr="00F11E1C">
              <w:rPr>
                <w:rFonts w:cs="Arial"/>
                <w:bCs/>
                <w:color w:val="000000"/>
                <w:szCs w:val="18"/>
                <w:lang w:val="pt-BR" w:eastAsia="ja-JP"/>
              </w:rPr>
              <w:t>DC_R18_1BLTE_1BNR_2DL2UL-Core</w:t>
            </w:r>
            <w:r w:rsidR="00156645">
              <w:rPr>
                <w:rFonts w:cs="Arial"/>
                <w:bCs/>
                <w:color w:val="000000"/>
                <w:szCs w:val="18"/>
                <w:lang w:val="pt-BR" w:eastAsia="ja-JP"/>
              </w:rPr>
              <w:t xml:space="preserve">, </w:t>
            </w:r>
            <w:r w:rsidR="00610FA3">
              <w:rPr>
                <w:rFonts w:eastAsia="Times New Roman"/>
              </w:rPr>
              <w:t>DC_R18_2BLTE_1BNR_3DL2UL</w:t>
            </w:r>
            <w:r w:rsidR="001D2B64">
              <w:rPr>
                <w:rFonts w:eastAsia="Times New Roman"/>
              </w:rPr>
              <w:t>-Core</w:t>
            </w:r>
            <w:r w:rsidR="00156645">
              <w:rPr>
                <w:rFonts w:eastAsia="Times New Roman"/>
              </w:rPr>
              <w:t xml:space="preserve">, </w:t>
            </w:r>
            <w:r w:rsidR="00610FA3">
              <w:rPr>
                <w:rFonts w:eastAsia="Times New Roman"/>
              </w:rPr>
              <w:t>DC_R18_xBLTE_2BNR_yDL2UL</w:t>
            </w:r>
            <w:r w:rsidR="001D2B64">
              <w:rPr>
                <w:rFonts w:eastAsia="Times New Roman"/>
              </w:rPr>
              <w:t>-Core</w:t>
            </w:r>
          </w:p>
        </w:tc>
        <w:tc>
          <w:tcPr>
            <w:tcW w:w="610"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003B727B"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DD2BC0">
              <w:rPr>
                <w:rFonts w:eastAsia="SimSun"/>
                <w:lang w:val="en-US" w:eastAsia="zh-CN"/>
              </w:rPr>
              <w:t>08</w:t>
            </w:r>
            <w:r>
              <w:t>-</w:t>
            </w:r>
            <w:r w:rsidR="00625FB6">
              <w:rPr>
                <w:rFonts w:eastAsia="SimSun"/>
                <w:lang w:val="en-US" w:eastAsia="zh-CN"/>
              </w:rPr>
              <w:t>22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3C6C29C" w:rsidR="008D4819" w:rsidRDefault="00E236F2"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A471C7D" w14:textId="77777777" w:rsidR="00EA04A5" w:rsidRDefault="00615641" w:rsidP="00962020">
            <w:pPr>
              <w:keepNext/>
              <w:keepLines/>
              <w:spacing w:after="120"/>
              <w:rPr>
                <w:rFonts w:ascii="Arial" w:hAnsi="Arial" w:cs="Arial"/>
                <w:noProof/>
                <w:sz w:val="18"/>
                <w:szCs w:val="18"/>
              </w:rPr>
            </w:pPr>
            <w:r>
              <w:rPr>
                <w:rFonts w:ascii="Arial" w:hAnsi="Arial" w:cs="Arial"/>
                <w:noProof/>
                <w:sz w:val="18"/>
                <w:szCs w:val="18"/>
              </w:rPr>
              <w:t xml:space="preserve">Three-band </w:t>
            </w:r>
            <w:r w:rsidR="00B8634E">
              <w:rPr>
                <w:rFonts w:ascii="Arial" w:hAnsi="Arial" w:cs="Arial"/>
                <w:noProof/>
                <w:sz w:val="18"/>
                <w:szCs w:val="18"/>
              </w:rPr>
              <w:t xml:space="preserve">triple-beat test point </w:t>
            </w:r>
            <w:r>
              <w:rPr>
                <w:rFonts w:ascii="Arial" w:hAnsi="Arial" w:cs="Arial"/>
                <w:noProof/>
                <w:sz w:val="18"/>
                <w:szCs w:val="18"/>
              </w:rPr>
              <w:t>c</w:t>
            </w:r>
            <w:r w:rsidR="009F5E8A">
              <w:rPr>
                <w:rFonts w:ascii="Arial" w:hAnsi="Arial" w:cs="Arial"/>
                <w:noProof/>
                <w:sz w:val="18"/>
                <w:szCs w:val="18"/>
              </w:rPr>
              <w:t xml:space="preserve">orrections are based on agreed </w:t>
            </w:r>
            <w:r>
              <w:rPr>
                <w:rFonts w:ascii="Arial" w:hAnsi="Arial" w:cs="Arial"/>
                <w:noProof/>
                <w:sz w:val="18"/>
                <w:szCs w:val="18"/>
              </w:rPr>
              <w:t xml:space="preserve">guidelines </w:t>
            </w:r>
            <w:r w:rsidR="009F5E8A">
              <w:rPr>
                <w:rFonts w:ascii="Arial" w:hAnsi="Arial" w:cs="Arial"/>
                <w:noProof/>
                <w:sz w:val="18"/>
                <w:szCs w:val="18"/>
              </w:rPr>
              <w:t xml:space="preserve">WF </w:t>
            </w:r>
            <w:r w:rsidR="009F5E8A" w:rsidRPr="009F5E8A">
              <w:rPr>
                <w:rFonts w:ascii="Arial" w:hAnsi="Arial" w:cs="Arial"/>
                <w:noProof/>
                <w:sz w:val="18"/>
                <w:szCs w:val="18"/>
              </w:rPr>
              <w:t>R4-2310316</w:t>
            </w:r>
            <w:r w:rsidR="00962020" w:rsidRPr="00962020">
              <w:rPr>
                <w:rFonts w:ascii="Arial" w:hAnsi="Arial" w:cs="Arial"/>
                <w:noProof/>
                <w:sz w:val="18"/>
                <w:szCs w:val="18"/>
              </w:rPr>
              <w:t>.</w:t>
            </w:r>
          </w:p>
          <w:p w14:paraId="4278663E" w14:textId="145CA846" w:rsidR="0082483A" w:rsidRPr="00962020" w:rsidRDefault="0082483A" w:rsidP="0082483A">
            <w:pPr>
              <w:keepNext/>
              <w:keepLines/>
              <w:spacing w:after="120"/>
              <w:rPr>
                <w:rFonts w:ascii="Arial" w:eastAsia="SimSun" w:hAnsi="Arial" w:cs="Arial"/>
                <w:sz w:val="18"/>
                <w:szCs w:val="18"/>
                <w:lang w:val="en-US" w:eastAsia="zh-CN"/>
              </w:rPr>
            </w:pPr>
            <w:r>
              <w:rPr>
                <w:rFonts w:ascii="Arial" w:hAnsi="Arial" w:cs="Arial"/>
                <w:noProof/>
                <w:sz w:val="18"/>
                <w:szCs w:val="18"/>
              </w:rPr>
              <w:t xml:space="preserve">Test point and footnote for </w:t>
            </w:r>
            <w:r w:rsidRPr="0082483A">
              <w:rPr>
                <w:rFonts w:ascii="Arial" w:hAnsi="Arial" w:cs="Arial"/>
                <w:noProof/>
                <w:sz w:val="18"/>
                <w:szCs w:val="18"/>
              </w:rPr>
              <w:t>DC_3C_n28A</w:t>
            </w:r>
            <w:r>
              <w:rPr>
                <w:rFonts w:ascii="Arial" w:hAnsi="Arial" w:cs="Arial"/>
                <w:noProof/>
                <w:sz w:val="18"/>
                <w:szCs w:val="18"/>
              </w:rPr>
              <w:t xml:space="preserve"> are aligned according to agreed TP </w:t>
            </w:r>
            <w:r w:rsidRPr="00615641">
              <w:rPr>
                <w:rFonts w:ascii="Arial" w:hAnsi="Arial" w:cs="Arial"/>
                <w:noProof/>
                <w:sz w:val="18"/>
                <w:szCs w:val="18"/>
              </w:rPr>
              <w:t>R4-2217099</w:t>
            </w:r>
            <w:r>
              <w:rPr>
                <w:rFonts w:ascii="Arial" w:hAnsi="Arial" w:cs="Arial"/>
                <w:noProof/>
                <w:sz w:val="18"/>
                <w:szCs w:val="18"/>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7225A35" w14:textId="33C1486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 in </w:t>
            </w:r>
            <w:r w:rsidR="002F186C" w:rsidRPr="00152789">
              <w:rPr>
                <w:rFonts w:eastAsia="SimSun"/>
                <w:lang w:val="en-US" w:eastAsia="zh-CN"/>
              </w:rPr>
              <w:t>Table 7.3B.2.3.5.1-1</w:t>
            </w:r>
            <w:r>
              <w:rPr>
                <w:rFonts w:eastAsia="SimSun"/>
                <w:lang w:val="en-US" w:eastAsia="zh-CN"/>
              </w:rPr>
              <w:t xml:space="preserve">, </w:t>
            </w:r>
          </w:p>
          <w:p w14:paraId="6C8E3AE4" w14:textId="0B94FAC3" w:rsidR="00C8472F" w:rsidRDefault="00FF7921" w:rsidP="00962020">
            <w:pPr>
              <w:pStyle w:val="ListParagraph"/>
              <w:keepNext/>
              <w:keepLines/>
              <w:numPr>
                <w:ilvl w:val="0"/>
                <w:numId w:val="23"/>
              </w:numPr>
              <w:spacing w:after="120"/>
              <w:rPr>
                <w:rFonts w:eastAsia="SimSun"/>
                <w:lang w:val="en-US" w:eastAsia="zh-CN"/>
              </w:rPr>
            </w:pPr>
            <w:r>
              <w:rPr>
                <w:rFonts w:eastAsia="SimSun"/>
                <w:lang w:val="en-US" w:eastAsia="zh-CN"/>
              </w:rPr>
              <w:t>DC_3C_n28A: captured source of IMD as IMD3, corrected MSD test point, added footnote 9,</w:t>
            </w:r>
          </w:p>
          <w:p w14:paraId="3586549F" w14:textId="2C825EEE" w:rsidR="00152789" w:rsidRPr="00152789" w:rsidRDefault="001F5601" w:rsidP="00152789">
            <w:pPr>
              <w:keepNext/>
              <w:keepLines/>
              <w:spacing w:after="120"/>
              <w:rPr>
                <w:rFonts w:eastAsia="SimSun"/>
                <w:lang w:val="en-US" w:eastAsia="zh-CN"/>
              </w:rPr>
            </w:pPr>
            <w:r>
              <w:rPr>
                <w:rFonts w:eastAsia="SimSun"/>
                <w:lang w:val="en-US" w:eastAsia="zh-CN"/>
              </w:rPr>
              <w:t xml:space="preserve">Triple beat MSD test points in </w:t>
            </w:r>
            <w:r w:rsidR="00152789" w:rsidRPr="00152789">
              <w:rPr>
                <w:rFonts w:eastAsia="SimSun"/>
                <w:lang w:val="en-US" w:eastAsia="zh-CN"/>
              </w:rPr>
              <w:t>Table 7.3B.2.3.5.1-</w:t>
            </w:r>
            <w:r w:rsidR="00152789">
              <w:rPr>
                <w:rFonts w:eastAsia="SimSun"/>
                <w:lang w:val="en-US" w:eastAsia="zh-CN"/>
              </w:rPr>
              <w:t>2:</w:t>
            </w:r>
            <w:r w:rsidR="00152789" w:rsidRPr="00152789">
              <w:rPr>
                <w:rFonts w:eastAsia="SimSun"/>
                <w:lang w:val="en-US" w:eastAsia="zh-CN"/>
              </w:rPr>
              <w:t xml:space="preserve"> </w:t>
            </w:r>
          </w:p>
          <w:p w14:paraId="5A6AEF4A" w14:textId="54CF87D1" w:rsid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DC_3C_n1A-n75A: </w:t>
            </w:r>
            <w:r w:rsidR="00C84E31" w:rsidRPr="00C84E31">
              <w:rPr>
                <w:rFonts w:eastAsia="SimSun"/>
                <w:lang w:val="en-US" w:eastAsia="zh-CN"/>
              </w:rPr>
              <w:t xml:space="preserve">removed TB </w:t>
            </w:r>
            <w:r w:rsidRPr="00C84E31">
              <w:rPr>
                <w:rFonts w:eastAsia="SimSun"/>
                <w:lang w:val="en-US" w:eastAsia="zh-CN"/>
              </w:rPr>
              <w:t>test point</w:t>
            </w:r>
            <w:r w:rsidR="00C84E31" w:rsidRPr="00C84E31">
              <w:rPr>
                <w:rFonts w:eastAsia="SimSun"/>
                <w:lang w:val="en-US" w:eastAsia="zh-CN"/>
              </w:rPr>
              <w:t>,</w:t>
            </w:r>
            <w:r w:rsidR="009F136D" w:rsidRPr="00C84E31">
              <w:rPr>
                <w:rFonts w:eastAsia="SimSun"/>
                <w:lang w:val="en-US" w:eastAsia="zh-CN"/>
              </w:rPr>
              <w:t xml:space="preserve"> </w:t>
            </w:r>
            <w:r w:rsidR="00C84E31">
              <w:rPr>
                <w:rFonts w:eastAsia="SimSun"/>
                <w:lang w:val="en-US" w:eastAsia="zh-CN"/>
              </w:rPr>
              <w:t xml:space="preserve">new </w:t>
            </w:r>
            <w:r w:rsidRPr="00C84E31">
              <w:rPr>
                <w:rFonts w:eastAsia="SimSun"/>
                <w:lang w:val="en-US" w:eastAsia="zh-CN"/>
              </w:rPr>
              <w:t xml:space="preserve">Note </w:t>
            </w:r>
            <w:r w:rsidR="009F136D" w:rsidRPr="00C84E31">
              <w:rPr>
                <w:rFonts w:eastAsia="SimSun"/>
                <w:lang w:val="en-US" w:eastAsia="zh-CN"/>
              </w:rPr>
              <w:t>1</w:t>
            </w:r>
            <w:r w:rsidR="00B8634E">
              <w:rPr>
                <w:rFonts w:eastAsia="SimSun"/>
                <w:lang w:val="en-US" w:eastAsia="zh-CN"/>
              </w:rPr>
              <w:t>9</w:t>
            </w:r>
            <w:r w:rsidRPr="00C84E31">
              <w:rPr>
                <w:rFonts w:eastAsia="SimSun"/>
                <w:lang w:val="en-US" w:eastAsia="zh-CN"/>
              </w:rPr>
              <w:t xml:space="preserve"> is attached</w:t>
            </w:r>
            <w:r w:rsidR="00C84E31" w:rsidRPr="00C84E31">
              <w:rPr>
                <w:rFonts w:eastAsia="SimSun"/>
                <w:lang w:val="en-US" w:eastAsia="zh-CN"/>
              </w:rPr>
              <w:t xml:space="preserve"> to dual UL IMD3</w:t>
            </w:r>
            <w:r w:rsidRPr="00C84E31">
              <w:rPr>
                <w:rFonts w:eastAsia="SimSun"/>
                <w:lang w:val="en-US" w:eastAsia="zh-CN"/>
              </w:rPr>
              <w:t>,</w:t>
            </w:r>
          </w:p>
          <w:p w14:paraId="7679CBC8" w14:textId="2D894D6E" w:rsidR="009F136D" w:rsidRPr="00C84E31" w:rsidRDefault="001F5601" w:rsidP="00A6287A">
            <w:pPr>
              <w:pStyle w:val="ListParagraph"/>
              <w:keepNext/>
              <w:keepLines/>
              <w:numPr>
                <w:ilvl w:val="0"/>
                <w:numId w:val="23"/>
              </w:numPr>
              <w:spacing w:after="120"/>
              <w:rPr>
                <w:rFonts w:eastAsia="SimSun"/>
                <w:lang w:val="en-US" w:eastAsia="zh-CN"/>
              </w:rPr>
            </w:pPr>
            <w:r w:rsidRPr="00C84E31">
              <w:rPr>
                <w:rFonts w:eastAsia="SimSun"/>
                <w:lang w:val="en-US" w:eastAsia="zh-CN"/>
              </w:rPr>
              <w:t xml:space="preserve">DC_3C-7A_n26A: </w:t>
            </w:r>
            <w:r w:rsidR="00C84E31" w:rsidRPr="00C84E31">
              <w:rPr>
                <w:rFonts w:eastAsia="SimSun"/>
                <w:lang w:val="en-US" w:eastAsia="zh-CN"/>
              </w:rPr>
              <w:t xml:space="preserve">removed TB test point, </w:t>
            </w:r>
            <w:r w:rsidRPr="00C84E31">
              <w:rPr>
                <w:rFonts w:eastAsia="SimSun"/>
                <w:lang w:val="en-US" w:eastAsia="zh-CN"/>
              </w:rPr>
              <w:t>a</w:t>
            </w:r>
            <w:r w:rsidR="009F136D" w:rsidRPr="00C84E31">
              <w:rPr>
                <w:rFonts w:eastAsia="SimSun"/>
                <w:lang w:val="en-US" w:eastAsia="zh-CN"/>
              </w:rPr>
              <w:t>dded</w:t>
            </w:r>
            <w:r w:rsidRPr="00C84E31">
              <w:rPr>
                <w:rFonts w:eastAsia="SimSun"/>
                <w:lang w:val="en-US" w:eastAsia="zh-CN"/>
              </w:rPr>
              <w:t xml:space="preserve"> dual UL IMD3 test point,</w:t>
            </w:r>
            <w:r w:rsidR="00C84E31">
              <w:rPr>
                <w:rFonts w:eastAsia="SimSun"/>
                <w:lang w:val="en-US" w:eastAsia="zh-CN"/>
              </w:rPr>
              <w:t xml:space="preserve"> 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p>
          <w:p w14:paraId="0890B340" w14:textId="5DDDB10F" w:rsidR="001F5601" w:rsidRPr="00C84E31" w:rsidRDefault="009F136D" w:rsidP="00C84E31">
            <w:pPr>
              <w:pStyle w:val="ListParagraph"/>
              <w:keepNext/>
              <w:keepLines/>
              <w:numPr>
                <w:ilvl w:val="0"/>
                <w:numId w:val="23"/>
              </w:numPr>
              <w:spacing w:after="120"/>
              <w:rPr>
                <w:rFonts w:eastAsia="SimSun"/>
                <w:lang w:val="en-US" w:eastAsia="zh-CN"/>
              </w:rPr>
            </w:pPr>
            <w:r w:rsidRPr="009F136D">
              <w:rPr>
                <w:rFonts w:eastAsia="SimSun"/>
                <w:lang w:val="en-US" w:eastAsia="zh-CN"/>
              </w:rPr>
              <w:t>DC_3</w:t>
            </w:r>
            <w:r w:rsidR="00CD07B7">
              <w:rPr>
                <w:rFonts w:eastAsia="SimSun"/>
                <w:lang w:val="en-US" w:eastAsia="zh-CN"/>
              </w:rPr>
              <w:t>C</w:t>
            </w:r>
            <w:r w:rsidRPr="009F136D">
              <w:rPr>
                <w:rFonts w:eastAsia="SimSun"/>
                <w:lang w:val="en-US" w:eastAsia="zh-CN"/>
              </w:rPr>
              <w:t>-32A_n1A</w:t>
            </w:r>
            <w:r>
              <w:rPr>
                <w:rFonts w:eastAsia="SimSun"/>
                <w:lang w:val="en-US" w:eastAsia="zh-CN"/>
              </w:rPr>
              <w:t xml:space="preserve">: </w:t>
            </w:r>
            <w:r w:rsidR="00C84E31" w:rsidRPr="00C84E31">
              <w:rPr>
                <w:rFonts w:eastAsia="SimSun"/>
                <w:lang w:val="en-US" w:eastAsia="zh-CN"/>
              </w:rPr>
              <w:t xml:space="preserve">removed TB test point, </w:t>
            </w:r>
            <w:r w:rsidR="00C84E31">
              <w:rPr>
                <w:rFonts w:eastAsia="SimSun"/>
                <w:lang w:val="en-US" w:eastAsia="zh-CN"/>
              </w:rPr>
              <w:t xml:space="preserve">new </w:t>
            </w:r>
            <w:r w:rsidR="00C84E31" w:rsidRPr="00C84E31">
              <w:rPr>
                <w:rFonts w:eastAsia="SimSun"/>
                <w:lang w:val="en-US" w:eastAsia="zh-CN"/>
              </w:rPr>
              <w:t>Note 1</w:t>
            </w:r>
            <w:r w:rsidR="00B8634E">
              <w:rPr>
                <w:rFonts w:eastAsia="SimSun"/>
                <w:lang w:val="en-US" w:eastAsia="zh-CN"/>
              </w:rPr>
              <w:t>9</w:t>
            </w:r>
            <w:r w:rsidR="00C84E31" w:rsidRPr="00C84E31">
              <w:rPr>
                <w:rFonts w:eastAsia="SimSun"/>
                <w:lang w:val="en-US" w:eastAsia="zh-CN"/>
              </w:rPr>
              <w:t xml:space="preserve"> is attached to dual UL IMD3</w:t>
            </w:r>
            <w:r w:rsidR="00C84E31">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962020" w14:paraId="17E49130" w14:textId="77777777">
        <w:tc>
          <w:tcPr>
            <w:tcW w:w="2696" w:type="dxa"/>
            <w:gridSpan w:val="2"/>
            <w:tcBorders>
              <w:left w:val="single" w:sz="4" w:space="0" w:color="auto"/>
              <w:bottom w:val="single" w:sz="4" w:space="0" w:color="auto"/>
            </w:tcBorders>
            <w:shd w:val="clear" w:color="auto" w:fill="auto"/>
          </w:tcPr>
          <w:p w14:paraId="271E9802" w14:textId="77777777" w:rsidR="00962020" w:rsidRDefault="00962020" w:rsidP="0096202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7396A52" w:rsidR="00962020" w:rsidRPr="001659C7" w:rsidRDefault="009F5E8A" w:rsidP="00962020">
            <w:pPr>
              <w:pStyle w:val="CRCoverPage"/>
              <w:spacing w:before="120"/>
              <w:rPr>
                <w:rFonts w:ascii="Times New Roman" w:hAnsi="Times New Roman"/>
                <w:iCs/>
                <w:lang w:val="en-US" w:eastAsia="zh-CN"/>
              </w:rPr>
            </w:pPr>
            <w:r>
              <w:rPr>
                <w:rFonts w:ascii="Times New Roman" w:hAnsi="Times New Roman"/>
                <w:noProof/>
              </w:rPr>
              <w:t>Some triple-beat MSD test points are redundant with dual-uplink IMD3 test points. Misisng IMD3 test points.</w:t>
            </w:r>
          </w:p>
        </w:tc>
      </w:tr>
      <w:tr w:rsidR="00962020" w14:paraId="6DCF6C65" w14:textId="77777777">
        <w:tc>
          <w:tcPr>
            <w:tcW w:w="2696" w:type="dxa"/>
            <w:gridSpan w:val="2"/>
          </w:tcPr>
          <w:p w14:paraId="36A292BD" w14:textId="77777777" w:rsidR="00962020" w:rsidRDefault="00962020" w:rsidP="00962020">
            <w:pPr>
              <w:pStyle w:val="CRCoverPage"/>
              <w:spacing w:after="0"/>
              <w:rPr>
                <w:b/>
                <w:i/>
                <w:sz w:val="8"/>
                <w:szCs w:val="8"/>
              </w:rPr>
            </w:pPr>
          </w:p>
        </w:tc>
        <w:tc>
          <w:tcPr>
            <w:tcW w:w="6945" w:type="dxa"/>
            <w:gridSpan w:val="9"/>
          </w:tcPr>
          <w:p w14:paraId="15E42E43" w14:textId="77777777" w:rsidR="00962020" w:rsidRDefault="00962020" w:rsidP="00962020">
            <w:pPr>
              <w:pStyle w:val="CRCoverPage"/>
              <w:spacing w:after="0"/>
              <w:rPr>
                <w:sz w:val="8"/>
                <w:szCs w:val="8"/>
              </w:rPr>
            </w:pPr>
          </w:p>
        </w:tc>
      </w:tr>
      <w:tr w:rsidR="00962020" w14:paraId="0878A27C" w14:textId="77777777">
        <w:tc>
          <w:tcPr>
            <w:tcW w:w="2696" w:type="dxa"/>
            <w:gridSpan w:val="2"/>
            <w:tcBorders>
              <w:top w:val="single" w:sz="4" w:space="0" w:color="auto"/>
              <w:left w:val="single" w:sz="4" w:space="0" w:color="auto"/>
            </w:tcBorders>
            <w:shd w:val="clear" w:color="auto" w:fill="auto"/>
          </w:tcPr>
          <w:p w14:paraId="497E5767" w14:textId="77777777" w:rsidR="00962020" w:rsidRDefault="00962020" w:rsidP="0096202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2E650C0" w:rsidR="00962020" w:rsidRPr="00962020" w:rsidRDefault="002F186C" w:rsidP="00962020">
            <w:pPr>
              <w:pStyle w:val="CRCoverPage"/>
              <w:spacing w:after="0"/>
              <w:rPr>
                <w:rFonts w:eastAsia="SimSun"/>
                <w:sz w:val="18"/>
                <w:szCs w:val="18"/>
                <w:lang w:val="en-US" w:eastAsia="zh-CN"/>
              </w:rPr>
            </w:pPr>
            <w:r w:rsidRPr="002F186C">
              <w:rPr>
                <w:rFonts w:eastAsia="SimSun"/>
                <w:sz w:val="18"/>
                <w:szCs w:val="18"/>
                <w:lang w:val="en-US" w:eastAsia="zh-CN"/>
              </w:rPr>
              <w:t>7.3B.2.3.5.1</w:t>
            </w:r>
            <w:r>
              <w:rPr>
                <w:rFonts w:eastAsia="SimSun"/>
                <w:sz w:val="18"/>
                <w:szCs w:val="18"/>
                <w:lang w:val="en-US" w:eastAsia="zh-CN"/>
              </w:rPr>
              <w:t xml:space="preserve">, </w:t>
            </w:r>
            <w:r w:rsidR="00962020" w:rsidRPr="00962020">
              <w:rPr>
                <w:rFonts w:eastAsia="SimSun"/>
                <w:sz w:val="18"/>
                <w:szCs w:val="18"/>
                <w:lang w:val="en-US" w:eastAsia="zh-CN"/>
              </w:rPr>
              <w:t>7.3B.</w:t>
            </w:r>
            <w:r w:rsidR="009F5E8A">
              <w:rPr>
                <w:rFonts w:eastAsia="SimSun"/>
                <w:sz w:val="18"/>
                <w:szCs w:val="18"/>
                <w:lang w:val="en-US" w:eastAsia="zh-CN"/>
              </w:rPr>
              <w:t>2</w:t>
            </w:r>
            <w:r w:rsidR="00962020" w:rsidRPr="00962020">
              <w:rPr>
                <w:rFonts w:eastAsia="SimSun"/>
                <w:sz w:val="18"/>
                <w:szCs w:val="18"/>
                <w:lang w:val="en-US" w:eastAsia="zh-CN"/>
              </w:rPr>
              <w:t>.3.</w:t>
            </w:r>
            <w:r w:rsidR="009F5E8A">
              <w:rPr>
                <w:rFonts w:eastAsia="SimSun"/>
                <w:sz w:val="18"/>
                <w:szCs w:val="18"/>
                <w:lang w:val="en-US" w:eastAsia="zh-CN"/>
              </w:rPr>
              <w:t>5.2</w:t>
            </w:r>
          </w:p>
        </w:tc>
      </w:tr>
      <w:tr w:rsidR="00962020" w14:paraId="185EAFBC" w14:textId="77777777">
        <w:tc>
          <w:tcPr>
            <w:tcW w:w="2696" w:type="dxa"/>
            <w:gridSpan w:val="2"/>
            <w:tcBorders>
              <w:left w:val="single" w:sz="4" w:space="0" w:color="auto"/>
            </w:tcBorders>
          </w:tcPr>
          <w:p w14:paraId="16FE13B1" w14:textId="77777777" w:rsidR="00962020" w:rsidRDefault="00962020" w:rsidP="00962020">
            <w:pPr>
              <w:pStyle w:val="CRCoverPage"/>
              <w:spacing w:after="0"/>
              <w:rPr>
                <w:b/>
                <w:i/>
                <w:sz w:val="8"/>
                <w:szCs w:val="8"/>
              </w:rPr>
            </w:pPr>
          </w:p>
        </w:tc>
        <w:tc>
          <w:tcPr>
            <w:tcW w:w="6945" w:type="dxa"/>
            <w:gridSpan w:val="9"/>
            <w:tcBorders>
              <w:right w:val="single" w:sz="4" w:space="0" w:color="auto"/>
            </w:tcBorders>
          </w:tcPr>
          <w:p w14:paraId="2C4619F6" w14:textId="77777777" w:rsidR="00962020" w:rsidRDefault="00962020" w:rsidP="00962020">
            <w:pPr>
              <w:pStyle w:val="CRCoverPage"/>
              <w:spacing w:after="0"/>
              <w:rPr>
                <w:sz w:val="8"/>
                <w:szCs w:val="8"/>
              </w:rPr>
            </w:pPr>
          </w:p>
        </w:tc>
      </w:tr>
      <w:tr w:rsidR="00962020" w14:paraId="33BBCEE1" w14:textId="77777777">
        <w:tc>
          <w:tcPr>
            <w:tcW w:w="2696" w:type="dxa"/>
            <w:gridSpan w:val="2"/>
            <w:tcBorders>
              <w:left w:val="single" w:sz="4" w:space="0" w:color="auto"/>
            </w:tcBorders>
            <w:shd w:val="clear" w:color="auto" w:fill="auto"/>
          </w:tcPr>
          <w:p w14:paraId="03889013" w14:textId="77777777" w:rsidR="00962020" w:rsidRDefault="00962020" w:rsidP="0096202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962020" w:rsidRDefault="00962020" w:rsidP="0096202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962020" w:rsidRDefault="00962020" w:rsidP="00962020">
            <w:pPr>
              <w:pStyle w:val="CRCoverPage"/>
              <w:spacing w:after="0"/>
              <w:jc w:val="center"/>
              <w:rPr>
                <w:b/>
                <w:caps/>
              </w:rPr>
            </w:pPr>
            <w:r>
              <w:rPr>
                <w:b/>
                <w:caps/>
              </w:rPr>
              <w:t>N</w:t>
            </w:r>
          </w:p>
        </w:tc>
        <w:tc>
          <w:tcPr>
            <w:tcW w:w="2819" w:type="dxa"/>
            <w:gridSpan w:val="3"/>
            <w:shd w:val="clear" w:color="auto" w:fill="auto"/>
          </w:tcPr>
          <w:p w14:paraId="6C42A8BF" w14:textId="77777777" w:rsidR="00962020" w:rsidRDefault="00962020" w:rsidP="00962020">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962020" w:rsidRDefault="00962020" w:rsidP="00962020">
            <w:pPr>
              <w:pStyle w:val="CRCoverPage"/>
              <w:spacing w:after="0"/>
              <w:ind w:left="99"/>
            </w:pPr>
          </w:p>
        </w:tc>
      </w:tr>
      <w:tr w:rsidR="00962020" w14:paraId="19CA2F55" w14:textId="77777777">
        <w:tc>
          <w:tcPr>
            <w:tcW w:w="2696" w:type="dxa"/>
            <w:gridSpan w:val="2"/>
            <w:tcBorders>
              <w:left w:val="single" w:sz="4" w:space="0" w:color="auto"/>
            </w:tcBorders>
            <w:shd w:val="clear" w:color="auto" w:fill="auto"/>
          </w:tcPr>
          <w:p w14:paraId="46FC59B7" w14:textId="77777777" w:rsidR="00962020" w:rsidRDefault="00962020" w:rsidP="0096202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56DCEBFA" w14:textId="77777777" w:rsidR="00962020" w:rsidRDefault="00962020" w:rsidP="0096202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962020" w:rsidRDefault="00962020" w:rsidP="00962020">
            <w:pPr>
              <w:pStyle w:val="CRCoverPage"/>
              <w:spacing w:after="0"/>
              <w:ind w:left="99"/>
            </w:pPr>
            <w:r>
              <w:t xml:space="preserve">TS/TR ... CR ... </w:t>
            </w:r>
          </w:p>
        </w:tc>
      </w:tr>
      <w:tr w:rsidR="00962020" w14:paraId="605CC6F4" w14:textId="77777777">
        <w:tc>
          <w:tcPr>
            <w:tcW w:w="2696" w:type="dxa"/>
            <w:gridSpan w:val="2"/>
            <w:tcBorders>
              <w:left w:val="single" w:sz="4" w:space="0" w:color="auto"/>
            </w:tcBorders>
            <w:shd w:val="clear" w:color="auto" w:fill="auto"/>
          </w:tcPr>
          <w:p w14:paraId="7C868932" w14:textId="77777777" w:rsidR="00962020" w:rsidRDefault="00962020" w:rsidP="0096202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962020" w:rsidRDefault="00962020" w:rsidP="0096202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962020" w:rsidRDefault="00962020" w:rsidP="00962020">
            <w:pPr>
              <w:pStyle w:val="CRCoverPage"/>
              <w:spacing w:after="0"/>
              <w:jc w:val="center"/>
              <w:rPr>
                <w:b/>
                <w:caps/>
              </w:rPr>
            </w:pPr>
          </w:p>
        </w:tc>
        <w:tc>
          <w:tcPr>
            <w:tcW w:w="2819" w:type="dxa"/>
            <w:gridSpan w:val="3"/>
            <w:shd w:val="clear" w:color="auto" w:fill="auto"/>
          </w:tcPr>
          <w:p w14:paraId="64AE5431" w14:textId="77777777" w:rsidR="00962020" w:rsidRDefault="00962020" w:rsidP="0096202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55FFDB7" w:rsidR="00962020" w:rsidRDefault="00962020" w:rsidP="00962020">
            <w:pPr>
              <w:pStyle w:val="CRCoverPage"/>
              <w:spacing w:after="0"/>
              <w:ind w:left="99"/>
              <w:rPr>
                <w:lang w:val="en-US"/>
              </w:rPr>
            </w:pPr>
            <w:r>
              <w:t>TS</w:t>
            </w:r>
            <w:r>
              <w:rPr>
                <w:rFonts w:hint="eastAsia"/>
                <w:lang w:val="en-US" w:eastAsia="zh-CN"/>
              </w:rPr>
              <w:t>3</w:t>
            </w:r>
            <w:r>
              <w:rPr>
                <w:lang w:val="en-US" w:eastAsia="zh-CN"/>
              </w:rPr>
              <w:t>8</w:t>
            </w:r>
            <w:r>
              <w:rPr>
                <w:rFonts w:hint="eastAsia"/>
                <w:lang w:val="en-US" w:eastAsia="zh-CN"/>
              </w:rPr>
              <w:t>.52</w:t>
            </w:r>
            <w:r>
              <w:rPr>
                <w:lang w:val="en-US" w:eastAsia="zh-CN"/>
              </w:rPr>
              <w:t>1-3</w:t>
            </w:r>
          </w:p>
        </w:tc>
      </w:tr>
      <w:tr w:rsidR="00962020" w14:paraId="753E273F" w14:textId="77777777">
        <w:tc>
          <w:tcPr>
            <w:tcW w:w="2696" w:type="dxa"/>
            <w:gridSpan w:val="2"/>
            <w:tcBorders>
              <w:left w:val="single" w:sz="4" w:space="0" w:color="auto"/>
            </w:tcBorders>
            <w:shd w:val="clear" w:color="auto" w:fill="auto"/>
          </w:tcPr>
          <w:p w14:paraId="6249582E" w14:textId="77777777" w:rsidR="00962020" w:rsidRDefault="00962020" w:rsidP="0096202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962020" w:rsidRDefault="00962020" w:rsidP="0096202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962020" w:rsidRDefault="00962020" w:rsidP="00962020">
            <w:pPr>
              <w:pStyle w:val="CRCoverPage"/>
              <w:spacing w:after="0"/>
              <w:jc w:val="center"/>
              <w:rPr>
                <w:b/>
                <w:caps/>
              </w:rPr>
            </w:pPr>
            <w:r>
              <w:rPr>
                <w:b/>
                <w:caps/>
              </w:rPr>
              <w:t>X</w:t>
            </w:r>
          </w:p>
        </w:tc>
        <w:tc>
          <w:tcPr>
            <w:tcW w:w="2819" w:type="dxa"/>
            <w:gridSpan w:val="3"/>
            <w:shd w:val="clear" w:color="auto" w:fill="auto"/>
          </w:tcPr>
          <w:p w14:paraId="32EBCD31" w14:textId="77777777" w:rsidR="00962020" w:rsidRDefault="00962020" w:rsidP="0096202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962020" w:rsidRDefault="00962020" w:rsidP="00962020">
            <w:pPr>
              <w:pStyle w:val="CRCoverPage"/>
              <w:spacing w:after="0"/>
              <w:ind w:left="99"/>
            </w:pPr>
            <w:r>
              <w:t xml:space="preserve">TS/TR ... CR ... </w:t>
            </w:r>
          </w:p>
        </w:tc>
      </w:tr>
      <w:tr w:rsidR="00962020" w14:paraId="67257A88" w14:textId="77777777">
        <w:tc>
          <w:tcPr>
            <w:tcW w:w="2696" w:type="dxa"/>
            <w:gridSpan w:val="2"/>
            <w:tcBorders>
              <w:left w:val="single" w:sz="4" w:space="0" w:color="auto"/>
            </w:tcBorders>
          </w:tcPr>
          <w:p w14:paraId="6C749BA3" w14:textId="77777777" w:rsidR="00962020" w:rsidRDefault="00962020" w:rsidP="00962020">
            <w:pPr>
              <w:pStyle w:val="CRCoverPage"/>
              <w:spacing w:after="0"/>
              <w:rPr>
                <w:b/>
                <w:i/>
              </w:rPr>
            </w:pPr>
          </w:p>
        </w:tc>
        <w:tc>
          <w:tcPr>
            <w:tcW w:w="6945" w:type="dxa"/>
            <w:gridSpan w:val="9"/>
            <w:tcBorders>
              <w:right w:val="single" w:sz="4" w:space="0" w:color="auto"/>
            </w:tcBorders>
          </w:tcPr>
          <w:p w14:paraId="5083B0E1" w14:textId="77777777" w:rsidR="00962020" w:rsidRDefault="00962020" w:rsidP="00962020">
            <w:pPr>
              <w:pStyle w:val="CRCoverPage"/>
              <w:spacing w:after="0"/>
            </w:pPr>
          </w:p>
        </w:tc>
      </w:tr>
      <w:tr w:rsidR="00962020" w14:paraId="2E1AF06F" w14:textId="77777777">
        <w:tc>
          <w:tcPr>
            <w:tcW w:w="2696" w:type="dxa"/>
            <w:gridSpan w:val="2"/>
            <w:tcBorders>
              <w:left w:val="single" w:sz="4" w:space="0" w:color="auto"/>
              <w:bottom w:val="single" w:sz="4" w:space="0" w:color="auto"/>
            </w:tcBorders>
            <w:shd w:val="clear" w:color="auto" w:fill="auto"/>
          </w:tcPr>
          <w:p w14:paraId="23DAA899" w14:textId="77777777" w:rsidR="00962020" w:rsidRDefault="00962020" w:rsidP="0096202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962020" w:rsidRDefault="00962020" w:rsidP="00962020">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36CE90C" w14:textId="77777777" w:rsidR="0000779E" w:rsidRPr="0000779E" w:rsidRDefault="0000779E" w:rsidP="0000779E">
      <w:pPr>
        <w:keepNext/>
        <w:keepLines/>
        <w:spacing w:before="120"/>
        <w:ind w:left="1985" w:hanging="1985"/>
        <w:outlineLvl w:val="5"/>
        <w:rPr>
          <w:rFonts w:ascii="Arial" w:eastAsia="SimSun" w:hAnsi="Arial"/>
        </w:rPr>
      </w:pPr>
      <w:bookmarkStart w:id="22" w:name="_Toc29807306"/>
      <w:bookmarkStart w:id="23" w:name="_Toc36649020"/>
      <w:bookmarkStart w:id="24" w:name="_Toc36651745"/>
      <w:bookmarkStart w:id="25" w:name="_Toc37256679"/>
      <w:bookmarkStart w:id="26" w:name="_Toc37257020"/>
      <w:bookmarkStart w:id="27" w:name="_Toc45890767"/>
      <w:bookmarkStart w:id="28" w:name="_Toc45891991"/>
      <w:bookmarkStart w:id="29" w:name="_Toc45892401"/>
      <w:bookmarkStart w:id="30" w:name="_Toc45892811"/>
      <w:bookmarkStart w:id="31" w:name="_Toc52353225"/>
      <w:bookmarkStart w:id="32" w:name="_Toc53175048"/>
      <w:bookmarkStart w:id="33" w:name="_Toc61378387"/>
      <w:bookmarkStart w:id="34" w:name="_Toc61378862"/>
      <w:bookmarkStart w:id="35" w:name="_Toc67954055"/>
      <w:bookmarkStart w:id="36" w:name="_Toc68733722"/>
      <w:bookmarkStart w:id="37" w:name="_Toc68785038"/>
      <w:bookmarkStart w:id="38" w:name="_Toc76736998"/>
      <w:bookmarkStart w:id="39" w:name="_Toc77241410"/>
      <w:bookmarkStart w:id="40" w:name="_Toc77241915"/>
      <w:bookmarkStart w:id="41" w:name="_Toc83743291"/>
      <w:bookmarkStart w:id="42" w:name="_Toc83909812"/>
      <w:bookmarkStart w:id="43" w:name="_Toc91071779"/>
      <w:bookmarkStart w:id="44" w:name="_Hlk52295900"/>
      <w:r w:rsidRPr="0000779E">
        <w:rPr>
          <w:rFonts w:ascii="Arial" w:eastAsia="SimSun" w:hAnsi="Arial"/>
        </w:rPr>
        <w:t>7.3B.2.3.5.1</w:t>
      </w:r>
      <w:r w:rsidRPr="0000779E">
        <w:rPr>
          <w:rFonts w:ascii="Arial" w:eastAsia="SimSun" w:hAnsi="Arial"/>
        </w:rPr>
        <w:tab/>
        <w:t xml:space="preserve">MSD test points for intermodulation interference due to dual uplink operation for </w:t>
      </w:r>
      <w:r w:rsidRPr="0000779E">
        <w:rPr>
          <w:rFonts w:ascii="Arial" w:eastAsia="SimSun" w:hAnsi="Arial"/>
          <w:lang w:eastAsia="zh-CN"/>
        </w:rPr>
        <w:t xml:space="preserve">PC3 </w:t>
      </w:r>
      <w:r w:rsidRPr="0000779E">
        <w:rPr>
          <w:rFonts w:ascii="Arial" w:eastAsia="SimSun" w:hAnsi="Arial"/>
        </w:rPr>
        <w:t>EN-DC in NR FR1 involving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143550BF" w14:textId="77777777" w:rsidR="0000779E" w:rsidRPr="0000779E" w:rsidRDefault="0000779E" w:rsidP="0000779E">
      <w:pPr>
        <w:keepNext/>
        <w:keepLines/>
        <w:spacing w:before="60"/>
        <w:jc w:val="center"/>
        <w:rPr>
          <w:rFonts w:ascii="Arial" w:eastAsia="SimSun" w:hAnsi="Arial"/>
          <w:b/>
        </w:rPr>
      </w:pPr>
      <w:r w:rsidRPr="0000779E">
        <w:rPr>
          <w:rFonts w:ascii="Arial" w:eastAsia="SimSun" w:hAnsi="Arial"/>
          <w:b/>
        </w:rP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45">
          <w:tblGrid>
            <w:gridCol w:w="2030"/>
            <w:gridCol w:w="835"/>
            <w:gridCol w:w="873"/>
            <w:gridCol w:w="746"/>
            <w:gridCol w:w="586"/>
            <w:gridCol w:w="914"/>
            <w:gridCol w:w="709"/>
            <w:gridCol w:w="727"/>
          </w:tblGrid>
        </w:tblGridChange>
      </w:tblGrid>
      <w:tr w:rsidR="0000779E" w:rsidRPr="0000779E" w14:paraId="0698DAD4" w14:textId="77777777" w:rsidTr="00B709ED">
        <w:trPr>
          <w:trHeight w:val="187"/>
          <w:tblHeader/>
          <w:jc w:val="center"/>
        </w:trPr>
        <w:tc>
          <w:tcPr>
            <w:tcW w:w="5000" w:type="pct"/>
            <w:gridSpan w:val="8"/>
            <w:tcBorders>
              <w:bottom w:val="single" w:sz="4" w:space="0" w:color="auto"/>
            </w:tcBorders>
            <w:shd w:val="clear" w:color="auto" w:fill="auto"/>
          </w:tcPr>
          <w:p w14:paraId="5C676BA1"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lastRenderedPageBreak/>
              <w:t>NR or E-UTRA Band / Channel bandwidth / N</w:t>
            </w:r>
            <w:r w:rsidRPr="0000779E">
              <w:rPr>
                <w:rFonts w:ascii="Arial" w:eastAsia="SimSun" w:hAnsi="Arial"/>
                <w:b/>
                <w:sz w:val="18"/>
                <w:vertAlign w:val="subscript"/>
              </w:rPr>
              <w:t>RB</w:t>
            </w:r>
            <w:r w:rsidRPr="0000779E">
              <w:rPr>
                <w:rFonts w:ascii="Arial" w:eastAsia="SimSun" w:hAnsi="Arial"/>
                <w:b/>
                <w:sz w:val="18"/>
              </w:rPr>
              <w:t xml:space="preserve"> / MSD</w:t>
            </w:r>
          </w:p>
        </w:tc>
      </w:tr>
      <w:tr w:rsidR="0000779E" w:rsidRPr="0000779E" w14:paraId="3F14D882" w14:textId="77777777" w:rsidTr="00CA0904">
        <w:trPr>
          <w:trHeight w:val="187"/>
          <w:tblHeader/>
          <w:jc w:val="center"/>
        </w:trPr>
        <w:tc>
          <w:tcPr>
            <w:tcW w:w="1367" w:type="pct"/>
            <w:tcBorders>
              <w:bottom w:val="single" w:sz="4" w:space="0" w:color="auto"/>
            </w:tcBorders>
            <w:shd w:val="clear" w:color="auto" w:fill="auto"/>
          </w:tcPr>
          <w:p w14:paraId="310FBA9A"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lang w:eastAsia="ja-JP"/>
              </w:rPr>
              <w:t>EN-DC</w:t>
            </w:r>
          </w:p>
          <w:p w14:paraId="437679A4" w14:textId="77777777" w:rsidR="0000779E" w:rsidRPr="0000779E" w:rsidRDefault="0000779E" w:rsidP="0000779E">
            <w:pPr>
              <w:keepNext/>
              <w:keepLines/>
              <w:spacing w:after="0"/>
              <w:jc w:val="center"/>
              <w:rPr>
                <w:rFonts w:ascii="Arial" w:eastAsia="SimSun" w:hAnsi="Arial"/>
                <w:b/>
                <w:sz w:val="18"/>
                <w:lang w:eastAsia="ja-JP"/>
              </w:rPr>
            </w:pPr>
            <w:r w:rsidRPr="0000779E">
              <w:rPr>
                <w:rFonts w:ascii="Arial" w:eastAsia="SimSun" w:hAnsi="Arial"/>
                <w:b/>
                <w:sz w:val="18"/>
              </w:rPr>
              <w:t>Configuration</w:t>
            </w:r>
          </w:p>
        </w:tc>
        <w:tc>
          <w:tcPr>
            <w:tcW w:w="563" w:type="pct"/>
            <w:tcBorders>
              <w:bottom w:val="single" w:sz="4" w:space="0" w:color="auto"/>
            </w:tcBorders>
            <w:shd w:val="clear" w:color="auto" w:fill="auto"/>
          </w:tcPr>
          <w:p w14:paraId="33255E4C"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EUTRA or </w:t>
            </w:r>
            <w:r w:rsidRPr="0000779E">
              <w:rPr>
                <w:rFonts w:ascii="Arial" w:eastAsia="SimSun" w:hAnsi="Arial"/>
                <w:b/>
                <w:sz w:val="18"/>
                <w:lang w:eastAsia="ja-JP"/>
              </w:rPr>
              <w:t>NR</w:t>
            </w:r>
            <w:r w:rsidRPr="0000779E">
              <w:rPr>
                <w:rFonts w:ascii="Arial" w:eastAsia="SimSun" w:hAnsi="Arial"/>
                <w:b/>
                <w:sz w:val="18"/>
              </w:rPr>
              <w:t xml:space="preserve"> band</w:t>
            </w:r>
          </w:p>
        </w:tc>
        <w:tc>
          <w:tcPr>
            <w:tcW w:w="588" w:type="pct"/>
            <w:tcBorders>
              <w:bottom w:val="single" w:sz="4" w:space="0" w:color="auto"/>
            </w:tcBorders>
            <w:shd w:val="clear" w:color="auto" w:fill="auto"/>
          </w:tcPr>
          <w:p w14:paraId="3B9F5BA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UL F</w:t>
            </w:r>
            <w:r w:rsidRPr="0000779E">
              <w:rPr>
                <w:rFonts w:ascii="Arial" w:eastAsia="SimSun" w:hAnsi="Arial"/>
                <w:b/>
                <w:sz w:val="18"/>
                <w:vertAlign w:val="subscript"/>
              </w:rPr>
              <w:t>c</w:t>
            </w:r>
            <w:r w:rsidRPr="0000779E">
              <w:rPr>
                <w:rFonts w:ascii="Arial" w:eastAsia="SimSun" w:hAnsi="Arial"/>
                <w:b/>
                <w:sz w:val="18"/>
              </w:rPr>
              <w:t xml:space="preserve"> </w:t>
            </w:r>
            <w:r w:rsidRPr="0000779E">
              <w:rPr>
                <w:rFonts w:ascii="Arial" w:eastAsia="SimSun" w:hAnsi="Arial"/>
                <w:b/>
                <w:sz w:val="18"/>
              </w:rPr>
              <w:br/>
              <w:t>(MHz)</w:t>
            </w:r>
          </w:p>
        </w:tc>
        <w:tc>
          <w:tcPr>
            <w:tcW w:w="503" w:type="pct"/>
            <w:tcBorders>
              <w:bottom w:val="single" w:sz="4" w:space="0" w:color="auto"/>
            </w:tcBorders>
            <w:shd w:val="clear" w:color="auto" w:fill="auto"/>
          </w:tcPr>
          <w:p w14:paraId="6B8C11E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UL/DL BW </w:t>
            </w:r>
            <w:r w:rsidRPr="0000779E">
              <w:rPr>
                <w:rFonts w:ascii="Arial" w:eastAsia="SimSun" w:hAnsi="Arial"/>
                <w:b/>
                <w:sz w:val="18"/>
              </w:rPr>
              <w:br/>
              <w:t>(MHz)</w:t>
            </w:r>
          </w:p>
        </w:tc>
        <w:tc>
          <w:tcPr>
            <w:tcW w:w="395" w:type="pct"/>
            <w:tcBorders>
              <w:bottom w:val="single" w:sz="4" w:space="0" w:color="auto"/>
            </w:tcBorders>
            <w:shd w:val="clear" w:color="auto" w:fill="auto"/>
          </w:tcPr>
          <w:p w14:paraId="77978489"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UL </w:t>
            </w:r>
            <w:r w:rsidRPr="0000779E">
              <w:rPr>
                <w:rFonts w:ascii="Arial" w:eastAsia="SimSun" w:hAnsi="Arial"/>
                <w:b/>
                <w:sz w:val="18"/>
              </w:rPr>
              <w:br/>
              <w:t>L</w:t>
            </w:r>
            <w:r w:rsidRPr="0000779E">
              <w:rPr>
                <w:rFonts w:ascii="Arial" w:eastAsia="SimSun" w:hAnsi="Arial"/>
                <w:b/>
                <w:sz w:val="18"/>
                <w:vertAlign w:val="subscript"/>
              </w:rPr>
              <w:t>CRB</w:t>
            </w:r>
          </w:p>
        </w:tc>
        <w:tc>
          <w:tcPr>
            <w:tcW w:w="616" w:type="pct"/>
            <w:tcBorders>
              <w:bottom w:val="single" w:sz="4" w:space="0" w:color="auto"/>
            </w:tcBorders>
            <w:shd w:val="clear" w:color="auto" w:fill="auto"/>
          </w:tcPr>
          <w:p w14:paraId="0AC46FD6"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DL F</w:t>
            </w:r>
            <w:r w:rsidRPr="0000779E">
              <w:rPr>
                <w:rFonts w:ascii="Arial" w:eastAsia="SimSun" w:hAnsi="Arial"/>
                <w:b/>
                <w:sz w:val="18"/>
                <w:vertAlign w:val="subscript"/>
              </w:rPr>
              <w:t>c</w:t>
            </w:r>
            <w:r w:rsidRPr="0000779E">
              <w:rPr>
                <w:rFonts w:ascii="Arial" w:eastAsia="SimSun" w:hAnsi="Arial"/>
                <w:b/>
                <w:sz w:val="18"/>
              </w:rPr>
              <w:t xml:space="preserve"> (MHz)</w:t>
            </w:r>
          </w:p>
        </w:tc>
        <w:tc>
          <w:tcPr>
            <w:tcW w:w="478" w:type="pct"/>
            <w:tcBorders>
              <w:bottom w:val="single" w:sz="4" w:space="0" w:color="auto"/>
            </w:tcBorders>
            <w:shd w:val="clear" w:color="auto" w:fill="auto"/>
          </w:tcPr>
          <w:p w14:paraId="2D032628"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 xml:space="preserve">MSD </w:t>
            </w:r>
            <w:r w:rsidRPr="0000779E">
              <w:rPr>
                <w:rFonts w:ascii="Arial" w:eastAsia="SimSun" w:hAnsi="Arial"/>
                <w:b/>
                <w:sz w:val="18"/>
              </w:rPr>
              <w:br/>
              <w:t>(dB)</w:t>
            </w:r>
          </w:p>
        </w:tc>
        <w:tc>
          <w:tcPr>
            <w:tcW w:w="491" w:type="pct"/>
            <w:tcBorders>
              <w:bottom w:val="single" w:sz="4" w:space="0" w:color="auto"/>
            </w:tcBorders>
          </w:tcPr>
          <w:p w14:paraId="6CDB95F5" w14:textId="77777777" w:rsidR="0000779E" w:rsidRPr="0000779E" w:rsidRDefault="0000779E" w:rsidP="0000779E">
            <w:pPr>
              <w:keepNext/>
              <w:keepLines/>
              <w:spacing w:after="0"/>
              <w:jc w:val="center"/>
              <w:rPr>
                <w:rFonts w:ascii="Arial" w:eastAsia="SimSun" w:hAnsi="Arial"/>
                <w:b/>
                <w:sz w:val="18"/>
              </w:rPr>
            </w:pPr>
            <w:r w:rsidRPr="0000779E">
              <w:rPr>
                <w:rFonts w:ascii="Arial" w:eastAsia="SimSun" w:hAnsi="Arial"/>
                <w:b/>
                <w:sz w:val="18"/>
              </w:rPr>
              <w:t>IMD order</w:t>
            </w:r>
          </w:p>
        </w:tc>
      </w:tr>
      <w:tr w:rsidR="0000779E" w:rsidRPr="0000779E" w14:paraId="427E7641" w14:textId="77777777" w:rsidTr="00CA0904">
        <w:trPr>
          <w:trHeight w:val="187"/>
          <w:jc w:val="center"/>
        </w:trPr>
        <w:tc>
          <w:tcPr>
            <w:tcW w:w="1367" w:type="pct"/>
            <w:tcBorders>
              <w:bottom w:val="nil"/>
            </w:tcBorders>
            <w:shd w:val="clear" w:color="auto" w:fill="auto"/>
          </w:tcPr>
          <w:p w14:paraId="1DC2BA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1</w:t>
            </w:r>
            <w:r w:rsidRPr="0000779E">
              <w:rPr>
                <w:rFonts w:ascii="Arial" w:eastAsia="SimSun" w:hAnsi="Arial"/>
                <w:sz w:val="18"/>
              </w:rPr>
              <w:t>_n</w:t>
            </w:r>
            <w:r w:rsidRPr="0000779E">
              <w:rPr>
                <w:rFonts w:ascii="Arial" w:eastAsia="SimSun" w:hAnsi="Arial"/>
                <w:sz w:val="18"/>
                <w:lang w:eastAsia="zh-TW"/>
              </w:rPr>
              <w:t>3</w:t>
            </w:r>
          </w:p>
        </w:tc>
        <w:tc>
          <w:tcPr>
            <w:tcW w:w="563" w:type="pct"/>
            <w:shd w:val="clear" w:color="auto" w:fill="auto"/>
          </w:tcPr>
          <w:p w14:paraId="5278F6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w:t>
            </w:r>
          </w:p>
        </w:tc>
        <w:tc>
          <w:tcPr>
            <w:tcW w:w="588" w:type="pct"/>
            <w:shd w:val="clear" w:color="auto" w:fill="auto"/>
            <w:noWrap/>
          </w:tcPr>
          <w:p w14:paraId="05A587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A45D2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23AEED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08C978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3431B8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7283B9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23CAA6E2" w14:textId="77777777" w:rsidTr="00CA0904">
        <w:trPr>
          <w:trHeight w:val="187"/>
          <w:jc w:val="center"/>
        </w:trPr>
        <w:tc>
          <w:tcPr>
            <w:tcW w:w="1367" w:type="pct"/>
            <w:tcBorders>
              <w:top w:val="nil"/>
              <w:bottom w:val="single" w:sz="4" w:space="0" w:color="auto"/>
            </w:tcBorders>
            <w:shd w:val="clear" w:color="auto" w:fill="auto"/>
          </w:tcPr>
          <w:p w14:paraId="088B78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98D30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n3</w:t>
            </w:r>
          </w:p>
        </w:tc>
        <w:tc>
          <w:tcPr>
            <w:tcW w:w="588" w:type="pct"/>
            <w:shd w:val="clear" w:color="auto" w:fill="auto"/>
            <w:noWrap/>
          </w:tcPr>
          <w:p w14:paraId="687D4D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2A006E2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6D8F27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27F24A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150EC64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2D9AC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A7B2619" w14:textId="77777777" w:rsidTr="00CA0904">
        <w:trPr>
          <w:trHeight w:val="187"/>
          <w:jc w:val="center"/>
        </w:trPr>
        <w:tc>
          <w:tcPr>
            <w:tcW w:w="1367" w:type="pct"/>
            <w:tcBorders>
              <w:bottom w:val="nil"/>
            </w:tcBorders>
            <w:shd w:val="clear" w:color="auto" w:fill="auto"/>
          </w:tcPr>
          <w:p w14:paraId="3070EFEA"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DC_1C_n3</w:t>
            </w:r>
          </w:p>
        </w:tc>
        <w:tc>
          <w:tcPr>
            <w:tcW w:w="563" w:type="pct"/>
            <w:shd w:val="clear" w:color="auto" w:fill="auto"/>
          </w:tcPr>
          <w:p w14:paraId="77B0A6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1C</w:t>
            </w:r>
          </w:p>
        </w:tc>
        <w:tc>
          <w:tcPr>
            <w:tcW w:w="588" w:type="pct"/>
            <w:shd w:val="clear" w:color="auto" w:fill="auto"/>
            <w:noWrap/>
          </w:tcPr>
          <w:p w14:paraId="4EE6883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1950</w:t>
            </w:r>
          </w:p>
          <w:p w14:paraId="7D0585C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1970</w:t>
            </w:r>
          </w:p>
        </w:tc>
        <w:tc>
          <w:tcPr>
            <w:tcW w:w="503" w:type="pct"/>
            <w:shd w:val="clear" w:color="auto" w:fill="auto"/>
            <w:noWrap/>
          </w:tcPr>
          <w:p w14:paraId="57E9A8D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p w14:paraId="39FF04A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20</w:t>
            </w:r>
          </w:p>
        </w:tc>
        <w:tc>
          <w:tcPr>
            <w:tcW w:w="395" w:type="pct"/>
            <w:shd w:val="clear" w:color="auto" w:fill="auto"/>
            <w:noWrap/>
          </w:tcPr>
          <w:p w14:paraId="0762CF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1 (RBstart=0)</w:t>
            </w:r>
          </w:p>
          <w:p w14:paraId="74B81CE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1 (RBstart=67)</w:t>
            </w:r>
          </w:p>
        </w:tc>
        <w:tc>
          <w:tcPr>
            <w:tcW w:w="616" w:type="pct"/>
            <w:shd w:val="clear" w:color="auto" w:fill="auto"/>
            <w:noWrap/>
          </w:tcPr>
          <w:p w14:paraId="563AD3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2140</w:t>
            </w:r>
          </w:p>
          <w:p w14:paraId="29D9EE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2160</w:t>
            </w:r>
          </w:p>
        </w:tc>
        <w:tc>
          <w:tcPr>
            <w:tcW w:w="478" w:type="pct"/>
            <w:shd w:val="clear" w:color="auto" w:fill="auto"/>
            <w:noWrap/>
          </w:tcPr>
          <w:p w14:paraId="289E78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Pr>
          <w:p w14:paraId="6286050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1A7AD205" w14:textId="77777777" w:rsidTr="00CA0904">
        <w:trPr>
          <w:trHeight w:val="187"/>
          <w:jc w:val="center"/>
        </w:trPr>
        <w:tc>
          <w:tcPr>
            <w:tcW w:w="1367" w:type="pct"/>
            <w:tcBorders>
              <w:top w:val="nil"/>
              <w:bottom w:val="single" w:sz="4" w:space="0" w:color="auto"/>
            </w:tcBorders>
            <w:shd w:val="clear" w:color="auto" w:fill="auto"/>
          </w:tcPr>
          <w:p w14:paraId="7171570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424D8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n3</w:t>
            </w:r>
          </w:p>
        </w:tc>
        <w:tc>
          <w:tcPr>
            <w:tcW w:w="588" w:type="pct"/>
            <w:shd w:val="clear" w:color="auto" w:fill="auto"/>
            <w:noWrap/>
          </w:tcPr>
          <w:p w14:paraId="349EE7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503" w:type="pct"/>
            <w:shd w:val="clear" w:color="auto" w:fill="auto"/>
            <w:noWrap/>
          </w:tcPr>
          <w:p w14:paraId="4F23F2F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312CC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616" w:type="pct"/>
            <w:shd w:val="clear" w:color="auto" w:fill="auto"/>
            <w:noWrap/>
          </w:tcPr>
          <w:p w14:paraId="1D3EC5B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1877.5</w:t>
            </w:r>
          </w:p>
        </w:tc>
        <w:tc>
          <w:tcPr>
            <w:tcW w:w="478" w:type="pct"/>
            <w:shd w:val="clear" w:color="auto" w:fill="auto"/>
            <w:noWrap/>
          </w:tcPr>
          <w:p w14:paraId="0C3463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36</w:t>
            </w:r>
          </w:p>
        </w:tc>
        <w:tc>
          <w:tcPr>
            <w:tcW w:w="491" w:type="pct"/>
          </w:tcPr>
          <w:p w14:paraId="50D1C4E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D5AE4E2" w14:textId="77777777" w:rsidTr="00CA0904">
        <w:trPr>
          <w:trHeight w:val="187"/>
          <w:jc w:val="center"/>
        </w:trPr>
        <w:tc>
          <w:tcPr>
            <w:tcW w:w="1367" w:type="pct"/>
            <w:tcBorders>
              <w:bottom w:val="nil"/>
            </w:tcBorders>
            <w:shd w:val="clear" w:color="auto" w:fill="auto"/>
          </w:tcPr>
          <w:p w14:paraId="74D7BA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DC_1A_n8A</w:t>
            </w:r>
          </w:p>
        </w:tc>
        <w:tc>
          <w:tcPr>
            <w:tcW w:w="563" w:type="pct"/>
            <w:shd w:val="clear" w:color="auto" w:fill="auto"/>
          </w:tcPr>
          <w:p w14:paraId="132C9B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shd w:val="clear" w:color="auto" w:fill="auto"/>
            <w:noWrap/>
          </w:tcPr>
          <w:p w14:paraId="3166B9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4CDCAF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494B5B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AFD7D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19C6072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6</w:t>
            </w:r>
            <w:r w:rsidRPr="0000779E">
              <w:rPr>
                <w:rFonts w:ascii="Arial" w:eastAsia="SimSun" w:hAnsi="Arial" w:cs="Arial"/>
                <w:sz w:val="18"/>
                <w:lang w:eastAsia="zh-CN"/>
              </w:rPr>
              <w:t>.0</w:t>
            </w:r>
          </w:p>
        </w:tc>
        <w:tc>
          <w:tcPr>
            <w:tcW w:w="491" w:type="pct"/>
          </w:tcPr>
          <w:p w14:paraId="5D0D2B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28112D89" w14:textId="77777777" w:rsidTr="00CA0904">
        <w:trPr>
          <w:trHeight w:val="187"/>
          <w:jc w:val="center"/>
        </w:trPr>
        <w:tc>
          <w:tcPr>
            <w:tcW w:w="1367" w:type="pct"/>
            <w:tcBorders>
              <w:top w:val="nil"/>
              <w:bottom w:val="single" w:sz="4" w:space="0" w:color="auto"/>
            </w:tcBorders>
            <w:shd w:val="clear" w:color="auto" w:fill="auto"/>
          </w:tcPr>
          <w:p w14:paraId="030B9E6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FC78E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n8</w:t>
            </w:r>
          </w:p>
        </w:tc>
        <w:tc>
          <w:tcPr>
            <w:tcW w:w="588" w:type="pct"/>
            <w:shd w:val="clear" w:color="auto" w:fill="auto"/>
            <w:noWrap/>
          </w:tcPr>
          <w:p w14:paraId="55AF1B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39B368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2B0F2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954C6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5451570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4F8478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F28B114" w14:textId="77777777" w:rsidTr="00CA0904">
        <w:trPr>
          <w:trHeight w:val="187"/>
          <w:jc w:val="center"/>
        </w:trPr>
        <w:tc>
          <w:tcPr>
            <w:tcW w:w="1367" w:type="pct"/>
            <w:tcBorders>
              <w:bottom w:val="nil"/>
            </w:tcBorders>
            <w:shd w:val="clear" w:color="auto" w:fill="auto"/>
          </w:tcPr>
          <w:p w14:paraId="360CADB9" w14:textId="77777777" w:rsidR="0000779E" w:rsidRPr="0000779E" w:rsidRDefault="0000779E" w:rsidP="0000779E">
            <w:pPr>
              <w:keepNext/>
              <w:keepLines/>
              <w:spacing w:after="0"/>
              <w:jc w:val="center"/>
              <w:rPr>
                <w:rFonts w:ascii="Arial" w:eastAsia="SimSun" w:hAnsi="Arial"/>
                <w:sz w:val="18"/>
                <w:lang w:eastAsia="zh-CN"/>
              </w:rPr>
            </w:pPr>
            <w:bookmarkStart w:id="46" w:name="OLE_LINK38"/>
            <w:r w:rsidRPr="0000779E">
              <w:rPr>
                <w:rFonts w:ascii="Arial" w:eastAsia="SimSun" w:hAnsi="Arial"/>
                <w:sz w:val="18"/>
                <w:lang w:eastAsia="zh-CN"/>
              </w:rPr>
              <w:t>DC_1A_n71A</w:t>
            </w:r>
          </w:p>
          <w:p w14:paraId="1F715A9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DC_1A_n71B</w:t>
            </w:r>
            <w:bookmarkEnd w:id="46"/>
          </w:p>
        </w:tc>
        <w:tc>
          <w:tcPr>
            <w:tcW w:w="563" w:type="pct"/>
            <w:shd w:val="clear" w:color="auto" w:fill="auto"/>
          </w:tcPr>
          <w:p w14:paraId="5AAD182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1</w:t>
            </w:r>
          </w:p>
        </w:tc>
        <w:tc>
          <w:tcPr>
            <w:tcW w:w="588" w:type="pct"/>
            <w:shd w:val="clear" w:color="auto" w:fill="auto"/>
            <w:noWrap/>
          </w:tcPr>
          <w:p w14:paraId="3D84DD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1958</w:t>
            </w:r>
          </w:p>
        </w:tc>
        <w:tc>
          <w:tcPr>
            <w:tcW w:w="503" w:type="pct"/>
            <w:shd w:val="clear" w:color="auto" w:fill="auto"/>
            <w:noWrap/>
          </w:tcPr>
          <w:p w14:paraId="2D3CB89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shd w:val="clear" w:color="auto" w:fill="auto"/>
            <w:noWrap/>
          </w:tcPr>
          <w:p w14:paraId="0D8253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shd w:val="clear" w:color="auto" w:fill="auto"/>
            <w:noWrap/>
          </w:tcPr>
          <w:p w14:paraId="5BCAE6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2148</w:t>
            </w:r>
          </w:p>
        </w:tc>
        <w:tc>
          <w:tcPr>
            <w:tcW w:w="478" w:type="pct"/>
            <w:shd w:val="clear" w:color="auto" w:fill="auto"/>
            <w:noWrap/>
          </w:tcPr>
          <w:p w14:paraId="120971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0F515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12DCE637" w14:textId="77777777" w:rsidTr="00CA0904">
        <w:trPr>
          <w:trHeight w:val="187"/>
          <w:jc w:val="center"/>
        </w:trPr>
        <w:tc>
          <w:tcPr>
            <w:tcW w:w="1367" w:type="pct"/>
            <w:tcBorders>
              <w:top w:val="nil"/>
              <w:bottom w:val="single" w:sz="4" w:space="0" w:color="auto"/>
            </w:tcBorders>
            <w:shd w:val="clear" w:color="auto" w:fill="auto"/>
          </w:tcPr>
          <w:p w14:paraId="171E1BC4"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791BFD5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n71</w:t>
            </w:r>
          </w:p>
        </w:tc>
        <w:tc>
          <w:tcPr>
            <w:tcW w:w="588" w:type="pct"/>
            <w:tcBorders>
              <w:bottom w:val="single" w:sz="4" w:space="0" w:color="auto"/>
            </w:tcBorders>
            <w:shd w:val="clear" w:color="auto" w:fill="auto"/>
            <w:noWrap/>
          </w:tcPr>
          <w:p w14:paraId="41D252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668</w:t>
            </w:r>
          </w:p>
        </w:tc>
        <w:tc>
          <w:tcPr>
            <w:tcW w:w="503" w:type="pct"/>
            <w:tcBorders>
              <w:bottom w:val="single" w:sz="4" w:space="0" w:color="auto"/>
            </w:tcBorders>
            <w:shd w:val="clear" w:color="auto" w:fill="auto"/>
            <w:noWrap/>
          </w:tcPr>
          <w:p w14:paraId="3CA6D6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5</w:t>
            </w:r>
          </w:p>
        </w:tc>
        <w:tc>
          <w:tcPr>
            <w:tcW w:w="395" w:type="pct"/>
            <w:tcBorders>
              <w:bottom w:val="single" w:sz="4" w:space="0" w:color="auto"/>
            </w:tcBorders>
            <w:shd w:val="clear" w:color="auto" w:fill="auto"/>
            <w:noWrap/>
          </w:tcPr>
          <w:p w14:paraId="67750EB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616" w:type="pct"/>
            <w:tcBorders>
              <w:bottom w:val="single" w:sz="4" w:space="0" w:color="auto"/>
            </w:tcBorders>
            <w:shd w:val="clear" w:color="auto" w:fill="auto"/>
            <w:noWrap/>
          </w:tcPr>
          <w:p w14:paraId="10C168C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622</w:t>
            </w:r>
          </w:p>
        </w:tc>
        <w:tc>
          <w:tcPr>
            <w:tcW w:w="478" w:type="pct"/>
            <w:shd w:val="clear" w:color="auto" w:fill="auto"/>
            <w:noWrap/>
          </w:tcPr>
          <w:p w14:paraId="66DE6B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15.1</w:t>
            </w:r>
          </w:p>
        </w:tc>
        <w:tc>
          <w:tcPr>
            <w:tcW w:w="491" w:type="pct"/>
            <w:tcBorders>
              <w:bottom w:val="single" w:sz="4" w:space="0" w:color="auto"/>
            </w:tcBorders>
          </w:tcPr>
          <w:p w14:paraId="7DD942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01B74C0" w14:textId="77777777" w:rsidTr="00CA0904">
        <w:trPr>
          <w:trHeight w:val="187"/>
          <w:jc w:val="center"/>
        </w:trPr>
        <w:tc>
          <w:tcPr>
            <w:tcW w:w="1367" w:type="pct"/>
            <w:tcBorders>
              <w:bottom w:val="nil"/>
            </w:tcBorders>
            <w:shd w:val="clear" w:color="auto" w:fill="auto"/>
          </w:tcPr>
          <w:p w14:paraId="3F787E8F"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C9BFEBB" w14:textId="77777777" w:rsidR="0000779E" w:rsidRPr="0000779E" w:rsidRDefault="0000779E" w:rsidP="0000779E">
            <w:pPr>
              <w:keepNext/>
              <w:keepLines/>
              <w:spacing w:after="0"/>
              <w:jc w:val="center"/>
              <w:rPr>
                <w:rFonts w:ascii="Arial" w:eastAsia="SimSun" w:hAnsi="Arial" w:cs="Arial"/>
                <w:kern w:val="2"/>
                <w:sz w:val="18"/>
                <w:szCs w:val="24"/>
                <w:lang w:eastAsia="zh-TW"/>
              </w:rPr>
            </w:pPr>
            <w:r w:rsidRPr="0000779E">
              <w:rPr>
                <w:rFonts w:ascii="Arial" w:eastAsia="SimSun" w:hAnsi="Arial" w:cs="Arial"/>
                <w:kern w:val="2"/>
                <w:sz w:val="18"/>
                <w:szCs w:val="24"/>
                <w:lang w:eastAsia="ja-JP"/>
              </w:rPr>
              <w:t>DC_1A_SUL_n77A-n84A</w:t>
            </w:r>
            <w:r w:rsidRPr="0000779E">
              <w:rPr>
                <w:rFonts w:ascii="Arial" w:eastAsia="SimSun" w:hAnsi="Arial" w:cs="Arial"/>
                <w:kern w:val="2"/>
                <w:sz w:val="18"/>
                <w:szCs w:val="24"/>
                <w:lang w:eastAsia="zh-TW"/>
              </w:rPr>
              <w:t>,</w:t>
            </w:r>
          </w:p>
          <w:p w14:paraId="57880A0C" w14:textId="77777777" w:rsidR="0000779E" w:rsidRPr="0000779E" w:rsidRDefault="0000779E" w:rsidP="0000779E">
            <w:pPr>
              <w:keepNext/>
              <w:keepLines/>
              <w:spacing w:after="0"/>
              <w:jc w:val="center"/>
              <w:rPr>
                <w:rFonts w:ascii="Arial" w:hAnsi="Arial"/>
                <w:sz w:val="18"/>
                <w:lang w:eastAsia="zh-TW"/>
              </w:rPr>
            </w:pPr>
            <w:r w:rsidRPr="0000779E">
              <w:rPr>
                <w:rFonts w:ascii="Arial" w:eastAsia="SimSun" w:hAnsi="Arial" w:cs="Arial"/>
                <w:kern w:val="2"/>
                <w:sz w:val="18"/>
                <w:szCs w:val="24"/>
                <w:lang w:eastAsia="ja-JP"/>
              </w:rPr>
              <w:t>DC_1A_n77(2A),</w:t>
            </w:r>
          </w:p>
        </w:tc>
        <w:tc>
          <w:tcPr>
            <w:tcW w:w="563" w:type="pct"/>
            <w:tcBorders>
              <w:bottom w:val="nil"/>
            </w:tcBorders>
            <w:shd w:val="clear" w:color="auto" w:fill="auto"/>
          </w:tcPr>
          <w:p w14:paraId="18F65E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3E9257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0F3EBD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74F688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30EBA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5AAFDF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29.8</w:t>
            </w:r>
          </w:p>
        </w:tc>
        <w:tc>
          <w:tcPr>
            <w:tcW w:w="491" w:type="pct"/>
            <w:tcBorders>
              <w:bottom w:val="nil"/>
            </w:tcBorders>
            <w:shd w:val="clear" w:color="auto" w:fill="auto"/>
          </w:tcPr>
          <w:p w14:paraId="281B73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459173B" w14:textId="77777777" w:rsidTr="00CA0904">
        <w:trPr>
          <w:trHeight w:val="187"/>
          <w:jc w:val="center"/>
        </w:trPr>
        <w:tc>
          <w:tcPr>
            <w:tcW w:w="1367" w:type="pct"/>
            <w:tcBorders>
              <w:top w:val="nil"/>
              <w:bottom w:val="nil"/>
            </w:tcBorders>
            <w:shd w:val="clear" w:color="auto" w:fill="auto"/>
          </w:tcPr>
          <w:p w14:paraId="785ACE7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EAF16C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E0993A8"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07252D2"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7CE0245E"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DE0216F"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A6F7FC1" w14:textId="77777777" w:rsidR="0000779E" w:rsidRPr="0000779E" w:rsidRDefault="0000779E" w:rsidP="0000779E">
            <w:pPr>
              <w:keepNext/>
              <w:keepLines/>
              <w:spacing w:after="0"/>
              <w:jc w:val="center"/>
              <w:rPr>
                <w:rFonts w:ascii="Arial" w:eastAsia="SimSun" w:hAnsi="Arial"/>
                <w:sz w:val="18"/>
              </w:rPr>
            </w:pPr>
          </w:p>
        </w:tc>
        <w:tc>
          <w:tcPr>
            <w:tcW w:w="491" w:type="pct"/>
            <w:tcBorders>
              <w:top w:val="nil"/>
            </w:tcBorders>
            <w:shd w:val="clear" w:color="auto" w:fill="auto"/>
          </w:tcPr>
          <w:p w14:paraId="0285068E" w14:textId="77777777" w:rsidR="0000779E" w:rsidRPr="0000779E" w:rsidRDefault="0000779E" w:rsidP="0000779E">
            <w:pPr>
              <w:keepNext/>
              <w:keepLines/>
              <w:spacing w:after="0"/>
              <w:jc w:val="center"/>
              <w:rPr>
                <w:rFonts w:ascii="Arial" w:eastAsia="SimSun" w:hAnsi="Arial"/>
                <w:sz w:val="18"/>
              </w:rPr>
            </w:pPr>
          </w:p>
        </w:tc>
      </w:tr>
      <w:tr w:rsidR="0000779E" w:rsidRPr="0000779E" w14:paraId="4B2D27BC" w14:textId="77777777" w:rsidTr="00CA0904">
        <w:trPr>
          <w:trHeight w:val="187"/>
          <w:jc w:val="center"/>
        </w:trPr>
        <w:tc>
          <w:tcPr>
            <w:tcW w:w="1367" w:type="pct"/>
            <w:tcBorders>
              <w:top w:val="nil"/>
              <w:bottom w:val="single" w:sz="4" w:space="0" w:color="auto"/>
            </w:tcBorders>
            <w:shd w:val="clear" w:color="auto" w:fill="auto"/>
          </w:tcPr>
          <w:p w14:paraId="28DCFB45"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40A03F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bottom w:val="single" w:sz="4" w:space="0" w:color="auto"/>
            </w:tcBorders>
            <w:shd w:val="clear" w:color="auto" w:fill="auto"/>
            <w:noWrap/>
          </w:tcPr>
          <w:p w14:paraId="5EAF70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503" w:type="pct"/>
            <w:tcBorders>
              <w:bottom w:val="single" w:sz="4" w:space="0" w:color="auto"/>
            </w:tcBorders>
            <w:shd w:val="clear" w:color="auto" w:fill="auto"/>
            <w:noWrap/>
          </w:tcPr>
          <w:p w14:paraId="0B8D07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3C60B3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64CCA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4090</w:t>
            </w:r>
          </w:p>
        </w:tc>
        <w:tc>
          <w:tcPr>
            <w:tcW w:w="478" w:type="pct"/>
            <w:shd w:val="clear" w:color="auto" w:fill="auto"/>
            <w:noWrap/>
          </w:tcPr>
          <w:p w14:paraId="1AFBF44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4ED7E3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9A56650" w14:textId="77777777" w:rsidTr="00CA0904">
        <w:trPr>
          <w:trHeight w:val="187"/>
          <w:jc w:val="center"/>
        </w:trPr>
        <w:tc>
          <w:tcPr>
            <w:tcW w:w="1367" w:type="pct"/>
            <w:tcBorders>
              <w:bottom w:val="nil"/>
            </w:tcBorders>
            <w:shd w:val="clear" w:color="auto" w:fill="auto"/>
          </w:tcPr>
          <w:p w14:paraId="1E5A26E0"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DC_1A_n77A,</w:t>
            </w:r>
          </w:p>
          <w:p w14:paraId="03920F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DC_1A_SUL_n77A-n84A,</w:t>
            </w:r>
          </w:p>
          <w:p w14:paraId="155A4D56" w14:textId="77777777" w:rsidR="0000779E" w:rsidRPr="0000779E" w:rsidRDefault="0000779E" w:rsidP="0000779E">
            <w:pPr>
              <w:keepNext/>
              <w:keepLines/>
              <w:spacing w:after="0"/>
              <w:jc w:val="center"/>
              <w:rPr>
                <w:rFonts w:ascii="Arial" w:eastAsia="SimSun" w:hAnsi="Arial" w:cs="Arial"/>
                <w:kern w:val="2"/>
                <w:sz w:val="18"/>
                <w:szCs w:val="24"/>
                <w:lang w:eastAsia="ja-JP"/>
              </w:rPr>
            </w:pPr>
            <w:r w:rsidRPr="0000779E">
              <w:rPr>
                <w:rFonts w:ascii="Arial" w:eastAsia="SimSun" w:hAnsi="Arial" w:cs="Arial"/>
                <w:kern w:val="2"/>
                <w:sz w:val="18"/>
                <w:szCs w:val="24"/>
                <w:lang w:eastAsia="ja-JP"/>
              </w:rPr>
              <w:t>DC_1A_n77(2A),</w:t>
            </w:r>
          </w:p>
          <w:p w14:paraId="44559D8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C_1A_n77(3A),</w:t>
            </w:r>
          </w:p>
          <w:p w14:paraId="23883FB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DC_1A_n78A,</w:t>
            </w:r>
          </w:p>
          <w:p w14:paraId="3D015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DC_1A_SUL_n78A-n84A</w:t>
            </w:r>
            <w:r w:rsidRPr="0000779E">
              <w:rPr>
                <w:rFonts w:ascii="Arial" w:eastAsia="SimSun" w:hAnsi="Arial"/>
                <w:sz w:val="18"/>
                <w:lang w:eastAsia="zh-TW"/>
              </w:rPr>
              <w:t>,</w:t>
            </w:r>
          </w:p>
          <w:p w14:paraId="77A26F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DC_1A_n78(2A)</w:t>
            </w:r>
          </w:p>
          <w:p w14:paraId="2D9C77D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PMingLiU" w:hAnsi="Arial"/>
                <w:sz w:val="18"/>
                <w:lang w:eastAsia="zh-TW"/>
              </w:rPr>
              <w:t>DC_1A_n78(A-C)</w:t>
            </w:r>
          </w:p>
        </w:tc>
        <w:tc>
          <w:tcPr>
            <w:tcW w:w="563" w:type="pct"/>
            <w:tcBorders>
              <w:bottom w:val="nil"/>
            </w:tcBorders>
            <w:shd w:val="clear" w:color="auto" w:fill="auto"/>
          </w:tcPr>
          <w:p w14:paraId="66AD39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w:t>
            </w:r>
          </w:p>
        </w:tc>
        <w:tc>
          <w:tcPr>
            <w:tcW w:w="588" w:type="pct"/>
            <w:tcBorders>
              <w:bottom w:val="nil"/>
            </w:tcBorders>
            <w:shd w:val="clear" w:color="auto" w:fill="auto"/>
            <w:noWrap/>
          </w:tcPr>
          <w:p w14:paraId="1E788D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1950</w:t>
            </w:r>
          </w:p>
        </w:tc>
        <w:tc>
          <w:tcPr>
            <w:tcW w:w="503" w:type="pct"/>
            <w:tcBorders>
              <w:bottom w:val="nil"/>
            </w:tcBorders>
            <w:shd w:val="clear" w:color="auto" w:fill="auto"/>
            <w:noWrap/>
          </w:tcPr>
          <w:p w14:paraId="11D97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5E26E2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4BE90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2140</w:t>
            </w:r>
          </w:p>
        </w:tc>
        <w:tc>
          <w:tcPr>
            <w:tcW w:w="478" w:type="pct"/>
            <w:shd w:val="clear" w:color="auto" w:fill="auto"/>
            <w:noWrap/>
          </w:tcPr>
          <w:p w14:paraId="6DB5215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58CCF3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0C35ABB5" w14:textId="77777777" w:rsidTr="00CA0904">
        <w:trPr>
          <w:trHeight w:val="187"/>
          <w:jc w:val="center"/>
        </w:trPr>
        <w:tc>
          <w:tcPr>
            <w:tcW w:w="1367" w:type="pct"/>
            <w:tcBorders>
              <w:top w:val="nil"/>
              <w:bottom w:val="nil"/>
            </w:tcBorders>
            <w:shd w:val="clear" w:color="auto" w:fill="auto"/>
          </w:tcPr>
          <w:p w14:paraId="6952E07B"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2B7AAB39"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1C0769B3"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636EB026"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8687D8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4BA4176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7121C9B0"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384362E5" w14:textId="77777777" w:rsidR="0000779E" w:rsidRPr="0000779E" w:rsidRDefault="0000779E" w:rsidP="0000779E">
            <w:pPr>
              <w:keepNext/>
              <w:keepLines/>
              <w:spacing w:after="0"/>
              <w:jc w:val="center"/>
              <w:rPr>
                <w:rFonts w:ascii="Arial" w:eastAsia="SimSun" w:hAnsi="Arial"/>
                <w:sz w:val="18"/>
              </w:rPr>
            </w:pPr>
          </w:p>
        </w:tc>
      </w:tr>
      <w:tr w:rsidR="0000779E" w:rsidRPr="0000779E" w14:paraId="11228D2C" w14:textId="77777777" w:rsidTr="00CA0904">
        <w:trPr>
          <w:trHeight w:val="187"/>
          <w:jc w:val="center"/>
        </w:trPr>
        <w:tc>
          <w:tcPr>
            <w:tcW w:w="1367" w:type="pct"/>
            <w:tcBorders>
              <w:top w:val="nil"/>
              <w:bottom w:val="single" w:sz="4" w:space="0" w:color="auto"/>
            </w:tcBorders>
            <w:shd w:val="clear" w:color="auto" w:fill="auto"/>
          </w:tcPr>
          <w:p w14:paraId="0209014B"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2E8359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7FFE70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503" w:type="pct"/>
            <w:shd w:val="clear" w:color="auto" w:fill="auto"/>
            <w:noWrap/>
          </w:tcPr>
          <w:p w14:paraId="5F241E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07B35F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75D0E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3710</w:t>
            </w:r>
          </w:p>
        </w:tc>
        <w:tc>
          <w:tcPr>
            <w:tcW w:w="478" w:type="pct"/>
            <w:shd w:val="clear" w:color="auto" w:fill="auto"/>
            <w:noWrap/>
          </w:tcPr>
          <w:p w14:paraId="17F8AD4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3A1D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37FD8C8" w14:textId="77777777" w:rsidTr="00CA0904">
        <w:trPr>
          <w:trHeight w:val="187"/>
          <w:jc w:val="center"/>
        </w:trPr>
        <w:tc>
          <w:tcPr>
            <w:tcW w:w="1367" w:type="pct"/>
            <w:tcBorders>
              <w:top w:val="nil"/>
              <w:bottom w:val="nil"/>
            </w:tcBorders>
            <w:shd w:val="clear" w:color="auto" w:fill="auto"/>
            <w:vAlign w:val="center"/>
          </w:tcPr>
          <w:p w14:paraId="758E9E7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DC_2A_n46A</w:t>
            </w:r>
          </w:p>
        </w:tc>
        <w:tc>
          <w:tcPr>
            <w:tcW w:w="563" w:type="pct"/>
            <w:shd w:val="clear" w:color="auto" w:fill="auto"/>
            <w:vAlign w:val="center"/>
          </w:tcPr>
          <w:p w14:paraId="7B61E7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vAlign w:val="center"/>
          </w:tcPr>
          <w:p w14:paraId="76013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1880</w:t>
            </w:r>
          </w:p>
        </w:tc>
        <w:tc>
          <w:tcPr>
            <w:tcW w:w="503" w:type="pct"/>
            <w:shd w:val="clear" w:color="auto" w:fill="auto"/>
            <w:noWrap/>
            <w:vAlign w:val="center"/>
          </w:tcPr>
          <w:p w14:paraId="272798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vAlign w:val="center"/>
          </w:tcPr>
          <w:p w14:paraId="35072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vAlign w:val="center"/>
          </w:tcPr>
          <w:p w14:paraId="6DF98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1960</w:t>
            </w:r>
          </w:p>
        </w:tc>
        <w:tc>
          <w:tcPr>
            <w:tcW w:w="478" w:type="pct"/>
            <w:shd w:val="clear" w:color="auto" w:fill="auto"/>
            <w:noWrap/>
            <w:vAlign w:val="center"/>
          </w:tcPr>
          <w:p w14:paraId="18FFDE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12.0</w:t>
            </w:r>
          </w:p>
        </w:tc>
        <w:tc>
          <w:tcPr>
            <w:tcW w:w="491" w:type="pct"/>
            <w:vAlign w:val="center"/>
          </w:tcPr>
          <w:p w14:paraId="2B1443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5DEF3DBC" w14:textId="77777777" w:rsidTr="00CA0904">
        <w:trPr>
          <w:trHeight w:val="187"/>
          <w:jc w:val="center"/>
        </w:trPr>
        <w:tc>
          <w:tcPr>
            <w:tcW w:w="1367" w:type="pct"/>
            <w:tcBorders>
              <w:top w:val="nil"/>
              <w:bottom w:val="single" w:sz="4" w:space="0" w:color="auto"/>
            </w:tcBorders>
            <w:shd w:val="clear" w:color="auto" w:fill="auto"/>
            <w:vAlign w:val="center"/>
          </w:tcPr>
          <w:p w14:paraId="1AAC552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04AE9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n46</w:t>
            </w:r>
          </w:p>
        </w:tc>
        <w:tc>
          <w:tcPr>
            <w:tcW w:w="588" w:type="pct"/>
            <w:shd w:val="clear" w:color="auto" w:fill="auto"/>
            <w:noWrap/>
            <w:vAlign w:val="center"/>
          </w:tcPr>
          <w:p w14:paraId="34EA8A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503" w:type="pct"/>
            <w:shd w:val="clear" w:color="auto" w:fill="auto"/>
            <w:noWrap/>
            <w:vAlign w:val="center"/>
          </w:tcPr>
          <w:p w14:paraId="24BF6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395" w:type="pct"/>
            <w:shd w:val="clear" w:color="auto" w:fill="auto"/>
            <w:noWrap/>
            <w:vAlign w:val="center"/>
          </w:tcPr>
          <w:p w14:paraId="5D8DAFC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100</w:t>
            </w:r>
          </w:p>
        </w:tc>
        <w:tc>
          <w:tcPr>
            <w:tcW w:w="616" w:type="pct"/>
            <w:shd w:val="clear" w:color="auto" w:fill="auto"/>
            <w:noWrap/>
            <w:vAlign w:val="center"/>
          </w:tcPr>
          <w:p w14:paraId="1F9D4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5720</w:t>
            </w:r>
          </w:p>
        </w:tc>
        <w:tc>
          <w:tcPr>
            <w:tcW w:w="478" w:type="pct"/>
            <w:shd w:val="clear" w:color="auto" w:fill="auto"/>
            <w:noWrap/>
            <w:vAlign w:val="center"/>
          </w:tcPr>
          <w:p w14:paraId="70AB1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6E4165E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9193939" w14:textId="77777777" w:rsidTr="00CA0904">
        <w:trPr>
          <w:trHeight w:val="187"/>
          <w:jc w:val="center"/>
        </w:trPr>
        <w:tc>
          <w:tcPr>
            <w:tcW w:w="1367" w:type="pct"/>
            <w:tcBorders>
              <w:bottom w:val="nil"/>
            </w:tcBorders>
            <w:shd w:val="clear" w:color="auto" w:fill="auto"/>
          </w:tcPr>
          <w:p w14:paraId="3E204803"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777778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w:t>
            </w:r>
          </w:p>
        </w:tc>
        <w:tc>
          <w:tcPr>
            <w:tcW w:w="588" w:type="pct"/>
            <w:shd w:val="clear" w:color="auto" w:fill="auto"/>
            <w:noWrap/>
          </w:tcPr>
          <w:p w14:paraId="3D54BA0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1852.5</w:t>
            </w:r>
          </w:p>
        </w:tc>
        <w:tc>
          <w:tcPr>
            <w:tcW w:w="503" w:type="pct"/>
            <w:shd w:val="clear" w:color="auto" w:fill="auto"/>
            <w:noWrap/>
          </w:tcPr>
          <w:p w14:paraId="767282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5</w:t>
            </w:r>
          </w:p>
        </w:tc>
        <w:tc>
          <w:tcPr>
            <w:tcW w:w="395" w:type="pct"/>
            <w:shd w:val="clear" w:color="auto" w:fill="auto"/>
            <w:noWrap/>
          </w:tcPr>
          <w:p w14:paraId="220C0D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25</w:t>
            </w:r>
          </w:p>
        </w:tc>
        <w:tc>
          <w:tcPr>
            <w:tcW w:w="616" w:type="pct"/>
            <w:shd w:val="clear" w:color="auto" w:fill="auto"/>
            <w:noWrap/>
          </w:tcPr>
          <w:p w14:paraId="43747B3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Times New Roman" w:hAnsi="Arial"/>
                <w:sz w:val="18"/>
              </w:rPr>
              <w:t>1932.5</w:t>
            </w:r>
          </w:p>
        </w:tc>
        <w:tc>
          <w:tcPr>
            <w:tcW w:w="478" w:type="pct"/>
            <w:shd w:val="clear" w:color="auto" w:fill="auto"/>
            <w:noWrap/>
          </w:tcPr>
          <w:p w14:paraId="66A8962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w:t>
            </w:r>
          </w:p>
        </w:tc>
        <w:tc>
          <w:tcPr>
            <w:tcW w:w="491" w:type="pct"/>
          </w:tcPr>
          <w:p w14:paraId="6C94F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793AC29A" w14:textId="77777777" w:rsidTr="00CA0904">
        <w:trPr>
          <w:trHeight w:val="187"/>
          <w:jc w:val="center"/>
        </w:trPr>
        <w:tc>
          <w:tcPr>
            <w:tcW w:w="1367" w:type="pct"/>
            <w:tcBorders>
              <w:top w:val="nil"/>
              <w:bottom w:val="single" w:sz="4" w:space="0" w:color="auto"/>
            </w:tcBorders>
            <w:shd w:val="clear" w:color="auto" w:fill="auto"/>
          </w:tcPr>
          <w:p w14:paraId="47B50EC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803F4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1ABA67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503" w:type="pct"/>
            <w:shd w:val="clear" w:color="auto" w:fill="auto"/>
            <w:noWrap/>
          </w:tcPr>
          <w:p w14:paraId="7C22FE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657C58D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6E69C92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3625</w:t>
            </w:r>
          </w:p>
        </w:tc>
        <w:tc>
          <w:tcPr>
            <w:tcW w:w="478" w:type="pct"/>
            <w:shd w:val="clear" w:color="auto" w:fill="auto"/>
            <w:noWrap/>
          </w:tcPr>
          <w:p w14:paraId="6B57108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06229F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706BAB6" w14:textId="77777777" w:rsidTr="00CA0904">
        <w:trPr>
          <w:trHeight w:val="187"/>
          <w:jc w:val="center"/>
        </w:trPr>
        <w:tc>
          <w:tcPr>
            <w:tcW w:w="1367" w:type="pct"/>
            <w:tcBorders>
              <w:bottom w:val="nil"/>
            </w:tcBorders>
            <w:shd w:val="clear" w:color="auto" w:fill="auto"/>
          </w:tcPr>
          <w:p w14:paraId="5E48749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w:t>
            </w:r>
            <w:bookmarkStart w:id="47" w:name="OLE_LINK49"/>
            <w:bookmarkStart w:id="48" w:name="OLE_LINK50"/>
            <w:r w:rsidRPr="0000779E">
              <w:rPr>
                <w:rFonts w:ascii="Arial" w:eastAsia="SimSun" w:hAnsi="Arial"/>
                <w:sz w:val="18"/>
              </w:rPr>
              <w:t>, DC_2A-2A_n66A</w:t>
            </w:r>
            <w:bookmarkEnd w:id="47"/>
            <w:bookmarkEnd w:id="48"/>
          </w:p>
          <w:p w14:paraId="1CADE5BB"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5652E9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5DDB0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4DB65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FCA05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144E5B1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1D09BA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20</w:t>
            </w:r>
          </w:p>
        </w:tc>
        <w:tc>
          <w:tcPr>
            <w:tcW w:w="491" w:type="pct"/>
          </w:tcPr>
          <w:p w14:paraId="19337B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2705584B" w14:textId="77777777" w:rsidTr="00CA0904">
        <w:trPr>
          <w:trHeight w:val="187"/>
          <w:jc w:val="center"/>
        </w:trPr>
        <w:tc>
          <w:tcPr>
            <w:tcW w:w="1367" w:type="pct"/>
            <w:tcBorders>
              <w:top w:val="nil"/>
              <w:bottom w:val="single" w:sz="4" w:space="0" w:color="auto"/>
            </w:tcBorders>
            <w:shd w:val="clear" w:color="auto" w:fill="auto"/>
          </w:tcPr>
          <w:p w14:paraId="0835B44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51F1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shd w:val="clear" w:color="auto" w:fill="auto"/>
            <w:noWrap/>
          </w:tcPr>
          <w:p w14:paraId="55B0F9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016DD3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6D5E3F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53A9BA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3174C99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6865D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539C882" w14:textId="77777777" w:rsidTr="00CA0904">
        <w:trPr>
          <w:trHeight w:val="187"/>
          <w:jc w:val="center"/>
        </w:trPr>
        <w:tc>
          <w:tcPr>
            <w:tcW w:w="1367" w:type="pct"/>
            <w:tcBorders>
              <w:bottom w:val="nil"/>
            </w:tcBorders>
            <w:shd w:val="clear" w:color="auto" w:fill="auto"/>
          </w:tcPr>
          <w:p w14:paraId="1319037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DC_2A_n66A, DC_2A-2A_n66A</w:t>
            </w:r>
          </w:p>
          <w:p w14:paraId="41A704B6" w14:textId="77777777" w:rsidR="0000779E" w:rsidRPr="0000779E" w:rsidRDefault="0000779E" w:rsidP="0000779E">
            <w:pPr>
              <w:keepNext/>
              <w:keepLines/>
              <w:spacing w:after="0"/>
              <w:jc w:val="center"/>
              <w:rPr>
                <w:rFonts w:ascii="Arial" w:hAnsi="Arial"/>
                <w:sz w:val="18"/>
              </w:rPr>
            </w:pPr>
            <w:r w:rsidRPr="0000779E">
              <w:rPr>
                <w:rFonts w:ascii="Arial" w:hAnsi="Arial"/>
                <w:sz w:val="18"/>
                <w:lang w:eastAsia="zh-CN"/>
              </w:rPr>
              <w:t>DC_2A_n66(2A)</w:t>
            </w:r>
          </w:p>
        </w:tc>
        <w:tc>
          <w:tcPr>
            <w:tcW w:w="563" w:type="pct"/>
            <w:shd w:val="clear" w:color="auto" w:fill="auto"/>
          </w:tcPr>
          <w:p w14:paraId="3F6C8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p>
        </w:tc>
        <w:tc>
          <w:tcPr>
            <w:tcW w:w="588" w:type="pct"/>
            <w:shd w:val="clear" w:color="auto" w:fill="auto"/>
            <w:noWrap/>
          </w:tcPr>
          <w:p w14:paraId="41612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473913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3AC91D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E6509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4528814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N/A</w:t>
            </w:r>
          </w:p>
        </w:tc>
        <w:tc>
          <w:tcPr>
            <w:tcW w:w="491" w:type="pct"/>
          </w:tcPr>
          <w:p w14:paraId="3DF46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6E96E0E" w14:textId="77777777" w:rsidTr="00CA0904">
        <w:trPr>
          <w:trHeight w:val="187"/>
          <w:jc w:val="center"/>
        </w:trPr>
        <w:tc>
          <w:tcPr>
            <w:tcW w:w="1367" w:type="pct"/>
            <w:tcBorders>
              <w:top w:val="nil"/>
              <w:bottom w:val="single" w:sz="4" w:space="0" w:color="auto"/>
            </w:tcBorders>
            <w:shd w:val="clear" w:color="auto" w:fill="auto"/>
          </w:tcPr>
          <w:p w14:paraId="74CE1950"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21ADF6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n66</w:t>
            </w:r>
          </w:p>
        </w:tc>
        <w:tc>
          <w:tcPr>
            <w:tcW w:w="588" w:type="pct"/>
            <w:tcBorders>
              <w:bottom w:val="single" w:sz="4" w:space="0" w:color="auto"/>
            </w:tcBorders>
            <w:shd w:val="clear" w:color="auto" w:fill="auto"/>
            <w:noWrap/>
          </w:tcPr>
          <w:p w14:paraId="29C6BD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tcBorders>
              <w:bottom w:val="single" w:sz="4" w:space="0" w:color="auto"/>
            </w:tcBorders>
            <w:shd w:val="clear" w:color="auto" w:fill="auto"/>
            <w:noWrap/>
          </w:tcPr>
          <w:p w14:paraId="485071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tcBorders>
              <w:bottom w:val="single" w:sz="4" w:space="0" w:color="auto"/>
            </w:tcBorders>
            <w:shd w:val="clear" w:color="auto" w:fill="auto"/>
            <w:noWrap/>
          </w:tcPr>
          <w:p w14:paraId="511554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tcBorders>
              <w:bottom w:val="single" w:sz="4" w:space="0" w:color="auto"/>
            </w:tcBorders>
            <w:shd w:val="clear" w:color="auto" w:fill="auto"/>
            <w:noWrap/>
          </w:tcPr>
          <w:p w14:paraId="3A5A91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3F93608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ko-KR"/>
              </w:rPr>
              <w:t>4</w:t>
            </w:r>
          </w:p>
        </w:tc>
        <w:tc>
          <w:tcPr>
            <w:tcW w:w="491" w:type="pct"/>
            <w:tcBorders>
              <w:bottom w:val="single" w:sz="4" w:space="0" w:color="auto"/>
            </w:tcBorders>
          </w:tcPr>
          <w:p w14:paraId="13EA19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590C1B49" w14:textId="77777777" w:rsidTr="00CA0904">
        <w:trPr>
          <w:trHeight w:val="187"/>
          <w:jc w:val="center"/>
        </w:trPr>
        <w:tc>
          <w:tcPr>
            <w:tcW w:w="1367" w:type="pct"/>
            <w:tcBorders>
              <w:top w:val="nil"/>
              <w:bottom w:val="nil"/>
            </w:tcBorders>
            <w:shd w:val="clear" w:color="auto" w:fill="auto"/>
          </w:tcPr>
          <w:p w14:paraId="142FCA2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DC_2A_n77A</w:t>
            </w:r>
          </w:p>
          <w:p w14:paraId="086A32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DC_2A_n77(2A)</w:t>
            </w:r>
          </w:p>
          <w:p w14:paraId="6D3066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DC_2A-2A_n77A</w:t>
            </w:r>
          </w:p>
          <w:p w14:paraId="74E82CE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DC_2A_n77(2A)</w:t>
            </w:r>
          </w:p>
          <w:p w14:paraId="0A0F0E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DC_2A-2A_n77(2A)</w:t>
            </w:r>
          </w:p>
        </w:tc>
        <w:tc>
          <w:tcPr>
            <w:tcW w:w="563" w:type="pct"/>
            <w:tcBorders>
              <w:bottom w:val="nil"/>
            </w:tcBorders>
            <w:shd w:val="clear" w:color="auto" w:fill="auto"/>
          </w:tcPr>
          <w:p w14:paraId="7EB019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44DB21A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1855</w:t>
            </w:r>
          </w:p>
        </w:tc>
        <w:tc>
          <w:tcPr>
            <w:tcW w:w="503" w:type="pct"/>
            <w:tcBorders>
              <w:bottom w:val="nil"/>
            </w:tcBorders>
            <w:shd w:val="clear" w:color="auto" w:fill="auto"/>
            <w:noWrap/>
          </w:tcPr>
          <w:p w14:paraId="25A786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26E1722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1E49B4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1935</w:t>
            </w:r>
          </w:p>
        </w:tc>
        <w:tc>
          <w:tcPr>
            <w:tcW w:w="478" w:type="pct"/>
            <w:shd w:val="clear" w:color="auto" w:fill="auto"/>
            <w:noWrap/>
          </w:tcPr>
          <w:p w14:paraId="2A25E8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26</w:t>
            </w:r>
          </w:p>
        </w:tc>
        <w:tc>
          <w:tcPr>
            <w:tcW w:w="491" w:type="pct"/>
            <w:tcBorders>
              <w:bottom w:val="nil"/>
            </w:tcBorders>
          </w:tcPr>
          <w:p w14:paraId="0B5864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74364B02" w14:textId="77777777" w:rsidTr="00CA0904">
        <w:trPr>
          <w:trHeight w:val="187"/>
          <w:jc w:val="center"/>
        </w:trPr>
        <w:tc>
          <w:tcPr>
            <w:tcW w:w="1367" w:type="pct"/>
            <w:tcBorders>
              <w:top w:val="nil"/>
              <w:bottom w:val="nil"/>
            </w:tcBorders>
            <w:shd w:val="clear" w:color="auto" w:fill="auto"/>
          </w:tcPr>
          <w:p w14:paraId="407FA665"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7C1F599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59BCDB15"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3D2D9DC1"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1A09C8E3"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046C62CB"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D16AD4F"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7A0385F0" w14:textId="77777777" w:rsidR="0000779E" w:rsidRPr="0000779E" w:rsidRDefault="0000779E" w:rsidP="0000779E">
            <w:pPr>
              <w:keepNext/>
              <w:keepLines/>
              <w:spacing w:after="0"/>
              <w:jc w:val="center"/>
              <w:rPr>
                <w:rFonts w:ascii="Arial" w:eastAsia="SimSun" w:hAnsi="Arial"/>
                <w:sz w:val="18"/>
              </w:rPr>
            </w:pPr>
          </w:p>
        </w:tc>
      </w:tr>
      <w:tr w:rsidR="0000779E" w:rsidRPr="0000779E" w14:paraId="35BD7AAA" w14:textId="77777777" w:rsidTr="00CA0904">
        <w:trPr>
          <w:trHeight w:val="187"/>
          <w:jc w:val="center"/>
        </w:trPr>
        <w:tc>
          <w:tcPr>
            <w:tcW w:w="1367" w:type="pct"/>
            <w:tcBorders>
              <w:top w:val="nil"/>
              <w:bottom w:val="nil"/>
            </w:tcBorders>
            <w:shd w:val="clear" w:color="auto" w:fill="auto"/>
          </w:tcPr>
          <w:p w14:paraId="61E8919F"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227716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tcBorders>
              <w:bottom w:val="single" w:sz="4" w:space="0" w:color="auto"/>
            </w:tcBorders>
            <w:shd w:val="clear" w:color="auto" w:fill="auto"/>
            <w:noWrap/>
          </w:tcPr>
          <w:p w14:paraId="2E35704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503" w:type="pct"/>
            <w:tcBorders>
              <w:bottom w:val="single" w:sz="4" w:space="0" w:color="auto"/>
            </w:tcBorders>
            <w:shd w:val="clear" w:color="auto" w:fill="auto"/>
            <w:noWrap/>
          </w:tcPr>
          <w:p w14:paraId="5322208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5F478E3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5728FC9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3790</w:t>
            </w:r>
          </w:p>
        </w:tc>
        <w:tc>
          <w:tcPr>
            <w:tcW w:w="478" w:type="pct"/>
            <w:shd w:val="clear" w:color="auto" w:fill="auto"/>
            <w:noWrap/>
          </w:tcPr>
          <w:p w14:paraId="5A6F61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7DEE30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4B070705" w14:textId="77777777" w:rsidTr="00CA0904">
        <w:trPr>
          <w:trHeight w:val="187"/>
          <w:jc w:val="center"/>
        </w:trPr>
        <w:tc>
          <w:tcPr>
            <w:tcW w:w="1367" w:type="pct"/>
            <w:tcBorders>
              <w:top w:val="nil"/>
              <w:bottom w:val="nil"/>
            </w:tcBorders>
            <w:shd w:val="clear" w:color="auto" w:fill="auto"/>
          </w:tcPr>
          <w:p w14:paraId="411791D1"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4041D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w:t>
            </w:r>
          </w:p>
        </w:tc>
        <w:tc>
          <w:tcPr>
            <w:tcW w:w="588" w:type="pct"/>
            <w:tcBorders>
              <w:bottom w:val="nil"/>
            </w:tcBorders>
            <w:shd w:val="clear" w:color="auto" w:fill="auto"/>
            <w:noWrap/>
          </w:tcPr>
          <w:p w14:paraId="383153D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1900</w:t>
            </w:r>
          </w:p>
        </w:tc>
        <w:tc>
          <w:tcPr>
            <w:tcW w:w="503" w:type="pct"/>
            <w:tcBorders>
              <w:bottom w:val="nil"/>
            </w:tcBorders>
            <w:shd w:val="clear" w:color="auto" w:fill="auto"/>
            <w:noWrap/>
          </w:tcPr>
          <w:p w14:paraId="576B4A0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w:t>
            </w:r>
          </w:p>
        </w:tc>
        <w:tc>
          <w:tcPr>
            <w:tcW w:w="395" w:type="pct"/>
            <w:tcBorders>
              <w:bottom w:val="nil"/>
            </w:tcBorders>
            <w:shd w:val="clear" w:color="auto" w:fill="auto"/>
            <w:noWrap/>
          </w:tcPr>
          <w:p w14:paraId="4A04F63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25</w:t>
            </w:r>
          </w:p>
        </w:tc>
        <w:tc>
          <w:tcPr>
            <w:tcW w:w="616" w:type="pct"/>
            <w:tcBorders>
              <w:bottom w:val="nil"/>
            </w:tcBorders>
            <w:shd w:val="clear" w:color="auto" w:fill="auto"/>
            <w:noWrap/>
          </w:tcPr>
          <w:p w14:paraId="3B65A05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1980</w:t>
            </w:r>
          </w:p>
        </w:tc>
        <w:tc>
          <w:tcPr>
            <w:tcW w:w="478" w:type="pct"/>
            <w:shd w:val="clear" w:color="auto" w:fill="auto"/>
            <w:noWrap/>
          </w:tcPr>
          <w:p w14:paraId="44C55B6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8.0</w:t>
            </w:r>
          </w:p>
        </w:tc>
        <w:tc>
          <w:tcPr>
            <w:tcW w:w="491" w:type="pct"/>
            <w:tcBorders>
              <w:bottom w:val="nil"/>
            </w:tcBorders>
          </w:tcPr>
          <w:p w14:paraId="6250A6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5EA17D30" w14:textId="77777777" w:rsidTr="00CA0904">
        <w:trPr>
          <w:trHeight w:val="187"/>
          <w:jc w:val="center"/>
        </w:trPr>
        <w:tc>
          <w:tcPr>
            <w:tcW w:w="1367" w:type="pct"/>
            <w:tcBorders>
              <w:top w:val="nil"/>
              <w:bottom w:val="nil"/>
            </w:tcBorders>
            <w:shd w:val="clear" w:color="auto" w:fill="auto"/>
          </w:tcPr>
          <w:p w14:paraId="67A52ADF"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466AA7F8"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bottom w:val="single" w:sz="4" w:space="0" w:color="auto"/>
            </w:tcBorders>
            <w:shd w:val="clear" w:color="auto" w:fill="auto"/>
            <w:noWrap/>
          </w:tcPr>
          <w:p w14:paraId="04BAB1B6" w14:textId="77777777" w:rsidR="0000779E" w:rsidRPr="0000779E" w:rsidRDefault="0000779E" w:rsidP="0000779E">
            <w:pPr>
              <w:keepNext/>
              <w:keepLines/>
              <w:spacing w:after="0"/>
              <w:jc w:val="center"/>
              <w:rPr>
                <w:rFonts w:ascii="Arial" w:eastAsia="SimSun" w:hAnsi="Arial"/>
                <w:sz w:val="18"/>
                <w:lang w:eastAsia="ko-KR"/>
              </w:rPr>
            </w:pPr>
          </w:p>
        </w:tc>
        <w:tc>
          <w:tcPr>
            <w:tcW w:w="503" w:type="pct"/>
            <w:tcBorders>
              <w:top w:val="nil"/>
              <w:bottom w:val="single" w:sz="4" w:space="0" w:color="auto"/>
            </w:tcBorders>
            <w:shd w:val="clear" w:color="auto" w:fill="auto"/>
            <w:noWrap/>
          </w:tcPr>
          <w:p w14:paraId="094033B7" w14:textId="77777777" w:rsidR="0000779E" w:rsidRPr="0000779E" w:rsidRDefault="0000779E" w:rsidP="0000779E">
            <w:pPr>
              <w:keepNext/>
              <w:keepLines/>
              <w:spacing w:after="0"/>
              <w:jc w:val="center"/>
              <w:rPr>
                <w:rFonts w:ascii="Arial" w:eastAsia="SimSun" w:hAnsi="Arial"/>
                <w:sz w:val="18"/>
                <w:lang w:eastAsia="ko-KR"/>
              </w:rPr>
            </w:pPr>
          </w:p>
        </w:tc>
        <w:tc>
          <w:tcPr>
            <w:tcW w:w="395" w:type="pct"/>
            <w:tcBorders>
              <w:top w:val="nil"/>
              <w:bottom w:val="single" w:sz="4" w:space="0" w:color="auto"/>
            </w:tcBorders>
            <w:shd w:val="clear" w:color="auto" w:fill="auto"/>
            <w:noWrap/>
          </w:tcPr>
          <w:p w14:paraId="7F0CA77A" w14:textId="77777777" w:rsidR="0000779E" w:rsidRPr="0000779E" w:rsidRDefault="0000779E" w:rsidP="0000779E">
            <w:pPr>
              <w:keepNext/>
              <w:keepLines/>
              <w:spacing w:after="0"/>
              <w:jc w:val="center"/>
              <w:rPr>
                <w:rFonts w:ascii="Arial" w:eastAsia="SimSun" w:hAnsi="Arial"/>
                <w:sz w:val="18"/>
                <w:lang w:eastAsia="ko-KR"/>
              </w:rPr>
            </w:pPr>
          </w:p>
        </w:tc>
        <w:tc>
          <w:tcPr>
            <w:tcW w:w="616" w:type="pct"/>
            <w:tcBorders>
              <w:top w:val="nil"/>
              <w:bottom w:val="single" w:sz="4" w:space="0" w:color="auto"/>
            </w:tcBorders>
            <w:shd w:val="clear" w:color="auto" w:fill="auto"/>
            <w:noWrap/>
          </w:tcPr>
          <w:p w14:paraId="2381F5C6" w14:textId="77777777" w:rsidR="0000779E" w:rsidRPr="0000779E" w:rsidRDefault="0000779E" w:rsidP="0000779E">
            <w:pPr>
              <w:keepNext/>
              <w:keepLines/>
              <w:spacing w:after="0"/>
              <w:jc w:val="center"/>
              <w:rPr>
                <w:rFonts w:ascii="Arial" w:eastAsia="SimSun" w:hAnsi="Arial"/>
                <w:sz w:val="18"/>
                <w:lang w:eastAsia="ko-KR"/>
              </w:rPr>
            </w:pPr>
          </w:p>
        </w:tc>
        <w:tc>
          <w:tcPr>
            <w:tcW w:w="478" w:type="pct"/>
            <w:shd w:val="clear" w:color="auto" w:fill="auto"/>
            <w:noWrap/>
          </w:tcPr>
          <w:p w14:paraId="4BBE698C" w14:textId="77777777" w:rsidR="0000779E" w:rsidRPr="0000779E" w:rsidRDefault="0000779E" w:rsidP="0000779E">
            <w:pPr>
              <w:keepNext/>
              <w:keepLines/>
              <w:spacing w:after="0"/>
              <w:jc w:val="center"/>
              <w:rPr>
                <w:rFonts w:ascii="Arial" w:eastAsia="SimSun" w:hAnsi="Arial"/>
                <w:sz w:val="18"/>
                <w:lang w:eastAsia="ko-KR"/>
              </w:rPr>
            </w:pPr>
          </w:p>
        </w:tc>
        <w:tc>
          <w:tcPr>
            <w:tcW w:w="491" w:type="pct"/>
            <w:tcBorders>
              <w:top w:val="nil"/>
              <w:bottom w:val="single" w:sz="4" w:space="0" w:color="auto"/>
            </w:tcBorders>
          </w:tcPr>
          <w:p w14:paraId="62E3F7AC" w14:textId="77777777" w:rsidR="0000779E" w:rsidRPr="0000779E" w:rsidRDefault="0000779E" w:rsidP="0000779E">
            <w:pPr>
              <w:keepNext/>
              <w:keepLines/>
              <w:spacing w:after="0"/>
              <w:jc w:val="center"/>
              <w:rPr>
                <w:rFonts w:ascii="Arial" w:eastAsia="SimSun" w:hAnsi="Arial"/>
                <w:sz w:val="18"/>
              </w:rPr>
            </w:pPr>
          </w:p>
        </w:tc>
      </w:tr>
      <w:tr w:rsidR="0000779E" w:rsidRPr="0000779E" w14:paraId="621EDB30" w14:textId="77777777" w:rsidTr="00CA0904">
        <w:trPr>
          <w:trHeight w:val="187"/>
          <w:jc w:val="center"/>
        </w:trPr>
        <w:tc>
          <w:tcPr>
            <w:tcW w:w="1367" w:type="pct"/>
            <w:tcBorders>
              <w:top w:val="nil"/>
              <w:bottom w:val="nil"/>
            </w:tcBorders>
            <w:shd w:val="clear" w:color="auto" w:fill="auto"/>
          </w:tcPr>
          <w:p w14:paraId="744C965E"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39317E9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tcBorders>
              <w:bottom w:val="single" w:sz="4" w:space="0" w:color="auto"/>
            </w:tcBorders>
            <w:shd w:val="clear" w:color="auto" w:fill="auto"/>
            <w:noWrap/>
          </w:tcPr>
          <w:p w14:paraId="3AD377F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503" w:type="pct"/>
            <w:tcBorders>
              <w:bottom w:val="single" w:sz="4" w:space="0" w:color="auto"/>
            </w:tcBorders>
            <w:shd w:val="clear" w:color="auto" w:fill="auto"/>
            <w:noWrap/>
          </w:tcPr>
          <w:p w14:paraId="5DAD651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00D007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6DD6F9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3720</w:t>
            </w:r>
          </w:p>
        </w:tc>
        <w:tc>
          <w:tcPr>
            <w:tcW w:w="478" w:type="pct"/>
            <w:shd w:val="clear" w:color="auto" w:fill="auto"/>
            <w:noWrap/>
          </w:tcPr>
          <w:p w14:paraId="6B297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szCs w:val="18"/>
                <w:lang w:eastAsia="ja-JP"/>
              </w:rPr>
              <w:t>N/A</w:t>
            </w:r>
          </w:p>
        </w:tc>
        <w:tc>
          <w:tcPr>
            <w:tcW w:w="491" w:type="pct"/>
            <w:tcBorders>
              <w:bottom w:val="single" w:sz="4" w:space="0" w:color="auto"/>
            </w:tcBorders>
          </w:tcPr>
          <w:p w14:paraId="2FDA3B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A5E3888" w14:textId="77777777" w:rsidTr="00CA0904">
        <w:trPr>
          <w:trHeight w:val="187"/>
          <w:jc w:val="center"/>
        </w:trPr>
        <w:tc>
          <w:tcPr>
            <w:tcW w:w="1367" w:type="pct"/>
            <w:tcBorders>
              <w:top w:val="nil"/>
              <w:bottom w:val="nil"/>
            </w:tcBorders>
            <w:shd w:val="clear" w:color="auto" w:fill="auto"/>
          </w:tcPr>
          <w:p w14:paraId="54CBA657"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nil"/>
            </w:tcBorders>
            <w:shd w:val="clear" w:color="auto" w:fill="auto"/>
          </w:tcPr>
          <w:p w14:paraId="23B932A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2</w:t>
            </w:r>
          </w:p>
        </w:tc>
        <w:tc>
          <w:tcPr>
            <w:tcW w:w="588" w:type="pct"/>
            <w:tcBorders>
              <w:bottom w:val="nil"/>
            </w:tcBorders>
            <w:shd w:val="clear" w:color="auto" w:fill="auto"/>
            <w:noWrap/>
          </w:tcPr>
          <w:p w14:paraId="12D8B20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1885</w:t>
            </w:r>
          </w:p>
        </w:tc>
        <w:tc>
          <w:tcPr>
            <w:tcW w:w="503" w:type="pct"/>
            <w:tcBorders>
              <w:bottom w:val="nil"/>
            </w:tcBorders>
            <w:shd w:val="clear" w:color="auto" w:fill="auto"/>
            <w:noWrap/>
          </w:tcPr>
          <w:p w14:paraId="1E3227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395" w:type="pct"/>
            <w:tcBorders>
              <w:bottom w:val="nil"/>
            </w:tcBorders>
            <w:shd w:val="clear" w:color="auto" w:fill="auto"/>
            <w:noWrap/>
          </w:tcPr>
          <w:p w14:paraId="052746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tcBorders>
              <w:bottom w:val="nil"/>
            </w:tcBorders>
            <w:shd w:val="clear" w:color="auto" w:fill="auto"/>
            <w:noWrap/>
          </w:tcPr>
          <w:p w14:paraId="4EB800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1965</w:t>
            </w:r>
          </w:p>
        </w:tc>
        <w:tc>
          <w:tcPr>
            <w:tcW w:w="478" w:type="pct"/>
            <w:shd w:val="clear" w:color="auto" w:fill="auto"/>
            <w:noWrap/>
          </w:tcPr>
          <w:p w14:paraId="03FEA20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5</w:t>
            </w:r>
          </w:p>
        </w:tc>
        <w:tc>
          <w:tcPr>
            <w:tcW w:w="491" w:type="pct"/>
            <w:tcBorders>
              <w:bottom w:val="nil"/>
            </w:tcBorders>
          </w:tcPr>
          <w:p w14:paraId="5A9B7ED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IMD5</w:t>
            </w:r>
          </w:p>
        </w:tc>
      </w:tr>
      <w:tr w:rsidR="0000779E" w:rsidRPr="0000779E" w14:paraId="6459C0BC" w14:textId="77777777" w:rsidTr="00CA0904">
        <w:trPr>
          <w:trHeight w:val="187"/>
          <w:jc w:val="center"/>
        </w:trPr>
        <w:tc>
          <w:tcPr>
            <w:tcW w:w="1367" w:type="pct"/>
            <w:tcBorders>
              <w:top w:val="nil"/>
              <w:bottom w:val="nil"/>
            </w:tcBorders>
            <w:shd w:val="clear" w:color="auto" w:fill="auto"/>
          </w:tcPr>
          <w:p w14:paraId="2BAB69E3"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bottom w:val="single" w:sz="4" w:space="0" w:color="auto"/>
            </w:tcBorders>
            <w:shd w:val="clear" w:color="auto" w:fill="auto"/>
          </w:tcPr>
          <w:p w14:paraId="6A09F0F2" w14:textId="77777777" w:rsidR="0000779E" w:rsidRPr="0000779E" w:rsidRDefault="0000779E" w:rsidP="0000779E">
            <w:pPr>
              <w:keepNext/>
              <w:keepLines/>
              <w:spacing w:after="0"/>
              <w:jc w:val="center"/>
              <w:rPr>
                <w:rFonts w:ascii="Arial" w:eastAsia="SimSun" w:hAnsi="Arial"/>
                <w:sz w:val="18"/>
                <w:lang w:eastAsia="ja-JP"/>
              </w:rPr>
            </w:pPr>
          </w:p>
        </w:tc>
        <w:tc>
          <w:tcPr>
            <w:tcW w:w="588" w:type="pct"/>
            <w:tcBorders>
              <w:top w:val="nil"/>
              <w:bottom w:val="single" w:sz="4" w:space="0" w:color="auto"/>
            </w:tcBorders>
            <w:shd w:val="clear" w:color="auto" w:fill="auto"/>
            <w:noWrap/>
          </w:tcPr>
          <w:p w14:paraId="1A6D58B2" w14:textId="77777777" w:rsidR="0000779E" w:rsidRPr="0000779E" w:rsidRDefault="0000779E" w:rsidP="0000779E">
            <w:pPr>
              <w:keepNext/>
              <w:keepLines/>
              <w:spacing w:after="0"/>
              <w:jc w:val="center"/>
              <w:rPr>
                <w:rFonts w:ascii="Arial" w:eastAsia="SimSun" w:hAnsi="Arial"/>
                <w:sz w:val="18"/>
                <w:lang w:eastAsia="ja-JP"/>
              </w:rPr>
            </w:pPr>
          </w:p>
        </w:tc>
        <w:tc>
          <w:tcPr>
            <w:tcW w:w="503" w:type="pct"/>
            <w:tcBorders>
              <w:top w:val="nil"/>
              <w:bottom w:val="single" w:sz="4" w:space="0" w:color="auto"/>
            </w:tcBorders>
            <w:shd w:val="clear" w:color="auto" w:fill="auto"/>
            <w:noWrap/>
          </w:tcPr>
          <w:p w14:paraId="6FF063E7" w14:textId="77777777" w:rsidR="0000779E" w:rsidRPr="0000779E" w:rsidRDefault="0000779E" w:rsidP="0000779E">
            <w:pPr>
              <w:keepNext/>
              <w:keepLines/>
              <w:spacing w:after="0"/>
              <w:jc w:val="center"/>
              <w:rPr>
                <w:rFonts w:ascii="Arial" w:eastAsia="SimSun" w:hAnsi="Arial"/>
                <w:sz w:val="18"/>
                <w:lang w:eastAsia="ja-JP"/>
              </w:rPr>
            </w:pPr>
          </w:p>
        </w:tc>
        <w:tc>
          <w:tcPr>
            <w:tcW w:w="395" w:type="pct"/>
            <w:tcBorders>
              <w:top w:val="nil"/>
              <w:bottom w:val="single" w:sz="4" w:space="0" w:color="auto"/>
            </w:tcBorders>
            <w:shd w:val="clear" w:color="auto" w:fill="auto"/>
            <w:noWrap/>
          </w:tcPr>
          <w:p w14:paraId="74357A71"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bottom w:val="single" w:sz="4" w:space="0" w:color="auto"/>
            </w:tcBorders>
            <w:shd w:val="clear" w:color="auto" w:fill="auto"/>
            <w:noWrap/>
          </w:tcPr>
          <w:p w14:paraId="42A7460C" w14:textId="77777777" w:rsidR="0000779E" w:rsidRPr="0000779E" w:rsidRDefault="0000779E" w:rsidP="0000779E">
            <w:pPr>
              <w:keepNext/>
              <w:keepLines/>
              <w:spacing w:after="0"/>
              <w:jc w:val="center"/>
              <w:rPr>
                <w:rFonts w:ascii="Arial" w:eastAsia="SimSun" w:hAnsi="Arial"/>
                <w:sz w:val="18"/>
                <w:lang w:eastAsia="ja-JP"/>
              </w:rPr>
            </w:pPr>
          </w:p>
        </w:tc>
        <w:tc>
          <w:tcPr>
            <w:tcW w:w="478" w:type="pct"/>
            <w:shd w:val="clear" w:color="auto" w:fill="auto"/>
            <w:noWrap/>
          </w:tcPr>
          <w:p w14:paraId="26372416" w14:textId="77777777" w:rsidR="0000779E" w:rsidRPr="0000779E" w:rsidRDefault="0000779E" w:rsidP="0000779E">
            <w:pPr>
              <w:keepNext/>
              <w:keepLines/>
              <w:spacing w:after="0"/>
              <w:jc w:val="center"/>
              <w:rPr>
                <w:rFonts w:ascii="Arial" w:eastAsia="SimSun" w:hAnsi="Arial"/>
                <w:sz w:val="18"/>
                <w:lang w:eastAsia="ja-JP"/>
              </w:rPr>
            </w:pPr>
          </w:p>
        </w:tc>
        <w:tc>
          <w:tcPr>
            <w:tcW w:w="491" w:type="pct"/>
            <w:tcBorders>
              <w:top w:val="nil"/>
              <w:bottom w:val="single" w:sz="4" w:space="0" w:color="auto"/>
            </w:tcBorders>
          </w:tcPr>
          <w:p w14:paraId="2C701EC9" w14:textId="77777777" w:rsidR="0000779E" w:rsidRPr="0000779E" w:rsidRDefault="0000779E" w:rsidP="0000779E">
            <w:pPr>
              <w:keepNext/>
              <w:keepLines/>
              <w:spacing w:after="0"/>
              <w:jc w:val="center"/>
              <w:rPr>
                <w:rFonts w:ascii="Arial" w:eastAsia="SimSun" w:hAnsi="Arial"/>
                <w:sz w:val="18"/>
                <w:lang w:eastAsia="ja-JP"/>
              </w:rPr>
            </w:pPr>
          </w:p>
        </w:tc>
      </w:tr>
      <w:tr w:rsidR="0000779E" w:rsidRPr="0000779E" w14:paraId="6F9FAEFB" w14:textId="77777777" w:rsidTr="00CA0904">
        <w:trPr>
          <w:trHeight w:val="187"/>
          <w:jc w:val="center"/>
        </w:trPr>
        <w:tc>
          <w:tcPr>
            <w:tcW w:w="1367" w:type="pct"/>
            <w:tcBorders>
              <w:top w:val="nil"/>
              <w:bottom w:val="single" w:sz="4" w:space="0" w:color="auto"/>
            </w:tcBorders>
            <w:shd w:val="clear" w:color="auto" w:fill="auto"/>
          </w:tcPr>
          <w:p w14:paraId="6243E395"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17EAB8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n77</w:t>
            </w:r>
          </w:p>
        </w:tc>
        <w:tc>
          <w:tcPr>
            <w:tcW w:w="588" w:type="pct"/>
            <w:tcBorders>
              <w:bottom w:val="single" w:sz="4" w:space="0" w:color="auto"/>
            </w:tcBorders>
            <w:shd w:val="clear" w:color="auto" w:fill="auto"/>
            <w:noWrap/>
          </w:tcPr>
          <w:p w14:paraId="5388846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503" w:type="pct"/>
            <w:tcBorders>
              <w:bottom w:val="single" w:sz="4" w:space="0" w:color="auto"/>
            </w:tcBorders>
            <w:shd w:val="clear" w:color="auto" w:fill="auto"/>
            <w:noWrap/>
          </w:tcPr>
          <w:p w14:paraId="374B91F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hAnsi="Arial" w:cs="Arial"/>
                <w:sz w:val="18"/>
                <w:szCs w:val="18"/>
                <w:lang w:eastAsia="ja-JP"/>
              </w:rPr>
              <w:t>10</w:t>
            </w:r>
          </w:p>
        </w:tc>
        <w:tc>
          <w:tcPr>
            <w:tcW w:w="395" w:type="pct"/>
            <w:tcBorders>
              <w:bottom w:val="single" w:sz="4" w:space="0" w:color="auto"/>
            </w:tcBorders>
            <w:shd w:val="clear" w:color="auto" w:fill="auto"/>
            <w:noWrap/>
          </w:tcPr>
          <w:p w14:paraId="692BC6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tcBorders>
              <w:bottom w:val="single" w:sz="4" w:space="0" w:color="auto"/>
            </w:tcBorders>
            <w:shd w:val="clear" w:color="auto" w:fill="auto"/>
            <w:noWrap/>
          </w:tcPr>
          <w:p w14:paraId="4F62CDA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3810</w:t>
            </w:r>
          </w:p>
        </w:tc>
        <w:tc>
          <w:tcPr>
            <w:tcW w:w="478" w:type="pct"/>
            <w:shd w:val="clear" w:color="auto" w:fill="auto"/>
            <w:noWrap/>
          </w:tcPr>
          <w:p w14:paraId="1C77CE5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lang w:eastAsia="ja-JP"/>
              </w:rPr>
              <w:t>N/A</w:t>
            </w:r>
          </w:p>
        </w:tc>
        <w:tc>
          <w:tcPr>
            <w:tcW w:w="491" w:type="pct"/>
            <w:tcBorders>
              <w:bottom w:val="single" w:sz="4" w:space="0" w:color="auto"/>
            </w:tcBorders>
          </w:tcPr>
          <w:p w14:paraId="3B34B2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cs="Arial"/>
                <w:sz w:val="18"/>
                <w:szCs w:val="18"/>
              </w:rPr>
              <w:t>N/A</w:t>
            </w:r>
          </w:p>
        </w:tc>
      </w:tr>
      <w:tr w:rsidR="0000779E" w:rsidRPr="0000779E" w14:paraId="70126864" w14:textId="77777777" w:rsidTr="00CA0904">
        <w:trPr>
          <w:trHeight w:val="187"/>
          <w:jc w:val="center"/>
        </w:trPr>
        <w:tc>
          <w:tcPr>
            <w:tcW w:w="1367" w:type="pct"/>
            <w:tcBorders>
              <w:bottom w:val="nil"/>
            </w:tcBorders>
            <w:shd w:val="clear" w:color="auto" w:fill="auto"/>
          </w:tcPr>
          <w:p w14:paraId="5C08C29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w:t>
            </w:r>
            <w:r w:rsidRPr="0000779E">
              <w:rPr>
                <w:rFonts w:ascii="Arial" w:eastAsia="SimSun" w:hAnsi="Arial" w:cs="Arial"/>
                <w:sz w:val="18"/>
                <w:lang w:eastAsia="ja-JP"/>
              </w:rPr>
              <w:t>A</w:t>
            </w:r>
          </w:p>
          <w:p w14:paraId="571E6BAE" w14:textId="77777777" w:rsidR="0000779E" w:rsidRPr="0000779E" w:rsidRDefault="0000779E" w:rsidP="0000779E">
            <w:pPr>
              <w:keepNext/>
              <w:keepLines/>
              <w:spacing w:after="0"/>
              <w:jc w:val="center"/>
              <w:rPr>
                <w:rFonts w:ascii="Arial" w:hAnsi="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hAnsi="Arial" w:cs="Arial"/>
                <w:sz w:val="18"/>
                <w:lang w:eastAsia="ja-JP"/>
              </w:rPr>
              <w:t>2</w:t>
            </w:r>
            <w:r w:rsidRPr="0000779E">
              <w:rPr>
                <w:rFonts w:ascii="Arial" w:eastAsia="SimSun" w:hAnsi="Arial" w:cs="Arial"/>
                <w:sz w:val="18"/>
                <w:lang w:eastAsia="ja-JP"/>
              </w:rPr>
              <w:t>A_n</w:t>
            </w:r>
            <w:r w:rsidRPr="0000779E">
              <w:rPr>
                <w:rFonts w:ascii="Arial" w:hAnsi="Arial" w:cs="Arial"/>
                <w:sz w:val="18"/>
                <w:lang w:eastAsia="ja-JP"/>
              </w:rPr>
              <w:t>78(2</w:t>
            </w:r>
            <w:r w:rsidRPr="0000779E">
              <w:rPr>
                <w:rFonts w:ascii="Arial" w:eastAsia="SimSun" w:hAnsi="Arial" w:cs="Arial"/>
                <w:sz w:val="18"/>
                <w:lang w:eastAsia="ja-JP"/>
              </w:rPr>
              <w:t>A)</w:t>
            </w:r>
          </w:p>
          <w:p w14:paraId="4515D4F7"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DC_2A-2A_n78(2A)</w:t>
            </w:r>
          </w:p>
          <w:p w14:paraId="7197F101"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6D0595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0A34A7F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1855</w:t>
            </w:r>
          </w:p>
        </w:tc>
        <w:tc>
          <w:tcPr>
            <w:tcW w:w="503" w:type="pct"/>
            <w:tcBorders>
              <w:bottom w:val="nil"/>
            </w:tcBorders>
            <w:shd w:val="clear" w:color="auto" w:fill="auto"/>
            <w:noWrap/>
          </w:tcPr>
          <w:p w14:paraId="211D3D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79C562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46B41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1935</w:t>
            </w:r>
          </w:p>
        </w:tc>
        <w:tc>
          <w:tcPr>
            <w:tcW w:w="478" w:type="pct"/>
            <w:shd w:val="clear" w:color="auto" w:fill="auto"/>
            <w:noWrap/>
          </w:tcPr>
          <w:p w14:paraId="41C79F99"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26</w:t>
            </w:r>
          </w:p>
        </w:tc>
        <w:tc>
          <w:tcPr>
            <w:tcW w:w="491" w:type="pct"/>
            <w:tcBorders>
              <w:bottom w:val="nil"/>
            </w:tcBorders>
            <w:shd w:val="clear" w:color="auto" w:fill="auto"/>
          </w:tcPr>
          <w:p w14:paraId="224299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71B0353C" w14:textId="77777777" w:rsidTr="00CA0904">
        <w:trPr>
          <w:trHeight w:val="187"/>
          <w:jc w:val="center"/>
        </w:trPr>
        <w:tc>
          <w:tcPr>
            <w:tcW w:w="1367" w:type="pct"/>
            <w:tcBorders>
              <w:top w:val="nil"/>
              <w:bottom w:val="nil"/>
            </w:tcBorders>
            <w:shd w:val="clear" w:color="auto" w:fill="auto"/>
          </w:tcPr>
          <w:p w14:paraId="0D3BC343"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48BE896D"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50AAFB41"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4A75D297"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251CCCDD"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5CEC043D"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656B7CB6"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79C492D" w14:textId="77777777" w:rsidR="0000779E" w:rsidRPr="0000779E" w:rsidRDefault="0000779E" w:rsidP="0000779E">
            <w:pPr>
              <w:keepNext/>
              <w:keepLines/>
              <w:spacing w:after="0"/>
              <w:jc w:val="center"/>
              <w:rPr>
                <w:rFonts w:ascii="Arial" w:eastAsia="SimSun" w:hAnsi="Arial"/>
                <w:sz w:val="18"/>
              </w:rPr>
            </w:pPr>
          </w:p>
        </w:tc>
      </w:tr>
      <w:tr w:rsidR="0000779E" w:rsidRPr="0000779E" w14:paraId="592C26A4" w14:textId="77777777" w:rsidTr="00CA0904">
        <w:trPr>
          <w:trHeight w:val="187"/>
          <w:jc w:val="center"/>
        </w:trPr>
        <w:tc>
          <w:tcPr>
            <w:tcW w:w="1367" w:type="pct"/>
            <w:tcBorders>
              <w:top w:val="nil"/>
              <w:bottom w:val="nil"/>
            </w:tcBorders>
            <w:shd w:val="clear" w:color="auto" w:fill="auto"/>
          </w:tcPr>
          <w:p w14:paraId="0FF74299"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1BC2AE8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tcBorders>
              <w:bottom w:val="single" w:sz="4" w:space="0" w:color="auto"/>
            </w:tcBorders>
            <w:shd w:val="clear" w:color="auto" w:fill="auto"/>
            <w:noWrap/>
          </w:tcPr>
          <w:p w14:paraId="16AEBE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503" w:type="pct"/>
            <w:tcBorders>
              <w:bottom w:val="single" w:sz="4" w:space="0" w:color="auto"/>
            </w:tcBorders>
            <w:shd w:val="clear" w:color="auto" w:fill="auto"/>
            <w:noWrap/>
          </w:tcPr>
          <w:p w14:paraId="48CEEA3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tcBorders>
              <w:bottom w:val="single" w:sz="4" w:space="0" w:color="auto"/>
            </w:tcBorders>
            <w:shd w:val="clear" w:color="auto" w:fill="auto"/>
            <w:noWrap/>
          </w:tcPr>
          <w:p w14:paraId="44FC6F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tcBorders>
              <w:bottom w:val="single" w:sz="4" w:space="0" w:color="auto"/>
            </w:tcBorders>
            <w:shd w:val="clear" w:color="auto" w:fill="auto"/>
            <w:noWrap/>
          </w:tcPr>
          <w:p w14:paraId="2352AAE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3790</w:t>
            </w:r>
          </w:p>
        </w:tc>
        <w:tc>
          <w:tcPr>
            <w:tcW w:w="478" w:type="pct"/>
            <w:shd w:val="clear" w:color="auto" w:fill="auto"/>
            <w:noWrap/>
          </w:tcPr>
          <w:p w14:paraId="3572799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Borders>
              <w:bottom w:val="single" w:sz="4" w:space="0" w:color="auto"/>
            </w:tcBorders>
          </w:tcPr>
          <w:p w14:paraId="03AE84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5818B280" w14:textId="77777777" w:rsidTr="00CA0904">
        <w:trPr>
          <w:trHeight w:val="187"/>
          <w:jc w:val="center"/>
        </w:trPr>
        <w:tc>
          <w:tcPr>
            <w:tcW w:w="1367" w:type="pct"/>
            <w:tcBorders>
              <w:top w:val="nil"/>
              <w:bottom w:val="nil"/>
            </w:tcBorders>
            <w:shd w:val="clear" w:color="auto" w:fill="auto"/>
          </w:tcPr>
          <w:p w14:paraId="0DD3544C" w14:textId="77777777" w:rsidR="0000779E" w:rsidRPr="0000779E" w:rsidRDefault="0000779E" w:rsidP="0000779E">
            <w:pPr>
              <w:keepNext/>
              <w:keepLines/>
              <w:spacing w:after="0"/>
              <w:jc w:val="center"/>
              <w:rPr>
                <w:rFonts w:ascii="Arial" w:hAnsi="Arial"/>
                <w:sz w:val="18"/>
                <w:lang w:eastAsia="zh-TW"/>
              </w:rPr>
            </w:pPr>
          </w:p>
        </w:tc>
        <w:tc>
          <w:tcPr>
            <w:tcW w:w="563" w:type="pct"/>
            <w:tcBorders>
              <w:bottom w:val="nil"/>
            </w:tcBorders>
            <w:shd w:val="clear" w:color="auto" w:fill="auto"/>
          </w:tcPr>
          <w:p w14:paraId="7F559E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w:t>
            </w:r>
          </w:p>
        </w:tc>
        <w:tc>
          <w:tcPr>
            <w:tcW w:w="588" w:type="pct"/>
            <w:tcBorders>
              <w:bottom w:val="nil"/>
            </w:tcBorders>
            <w:shd w:val="clear" w:color="auto" w:fill="auto"/>
            <w:noWrap/>
          </w:tcPr>
          <w:p w14:paraId="12B286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1885</w:t>
            </w:r>
          </w:p>
        </w:tc>
        <w:tc>
          <w:tcPr>
            <w:tcW w:w="503" w:type="pct"/>
            <w:tcBorders>
              <w:bottom w:val="nil"/>
            </w:tcBorders>
            <w:shd w:val="clear" w:color="auto" w:fill="auto"/>
            <w:noWrap/>
          </w:tcPr>
          <w:p w14:paraId="65E20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tcBorders>
              <w:bottom w:val="nil"/>
            </w:tcBorders>
            <w:shd w:val="clear" w:color="auto" w:fill="auto"/>
            <w:noWrap/>
          </w:tcPr>
          <w:p w14:paraId="2A2A0C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tcBorders>
              <w:bottom w:val="nil"/>
            </w:tcBorders>
            <w:shd w:val="clear" w:color="auto" w:fill="auto"/>
            <w:noWrap/>
          </w:tcPr>
          <w:p w14:paraId="2A2BB9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1965</w:t>
            </w:r>
          </w:p>
        </w:tc>
        <w:tc>
          <w:tcPr>
            <w:tcW w:w="478" w:type="pct"/>
            <w:shd w:val="clear" w:color="auto" w:fill="auto"/>
            <w:noWrap/>
          </w:tcPr>
          <w:p w14:paraId="6A87492D" w14:textId="77777777" w:rsidR="0000779E" w:rsidRPr="0000779E" w:rsidRDefault="0000779E" w:rsidP="0000779E">
            <w:pPr>
              <w:keepNext/>
              <w:keepLines/>
              <w:spacing w:after="0"/>
              <w:jc w:val="center"/>
              <w:rPr>
                <w:rFonts w:ascii="Arial" w:hAnsi="Arial"/>
                <w:sz w:val="18"/>
              </w:rPr>
            </w:pPr>
            <w:r w:rsidRPr="0000779E">
              <w:rPr>
                <w:rFonts w:ascii="Arial" w:hAnsi="Arial" w:cs="Arial"/>
                <w:sz w:val="18"/>
                <w:lang w:eastAsia="ja-JP"/>
              </w:rPr>
              <w:t>8.0</w:t>
            </w:r>
          </w:p>
        </w:tc>
        <w:tc>
          <w:tcPr>
            <w:tcW w:w="491" w:type="pct"/>
            <w:tcBorders>
              <w:bottom w:val="nil"/>
            </w:tcBorders>
            <w:shd w:val="clear" w:color="auto" w:fill="auto"/>
          </w:tcPr>
          <w:p w14:paraId="630F2C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r w:rsidRPr="0000779E">
              <w:rPr>
                <w:rFonts w:ascii="Arial" w:eastAsia="SimSun" w:hAnsi="Arial" w:cs="Arial"/>
                <w:sz w:val="18"/>
                <w:vertAlign w:val="superscript"/>
              </w:rPr>
              <w:t>3</w:t>
            </w:r>
          </w:p>
        </w:tc>
      </w:tr>
      <w:tr w:rsidR="0000779E" w:rsidRPr="0000779E" w14:paraId="1BC8C505" w14:textId="77777777" w:rsidTr="00CA0904">
        <w:trPr>
          <w:trHeight w:val="187"/>
          <w:jc w:val="center"/>
        </w:trPr>
        <w:tc>
          <w:tcPr>
            <w:tcW w:w="1367" w:type="pct"/>
            <w:tcBorders>
              <w:top w:val="nil"/>
              <w:bottom w:val="nil"/>
            </w:tcBorders>
            <w:shd w:val="clear" w:color="auto" w:fill="auto"/>
          </w:tcPr>
          <w:p w14:paraId="4684CDEA"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6FDC55AF"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72D005F2"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180F9FE"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3C036076"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68986AE1"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3A4915AD"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20D162D2" w14:textId="77777777" w:rsidR="0000779E" w:rsidRPr="0000779E" w:rsidRDefault="0000779E" w:rsidP="0000779E">
            <w:pPr>
              <w:keepNext/>
              <w:keepLines/>
              <w:spacing w:after="0"/>
              <w:jc w:val="center"/>
              <w:rPr>
                <w:rFonts w:ascii="Arial" w:eastAsia="SimSun" w:hAnsi="Arial"/>
                <w:sz w:val="18"/>
              </w:rPr>
            </w:pPr>
          </w:p>
        </w:tc>
      </w:tr>
      <w:tr w:rsidR="0000779E" w:rsidRPr="0000779E" w14:paraId="511B76A9" w14:textId="77777777" w:rsidTr="00CA0904">
        <w:trPr>
          <w:trHeight w:val="187"/>
          <w:jc w:val="center"/>
        </w:trPr>
        <w:tc>
          <w:tcPr>
            <w:tcW w:w="1367" w:type="pct"/>
            <w:tcBorders>
              <w:top w:val="nil"/>
              <w:bottom w:val="single" w:sz="4" w:space="0" w:color="auto"/>
            </w:tcBorders>
            <w:shd w:val="clear" w:color="auto" w:fill="auto"/>
          </w:tcPr>
          <w:p w14:paraId="003B032C"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72F564D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n78</w:t>
            </w:r>
          </w:p>
        </w:tc>
        <w:tc>
          <w:tcPr>
            <w:tcW w:w="588" w:type="pct"/>
            <w:shd w:val="clear" w:color="auto" w:fill="auto"/>
            <w:noWrap/>
          </w:tcPr>
          <w:p w14:paraId="4B2B16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503" w:type="pct"/>
            <w:shd w:val="clear" w:color="auto" w:fill="auto"/>
            <w:noWrap/>
          </w:tcPr>
          <w:p w14:paraId="4F07446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64D845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57F181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3690</w:t>
            </w:r>
          </w:p>
        </w:tc>
        <w:tc>
          <w:tcPr>
            <w:tcW w:w="478" w:type="pct"/>
            <w:shd w:val="clear" w:color="auto" w:fill="auto"/>
            <w:noWrap/>
          </w:tcPr>
          <w:p w14:paraId="670F482F"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N/A</w:t>
            </w:r>
          </w:p>
        </w:tc>
        <w:tc>
          <w:tcPr>
            <w:tcW w:w="491" w:type="pct"/>
          </w:tcPr>
          <w:p w14:paraId="505111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2FCF9366" w14:textId="77777777" w:rsidTr="00CA0904">
        <w:trPr>
          <w:trHeight w:val="187"/>
          <w:jc w:val="center"/>
        </w:trPr>
        <w:tc>
          <w:tcPr>
            <w:tcW w:w="1367" w:type="pct"/>
            <w:tcBorders>
              <w:bottom w:val="nil"/>
            </w:tcBorders>
            <w:shd w:val="clear" w:color="auto" w:fill="auto"/>
          </w:tcPr>
          <w:p w14:paraId="25A417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w:t>
            </w:r>
            <w:r w:rsidRPr="0000779E">
              <w:rPr>
                <w:rFonts w:ascii="Arial" w:eastAsia="SimSun" w:hAnsi="Arial"/>
                <w:sz w:val="18"/>
                <w:lang w:eastAsia="zh-TW"/>
              </w:rPr>
              <w:t>1</w:t>
            </w:r>
          </w:p>
        </w:tc>
        <w:tc>
          <w:tcPr>
            <w:tcW w:w="563" w:type="pct"/>
            <w:shd w:val="clear" w:color="auto" w:fill="auto"/>
          </w:tcPr>
          <w:p w14:paraId="2332B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w:t>
            </w:r>
          </w:p>
        </w:tc>
        <w:tc>
          <w:tcPr>
            <w:tcW w:w="588" w:type="pct"/>
            <w:shd w:val="clear" w:color="auto" w:fill="auto"/>
            <w:noWrap/>
          </w:tcPr>
          <w:p w14:paraId="6BE628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1760</w:t>
            </w:r>
          </w:p>
        </w:tc>
        <w:tc>
          <w:tcPr>
            <w:tcW w:w="503" w:type="pct"/>
            <w:shd w:val="clear" w:color="auto" w:fill="auto"/>
            <w:noWrap/>
          </w:tcPr>
          <w:p w14:paraId="77B0F5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AD3F4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05E53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1855</w:t>
            </w:r>
          </w:p>
        </w:tc>
        <w:tc>
          <w:tcPr>
            <w:tcW w:w="478" w:type="pct"/>
            <w:shd w:val="clear" w:color="auto" w:fill="auto"/>
            <w:noWrap/>
          </w:tcPr>
          <w:p w14:paraId="0DC5DAE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N/A</w:t>
            </w:r>
          </w:p>
        </w:tc>
        <w:tc>
          <w:tcPr>
            <w:tcW w:w="491" w:type="pct"/>
          </w:tcPr>
          <w:p w14:paraId="7A6C824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06B8BEC" w14:textId="77777777" w:rsidTr="00CA0904">
        <w:trPr>
          <w:trHeight w:val="187"/>
          <w:jc w:val="center"/>
        </w:trPr>
        <w:tc>
          <w:tcPr>
            <w:tcW w:w="1367" w:type="pct"/>
            <w:tcBorders>
              <w:top w:val="nil"/>
              <w:bottom w:val="single" w:sz="4" w:space="0" w:color="auto"/>
            </w:tcBorders>
            <w:shd w:val="clear" w:color="auto" w:fill="auto"/>
          </w:tcPr>
          <w:p w14:paraId="4956783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154E86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1</w:t>
            </w:r>
          </w:p>
        </w:tc>
        <w:tc>
          <w:tcPr>
            <w:tcW w:w="588" w:type="pct"/>
            <w:shd w:val="clear" w:color="auto" w:fill="auto"/>
            <w:noWrap/>
          </w:tcPr>
          <w:p w14:paraId="008644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1950</w:t>
            </w:r>
          </w:p>
        </w:tc>
        <w:tc>
          <w:tcPr>
            <w:tcW w:w="503" w:type="pct"/>
            <w:shd w:val="clear" w:color="auto" w:fill="auto"/>
            <w:noWrap/>
          </w:tcPr>
          <w:p w14:paraId="39FDE5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tcPr>
          <w:p w14:paraId="5C4F7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701E27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2140</w:t>
            </w:r>
          </w:p>
        </w:tc>
        <w:tc>
          <w:tcPr>
            <w:tcW w:w="478" w:type="pct"/>
            <w:shd w:val="clear" w:color="auto" w:fill="auto"/>
            <w:noWrap/>
          </w:tcPr>
          <w:p w14:paraId="4FE037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23</w:t>
            </w:r>
          </w:p>
        </w:tc>
        <w:tc>
          <w:tcPr>
            <w:tcW w:w="491" w:type="pct"/>
          </w:tcPr>
          <w:p w14:paraId="67B907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1CC755F8" w14:textId="77777777" w:rsidTr="00CA0904">
        <w:trPr>
          <w:trHeight w:val="187"/>
          <w:jc w:val="center"/>
        </w:trPr>
        <w:tc>
          <w:tcPr>
            <w:tcW w:w="1367" w:type="pct"/>
            <w:tcBorders>
              <w:top w:val="nil"/>
              <w:bottom w:val="nil"/>
            </w:tcBorders>
            <w:shd w:val="clear" w:color="auto" w:fill="auto"/>
          </w:tcPr>
          <w:p w14:paraId="78E3AC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DC_3_n5</w:t>
            </w:r>
          </w:p>
        </w:tc>
        <w:tc>
          <w:tcPr>
            <w:tcW w:w="563" w:type="pct"/>
            <w:shd w:val="clear" w:color="auto" w:fill="auto"/>
          </w:tcPr>
          <w:p w14:paraId="515EC8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C3AFFF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1771</w:t>
            </w:r>
          </w:p>
        </w:tc>
        <w:tc>
          <w:tcPr>
            <w:tcW w:w="503" w:type="pct"/>
            <w:shd w:val="clear" w:color="auto" w:fill="auto"/>
            <w:noWrap/>
          </w:tcPr>
          <w:p w14:paraId="3E79A94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5C60C64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07A2E9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1866</w:t>
            </w:r>
          </w:p>
        </w:tc>
        <w:tc>
          <w:tcPr>
            <w:tcW w:w="478" w:type="pct"/>
            <w:shd w:val="clear" w:color="auto" w:fill="auto"/>
            <w:noWrap/>
          </w:tcPr>
          <w:p w14:paraId="0FE9B7E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4</w:t>
            </w:r>
          </w:p>
        </w:tc>
        <w:tc>
          <w:tcPr>
            <w:tcW w:w="491" w:type="pct"/>
          </w:tcPr>
          <w:p w14:paraId="144100C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IMD4</w:t>
            </w:r>
          </w:p>
        </w:tc>
      </w:tr>
      <w:tr w:rsidR="0000779E" w:rsidRPr="0000779E" w14:paraId="4567068E" w14:textId="77777777" w:rsidTr="00CA0904">
        <w:trPr>
          <w:trHeight w:val="187"/>
          <w:jc w:val="center"/>
        </w:trPr>
        <w:tc>
          <w:tcPr>
            <w:tcW w:w="1367" w:type="pct"/>
            <w:tcBorders>
              <w:top w:val="nil"/>
              <w:bottom w:val="nil"/>
            </w:tcBorders>
            <w:shd w:val="clear" w:color="auto" w:fill="auto"/>
          </w:tcPr>
          <w:p w14:paraId="2639BAC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BE1F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0BC3DF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74520A1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0A5ABA1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55A145F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2704FCA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055C6A4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6BF416FE" w14:textId="77777777" w:rsidTr="00CA0904">
        <w:trPr>
          <w:trHeight w:val="187"/>
          <w:jc w:val="center"/>
        </w:trPr>
        <w:tc>
          <w:tcPr>
            <w:tcW w:w="1367" w:type="pct"/>
            <w:tcBorders>
              <w:top w:val="nil"/>
              <w:bottom w:val="nil"/>
            </w:tcBorders>
            <w:shd w:val="clear" w:color="auto" w:fill="auto"/>
          </w:tcPr>
          <w:p w14:paraId="1C7355B9"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FAC4F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06F214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1721</w:t>
            </w:r>
          </w:p>
        </w:tc>
        <w:tc>
          <w:tcPr>
            <w:tcW w:w="503" w:type="pct"/>
            <w:shd w:val="clear" w:color="auto" w:fill="auto"/>
            <w:noWrap/>
          </w:tcPr>
          <w:p w14:paraId="225C41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10</w:t>
            </w:r>
          </w:p>
        </w:tc>
        <w:tc>
          <w:tcPr>
            <w:tcW w:w="395" w:type="pct"/>
            <w:shd w:val="clear" w:color="auto" w:fill="auto"/>
            <w:noWrap/>
          </w:tcPr>
          <w:p w14:paraId="4853ACA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50</w:t>
            </w:r>
          </w:p>
        </w:tc>
        <w:tc>
          <w:tcPr>
            <w:tcW w:w="616" w:type="pct"/>
            <w:shd w:val="clear" w:color="auto" w:fill="auto"/>
            <w:noWrap/>
          </w:tcPr>
          <w:p w14:paraId="4D147D0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1816</w:t>
            </w:r>
          </w:p>
        </w:tc>
        <w:tc>
          <w:tcPr>
            <w:tcW w:w="478" w:type="pct"/>
            <w:shd w:val="clear" w:color="auto" w:fill="auto"/>
            <w:noWrap/>
          </w:tcPr>
          <w:p w14:paraId="260E66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c>
          <w:tcPr>
            <w:tcW w:w="491" w:type="pct"/>
          </w:tcPr>
          <w:p w14:paraId="118D11E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N/A</w:t>
            </w:r>
          </w:p>
        </w:tc>
      </w:tr>
      <w:tr w:rsidR="0000779E" w:rsidRPr="0000779E" w14:paraId="20B4A3A9" w14:textId="77777777" w:rsidTr="00CA0904">
        <w:trPr>
          <w:trHeight w:val="187"/>
          <w:jc w:val="center"/>
        </w:trPr>
        <w:tc>
          <w:tcPr>
            <w:tcW w:w="1367" w:type="pct"/>
            <w:tcBorders>
              <w:top w:val="nil"/>
              <w:bottom w:val="single" w:sz="4" w:space="0" w:color="auto"/>
            </w:tcBorders>
            <w:shd w:val="clear" w:color="auto" w:fill="auto"/>
          </w:tcPr>
          <w:p w14:paraId="0E22ECD6"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CE48A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n5</w:t>
            </w:r>
          </w:p>
        </w:tc>
        <w:tc>
          <w:tcPr>
            <w:tcW w:w="588" w:type="pct"/>
            <w:shd w:val="clear" w:color="auto" w:fill="auto"/>
            <w:noWrap/>
          </w:tcPr>
          <w:p w14:paraId="1697038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838</w:t>
            </w:r>
          </w:p>
        </w:tc>
        <w:tc>
          <w:tcPr>
            <w:tcW w:w="503" w:type="pct"/>
            <w:shd w:val="clear" w:color="auto" w:fill="auto"/>
            <w:noWrap/>
          </w:tcPr>
          <w:p w14:paraId="3A6DFCD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5</w:t>
            </w:r>
          </w:p>
        </w:tc>
        <w:tc>
          <w:tcPr>
            <w:tcW w:w="395" w:type="pct"/>
            <w:shd w:val="clear" w:color="auto" w:fill="auto"/>
            <w:noWrap/>
          </w:tcPr>
          <w:p w14:paraId="288AD9C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25</w:t>
            </w:r>
          </w:p>
        </w:tc>
        <w:tc>
          <w:tcPr>
            <w:tcW w:w="616" w:type="pct"/>
            <w:shd w:val="clear" w:color="auto" w:fill="auto"/>
            <w:noWrap/>
          </w:tcPr>
          <w:p w14:paraId="71D11D7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883</w:t>
            </w:r>
          </w:p>
        </w:tc>
        <w:tc>
          <w:tcPr>
            <w:tcW w:w="478" w:type="pct"/>
            <w:shd w:val="clear" w:color="auto" w:fill="auto"/>
            <w:noWrap/>
          </w:tcPr>
          <w:p w14:paraId="7E64B3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24</w:t>
            </w:r>
          </w:p>
        </w:tc>
        <w:tc>
          <w:tcPr>
            <w:tcW w:w="491" w:type="pct"/>
          </w:tcPr>
          <w:p w14:paraId="7834E7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B6C7206" w14:textId="77777777" w:rsidTr="00CA0904">
        <w:trPr>
          <w:trHeight w:val="187"/>
          <w:jc w:val="center"/>
        </w:trPr>
        <w:tc>
          <w:tcPr>
            <w:tcW w:w="1367" w:type="pct"/>
            <w:tcBorders>
              <w:bottom w:val="nil"/>
            </w:tcBorders>
            <w:shd w:val="clear" w:color="auto" w:fill="auto"/>
          </w:tcPr>
          <w:p w14:paraId="4CF760A3"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DC_3A_n7A</w:t>
            </w:r>
          </w:p>
          <w:p w14:paraId="494329A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DC_3C_n7A</w:t>
            </w:r>
          </w:p>
        </w:tc>
        <w:tc>
          <w:tcPr>
            <w:tcW w:w="563" w:type="pct"/>
            <w:shd w:val="clear" w:color="auto" w:fill="auto"/>
          </w:tcPr>
          <w:p w14:paraId="30A2B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C7607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06F8E5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59B45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00B76A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177FE7E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20F0A8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A02A589" w14:textId="77777777" w:rsidTr="00CA0904">
        <w:trPr>
          <w:trHeight w:val="187"/>
          <w:jc w:val="center"/>
        </w:trPr>
        <w:tc>
          <w:tcPr>
            <w:tcW w:w="1367" w:type="pct"/>
            <w:tcBorders>
              <w:top w:val="nil"/>
              <w:bottom w:val="single" w:sz="4" w:space="0" w:color="auto"/>
            </w:tcBorders>
            <w:shd w:val="clear" w:color="auto" w:fill="auto"/>
          </w:tcPr>
          <w:p w14:paraId="1A5F2A35"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FE303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w:t>
            </w:r>
          </w:p>
        </w:tc>
        <w:tc>
          <w:tcPr>
            <w:tcW w:w="588" w:type="pct"/>
            <w:shd w:val="clear" w:color="auto" w:fill="auto"/>
            <w:noWrap/>
          </w:tcPr>
          <w:p w14:paraId="52FBD4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22178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BF9921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066C3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715BF1D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10.2</w:t>
            </w:r>
          </w:p>
        </w:tc>
        <w:tc>
          <w:tcPr>
            <w:tcW w:w="491" w:type="pct"/>
          </w:tcPr>
          <w:p w14:paraId="6F58B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52A476D" w14:textId="77777777" w:rsidTr="00CA0904">
        <w:trPr>
          <w:trHeight w:val="187"/>
          <w:jc w:val="center"/>
        </w:trPr>
        <w:tc>
          <w:tcPr>
            <w:tcW w:w="1367" w:type="pct"/>
            <w:tcBorders>
              <w:bottom w:val="nil"/>
            </w:tcBorders>
            <w:shd w:val="clear" w:color="auto" w:fill="auto"/>
          </w:tcPr>
          <w:p w14:paraId="12953DA2"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DC_</w:t>
            </w:r>
            <w:r w:rsidRPr="0000779E">
              <w:rPr>
                <w:rFonts w:ascii="Arial" w:eastAsia="SimSun" w:hAnsi="Arial"/>
                <w:sz w:val="18"/>
                <w:lang w:eastAsia="zh-TW"/>
              </w:rPr>
              <w:t>3</w:t>
            </w:r>
            <w:r w:rsidRPr="0000779E">
              <w:rPr>
                <w:rFonts w:ascii="Arial" w:eastAsia="SimSun" w:hAnsi="Arial"/>
                <w:sz w:val="18"/>
              </w:rPr>
              <w:t>_n8</w:t>
            </w:r>
          </w:p>
        </w:tc>
        <w:tc>
          <w:tcPr>
            <w:tcW w:w="563" w:type="pct"/>
            <w:shd w:val="clear" w:color="auto" w:fill="auto"/>
          </w:tcPr>
          <w:p w14:paraId="026A20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3C6FC3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26BDFF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20E0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E549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2A51AA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1A0D2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206A21B6" w14:textId="77777777" w:rsidTr="00CA0904">
        <w:trPr>
          <w:trHeight w:val="187"/>
          <w:jc w:val="center"/>
        </w:trPr>
        <w:tc>
          <w:tcPr>
            <w:tcW w:w="1367" w:type="pct"/>
            <w:tcBorders>
              <w:top w:val="nil"/>
              <w:bottom w:val="nil"/>
            </w:tcBorders>
            <w:shd w:val="clear" w:color="auto" w:fill="auto"/>
          </w:tcPr>
          <w:p w14:paraId="4202E203"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3A556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78F506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6B057D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10</w:t>
            </w:r>
          </w:p>
        </w:tc>
        <w:tc>
          <w:tcPr>
            <w:tcW w:w="395" w:type="pct"/>
            <w:shd w:val="clear" w:color="auto" w:fill="auto"/>
            <w:noWrap/>
          </w:tcPr>
          <w:p w14:paraId="4CB391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FF49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05EB7E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36601D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B41110" w14:textId="77777777" w:rsidTr="00CA0904">
        <w:trPr>
          <w:trHeight w:val="187"/>
          <w:jc w:val="center"/>
        </w:trPr>
        <w:tc>
          <w:tcPr>
            <w:tcW w:w="1367" w:type="pct"/>
            <w:tcBorders>
              <w:top w:val="nil"/>
              <w:bottom w:val="nil"/>
            </w:tcBorders>
            <w:shd w:val="clear" w:color="auto" w:fill="auto"/>
          </w:tcPr>
          <w:p w14:paraId="229C1790"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5940BD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n8</w:t>
            </w:r>
          </w:p>
        </w:tc>
        <w:tc>
          <w:tcPr>
            <w:tcW w:w="588" w:type="pct"/>
            <w:shd w:val="clear" w:color="auto" w:fill="auto"/>
            <w:noWrap/>
          </w:tcPr>
          <w:p w14:paraId="23C5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6651A5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tcPr>
          <w:p w14:paraId="6551F3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13E9DE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0E0BE1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78C58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ABF568" w14:textId="77777777" w:rsidTr="00CA0904">
        <w:trPr>
          <w:trHeight w:val="187"/>
          <w:jc w:val="center"/>
        </w:trPr>
        <w:tc>
          <w:tcPr>
            <w:tcW w:w="1367" w:type="pct"/>
            <w:tcBorders>
              <w:top w:val="nil"/>
              <w:bottom w:val="single" w:sz="4" w:space="0" w:color="auto"/>
            </w:tcBorders>
            <w:shd w:val="clear" w:color="auto" w:fill="auto"/>
          </w:tcPr>
          <w:p w14:paraId="32FF6E27"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0C319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shd w:val="clear" w:color="auto" w:fill="auto"/>
            <w:noWrap/>
          </w:tcPr>
          <w:p w14:paraId="64B16C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05A816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10</w:t>
            </w:r>
          </w:p>
        </w:tc>
        <w:tc>
          <w:tcPr>
            <w:tcW w:w="395" w:type="pct"/>
            <w:shd w:val="clear" w:color="auto" w:fill="auto"/>
            <w:noWrap/>
          </w:tcPr>
          <w:p w14:paraId="1C8407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01D69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536E57A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4B2522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678A"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1F283BA"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DC_3A</w:t>
            </w:r>
            <w:r w:rsidRPr="0000779E">
              <w:rPr>
                <w:rFonts w:ascii="Arial" w:eastAsia="SimSun" w:hAnsi="Arial" w:cs="Arial" w:hint="eastAsia"/>
                <w:sz w:val="18"/>
                <w:lang w:eastAsia="zh-TW"/>
              </w:rPr>
              <w:t>_</w:t>
            </w:r>
            <w:r w:rsidRPr="0000779E">
              <w:rPr>
                <w:rFonts w:ascii="Arial" w:eastAsia="SimSun" w:hAnsi="Arial" w:cs="Arial"/>
                <w:sz w:val="18"/>
              </w:rPr>
              <w:t>n20A</w:t>
            </w:r>
          </w:p>
          <w:p w14:paraId="2FB454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DC_3C_n20A</w:t>
            </w:r>
          </w:p>
        </w:tc>
        <w:tc>
          <w:tcPr>
            <w:tcW w:w="563" w:type="pct"/>
            <w:tcBorders>
              <w:left w:val="single" w:sz="4" w:space="0" w:color="auto"/>
            </w:tcBorders>
            <w:shd w:val="clear" w:color="auto" w:fill="auto"/>
          </w:tcPr>
          <w:p w14:paraId="3418D6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37F68A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0828C0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E71A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8479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3EB1BA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4</w:t>
            </w:r>
          </w:p>
        </w:tc>
        <w:tc>
          <w:tcPr>
            <w:tcW w:w="491" w:type="pct"/>
          </w:tcPr>
          <w:p w14:paraId="4359A6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188CE68"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3D88119E"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2818B73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573A54A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840</w:t>
            </w:r>
          </w:p>
        </w:tc>
        <w:tc>
          <w:tcPr>
            <w:tcW w:w="503" w:type="pct"/>
            <w:shd w:val="clear" w:color="auto" w:fill="auto"/>
            <w:noWrap/>
          </w:tcPr>
          <w:p w14:paraId="73CEA5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9ABF0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445A6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799</w:t>
            </w:r>
          </w:p>
        </w:tc>
        <w:tc>
          <w:tcPr>
            <w:tcW w:w="478" w:type="pct"/>
            <w:shd w:val="clear" w:color="auto" w:fill="auto"/>
            <w:noWrap/>
          </w:tcPr>
          <w:p w14:paraId="6F0811B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239D386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r>
      <w:tr w:rsidR="0000779E" w:rsidRPr="0000779E" w14:paraId="7E2225FB"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58635E92"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772FEB5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shd w:val="clear" w:color="auto" w:fill="auto"/>
            <w:noWrap/>
          </w:tcPr>
          <w:p w14:paraId="0465574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1735</w:t>
            </w:r>
          </w:p>
        </w:tc>
        <w:tc>
          <w:tcPr>
            <w:tcW w:w="503" w:type="pct"/>
            <w:shd w:val="clear" w:color="auto" w:fill="auto"/>
            <w:noWrap/>
          </w:tcPr>
          <w:p w14:paraId="3ED323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45010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30808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1830</w:t>
            </w:r>
          </w:p>
        </w:tc>
        <w:tc>
          <w:tcPr>
            <w:tcW w:w="478" w:type="pct"/>
            <w:shd w:val="clear" w:color="auto" w:fill="auto"/>
            <w:noWrap/>
          </w:tcPr>
          <w:p w14:paraId="76479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3B6929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22DB50AC"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7F1815CD" w14:textId="77777777" w:rsidR="0000779E" w:rsidRPr="0000779E" w:rsidRDefault="0000779E" w:rsidP="0000779E">
            <w:pPr>
              <w:keepNext/>
              <w:keepLines/>
              <w:spacing w:after="0"/>
              <w:jc w:val="center"/>
              <w:rPr>
                <w:rFonts w:ascii="Arial" w:eastAsia="SimSun" w:hAnsi="Arial" w:cs="Arial"/>
                <w:sz w:val="18"/>
              </w:rPr>
            </w:pPr>
          </w:p>
        </w:tc>
        <w:tc>
          <w:tcPr>
            <w:tcW w:w="563" w:type="pct"/>
            <w:tcBorders>
              <w:left w:val="single" w:sz="4" w:space="0" w:color="auto"/>
            </w:tcBorders>
            <w:shd w:val="clear" w:color="auto" w:fill="auto"/>
          </w:tcPr>
          <w:p w14:paraId="5A0950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n20</w:t>
            </w:r>
          </w:p>
        </w:tc>
        <w:tc>
          <w:tcPr>
            <w:tcW w:w="588" w:type="pct"/>
            <w:shd w:val="clear" w:color="auto" w:fill="auto"/>
            <w:noWrap/>
          </w:tcPr>
          <w:p w14:paraId="3274A2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847</w:t>
            </w:r>
          </w:p>
        </w:tc>
        <w:tc>
          <w:tcPr>
            <w:tcW w:w="503" w:type="pct"/>
            <w:shd w:val="clear" w:color="auto" w:fill="auto"/>
            <w:noWrap/>
          </w:tcPr>
          <w:p w14:paraId="3F8E934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BB436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B95D9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806</w:t>
            </w:r>
          </w:p>
        </w:tc>
        <w:tc>
          <w:tcPr>
            <w:tcW w:w="478" w:type="pct"/>
            <w:shd w:val="clear" w:color="auto" w:fill="auto"/>
            <w:noWrap/>
          </w:tcPr>
          <w:p w14:paraId="2EBF8C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9</w:t>
            </w:r>
          </w:p>
        </w:tc>
        <w:tc>
          <w:tcPr>
            <w:tcW w:w="491" w:type="pct"/>
          </w:tcPr>
          <w:p w14:paraId="05798B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56E79CB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2B2AE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DC_3A_n26A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E114C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4E7C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F950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C944E0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08302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D14B6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4</w:t>
            </w:r>
          </w:p>
        </w:tc>
        <w:tc>
          <w:tcPr>
            <w:tcW w:w="491" w:type="pct"/>
            <w:tcBorders>
              <w:top w:val="single" w:sz="4" w:space="0" w:color="auto"/>
              <w:left w:val="single" w:sz="4" w:space="0" w:color="auto"/>
              <w:bottom w:val="single" w:sz="4" w:space="0" w:color="auto"/>
              <w:right w:val="single" w:sz="4" w:space="0" w:color="auto"/>
            </w:tcBorders>
          </w:tcPr>
          <w:p w14:paraId="6EAF51F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4E0744CF"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E74C0D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016210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FE53E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6E6760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24AB6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74BCD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06FBF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30FBFC3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DF33765"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7E7A4F3"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AFB9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C683D9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60FCB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6F571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0FEE3E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79E9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28F1C3D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58DFEBE8"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56A0F62E"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81130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7ADC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6EAD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B09D7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3AEB3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2E41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24</w:t>
            </w:r>
          </w:p>
        </w:tc>
        <w:tc>
          <w:tcPr>
            <w:tcW w:w="491" w:type="pct"/>
            <w:tcBorders>
              <w:top w:val="single" w:sz="4" w:space="0" w:color="auto"/>
              <w:left w:val="single" w:sz="4" w:space="0" w:color="auto"/>
              <w:bottom w:val="single" w:sz="4" w:space="0" w:color="auto"/>
              <w:right w:val="single" w:sz="4" w:space="0" w:color="auto"/>
            </w:tcBorders>
          </w:tcPr>
          <w:p w14:paraId="499AF6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IMD23</w:t>
            </w:r>
          </w:p>
        </w:tc>
      </w:tr>
      <w:tr w:rsidR="0000779E" w:rsidRPr="0000779E" w14:paraId="186F9EC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16A006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A9EDA3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B27606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AA2E33"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BBB521D"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C49F87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CE474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091121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r>
      <w:tr w:rsidR="0000779E" w:rsidRPr="0000779E" w14:paraId="5ECB2BC4"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0D29ED8A"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C8A8D0B" w14:textId="77777777" w:rsidR="0000779E" w:rsidRPr="0000779E" w:rsidRDefault="0000779E" w:rsidP="0000779E">
            <w:pPr>
              <w:keepNext/>
              <w:keepLines/>
              <w:spacing w:after="0"/>
              <w:jc w:val="center"/>
              <w:rPr>
                <w:rFonts w:ascii="Arial" w:eastAsia="Malgun Gothic" w:hAnsi="Arial" w:cs="Arial"/>
                <w:sz w:val="18"/>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A51A4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21BE75"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E949288"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4C620FB"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FEC1226"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1E813B43" w14:textId="77777777" w:rsidR="0000779E" w:rsidRPr="0000779E" w:rsidRDefault="0000779E" w:rsidP="0000779E">
            <w:pPr>
              <w:keepNext/>
              <w:keepLines/>
              <w:spacing w:after="0"/>
              <w:jc w:val="center"/>
              <w:rPr>
                <w:rFonts w:ascii="Arial" w:eastAsia="Malgun Gothic" w:hAnsi="Arial" w:cs="Arial"/>
                <w:sz w:val="18"/>
              </w:rPr>
            </w:pPr>
          </w:p>
        </w:tc>
      </w:tr>
      <w:tr w:rsidR="0000779E" w:rsidRPr="0000779E" w14:paraId="255B40B7"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35AE169" w14:textId="77777777" w:rsidR="0000779E" w:rsidRPr="0000779E" w:rsidRDefault="0000779E" w:rsidP="0000779E">
            <w:pPr>
              <w:keepNext/>
              <w:keepLines/>
              <w:spacing w:after="0"/>
              <w:jc w:val="center"/>
              <w:rPr>
                <w:rFonts w:ascii="Arial" w:eastAsia="Malgun Gothic" w:hAnsi="Arial" w:cs="Arial"/>
                <w:sz w:val="18"/>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863F81"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93F00D7"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110352A"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5D445E0"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89965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85A59FC"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18.9</w:t>
            </w:r>
          </w:p>
        </w:tc>
        <w:tc>
          <w:tcPr>
            <w:tcW w:w="491" w:type="pct"/>
            <w:tcBorders>
              <w:top w:val="single" w:sz="4" w:space="0" w:color="auto"/>
              <w:left w:val="single" w:sz="4" w:space="0" w:color="auto"/>
              <w:bottom w:val="single" w:sz="4" w:space="0" w:color="auto"/>
              <w:right w:val="single" w:sz="4" w:space="0" w:color="auto"/>
            </w:tcBorders>
          </w:tcPr>
          <w:p w14:paraId="0D3AD71E" w14:textId="77777777" w:rsidR="0000779E" w:rsidRPr="0000779E" w:rsidRDefault="0000779E" w:rsidP="0000779E">
            <w:pPr>
              <w:keepNext/>
              <w:keepLines/>
              <w:spacing w:after="0"/>
              <w:jc w:val="center"/>
              <w:rPr>
                <w:rFonts w:ascii="Arial" w:eastAsia="Malgun Gothic" w:hAnsi="Arial" w:cs="Arial"/>
                <w:sz w:val="18"/>
              </w:rPr>
            </w:pPr>
            <w:r w:rsidRPr="0000779E">
              <w:rPr>
                <w:rFonts w:ascii="Arial" w:eastAsia="Malgun Gothic" w:hAnsi="Arial" w:cs="Arial"/>
                <w:sz w:val="18"/>
              </w:rPr>
              <w:t>IMD3</w:t>
            </w:r>
          </w:p>
        </w:tc>
      </w:tr>
      <w:tr w:rsidR="0000779E" w:rsidRPr="0000779E" w14:paraId="3DEEAEE4"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38CE636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0C845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27CC3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7D1ECB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B72EB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25(RBSTART=108)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2CE7C4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681D20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11</w:t>
            </w:r>
          </w:p>
        </w:tc>
        <w:tc>
          <w:tcPr>
            <w:tcW w:w="491" w:type="pct"/>
            <w:tcBorders>
              <w:top w:val="single" w:sz="4" w:space="0" w:color="auto"/>
              <w:left w:val="single" w:sz="4" w:space="0" w:color="auto"/>
              <w:bottom w:val="single" w:sz="4" w:space="0" w:color="auto"/>
              <w:right w:val="single" w:sz="4" w:space="0" w:color="auto"/>
            </w:tcBorders>
          </w:tcPr>
          <w:p w14:paraId="6D645A72" w14:textId="1B7CC761" w:rsidR="0000779E" w:rsidRPr="0000779E" w:rsidRDefault="0000779E" w:rsidP="0000779E">
            <w:pPr>
              <w:keepNext/>
              <w:keepLines/>
              <w:spacing w:after="0"/>
              <w:jc w:val="center"/>
              <w:rPr>
                <w:rFonts w:ascii="Arial" w:eastAsia="SimSun" w:hAnsi="Arial" w:cs="Arial"/>
                <w:sz w:val="18"/>
              </w:rPr>
            </w:pPr>
            <w:del w:id="49" w:author="Laurent Noel" w:date="2023-08-02T07:53:00Z">
              <w:r w:rsidRPr="0000779E" w:rsidDel="00CA0904">
                <w:rPr>
                  <w:rFonts w:ascii="Arial" w:eastAsia="SimSun" w:hAnsi="Arial" w:cs="Arial"/>
                  <w:sz w:val="18"/>
                </w:rPr>
                <w:delText>1st order triple beat α (TX22TX1)</w:delText>
              </w:r>
              <w:r w:rsidRPr="0000779E" w:rsidDel="00CA0904">
                <w:rPr>
                  <w:rFonts w:ascii="Arial" w:eastAsia="SimSun" w:hAnsi="Arial" w:cs="Arial" w:hint="eastAsia"/>
                  <w:sz w:val="18"/>
                </w:rPr>
                <w:delText xml:space="preserve"> </w:delText>
              </w:r>
              <w:r w:rsidRPr="0000779E" w:rsidDel="00CA0904">
                <w:rPr>
                  <w:rFonts w:ascii="Arial" w:eastAsia="SimSun" w:hAnsi="Arial" w:cs="Arial"/>
                  <w:sz w:val="18"/>
                </w:rPr>
                <w:delText xml:space="preserve">i.e. </w:delText>
              </w:r>
            </w:del>
            <w:r w:rsidRPr="0000779E">
              <w:rPr>
                <w:rFonts w:ascii="Arial" w:eastAsia="SimSun" w:hAnsi="Arial" w:cs="Arial"/>
                <w:sz w:val="18"/>
              </w:rPr>
              <w:t>IMD3</w:t>
            </w:r>
            <w:ins w:id="50" w:author="Laurent Noel" w:date="2023-08-02T07:57:00Z">
              <w:r w:rsidR="00CA0904" w:rsidRPr="00CA0904">
                <w:rPr>
                  <w:rFonts w:ascii="Arial" w:eastAsia="SimSun" w:hAnsi="Arial" w:cs="Arial"/>
                  <w:sz w:val="18"/>
                  <w:vertAlign w:val="superscript"/>
                  <w:rPrChange w:id="51" w:author="Laurent Noel" w:date="2023-08-02T07:57:00Z">
                    <w:rPr>
                      <w:rFonts w:ascii="Arial" w:eastAsia="SimSun" w:hAnsi="Arial" w:cs="Arial"/>
                      <w:sz w:val="18"/>
                    </w:rPr>
                  </w:rPrChange>
                </w:rPr>
                <w:t>9</w:t>
              </w:r>
            </w:ins>
          </w:p>
        </w:tc>
      </w:tr>
      <w:tr w:rsidR="0000779E" w:rsidRPr="0000779E" w14:paraId="098FCDB0"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 w:author="Laurent Noel" w:date="2023-08-02T07:59:00Z">
            <w:trPr>
              <w:trHeight w:val="187"/>
              <w:jc w:val="center"/>
            </w:trPr>
          </w:trPrChange>
        </w:trPr>
        <w:tc>
          <w:tcPr>
            <w:tcW w:w="1367" w:type="pct"/>
            <w:tcBorders>
              <w:top w:val="nil"/>
              <w:left w:val="single" w:sz="4" w:space="0" w:color="auto"/>
              <w:bottom w:val="nil"/>
              <w:right w:val="single" w:sz="4" w:space="0" w:color="auto"/>
            </w:tcBorders>
            <w:shd w:val="clear" w:color="auto" w:fill="auto"/>
            <w:tcPrChange w:id="54"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08B834D4" w14:textId="77777777" w:rsidR="0000779E" w:rsidRPr="0000779E" w:rsidRDefault="0000779E" w:rsidP="0000779E">
            <w:pPr>
              <w:keepNext/>
              <w:keepLines/>
              <w:spacing w:after="0"/>
              <w:jc w:val="center"/>
              <w:rPr>
                <w:rFonts w:ascii="Arial" w:eastAsia="SimSun" w:hAnsi="Arial" w:cs="Arial"/>
                <w:sz w:val="18"/>
              </w:rPr>
            </w:pPr>
          </w:p>
        </w:tc>
        <w:tc>
          <w:tcPr>
            <w:tcW w:w="563" w:type="pct"/>
            <w:tcBorders>
              <w:top w:val="single" w:sz="4" w:space="0" w:color="auto"/>
              <w:left w:val="single" w:sz="4" w:space="0" w:color="auto"/>
              <w:bottom w:val="nil"/>
              <w:right w:val="single" w:sz="4" w:space="0" w:color="auto"/>
            </w:tcBorders>
            <w:shd w:val="clear" w:color="auto" w:fill="auto"/>
            <w:tcPrChange w:id="55"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1DCF4D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w:t>
            </w:r>
          </w:p>
        </w:tc>
        <w:tc>
          <w:tcPr>
            <w:tcW w:w="588" w:type="pct"/>
            <w:tcBorders>
              <w:top w:val="single" w:sz="4" w:space="0" w:color="auto"/>
              <w:left w:val="single" w:sz="4" w:space="0" w:color="auto"/>
              <w:bottom w:val="nil"/>
              <w:right w:val="single" w:sz="4" w:space="0" w:color="auto"/>
            </w:tcBorders>
            <w:shd w:val="clear" w:color="auto" w:fill="auto"/>
            <w:noWrap/>
            <w:tcPrChange w:id="56"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34EB98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1720</w:t>
            </w:r>
          </w:p>
        </w:tc>
        <w:tc>
          <w:tcPr>
            <w:tcW w:w="503" w:type="pct"/>
            <w:tcBorders>
              <w:top w:val="single" w:sz="4" w:space="0" w:color="auto"/>
              <w:left w:val="single" w:sz="4" w:space="0" w:color="auto"/>
              <w:bottom w:val="nil"/>
              <w:right w:val="single" w:sz="4" w:space="0" w:color="auto"/>
            </w:tcBorders>
            <w:shd w:val="clear" w:color="auto" w:fill="auto"/>
            <w:noWrap/>
            <w:tcPrChange w:id="57"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D4C89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20</w:t>
            </w:r>
          </w:p>
        </w:tc>
        <w:tc>
          <w:tcPr>
            <w:tcW w:w="395" w:type="pct"/>
            <w:tcBorders>
              <w:top w:val="single" w:sz="4" w:space="0" w:color="auto"/>
              <w:left w:val="single" w:sz="4" w:space="0" w:color="auto"/>
              <w:bottom w:val="nil"/>
              <w:right w:val="single" w:sz="4" w:space="0" w:color="auto"/>
            </w:tcBorders>
            <w:shd w:val="clear" w:color="auto" w:fill="auto"/>
            <w:noWrap/>
            <w:tcPrChange w:id="58"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0C35628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 (RBSTART=0)</w:t>
            </w:r>
          </w:p>
        </w:tc>
        <w:tc>
          <w:tcPr>
            <w:tcW w:w="616" w:type="pct"/>
            <w:tcBorders>
              <w:top w:val="single" w:sz="4" w:space="0" w:color="auto"/>
              <w:left w:val="single" w:sz="4" w:space="0" w:color="auto"/>
              <w:bottom w:val="nil"/>
              <w:right w:val="single" w:sz="4" w:space="0" w:color="auto"/>
            </w:tcBorders>
            <w:shd w:val="clear" w:color="auto" w:fill="auto"/>
            <w:noWrap/>
            <w:tcPrChange w:id="59"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771176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1815</w:t>
            </w:r>
          </w:p>
        </w:tc>
        <w:tc>
          <w:tcPr>
            <w:tcW w:w="478" w:type="pct"/>
            <w:tcBorders>
              <w:top w:val="single" w:sz="4" w:space="0" w:color="auto"/>
              <w:left w:val="single" w:sz="4" w:space="0" w:color="auto"/>
              <w:bottom w:val="nil"/>
              <w:right w:val="single" w:sz="4" w:space="0" w:color="auto"/>
            </w:tcBorders>
            <w:shd w:val="clear" w:color="auto" w:fill="auto"/>
            <w:noWrap/>
            <w:tcPrChange w:id="60"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740026E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nil"/>
              <w:right w:val="single" w:sz="4" w:space="0" w:color="auto"/>
            </w:tcBorders>
            <w:tcPrChange w:id="61"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44E1128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CA0904" w:rsidRPr="0000779E" w14:paraId="4C4885D2" w14:textId="77777777" w:rsidTr="00CA0904">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Laurent Noel" w:date="2023-08-02T07:5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 w:author="Laurent Noel" w:date="2023-08-02T07:59:00Z"/>
          <w:trPrChange w:id="64" w:author="Laurent Noel" w:date="2023-08-02T07:59:00Z">
            <w:trPr>
              <w:trHeight w:val="187"/>
              <w:jc w:val="center"/>
            </w:trPr>
          </w:trPrChange>
        </w:trPr>
        <w:tc>
          <w:tcPr>
            <w:tcW w:w="1367" w:type="pct"/>
            <w:tcBorders>
              <w:top w:val="nil"/>
              <w:left w:val="single" w:sz="4" w:space="0" w:color="auto"/>
              <w:bottom w:val="single" w:sz="4" w:space="0" w:color="auto"/>
              <w:right w:val="single" w:sz="4" w:space="0" w:color="auto"/>
            </w:tcBorders>
            <w:shd w:val="clear" w:color="auto" w:fill="auto"/>
            <w:tcPrChange w:id="65" w:author="Laurent Noel" w:date="2023-08-02T07:59:00Z">
              <w:tcPr>
                <w:tcW w:w="1367" w:type="pct"/>
                <w:tcBorders>
                  <w:top w:val="nil"/>
                  <w:left w:val="single" w:sz="4" w:space="0" w:color="auto"/>
                  <w:bottom w:val="single" w:sz="4" w:space="0" w:color="auto"/>
                  <w:right w:val="single" w:sz="4" w:space="0" w:color="auto"/>
                </w:tcBorders>
                <w:shd w:val="clear" w:color="auto" w:fill="auto"/>
              </w:tcPr>
            </w:tcPrChange>
          </w:tcPr>
          <w:p w14:paraId="20F7AFB2" w14:textId="77777777" w:rsidR="00CA0904" w:rsidRPr="0000779E" w:rsidRDefault="00CA0904" w:rsidP="00CA0904">
            <w:pPr>
              <w:keepNext/>
              <w:keepLines/>
              <w:spacing w:after="0"/>
              <w:jc w:val="center"/>
              <w:rPr>
                <w:ins w:id="66" w:author="Laurent Noel" w:date="2023-08-02T07:59:00Z"/>
                <w:rFonts w:ascii="Arial" w:eastAsia="SimSun" w:hAnsi="Arial" w:cs="Arial"/>
                <w:sz w:val="18"/>
              </w:rPr>
            </w:pPr>
          </w:p>
        </w:tc>
        <w:tc>
          <w:tcPr>
            <w:tcW w:w="563" w:type="pct"/>
            <w:tcBorders>
              <w:top w:val="nil"/>
              <w:left w:val="single" w:sz="4" w:space="0" w:color="auto"/>
              <w:bottom w:val="single" w:sz="4" w:space="0" w:color="auto"/>
              <w:right w:val="single" w:sz="4" w:space="0" w:color="auto"/>
            </w:tcBorders>
            <w:shd w:val="clear" w:color="auto" w:fill="auto"/>
            <w:tcPrChange w:id="67" w:author="Laurent Noel" w:date="2023-08-02T07:59:00Z">
              <w:tcPr>
                <w:tcW w:w="563" w:type="pct"/>
                <w:tcBorders>
                  <w:top w:val="single" w:sz="4" w:space="0" w:color="auto"/>
                  <w:left w:val="single" w:sz="4" w:space="0" w:color="auto"/>
                  <w:bottom w:val="single" w:sz="4" w:space="0" w:color="auto"/>
                  <w:right w:val="single" w:sz="4" w:space="0" w:color="auto"/>
                </w:tcBorders>
                <w:shd w:val="clear" w:color="auto" w:fill="auto"/>
              </w:tcPr>
            </w:tcPrChange>
          </w:tcPr>
          <w:p w14:paraId="591BF59C" w14:textId="77777777" w:rsidR="00CA0904" w:rsidRPr="0000779E" w:rsidRDefault="00CA0904" w:rsidP="00CA0904">
            <w:pPr>
              <w:keepNext/>
              <w:keepLines/>
              <w:spacing w:after="0"/>
              <w:jc w:val="center"/>
              <w:rPr>
                <w:ins w:id="68" w:author="Laurent Noel" w:date="2023-08-02T07:59:00Z"/>
                <w:rFonts w:ascii="Arial" w:eastAsia="SimSun" w:hAnsi="Arial" w:cs="Arial"/>
                <w:sz w:val="18"/>
              </w:rPr>
            </w:pPr>
          </w:p>
        </w:tc>
        <w:tc>
          <w:tcPr>
            <w:tcW w:w="588" w:type="pct"/>
            <w:tcBorders>
              <w:top w:val="nil"/>
              <w:left w:val="single" w:sz="4" w:space="0" w:color="auto"/>
              <w:bottom w:val="single" w:sz="4" w:space="0" w:color="auto"/>
              <w:right w:val="single" w:sz="4" w:space="0" w:color="auto"/>
            </w:tcBorders>
            <w:shd w:val="clear" w:color="auto" w:fill="auto"/>
            <w:noWrap/>
            <w:tcPrChange w:id="69" w:author="Laurent Noel" w:date="2023-08-02T07:59:00Z">
              <w:tcPr>
                <w:tcW w:w="588" w:type="pct"/>
                <w:tcBorders>
                  <w:top w:val="single" w:sz="4" w:space="0" w:color="auto"/>
                  <w:left w:val="single" w:sz="4" w:space="0" w:color="auto"/>
                  <w:bottom w:val="single" w:sz="4" w:space="0" w:color="auto"/>
                  <w:right w:val="single" w:sz="4" w:space="0" w:color="auto"/>
                </w:tcBorders>
                <w:shd w:val="clear" w:color="auto" w:fill="auto"/>
                <w:noWrap/>
              </w:tcPr>
            </w:tcPrChange>
          </w:tcPr>
          <w:p w14:paraId="20AA597C" w14:textId="4678A709" w:rsidR="00CA0904" w:rsidRPr="0000779E" w:rsidRDefault="00CA0904" w:rsidP="00CA0904">
            <w:pPr>
              <w:keepNext/>
              <w:keepLines/>
              <w:spacing w:after="0"/>
              <w:jc w:val="center"/>
              <w:rPr>
                <w:ins w:id="70" w:author="Laurent Noel" w:date="2023-08-02T07:59:00Z"/>
                <w:rFonts w:ascii="Arial" w:eastAsia="SimSun" w:hAnsi="Arial" w:cs="Arial"/>
                <w:sz w:val="18"/>
              </w:rPr>
            </w:pPr>
            <w:ins w:id="71" w:author="Laurent Noel" w:date="2023-08-02T07:59:00Z">
              <w:r>
                <w:rPr>
                  <w:rFonts w:ascii="Arial" w:eastAsia="SimSun" w:hAnsi="Arial" w:cs="Arial"/>
                  <w:sz w:val="18"/>
                </w:rPr>
                <w:t>1739.8</w:t>
              </w:r>
            </w:ins>
          </w:p>
        </w:tc>
        <w:tc>
          <w:tcPr>
            <w:tcW w:w="503" w:type="pct"/>
            <w:tcBorders>
              <w:top w:val="nil"/>
              <w:left w:val="single" w:sz="4" w:space="0" w:color="auto"/>
              <w:bottom w:val="single" w:sz="4" w:space="0" w:color="auto"/>
              <w:right w:val="single" w:sz="4" w:space="0" w:color="auto"/>
            </w:tcBorders>
            <w:shd w:val="clear" w:color="auto" w:fill="auto"/>
            <w:noWrap/>
            <w:tcPrChange w:id="72" w:author="Laurent Noel" w:date="2023-08-02T07:59:00Z">
              <w:tcPr>
                <w:tcW w:w="503" w:type="pct"/>
                <w:tcBorders>
                  <w:top w:val="single" w:sz="4" w:space="0" w:color="auto"/>
                  <w:left w:val="single" w:sz="4" w:space="0" w:color="auto"/>
                  <w:bottom w:val="single" w:sz="4" w:space="0" w:color="auto"/>
                  <w:right w:val="single" w:sz="4" w:space="0" w:color="auto"/>
                </w:tcBorders>
                <w:shd w:val="clear" w:color="auto" w:fill="auto"/>
                <w:noWrap/>
              </w:tcPr>
            </w:tcPrChange>
          </w:tcPr>
          <w:p w14:paraId="4237AE88" w14:textId="1DACD438" w:rsidR="00CA0904" w:rsidRPr="0000779E" w:rsidRDefault="00CA0904" w:rsidP="00CA0904">
            <w:pPr>
              <w:keepNext/>
              <w:keepLines/>
              <w:spacing w:after="0"/>
              <w:jc w:val="center"/>
              <w:rPr>
                <w:ins w:id="73" w:author="Laurent Noel" w:date="2023-08-02T07:59:00Z"/>
                <w:rFonts w:ascii="Arial" w:eastAsia="SimSun" w:hAnsi="Arial" w:cs="Arial"/>
                <w:sz w:val="18"/>
              </w:rPr>
            </w:pPr>
            <w:ins w:id="74" w:author="Laurent Noel" w:date="2023-08-02T07:59:00Z">
              <w:r>
                <w:rPr>
                  <w:rFonts w:ascii="Arial" w:eastAsia="SimSun" w:hAnsi="Arial" w:cs="Arial"/>
                  <w:sz w:val="18"/>
                </w:rPr>
                <w:t>20</w:t>
              </w:r>
            </w:ins>
          </w:p>
        </w:tc>
        <w:tc>
          <w:tcPr>
            <w:tcW w:w="395" w:type="pct"/>
            <w:tcBorders>
              <w:top w:val="nil"/>
              <w:left w:val="single" w:sz="4" w:space="0" w:color="auto"/>
              <w:bottom w:val="single" w:sz="4" w:space="0" w:color="auto"/>
              <w:right w:val="single" w:sz="4" w:space="0" w:color="auto"/>
            </w:tcBorders>
            <w:shd w:val="clear" w:color="auto" w:fill="auto"/>
            <w:noWrap/>
            <w:tcPrChange w:id="75" w:author="Laurent Noel" w:date="2023-08-02T07:59:00Z">
              <w:tcPr>
                <w:tcW w:w="395" w:type="pct"/>
                <w:tcBorders>
                  <w:top w:val="single" w:sz="4" w:space="0" w:color="auto"/>
                  <w:left w:val="single" w:sz="4" w:space="0" w:color="auto"/>
                  <w:bottom w:val="single" w:sz="4" w:space="0" w:color="auto"/>
                  <w:right w:val="single" w:sz="4" w:space="0" w:color="auto"/>
                </w:tcBorders>
                <w:shd w:val="clear" w:color="auto" w:fill="auto"/>
                <w:noWrap/>
              </w:tcPr>
            </w:tcPrChange>
          </w:tcPr>
          <w:p w14:paraId="6D2F71FE" w14:textId="0A563AEB" w:rsidR="00CA0904" w:rsidRPr="0000779E" w:rsidRDefault="00CA0904" w:rsidP="00CA0904">
            <w:pPr>
              <w:keepNext/>
              <w:keepLines/>
              <w:spacing w:after="0"/>
              <w:jc w:val="center"/>
              <w:rPr>
                <w:ins w:id="76" w:author="Laurent Noel" w:date="2023-08-02T07:59:00Z"/>
                <w:rFonts w:ascii="Arial" w:eastAsia="SimSun" w:hAnsi="Arial" w:cs="Arial"/>
                <w:sz w:val="18"/>
              </w:rPr>
            </w:pPr>
            <w:ins w:id="77" w:author="Laurent Noel" w:date="2023-08-02T07:59:00Z">
              <w:r w:rsidRPr="00A53CD8">
                <w:rPr>
                  <w:rFonts w:ascii="Arial" w:eastAsia="SimSun" w:hAnsi="Arial" w:cs="Arial"/>
                  <w:sz w:val="18"/>
                </w:rPr>
                <w:t>1 (RBSTART=</w:t>
              </w:r>
              <w:r>
                <w:rPr>
                  <w:rFonts w:ascii="Arial" w:eastAsia="SimSun" w:hAnsi="Arial" w:cs="Arial"/>
                  <w:sz w:val="18"/>
                </w:rPr>
                <w:t>99</w:t>
              </w:r>
              <w:r w:rsidRPr="00A53CD8">
                <w:rPr>
                  <w:rFonts w:ascii="Arial" w:eastAsia="SimSun" w:hAnsi="Arial" w:cs="Arial"/>
                  <w:sz w:val="18"/>
                </w:rPr>
                <w:t>)</w:t>
              </w:r>
            </w:ins>
          </w:p>
        </w:tc>
        <w:tc>
          <w:tcPr>
            <w:tcW w:w="616" w:type="pct"/>
            <w:tcBorders>
              <w:top w:val="nil"/>
              <w:left w:val="single" w:sz="4" w:space="0" w:color="auto"/>
              <w:bottom w:val="single" w:sz="4" w:space="0" w:color="auto"/>
              <w:right w:val="single" w:sz="4" w:space="0" w:color="auto"/>
            </w:tcBorders>
            <w:shd w:val="clear" w:color="auto" w:fill="auto"/>
            <w:noWrap/>
            <w:tcPrChange w:id="78" w:author="Laurent Noel" w:date="2023-08-02T07:59:00Z">
              <w:tcPr>
                <w:tcW w:w="616" w:type="pct"/>
                <w:tcBorders>
                  <w:top w:val="single" w:sz="4" w:space="0" w:color="auto"/>
                  <w:left w:val="single" w:sz="4" w:space="0" w:color="auto"/>
                  <w:bottom w:val="single" w:sz="4" w:space="0" w:color="auto"/>
                  <w:right w:val="single" w:sz="4" w:space="0" w:color="auto"/>
                </w:tcBorders>
                <w:shd w:val="clear" w:color="auto" w:fill="auto"/>
                <w:noWrap/>
              </w:tcPr>
            </w:tcPrChange>
          </w:tcPr>
          <w:p w14:paraId="50350E44" w14:textId="468546DE" w:rsidR="00CA0904" w:rsidRPr="0000779E" w:rsidRDefault="00CA0904" w:rsidP="00CA0904">
            <w:pPr>
              <w:keepNext/>
              <w:keepLines/>
              <w:spacing w:after="0"/>
              <w:jc w:val="center"/>
              <w:rPr>
                <w:ins w:id="79" w:author="Laurent Noel" w:date="2023-08-02T07:59:00Z"/>
                <w:rFonts w:ascii="Arial" w:eastAsia="SimSun" w:hAnsi="Arial" w:cs="Arial"/>
                <w:sz w:val="18"/>
              </w:rPr>
            </w:pPr>
            <w:ins w:id="80" w:author="Laurent Noel" w:date="2023-08-02T07:59:00Z">
              <w:r>
                <w:rPr>
                  <w:rFonts w:ascii="Arial" w:eastAsia="SimSun" w:hAnsi="Arial" w:cs="Arial"/>
                  <w:sz w:val="18"/>
                </w:rPr>
                <w:t>1834.</w:t>
              </w:r>
            </w:ins>
            <w:ins w:id="81" w:author="Laurent Noel" w:date="2023-08-09T22:53:00Z">
              <w:r w:rsidR="005C3AC2">
                <w:rPr>
                  <w:rFonts w:ascii="Arial" w:eastAsia="SimSun" w:hAnsi="Arial" w:cs="Arial"/>
                  <w:sz w:val="18"/>
                </w:rPr>
                <w:t>8</w:t>
              </w:r>
            </w:ins>
          </w:p>
        </w:tc>
        <w:tc>
          <w:tcPr>
            <w:tcW w:w="478" w:type="pct"/>
            <w:tcBorders>
              <w:top w:val="nil"/>
              <w:left w:val="single" w:sz="4" w:space="0" w:color="auto"/>
              <w:bottom w:val="single" w:sz="4" w:space="0" w:color="auto"/>
              <w:right w:val="single" w:sz="4" w:space="0" w:color="auto"/>
            </w:tcBorders>
            <w:shd w:val="clear" w:color="auto" w:fill="auto"/>
            <w:noWrap/>
            <w:tcPrChange w:id="82" w:author="Laurent Noel" w:date="2023-08-02T07:59:00Z">
              <w:tcPr>
                <w:tcW w:w="478" w:type="pct"/>
                <w:tcBorders>
                  <w:top w:val="single" w:sz="4" w:space="0" w:color="auto"/>
                  <w:left w:val="single" w:sz="4" w:space="0" w:color="auto"/>
                  <w:bottom w:val="single" w:sz="4" w:space="0" w:color="auto"/>
                  <w:right w:val="single" w:sz="4" w:space="0" w:color="auto"/>
                </w:tcBorders>
                <w:shd w:val="clear" w:color="auto" w:fill="auto"/>
                <w:noWrap/>
              </w:tcPr>
            </w:tcPrChange>
          </w:tcPr>
          <w:p w14:paraId="1E711D3F" w14:textId="77777777" w:rsidR="00CA0904" w:rsidRPr="0000779E" w:rsidRDefault="00CA0904" w:rsidP="00CA0904">
            <w:pPr>
              <w:keepNext/>
              <w:keepLines/>
              <w:spacing w:after="0"/>
              <w:jc w:val="center"/>
              <w:rPr>
                <w:ins w:id="83" w:author="Laurent Noel" w:date="2023-08-02T07:59:00Z"/>
                <w:rFonts w:ascii="Arial" w:eastAsia="SimSun" w:hAnsi="Arial" w:cs="Arial"/>
                <w:sz w:val="18"/>
              </w:rPr>
            </w:pPr>
          </w:p>
        </w:tc>
        <w:tc>
          <w:tcPr>
            <w:tcW w:w="491" w:type="pct"/>
            <w:tcBorders>
              <w:top w:val="nil"/>
              <w:left w:val="single" w:sz="4" w:space="0" w:color="auto"/>
              <w:bottom w:val="single" w:sz="4" w:space="0" w:color="auto"/>
              <w:right w:val="single" w:sz="4" w:space="0" w:color="auto"/>
            </w:tcBorders>
            <w:tcPrChange w:id="84" w:author="Laurent Noel" w:date="2023-08-02T07:59:00Z">
              <w:tcPr>
                <w:tcW w:w="491" w:type="pct"/>
                <w:tcBorders>
                  <w:top w:val="single" w:sz="4" w:space="0" w:color="auto"/>
                  <w:left w:val="single" w:sz="4" w:space="0" w:color="auto"/>
                  <w:bottom w:val="single" w:sz="4" w:space="0" w:color="auto"/>
                  <w:right w:val="single" w:sz="4" w:space="0" w:color="auto"/>
                </w:tcBorders>
              </w:tcPr>
            </w:tcPrChange>
          </w:tcPr>
          <w:p w14:paraId="747BCBDB" w14:textId="77777777" w:rsidR="00CA0904" w:rsidRPr="0000779E" w:rsidRDefault="00CA0904" w:rsidP="00CA0904">
            <w:pPr>
              <w:keepNext/>
              <w:keepLines/>
              <w:spacing w:after="0"/>
              <w:jc w:val="center"/>
              <w:rPr>
                <w:ins w:id="85" w:author="Laurent Noel" w:date="2023-08-02T07:59:00Z"/>
                <w:rFonts w:ascii="Arial" w:eastAsia="SimSun" w:hAnsi="Arial" w:cs="Arial"/>
                <w:sz w:val="18"/>
              </w:rPr>
            </w:pPr>
          </w:p>
        </w:tc>
      </w:tr>
      <w:tr w:rsidR="0000779E" w:rsidRPr="0000779E" w14:paraId="6D2EC9D5" w14:textId="77777777" w:rsidTr="00CA0904">
        <w:trPr>
          <w:trHeight w:val="187"/>
          <w:jc w:val="center"/>
        </w:trPr>
        <w:tc>
          <w:tcPr>
            <w:tcW w:w="1367" w:type="pct"/>
            <w:tcBorders>
              <w:top w:val="single" w:sz="4" w:space="0" w:color="auto"/>
              <w:bottom w:val="nil"/>
            </w:tcBorders>
            <w:shd w:val="clear" w:color="auto" w:fill="auto"/>
          </w:tcPr>
          <w:p w14:paraId="6CD27ED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fi-FI"/>
              </w:rPr>
              <w:t>DC_</w:t>
            </w:r>
            <w:r w:rsidRPr="0000779E">
              <w:rPr>
                <w:rFonts w:ascii="Arial" w:eastAsia="SimSun" w:hAnsi="Arial"/>
                <w:sz w:val="18"/>
                <w:lang w:eastAsia="zh-CN"/>
              </w:rPr>
              <w:t>3C_n20A</w:t>
            </w:r>
          </w:p>
        </w:tc>
        <w:tc>
          <w:tcPr>
            <w:tcW w:w="563" w:type="pct"/>
            <w:shd w:val="clear" w:color="auto" w:fill="auto"/>
          </w:tcPr>
          <w:p w14:paraId="625947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161C2F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268F4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85BB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6870CD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4A7FDA0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25DB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5001E16A" w14:textId="77777777" w:rsidTr="00CA0904">
        <w:trPr>
          <w:trHeight w:val="187"/>
          <w:jc w:val="center"/>
        </w:trPr>
        <w:tc>
          <w:tcPr>
            <w:tcW w:w="1367" w:type="pct"/>
            <w:tcBorders>
              <w:top w:val="nil"/>
              <w:bottom w:val="nil"/>
            </w:tcBorders>
            <w:shd w:val="clear" w:color="auto" w:fill="auto"/>
          </w:tcPr>
          <w:p w14:paraId="3701EF4F"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046782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3</w:t>
            </w:r>
          </w:p>
        </w:tc>
        <w:tc>
          <w:tcPr>
            <w:tcW w:w="588" w:type="pct"/>
            <w:shd w:val="clear" w:color="auto" w:fill="auto"/>
            <w:noWrap/>
          </w:tcPr>
          <w:p w14:paraId="0A7C2A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5875D6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BBFFE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F925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3C5159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N/A</w:t>
            </w:r>
          </w:p>
        </w:tc>
        <w:tc>
          <w:tcPr>
            <w:tcW w:w="491" w:type="pct"/>
          </w:tcPr>
          <w:p w14:paraId="17F5E9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1D10C401" w14:textId="77777777" w:rsidTr="00CA0904">
        <w:trPr>
          <w:trHeight w:val="187"/>
          <w:jc w:val="center"/>
        </w:trPr>
        <w:tc>
          <w:tcPr>
            <w:tcW w:w="1367" w:type="pct"/>
            <w:tcBorders>
              <w:top w:val="nil"/>
              <w:bottom w:val="single" w:sz="4" w:space="0" w:color="auto"/>
            </w:tcBorders>
            <w:shd w:val="clear" w:color="auto" w:fill="auto"/>
          </w:tcPr>
          <w:p w14:paraId="73317CF1"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C9316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n20</w:t>
            </w:r>
          </w:p>
        </w:tc>
        <w:tc>
          <w:tcPr>
            <w:tcW w:w="588" w:type="pct"/>
            <w:shd w:val="clear" w:color="auto" w:fill="auto"/>
            <w:noWrap/>
          </w:tcPr>
          <w:p w14:paraId="41DE63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0BA1EB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5DE064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0489D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36A2E81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9</w:t>
            </w:r>
          </w:p>
        </w:tc>
        <w:tc>
          <w:tcPr>
            <w:tcW w:w="491" w:type="pct"/>
          </w:tcPr>
          <w:p w14:paraId="22AE8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IMD4</w:t>
            </w:r>
          </w:p>
        </w:tc>
      </w:tr>
      <w:tr w:rsidR="0000779E" w:rsidRPr="0000779E" w14:paraId="64871393"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273C1D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noProof/>
                <w:sz w:val="18"/>
              </w:rPr>
              <w:t>DC_3A_n38A</w:t>
            </w:r>
          </w:p>
        </w:tc>
        <w:tc>
          <w:tcPr>
            <w:tcW w:w="563" w:type="pct"/>
            <w:tcBorders>
              <w:top w:val="single" w:sz="4" w:space="0" w:color="auto"/>
              <w:left w:val="single" w:sz="4" w:space="0" w:color="auto"/>
              <w:bottom w:val="single" w:sz="4" w:space="0" w:color="auto"/>
              <w:right w:val="single" w:sz="4" w:space="0" w:color="auto"/>
            </w:tcBorders>
          </w:tcPr>
          <w:p w14:paraId="4850073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413240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FDD33F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4204D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65654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8E5F32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8AD89A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IMD4</w:t>
            </w:r>
          </w:p>
        </w:tc>
      </w:tr>
      <w:tr w:rsidR="0000779E" w:rsidRPr="0000779E" w14:paraId="7983C5CD"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D06DFEC" w14:textId="77777777" w:rsidR="0000779E" w:rsidRPr="0000779E" w:rsidRDefault="0000779E" w:rsidP="0000779E">
            <w:pPr>
              <w:keepNext/>
              <w:keepLines/>
              <w:spacing w:after="0"/>
              <w:jc w:val="center"/>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tcPr>
          <w:p w14:paraId="7BC91B5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w:t>
            </w:r>
            <w:r w:rsidRPr="0000779E">
              <w:rPr>
                <w:rFonts w:ascii="Arial" w:eastAsia="SimSun" w:hAnsi="Arial"/>
                <w:sz w:val="18"/>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D2A41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090C94F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2BB73D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C58BE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394E13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19057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731B05F1" w14:textId="77777777" w:rsidTr="00CA0904">
        <w:trPr>
          <w:trHeight w:val="187"/>
          <w:jc w:val="center"/>
        </w:trPr>
        <w:tc>
          <w:tcPr>
            <w:tcW w:w="1367" w:type="pct"/>
            <w:tcBorders>
              <w:bottom w:val="nil"/>
            </w:tcBorders>
            <w:shd w:val="clear" w:color="auto" w:fill="auto"/>
          </w:tcPr>
          <w:p w14:paraId="4F4854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3</w:t>
            </w:r>
            <w:r w:rsidRPr="0000779E">
              <w:rPr>
                <w:rFonts w:ascii="Arial" w:eastAsia="SimSun" w:hAnsi="Arial"/>
                <w:sz w:val="18"/>
              </w:rPr>
              <w:t>A_n</w:t>
            </w:r>
            <w:r w:rsidRPr="0000779E">
              <w:rPr>
                <w:rFonts w:ascii="Arial" w:eastAsia="SimSun" w:hAnsi="Arial"/>
                <w:sz w:val="18"/>
                <w:lang w:eastAsia="zh-CN"/>
              </w:rPr>
              <w:t>41</w:t>
            </w:r>
            <w:r w:rsidRPr="0000779E">
              <w:rPr>
                <w:rFonts w:ascii="Arial" w:eastAsia="SimSun" w:hAnsi="Arial"/>
                <w:sz w:val="18"/>
              </w:rPr>
              <w:t>A</w:t>
            </w:r>
          </w:p>
          <w:p w14:paraId="24D4914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DC_3C_n41A</w:t>
            </w:r>
          </w:p>
          <w:p w14:paraId="09D6714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kern w:val="2"/>
                <w:sz w:val="18"/>
                <w:szCs w:val="24"/>
                <w:lang w:eastAsia="ja-JP"/>
              </w:rPr>
              <w:t>DC_3A_SUL_n41A-n80A, DC_3C_SUL_n41A-n80A</w:t>
            </w:r>
          </w:p>
        </w:tc>
        <w:tc>
          <w:tcPr>
            <w:tcW w:w="563" w:type="pct"/>
            <w:shd w:val="clear" w:color="auto" w:fill="auto"/>
          </w:tcPr>
          <w:p w14:paraId="02C500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w:t>
            </w:r>
          </w:p>
        </w:tc>
        <w:tc>
          <w:tcPr>
            <w:tcW w:w="588" w:type="pct"/>
            <w:shd w:val="clear" w:color="auto" w:fill="auto"/>
            <w:noWrap/>
          </w:tcPr>
          <w:p w14:paraId="5AB3AE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1740</w:t>
            </w:r>
          </w:p>
        </w:tc>
        <w:tc>
          <w:tcPr>
            <w:tcW w:w="503" w:type="pct"/>
            <w:shd w:val="clear" w:color="auto" w:fill="auto"/>
            <w:noWrap/>
          </w:tcPr>
          <w:p w14:paraId="3A4C0F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130DB6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102F52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1835</w:t>
            </w:r>
          </w:p>
        </w:tc>
        <w:tc>
          <w:tcPr>
            <w:tcW w:w="478" w:type="pct"/>
            <w:shd w:val="clear" w:color="auto" w:fill="auto"/>
            <w:noWrap/>
          </w:tcPr>
          <w:p w14:paraId="026BA02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8.2</w:t>
            </w:r>
          </w:p>
        </w:tc>
        <w:tc>
          <w:tcPr>
            <w:tcW w:w="491" w:type="pct"/>
          </w:tcPr>
          <w:p w14:paraId="75EBD3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25819E86" w14:textId="77777777" w:rsidTr="00CA0904">
        <w:trPr>
          <w:trHeight w:val="187"/>
          <w:jc w:val="center"/>
        </w:trPr>
        <w:tc>
          <w:tcPr>
            <w:tcW w:w="1367" w:type="pct"/>
            <w:tcBorders>
              <w:top w:val="nil"/>
              <w:bottom w:val="single" w:sz="4" w:space="0" w:color="auto"/>
            </w:tcBorders>
            <w:shd w:val="clear" w:color="auto" w:fill="auto"/>
          </w:tcPr>
          <w:p w14:paraId="6EBFDD5E" w14:textId="77777777" w:rsidR="0000779E" w:rsidRPr="0000779E" w:rsidRDefault="0000779E" w:rsidP="0000779E">
            <w:pPr>
              <w:keepNext/>
              <w:keepLines/>
              <w:spacing w:after="0"/>
              <w:jc w:val="center"/>
              <w:rPr>
                <w:rFonts w:ascii="Arial" w:hAnsi="Arial"/>
                <w:sz w:val="18"/>
              </w:rPr>
            </w:pPr>
          </w:p>
        </w:tc>
        <w:tc>
          <w:tcPr>
            <w:tcW w:w="563" w:type="pct"/>
            <w:tcBorders>
              <w:bottom w:val="single" w:sz="4" w:space="0" w:color="auto"/>
            </w:tcBorders>
            <w:shd w:val="clear" w:color="auto" w:fill="auto"/>
          </w:tcPr>
          <w:p w14:paraId="519C51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n41</w:t>
            </w:r>
          </w:p>
        </w:tc>
        <w:tc>
          <w:tcPr>
            <w:tcW w:w="588" w:type="pct"/>
            <w:tcBorders>
              <w:bottom w:val="single" w:sz="4" w:space="0" w:color="auto"/>
            </w:tcBorders>
            <w:shd w:val="clear" w:color="auto" w:fill="auto"/>
            <w:noWrap/>
          </w:tcPr>
          <w:p w14:paraId="74FD68B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503" w:type="pct"/>
            <w:tcBorders>
              <w:bottom w:val="single" w:sz="4" w:space="0" w:color="auto"/>
            </w:tcBorders>
            <w:shd w:val="clear" w:color="auto" w:fill="auto"/>
            <w:noWrap/>
          </w:tcPr>
          <w:p w14:paraId="38A748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tcBorders>
              <w:bottom w:val="single" w:sz="4" w:space="0" w:color="auto"/>
            </w:tcBorders>
            <w:shd w:val="clear" w:color="auto" w:fill="auto"/>
            <w:noWrap/>
          </w:tcPr>
          <w:p w14:paraId="04856D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tcBorders>
              <w:bottom w:val="single" w:sz="4" w:space="0" w:color="auto"/>
            </w:tcBorders>
            <w:shd w:val="clear" w:color="auto" w:fill="auto"/>
            <w:noWrap/>
          </w:tcPr>
          <w:p w14:paraId="0DD5FE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2657.5</w:t>
            </w:r>
          </w:p>
        </w:tc>
        <w:tc>
          <w:tcPr>
            <w:tcW w:w="478" w:type="pct"/>
            <w:shd w:val="clear" w:color="auto" w:fill="auto"/>
            <w:noWrap/>
          </w:tcPr>
          <w:p w14:paraId="6598F35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N/A</w:t>
            </w:r>
          </w:p>
        </w:tc>
        <w:tc>
          <w:tcPr>
            <w:tcW w:w="491" w:type="pct"/>
            <w:tcBorders>
              <w:bottom w:val="single" w:sz="4" w:space="0" w:color="auto"/>
            </w:tcBorders>
          </w:tcPr>
          <w:p w14:paraId="37BB3F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01B51C20" w14:textId="77777777" w:rsidTr="00CA0904">
        <w:trPr>
          <w:trHeight w:val="187"/>
          <w:jc w:val="center"/>
        </w:trPr>
        <w:tc>
          <w:tcPr>
            <w:tcW w:w="1367" w:type="pct"/>
            <w:tcBorders>
              <w:bottom w:val="nil"/>
            </w:tcBorders>
            <w:shd w:val="clear" w:color="auto" w:fill="auto"/>
          </w:tcPr>
          <w:p w14:paraId="78AB4B2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5E6EF4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DC_3A_n77(2A),</w:t>
            </w:r>
          </w:p>
          <w:p w14:paraId="6199660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cs="Arial" w:hint="eastAsia"/>
                <w:kern w:val="2"/>
                <w:sz w:val="18"/>
                <w:szCs w:val="24"/>
                <w:lang w:eastAsia="ja-JP"/>
              </w:rPr>
              <w:t>D</w:t>
            </w:r>
            <w:r w:rsidRPr="0000779E">
              <w:rPr>
                <w:rFonts w:ascii="Arial" w:eastAsia="SimSun" w:hAnsi="Arial" w:cs="Arial"/>
                <w:kern w:val="2"/>
                <w:sz w:val="18"/>
                <w:szCs w:val="24"/>
                <w:lang w:eastAsia="ja-JP"/>
              </w:rPr>
              <w:t>C_3A_n77(3A),</w:t>
            </w:r>
          </w:p>
          <w:p w14:paraId="54EC80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1013130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DC_3A_n78A,</w:t>
            </w:r>
          </w:p>
          <w:p w14:paraId="46CE850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DC_3A_SUL_n78A-n80A,</w:t>
            </w:r>
          </w:p>
          <w:p w14:paraId="7BD25D4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051FAD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DC_3A_n78(A-C)</w:t>
            </w:r>
          </w:p>
          <w:p w14:paraId="7410AF7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DC_3C_n78A</w:t>
            </w:r>
          </w:p>
          <w:p w14:paraId="3F29671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3265A4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006731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1740</w:t>
            </w:r>
          </w:p>
        </w:tc>
        <w:tc>
          <w:tcPr>
            <w:tcW w:w="503" w:type="pct"/>
            <w:tcBorders>
              <w:bottom w:val="nil"/>
            </w:tcBorders>
            <w:shd w:val="clear" w:color="auto" w:fill="auto"/>
            <w:noWrap/>
          </w:tcPr>
          <w:p w14:paraId="11D4B2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27DA61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7FEC3BD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1835</w:t>
            </w:r>
          </w:p>
        </w:tc>
        <w:tc>
          <w:tcPr>
            <w:tcW w:w="478" w:type="pct"/>
            <w:shd w:val="clear" w:color="auto" w:fill="auto"/>
            <w:noWrap/>
          </w:tcPr>
          <w:p w14:paraId="24C16D1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26</w:t>
            </w:r>
          </w:p>
        </w:tc>
        <w:tc>
          <w:tcPr>
            <w:tcW w:w="491" w:type="pct"/>
            <w:tcBorders>
              <w:bottom w:val="nil"/>
            </w:tcBorders>
            <w:shd w:val="clear" w:color="auto" w:fill="auto"/>
          </w:tcPr>
          <w:p w14:paraId="2B83FE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IMD2</w:t>
            </w:r>
            <w:r w:rsidRPr="0000779E">
              <w:rPr>
                <w:rFonts w:ascii="Arial" w:eastAsia="SimSun" w:hAnsi="Arial"/>
                <w:sz w:val="18"/>
                <w:vertAlign w:val="superscript"/>
              </w:rPr>
              <w:t>3</w:t>
            </w:r>
          </w:p>
        </w:tc>
      </w:tr>
      <w:tr w:rsidR="0000779E" w:rsidRPr="0000779E" w14:paraId="4D4A3C7C" w14:textId="77777777" w:rsidTr="00CA0904">
        <w:trPr>
          <w:trHeight w:val="187"/>
          <w:jc w:val="center"/>
        </w:trPr>
        <w:tc>
          <w:tcPr>
            <w:tcW w:w="1367" w:type="pct"/>
            <w:tcBorders>
              <w:top w:val="nil"/>
              <w:bottom w:val="nil"/>
            </w:tcBorders>
            <w:shd w:val="clear" w:color="auto" w:fill="auto"/>
          </w:tcPr>
          <w:p w14:paraId="1C04B957" w14:textId="77777777" w:rsidR="0000779E" w:rsidRPr="0000779E" w:rsidRDefault="0000779E" w:rsidP="0000779E">
            <w:pPr>
              <w:keepNext/>
              <w:keepLines/>
              <w:spacing w:after="0"/>
              <w:jc w:val="center"/>
              <w:rPr>
                <w:rFonts w:ascii="Arial" w:eastAsia="SimSun" w:hAnsi="Arial"/>
                <w:sz w:val="18"/>
              </w:rPr>
            </w:pPr>
          </w:p>
        </w:tc>
        <w:tc>
          <w:tcPr>
            <w:tcW w:w="563" w:type="pct"/>
            <w:tcBorders>
              <w:top w:val="nil"/>
            </w:tcBorders>
            <w:shd w:val="clear" w:color="auto" w:fill="auto"/>
          </w:tcPr>
          <w:p w14:paraId="7C46FD8B"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4A79C484"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C74E215"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120935"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2DF81E55"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22B061E5"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63A85ED0" w14:textId="77777777" w:rsidR="0000779E" w:rsidRPr="0000779E" w:rsidRDefault="0000779E" w:rsidP="0000779E">
            <w:pPr>
              <w:keepNext/>
              <w:keepLines/>
              <w:spacing w:after="0"/>
              <w:jc w:val="center"/>
              <w:rPr>
                <w:rFonts w:ascii="Arial" w:eastAsia="SimSun" w:hAnsi="Arial"/>
                <w:sz w:val="18"/>
              </w:rPr>
            </w:pPr>
          </w:p>
        </w:tc>
      </w:tr>
      <w:tr w:rsidR="0000779E" w:rsidRPr="0000779E" w14:paraId="3E89CA5D" w14:textId="77777777" w:rsidTr="00CA0904">
        <w:trPr>
          <w:trHeight w:val="187"/>
          <w:jc w:val="center"/>
        </w:trPr>
        <w:tc>
          <w:tcPr>
            <w:tcW w:w="1367" w:type="pct"/>
            <w:tcBorders>
              <w:top w:val="nil"/>
              <w:bottom w:val="single" w:sz="4" w:space="0" w:color="auto"/>
            </w:tcBorders>
            <w:shd w:val="clear" w:color="auto" w:fill="auto"/>
          </w:tcPr>
          <w:p w14:paraId="33FF429B" w14:textId="77777777" w:rsidR="0000779E" w:rsidRPr="0000779E" w:rsidRDefault="0000779E" w:rsidP="0000779E">
            <w:pPr>
              <w:keepNext/>
              <w:keepLines/>
              <w:spacing w:after="0"/>
              <w:jc w:val="center"/>
              <w:rPr>
                <w:rFonts w:ascii="Arial" w:eastAsia="SimSun" w:hAnsi="Arial"/>
                <w:sz w:val="18"/>
              </w:rPr>
            </w:pPr>
          </w:p>
        </w:tc>
        <w:tc>
          <w:tcPr>
            <w:tcW w:w="563" w:type="pct"/>
            <w:tcBorders>
              <w:bottom w:val="single" w:sz="4" w:space="0" w:color="auto"/>
            </w:tcBorders>
            <w:shd w:val="clear" w:color="auto" w:fill="auto"/>
          </w:tcPr>
          <w:p w14:paraId="62AAFA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tcBorders>
              <w:bottom w:val="single" w:sz="4" w:space="0" w:color="auto"/>
            </w:tcBorders>
            <w:shd w:val="clear" w:color="auto" w:fill="auto"/>
            <w:noWrap/>
          </w:tcPr>
          <w:p w14:paraId="5464FA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503" w:type="pct"/>
            <w:tcBorders>
              <w:bottom w:val="single" w:sz="4" w:space="0" w:color="auto"/>
            </w:tcBorders>
            <w:shd w:val="clear" w:color="auto" w:fill="auto"/>
            <w:noWrap/>
          </w:tcPr>
          <w:p w14:paraId="40F7FE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tcBorders>
              <w:bottom w:val="single" w:sz="4" w:space="0" w:color="auto"/>
            </w:tcBorders>
            <w:shd w:val="clear" w:color="auto" w:fill="auto"/>
            <w:noWrap/>
          </w:tcPr>
          <w:p w14:paraId="04FB5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tcBorders>
              <w:bottom w:val="single" w:sz="4" w:space="0" w:color="auto"/>
            </w:tcBorders>
            <w:shd w:val="clear" w:color="auto" w:fill="auto"/>
            <w:noWrap/>
          </w:tcPr>
          <w:p w14:paraId="3A5318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3575</w:t>
            </w:r>
          </w:p>
        </w:tc>
        <w:tc>
          <w:tcPr>
            <w:tcW w:w="478" w:type="pct"/>
            <w:shd w:val="clear" w:color="auto" w:fill="auto"/>
            <w:noWrap/>
          </w:tcPr>
          <w:p w14:paraId="20E088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Borders>
              <w:bottom w:val="single" w:sz="4" w:space="0" w:color="auto"/>
            </w:tcBorders>
          </w:tcPr>
          <w:p w14:paraId="60DAA2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93E2CF" w14:textId="77777777" w:rsidTr="00CA0904">
        <w:trPr>
          <w:trHeight w:val="187"/>
          <w:jc w:val="center"/>
        </w:trPr>
        <w:tc>
          <w:tcPr>
            <w:tcW w:w="1367" w:type="pct"/>
            <w:tcBorders>
              <w:bottom w:val="nil"/>
            </w:tcBorders>
            <w:shd w:val="clear" w:color="auto" w:fill="auto"/>
          </w:tcPr>
          <w:p w14:paraId="472522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DC_3A_n77A,</w:t>
            </w:r>
          </w:p>
          <w:p w14:paraId="76A8BA9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DC_3A_n77(2A),</w:t>
            </w:r>
          </w:p>
          <w:p w14:paraId="420A76D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DC_3C_n77A,</w:t>
            </w:r>
          </w:p>
          <w:p w14:paraId="267DDD1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DC_3C_n77(2A)</w:t>
            </w:r>
            <w:r w:rsidRPr="0000779E">
              <w:rPr>
                <w:rFonts w:ascii="Arial" w:eastAsia="SimSun" w:hAnsi="Arial"/>
                <w:sz w:val="18"/>
              </w:rPr>
              <w:t>,</w:t>
            </w:r>
          </w:p>
          <w:p w14:paraId="459689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DC_3A_SUL_n77A-n80A,</w:t>
            </w:r>
          </w:p>
          <w:p w14:paraId="3B195F6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DC_3A_n78A, DC_3A_SUL_n78A-n80A,</w:t>
            </w:r>
          </w:p>
          <w:p w14:paraId="576F083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DC_3A_n78(2A),</w:t>
            </w:r>
          </w:p>
          <w:p w14:paraId="599B9048"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DC_3</w:t>
            </w:r>
            <w:r w:rsidRPr="0000779E">
              <w:rPr>
                <w:rFonts w:ascii="Arial" w:eastAsia="SimSun" w:hAnsi="Arial" w:cs="Arial"/>
                <w:sz w:val="18"/>
                <w:lang w:eastAsia="zh-CN"/>
              </w:rPr>
              <w:t>C_n</w:t>
            </w:r>
            <w:r w:rsidRPr="0000779E">
              <w:rPr>
                <w:rFonts w:ascii="Arial" w:eastAsia="SimSun" w:hAnsi="Arial" w:cs="Arial"/>
                <w:sz w:val="18"/>
                <w:lang w:eastAsia="ja-JP"/>
              </w:rPr>
              <w:t>78A</w:t>
            </w:r>
          </w:p>
          <w:p w14:paraId="3FFAF3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DC_3C_n78(2A)</w:t>
            </w:r>
          </w:p>
        </w:tc>
        <w:tc>
          <w:tcPr>
            <w:tcW w:w="563" w:type="pct"/>
            <w:tcBorders>
              <w:bottom w:val="nil"/>
            </w:tcBorders>
            <w:shd w:val="clear" w:color="auto" w:fill="auto"/>
          </w:tcPr>
          <w:p w14:paraId="1960E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w:t>
            </w:r>
          </w:p>
        </w:tc>
        <w:tc>
          <w:tcPr>
            <w:tcW w:w="588" w:type="pct"/>
            <w:tcBorders>
              <w:bottom w:val="nil"/>
            </w:tcBorders>
            <w:shd w:val="clear" w:color="auto" w:fill="auto"/>
            <w:noWrap/>
          </w:tcPr>
          <w:p w14:paraId="36E251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1765</w:t>
            </w:r>
          </w:p>
        </w:tc>
        <w:tc>
          <w:tcPr>
            <w:tcW w:w="503" w:type="pct"/>
            <w:tcBorders>
              <w:bottom w:val="nil"/>
            </w:tcBorders>
            <w:shd w:val="clear" w:color="auto" w:fill="auto"/>
            <w:noWrap/>
          </w:tcPr>
          <w:p w14:paraId="2362A6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tcBorders>
              <w:bottom w:val="nil"/>
            </w:tcBorders>
            <w:shd w:val="clear" w:color="auto" w:fill="auto"/>
            <w:noWrap/>
          </w:tcPr>
          <w:p w14:paraId="1A9CE6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tcBorders>
              <w:bottom w:val="nil"/>
            </w:tcBorders>
            <w:shd w:val="clear" w:color="auto" w:fill="auto"/>
            <w:noWrap/>
          </w:tcPr>
          <w:p w14:paraId="1031CD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1860</w:t>
            </w:r>
          </w:p>
        </w:tc>
        <w:tc>
          <w:tcPr>
            <w:tcW w:w="478" w:type="pct"/>
            <w:shd w:val="clear" w:color="auto" w:fill="auto"/>
            <w:noWrap/>
          </w:tcPr>
          <w:p w14:paraId="61A74B6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8.0</w:t>
            </w:r>
          </w:p>
        </w:tc>
        <w:tc>
          <w:tcPr>
            <w:tcW w:w="491" w:type="pct"/>
            <w:tcBorders>
              <w:bottom w:val="nil"/>
            </w:tcBorders>
            <w:shd w:val="clear" w:color="auto" w:fill="auto"/>
          </w:tcPr>
          <w:p w14:paraId="6A0381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sz w:val="18"/>
                <w:vertAlign w:val="superscript"/>
              </w:rPr>
              <w:t>3</w:t>
            </w:r>
          </w:p>
        </w:tc>
      </w:tr>
      <w:tr w:rsidR="0000779E" w:rsidRPr="0000779E" w14:paraId="2C338E63" w14:textId="77777777" w:rsidTr="00CA0904">
        <w:trPr>
          <w:trHeight w:val="187"/>
          <w:jc w:val="center"/>
        </w:trPr>
        <w:tc>
          <w:tcPr>
            <w:tcW w:w="1367" w:type="pct"/>
            <w:tcBorders>
              <w:top w:val="nil"/>
              <w:bottom w:val="nil"/>
            </w:tcBorders>
            <w:shd w:val="clear" w:color="auto" w:fill="auto"/>
          </w:tcPr>
          <w:p w14:paraId="7B70E1CF" w14:textId="77777777" w:rsidR="0000779E" w:rsidRPr="0000779E" w:rsidRDefault="0000779E" w:rsidP="0000779E">
            <w:pPr>
              <w:keepNext/>
              <w:keepLines/>
              <w:spacing w:after="0"/>
              <w:jc w:val="center"/>
              <w:rPr>
                <w:rFonts w:ascii="Arial" w:hAnsi="Arial"/>
                <w:sz w:val="18"/>
              </w:rPr>
            </w:pPr>
          </w:p>
        </w:tc>
        <w:tc>
          <w:tcPr>
            <w:tcW w:w="563" w:type="pct"/>
            <w:tcBorders>
              <w:top w:val="nil"/>
            </w:tcBorders>
            <w:shd w:val="clear" w:color="auto" w:fill="auto"/>
          </w:tcPr>
          <w:p w14:paraId="3493AE66" w14:textId="77777777" w:rsidR="0000779E" w:rsidRPr="0000779E" w:rsidRDefault="0000779E" w:rsidP="0000779E">
            <w:pPr>
              <w:keepNext/>
              <w:keepLines/>
              <w:spacing w:after="0"/>
              <w:jc w:val="center"/>
              <w:rPr>
                <w:rFonts w:ascii="Arial" w:eastAsia="SimSun" w:hAnsi="Arial"/>
                <w:sz w:val="18"/>
              </w:rPr>
            </w:pPr>
          </w:p>
        </w:tc>
        <w:tc>
          <w:tcPr>
            <w:tcW w:w="588" w:type="pct"/>
            <w:tcBorders>
              <w:top w:val="nil"/>
            </w:tcBorders>
            <w:shd w:val="clear" w:color="auto" w:fill="auto"/>
            <w:noWrap/>
          </w:tcPr>
          <w:p w14:paraId="20963D9F" w14:textId="77777777" w:rsidR="0000779E" w:rsidRPr="0000779E" w:rsidRDefault="0000779E" w:rsidP="0000779E">
            <w:pPr>
              <w:keepNext/>
              <w:keepLines/>
              <w:spacing w:after="0"/>
              <w:jc w:val="center"/>
              <w:rPr>
                <w:rFonts w:ascii="Arial" w:eastAsia="SimSun" w:hAnsi="Arial"/>
                <w:sz w:val="18"/>
              </w:rPr>
            </w:pPr>
          </w:p>
        </w:tc>
        <w:tc>
          <w:tcPr>
            <w:tcW w:w="503" w:type="pct"/>
            <w:tcBorders>
              <w:top w:val="nil"/>
            </w:tcBorders>
            <w:shd w:val="clear" w:color="auto" w:fill="auto"/>
            <w:noWrap/>
          </w:tcPr>
          <w:p w14:paraId="3EC6C9F0" w14:textId="77777777" w:rsidR="0000779E" w:rsidRPr="0000779E" w:rsidRDefault="0000779E" w:rsidP="0000779E">
            <w:pPr>
              <w:keepNext/>
              <w:keepLines/>
              <w:spacing w:after="0"/>
              <w:jc w:val="center"/>
              <w:rPr>
                <w:rFonts w:ascii="Arial" w:eastAsia="SimSun" w:hAnsi="Arial"/>
                <w:sz w:val="18"/>
              </w:rPr>
            </w:pPr>
          </w:p>
        </w:tc>
        <w:tc>
          <w:tcPr>
            <w:tcW w:w="395" w:type="pct"/>
            <w:tcBorders>
              <w:top w:val="nil"/>
            </w:tcBorders>
            <w:shd w:val="clear" w:color="auto" w:fill="auto"/>
            <w:noWrap/>
          </w:tcPr>
          <w:p w14:paraId="6B3DD979" w14:textId="77777777" w:rsidR="0000779E" w:rsidRPr="0000779E" w:rsidRDefault="0000779E" w:rsidP="0000779E">
            <w:pPr>
              <w:keepNext/>
              <w:keepLines/>
              <w:spacing w:after="0"/>
              <w:jc w:val="center"/>
              <w:rPr>
                <w:rFonts w:ascii="Arial" w:eastAsia="SimSun" w:hAnsi="Arial"/>
                <w:sz w:val="18"/>
              </w:rPr>
            </w:pPr>
          </w:p>
        </w:tc>
        <w:tc>
          <w:tcPr>
            <w:tcW w:w="616" w:type="pct"/>
            <w:tcBorders>
              <w:top w:val="nil"/>
            </w:tcBorders>
            <w:shd w:val="clear" w:color="auto" w:fill="auto"/>
            <w:noWrap/>
          </w:tcPr>
          <w:p w14:paraId="3ECCD644" w14:textId="77777777" w:rsidR="0000779E" w:rsidRPr="0000779E" w:rsidRDefault="0000779E" w:rsidP="0000779E">
            <w:pPr>
              <w:keepNext/>
              <w:keepLines/>
              <w:spacing w:after="0"/>
              <w:jc w:val="center"/>
              <w:rPr>
                <w:rFonts w:ascii="Arial" w:eastAsia="SimSun" w:hAnsi="Arial"/>
                <w:sz w:val="18"/>
              </w:rPr>
            </w:pPr>
          </w:p>
        </w:tc>
        <w:tc>
          <w:tcPr>
            <w:tcW w:w="478" w:type="pct"/>
            <w:shd w:val="clear" w:color="auto" w:fill="auto"/>
            <w:noWrap/>
          </w:tcPr>
          <w:p w14:paraId="5344CA57" w14:textId="77777777" w:rsidR="0000779E" w:rsidRPr="0000779E" w:rsidRDefault="0000779E" w:rsidP="0000779E">
            <w:pPr>
              <w:keepNext/>
              <w:keepLines/>
              <w:spacing w:after="0"/>
              <w:jc w:val="center"/>
              <w:rPr>
                <w:rFonts w:ascii="Arial" w:hAnsi="Arial"/>
                <w:sz w:val="18"/>
              </w:rPr>
            </w:pPr>
          </w:p>
        </w:tc>
        <w:tc>
          <w:tcPr>
            <w:tcW w:w="491" w:type="pct"/>
            <w:tcBorders>
              <w:top w:val="nil"/>
            </w:tcBorders>
            <w:shd w:val="clear" w:color="auto" w:fill="auto"/>
          </w:tcPr>
          <w:p w14:paraId="11134B11" w14:textId="77777777" w:rsidR="0000779E" w:rsidRPr="0000779E" w:rsidRDefault="0000779E" w:rsidP="0000779E">
            <w:pPr>
              <w:keepNext/>
              <w:keepLines/>
              <w:spacing w:after="0"/>
              <w:jc w:val="center"/>
              <w:rPr>
                <w:rFonts w:ascii="Arial" w:eastAsia="SimSun" w:hAnsi="Arial"/>
                <w:sz w:val="18"/>
              </w:rPr>
            </w:pPr>
          </w:p>
        </w:tc>
      </w:tr>
      <w:tr w:rsidR="0000779E" w:rsidRPr="0000779E" w14:paraId="4C7779F2" w14:textId="77777777" w:rsidTr="00CA0904">
        <w:trPr>
          <w:trHeight w:val="187"/>
          <w:jc w:val="center"/>
        </w:trPr>
        <w:tc>
          <w:tcPr>
            <w:tcW w:w="1367" w:type="pct"/>
            <w:tcBorders>
              <w:top w:val="nil"/>
              <w:bottom w:val="single" w:sz="4" w:space="0" w:color="auto"/>
            </w:tcBorders>
            <w:shd w:val="clear" w:color="auto" w:fill="auto"/>
          </w:tcPr>
          <w:p w14:paraId="50EA432E"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462026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5A5FF7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503" w:type="pct"/>
            <w:shd w:val="clear" w:color="auto" w:fill="auto"/>
            <w:noWrap/>
          </w:tcPr>
          <w:p w14:paraId="2EA491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7A6FB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B8AB6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3435</w:t>
            </w:r>
          </w:p>
        </w:tc>
        <w:tc>
          <w:tcPr>
            <w:tcW w:w="478" w:type="pct"/>
            <w:shd w:val="clear" w:color="auto" w:fill="auto"/>
            <w:noWrap/>
          </w:tcPr>
          <w:p w14:paraId="039AF40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N/A</w:t>
            </w:r>
          </w:p>
        </w:tc>
        <w:tc>
          <w:tcPr>
            <w:tcW w:w="491" w:type="pct"/>
          </w:tcPr>
          <w:p w14:paraId="6A90B4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0313583" w14:textId="77777777" w:rsidTr="00CA0904">
        <w:trPr>
          <w:trHeight w:val="187"/>
          <w:jc w:val="center"/>
        </w:trPr>
        <w:tc>
          <w:tcPr>
            <w:tcW w:w="1367" w:type="pct"/>
            <w:tcBorders>
              <w:bottom w:val="nil"/>
            </w:tcBorders>
            <w:shd w:val="clear" w:color="auto" w:fill="auto"/>
          </w:tcPr>
          <w:p w14:paraId="1E8E15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DC_4A_n2A</w:t>
            </w:r>
          </w:p>
        </w:tc>
        <w:tc>
          <w:tcPr>
            <w:tcW w:w="563" w:type="pct"/>
            <w:shd w:val="clear" w:color="auto" w:fill="auto"/>
          </w:tcPr>
          <w:p w14:paraId="4BE822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237FB8E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1860</w:t>
            </w:r>
          </w:p>
        </w:tc>
        <w:tc>
          <w:tcPr>
            <w:tcW w:w="503" w:type="pct"/>
            <w:shd w:val="clear" w:color="auto" w:fill="auto"/>
            <w:noWrap/>
          </w:tcPr>
          <w:p w14:paraId="75E639A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20</w:t>
            </w:r>
          </w:p>
        </w:tc>
        <w:tc>
          <w:tcPr>
            <w:tcW w:w="395" w:type="pct"/>
            <w:shd w:val="clear" w:color="auto" w:fill="auto"/>
            <w:noWrap/>
          </w:tcPr>
          <w:p w14:paraId="1C3FC36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50</w:t>
            </w:r>
            <w:r w:rsidRPr="0000779E">
              <w:rPr>
                <w:rFonts w:ascii="Arial" w:eastAsia="SimSun" w:hAnsi="Arial"/>
                <w:sz w:val="18"/>
                <w:vertAlign w:val="superscript"/>
                <w:lang w:eastAsia="zh-TW"/>
              </w:rPr>
              <w:t>2</w:t>
            </w:r>
          </w:p>
        </w:tc>
        <w:tc>
          <w:tcPr>
            <w:tcW w:w="616" w:type="pct"/>
            <w:shd w:val="clear" w:color="auto" w:fill="auto"/>
            <w:noWrap/>
          </w:tcPr>
          <w:p w14:paraId="5537C4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1940</w:t>
            </w:r>
          </w:p>
        </w:tc>
        <w:tc>
          <w:tcPr>
            <w:tcW w:w="478" w:type="pct"/>
            <w:shd w:val="clear" w:color="auto" w:fill="auto"/>
            <w:noWrap/>
          </w:tcPr>
          <w:p w14:paraId="5787736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0263F8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IMD3</w:t>
            </w:r>
          </w:p>
        </w:tc>
      </w:tr>
      <w:tr w:rsidR="0000779E" w:rsidRPr="0000779E" w14:paraId="6D8EFE23" w14:textId="77777777" w:rsidTr="00CA0904">
        <w:trPr>
          <w:trHeight w:val="187"/>
          <w:jc w:val="center"/>
        </w:trPr>
        <w:tc>
          <w:tcPr>
            <w:tcW w:w="1367" w:type="pct"/>
            <w:tcBorders>
              <w:top w:val="nil"/>
              <w:bottom w:val="nil"/>
            </w:tcBorders>
            <w:shd w:val="clear" w:color="auto" w:fill="auto"/>
          </w:tcPr>
          <w:p w14:paraId="0ADED46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8787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675C8A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1752.5</w:t>
            </w:r>
          </w:p>
        </w:tc>
        <w:tc>
          <w:tcPr>
            <w:tcW w:w="503" w:type="pct"/>
            <w:shd w:val="clear" w:color="auto" w:fill="auto"/>
            <w:noWrap/>
          </w:tcPr>
          <w:p w14:paraId="643C171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704DCA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736B172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2152.5</w:t>
            </w:r>
          </w:p>
        </w:tc>
        <w:tc>
          <w:tcPr>
            <w:tcW w:w="478" w:type="pct"/>
            <w:shd w:val="clear" w:color="auto" w:fill="auto"/>
            <w:noWrap/>
          </w:tcPr>
          <w:p w14:paraId="6E653CC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3CD90B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168F7EEB" w14:textId="77777777" w:rsidTr="00CA0904">
        <w:trPr>
          <w:trHeight w:val="187"/>
          <w:jc w:val="center"/>
        </w:trPr>
        <w:tc>
          <w:tcPr>
            <w:tcW w:w="1367" w:type="pct"/>
            <w:tcBorders>
              <w:top w:val="nil"/>
              <w:bottom w:val="nil"/>
            </w:tcBorders>
            <w:shd w:val="clear" w:color="auto" w:fill="auto"/>
          </w:tcPr>
          <w:p w14:paraId="21B86C6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24075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w:t>
            </w:r>
          </w:p>
        </w:tc>
        <w:tc>
          <w:tcPr>
            <w:tcW w:w="588" w:type="pct"/>
            <w:shd w:val="clear" w:color="auto" w:fill="auto"/>
            <w:noWrap/>
          </w:tcPr>
          <w:p w14:paraId="703A262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1868.3</w:t>
            </w:r>
          </w:p>
        </w:tc>
        <w:tc>
          <w:tcPr>
            <w:tcW w:w="503" w:type="pct"/>
            <w:shd w:val="clear" w:color="auto" w:fill="auto"/>
            <w:noWrap/>
          </w:tcPr>
          <w:p w14:paraId="01D5F9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08E045F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1EE900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1948.3</w:t>
            </w:r>
          </w:p>
        </w:tc>
        <w:tc>
          <w:tcPr>
            <w:tcW w:w="478" w:type="pct"/>
            <w:shd w:val="clear" w:color="auto" w:fill="auto"/>
            <w:noWrap/>
          </w:tcPr>
          <w:p w14:paraId="6BB301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4D5024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r>
      <w:tr w:rsidR="0000779E" w:rsidRPr="0000779E" w14:paraId="6E92F2F4" w14:textId="77777777" w:rsidTr="00CA0904">
        <w:trPr>
          <w:trHeight w:val="187"/>
          <w:jc w:val="center"/>
        </w:trPr>
        <w:tc>
          <w:tcPr>
            <w:tcW w:w="1367" w:type="pct"/>
            <w:tcBorders>
              <w:top w:val="nil"/>
              <w:bottom w:val="single" w:sz="4" w:space="0" w:color="auto"/>
            </w:tcBorders>
            <w:shd w:val="clear" w:color="auto" w:fill="auto"/>
          </w:tcPr>
          <w:p w14:paraId="1A04B84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21DD9B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w:t>
            </w:r>
          </w:p>
        </w:tc>
        <w:tc>
          <w:tcPr>
            <w:tcW w:w="588" w:type="pct"/>
            <w:shd w:val="clear" w:color="auto" w:fill="auto"/>
            <w:noWrap/>
          </w:tcPr>
          <w:p w14:paraId="0E358F6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1735</w:t>
            </w:r>
          </w:p>
        </w:tc>
        <w:tc>
          <w:tcPr>
            <w:tcW w:w="503" w:type="pct"/>
            <w:shd w:val="clear" w:color="auto" w:fill="auto"/>
            <w:noWrap/>
          </w:tcPr>
          <w:p w14:paraId="37CC3BE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395" w:type="pct"/>
            <w:shd w:val="clear" w:color="auto" w:fill="auto"/>
            <w:noWrap/>
          </w:tcPr>
          <w:p w14:paraId="3123486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25</w:t>
            </w:r>
          </w:p>
        </w:tc>
        <w:tc>
          <w:tcPr>
            <w:tcW w:w="616" w:type="pct"/>
            <w:shd w:val="clear" w:color="auto" w:fill="auto"/>
            <w:noWrap/>
          </w:tcPr>
          <w:p w14:paraId="319CE9A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2135</w:t>
            </w:r>
          </w:p>
        </w:tc>
        <w:tc>
          <w:tcPr>
            <w:tcW w:w="478" w:type="pct"/>
            <w:shd w:val="clear" w:color="auto" w:fill="auto"/>
            <w:noWrap/>
          </w:tcPr>
          <w:p w14:paraId="6BBBEC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5</w:t>
            </w:r>
          </w:p>
        </w:tc>
        <w:tc>
          <w:tcPr>
            <w:tcW w:w="491" w:type="pct"/>
          </w:tcPr>
          <w:p w14:paraId="2375859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IMD5</w:t>
            </w:r>
          </w:p>
        </w:tc>
      </w:tr>
      <w:tr w:rsidR="0000779E" w:rsidRPr="0000779E" w14:paraId="78E95D8C" w14:textId="77777777" w:rsidTr="00CA0904">
        <w:trPr>
          <w:trHeight w:val="187"/>
          <w:jc w:val="center"/>
        </w:trPr>
        <w:tc>
          <w:tcPr>
            <w:tcW w:w="1367" w:type="pct"/>
            <w:tcBorders>
              <w:top w:val="single" w:sz="4" w:space="0" w:color="auto"/>
              <w:bottom w:val="nil"/>
            </w:tcBorders>
            <w:shd w:val="clear" w:color="auto" w:fill="auto"/>
          </w:tcPr>
          <w:p w14:paraId="167F79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DC_4A_n5A</w:t>
            </w:r>
          </w:p>
        </w:tc>
        <w:tc>
          <w:tcPr>
            <w:tcW w:w="563" w:type="pct"/>
            <w:shd w:val="clear" w:color="auto" w:fill="auto"/>
          </w:tcPr>
          <w:p w14:paraId="3367A47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A1E30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838</w:t>
            </w:r>
          </w:p>
        </w:tc>
        <w:tc>
          <w:tcPr>
            <w:tcW w:w="503" w:type="pct"/>
            <w:shd w:val="clear" w:color="auto" w:fill="auto"/>
            <w:noWrap/>
          </w:tcPr>
          <w:p w14:paraId="6326E22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65BED42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64DE8C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883</w:t>
            </w:r>
          </w:p>
        </w:tc>
        <w:tc>
          <w:tcPr>
            <w:tcW w:w="478" w:type="pct"/>
            <w:shd w:val="clear" w:color="auto" w:fill="auto"/>
            <w:noWrap/>
          </w:tcPr>
          <w:p w14:paraId="48B94A8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30</w:t>
            </w:r>
          </w:p>
        </w:tc>
        <w:tc>
          <w:tcPr>
            <w:tcW w:w="491" w:type="pct"/>
          </w:tcPr>
          <w:p w14:paraId="076CED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177A1573" w14:textId="77777777" w:rsidTr="00CA0904">
        <w:trPr>
          <w:trHeight w:val="187"/>
          <w:jc w:val="center"/>
        </w:trPr>
        <w:tc>
          <w:tcPr>
            <w:tcW w:w="1367" w:type="pct"/>
            <w:tcBorders>
              <w:top w:val="nil"/>
              <w:bottom w:val="single" w:sz="4" w:space="0" w:color="auto"/>
            </w:tcBorders>
            <w:shd w:val="clear" w:color="auto" w:fill="auto"/>
          </w:tcPr>
          <w:p w14:paraId="2BB6C7A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166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4</w:t>
            </w:r>
          </w:p>
        </w:tc>
        <w:tc>
          <w:tcPr>
            <w:tcW w:w="588" w:type="pct"/>
            <w:shd w:val="clear" w:color="auto" w:fill="auto"/>
            <w:noWrap/>
          </w:tcPr>
          <w:p w14:paraId="5C3B080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1721</w:t>
            </w:r>
          </w:p>
        </w:tc>
        <w:tc>
          <w:tcPr>
            <w:tcW w:w="503" w:type="pct"/>
            <w:shd w:val="clear" w:color="auto" w:fill="auto"/>
            <w:noWrap/>
          </w:tcPr>
          <w:p w14:paraId="5FB103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5</w:t>
            </w:r>
          </w:p>
        </w:tc>
        <w:tc>
          <w:tcPr>
            <w:tcW w:w="395" w:type="pct"/>
            <w:shd w:val="clear" w:color="auto" w:fill="auto"/>
            <w:noWrap/>
          </w:tcPr>
          <w:p w14:paraId="24E181A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25</w:t>
            </w:r>
          </w:p>
        </w:tc>
        <w:tc>
          <w:tcPr>
            <w:tcW w:w="616" w:type="pct"/>
            <w:shd w:val="clear" w:color="auto" w:fill="auto"/>
            <w:noWrap/>
          </w:tcPr>
          <w:p w14:paraId="7A389A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2121</w:t>
            </w:r>
          </w:p>
        </w:tc>
        <w:tc>
          <w:tcPr>
            <w:tcW w:w="478" w:type="pct"/>
            <w:shd w:val="clear" w:color="auto" w:fill="auto"/>
            <w:noWrap/>
          </w:tcPr>
          <w:p w14:paraId="689378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ko-KR"/>
              </w:rPr>
              <w:t>N/A</w:t>
            </w:r>
          </w:p>
        </w:tc>
        <w:tc>
          <w:tcPr>
            <w:tcW w:w="491" w:type="pct"/>
          </w:tcPr>
          <w:p w14:paraId="7C745F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eastAsia="ja-JP"/>
              </w:rPr>
              <w:t>N/A</w:t>
            </w:r>
          </w:p>
        </w:tc>
      </w:tr>
      <w:tr w:rsidR="0000779E" w:rsidRPr="0000779E" w14:paraId="35B36805" w14:textId="77777777" w:rsidTr="00CA0904">
        <w:trPr>
          <w:trHeight w:val="187"/>
          <w:jc w:val="center"/>
        </w:trPr>
        <w:tc>
          <w:tcPr>
            <w:tcW w:w="1367" w:type="pct"/>
            <w:tcBorders>
              <w:top w:val="single" w:sz="4" w:space="0" w:color="auto"/>
              <w:bottom w:val="nil"/>
            </w:tcBorders>
            <w:shd w:val="clear" w:color="auto" w:fill="auto"/>
          </w:tcPr>
          <w:p w14:paraId="4195A1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DC_4A_n7A</w:t>
            </w:r>
          </w:p>
        </w:tc>
        <w:tc>
          <w:tcPr>
            <w:tcW w:w="563" w:type="pct"/>
            <w:shd w:val="clear" w:color="auto" w:fill="auto"/>
          </w:tcPr>
          <w:p w14:paraId="244FC2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588" w:type="pct"/>
            <w:shd w:val="clear" w:color="auto" w:fill="auto"/>
            <w:noWrap/>
          </w:tcPr>
          <w:p w14:paraId="22DE74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1730</w:t>
            </w:r>
          </w:p>
        </w:tc>
        <w:tc>
          <w:tcPr>
            <w:tcW w:w="503" w:type="pct"/>
            <w:shd w:val="clear" w:color="auto" w:fill="auto"/>
            <w:noWrap/>
          </w:tcPr>
          <w:p w14:paraId="4B2502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65D5AD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516AC83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2130</w:t>
            </w:r>
          </w:p>
        </w:tc>
        <w:tc>
          <w:tcPr>
            <w:tcW w:w="478" w:type="pct"/>
            <w:shd w:val="clear" w:color="auto" w:fill="auto"/>
            <w:noWrap/>
          </w:tcPr>
          <w:p w14:paraId="089011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19F060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20C19A9" w14:textId="77777777" w:rsidTr="00CA0904">
        <w:trPr>
          <w:trHeight w:val="187"/>
          <w:jc w:val="center"/>
        </w:trPr>
        <w:tc>
          <w:tcPr>
            <w:tcW w:w="1367" w:type="pct"/>
            <w:tcBorders>
              <w:top w:val="nil"/>
              <w:bottom w:val="single" w:sz="4" w:space="0" w:color="auto"/>
            </w:tcBorders>
            <w:shd w:val="clear" w:color="auto" w:fill="auto"/>
          </w:tcPr>
          <w:p w14:paraId="3EAA46E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6F09E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2FDA96D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2535</w:t>
            </w:r>
          </w:p>
        </w:tc>
        <w:tc>
          <w:tcPr>
            <w:tcW w:w="503" w:type="pct"/>
            <w:shd w:val="clear" w:color="auto" w:fill="auto"/>
            <w:noWrap/>
          </w:tcPr>
          <w:p w14:paraId="6FD88B7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16C4A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26470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2655</w:t>
            </w:r>
          </w:p>
        </w:tc>
        <w:tc>
          <w:tcPr>
            <w:tcW w:w="478" w:type="pct"/>
            <w:shd w:val="clear" w:color="auto" w:fill="auto"/>
            <w:noWrap/>
          </w:tcPr>
          <w:p w14:paraId="322CDA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15</w:t>
            </w:r>
          </w:p>
        </w:tc>
        <w:tc>
          <w:tcPr>
            <w:tcW w:w="491" w:type="pct"/>
          </w:tcPr>
          <w:p w14:paraId="7DBDB6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04B164C8" w14:textId="77777777" w:rsidTr="00CA0904">
        <w:trPr>
          <w:trHeight w:val="187"/>
          <w:jc w:val="center"/>
        </w:trPr>
        <w:tc>
          <w:tcPr>
            <w:tcW w:w="1367" w:type="pct"/>
            <w:tcBorders>
              <w:top w:val="nil"/>
              <w:bottom w:val="nil"/>
            </w:tcBorders>
            <w:shd w:val="clear" w:color="auto" w:fill="auto"/>
          </w:tcPr>
          <w:p w14:paraId="55414C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5A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3A</w:t>
            </w:r>
          </w:p>
        </w:tc>
        <w:tc>
          <w:tcPr>
            <w:tcW w:w="563" w:type="pct"/>
            <w:shd w:val="clear" w:color="auto" w:fill="auto"/>
            <w:vAlign w:val="center"/>
          </w:tcPr>
          <w:p w14:paraId="4529377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5940A2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1FA8AD0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5039D8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6BFC4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55EE98A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D6271B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393FCE7C" w14:textId="77777777" w:rsidTr="00CA0904">
        <w:trPr>
          <w:trHeight w:val="187"/>
          <w:jc w:val="center"/>
        </w:trPr>
        <w:tc>
          <w:tcPr>
            <w:tcW w:w="1367" w:type="pct"/>
            <w:tcBorders>
              <w:top w:val="nil"/>
              <w:bottom w:val="nil"/>
            </w:tcBorders>
            <w:shd w:val="clear" w:color="auto" w:fill="auto"/>
          </w:tcPr>
          <w:p w14:paraId="2474045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1D6E2C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w:t>
            </w:r>
          </w:p>
        </w:tc>
        <w:tc>
          <w:tcPr>
            <w:tcW w:w="588" w:type="pct"/>
            <w:shd w:val="clear" w:color="auto" w:fill="auto"/>
            <w:noWrap/>
          </w:tcPr>
          <w:p w14:paraId="7BC6EB7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1771</w:t>
            </w:r>
          </w:p>
        </w:tc>
        <w:tc>
          <w:tcPr>
            <w:tcW w:w="503" w:type="pct"/>
            <w:shd w:val="clear" w:color="auto" w:fill="auto"/>
            <w:noWrap/>
          </w:tcPr>
          <w:p w14:paraId="19435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78535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5C53AF3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1866</w:t>
            </w:r>
          </w:p>
        </w:tc>
        <w:tc>
          <w:tcPr>
            <w:tcW w:w="478" w:type="pct"/>
            <w:shd w:val="clear" w:color="auto" w:fill="auto"/>
            <w:noWrap/>
          </w:tcPr>
          <w:p w14:paraId="1176B43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11EC81E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w:t>
            </w:r>
          </w:p>
        </w:tc>
      </w:tr>
      <w:tr w:rsidR="0000779E" w:rsidRPr="0000779E" w14:paraId="788A900C" w14:textId="77777777" w:rsidTr="00CA0904">
        <w:trPr>
          <w:trHeight w:val="187"/>
          <w:jc w:val="center"/>
        </w:trPr>
        <w:tc>
          <w:tcPr>
            <w:tcW w:w="1367" w:type="pct"/>
            <w:tcBorders>
              <w:top w:val="nil"/>
              <w:bottom w:val="nil"/>
            </w:tcBorders>
            <w:shd w:val="clear" w:color="auto" w:fill="auto"/>
          </w:tcPr>
          <w:p w14:paraId="5FE14FE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61C3172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145B08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838</w:t>
            </w:r>
          </w:p>
        </w:tc>
        <w:tc>
          <w:tcPr>
            <w:tcW w:w="503" w:type="pct"/>
            <w:shd w:val="clear" w:color="auto" w:fill="auto"/>
            <w:noWrap/>
          </w:tcPr>
          <w:p w14:paraId="034FF9D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E308C4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1781DA6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883</w:t>
            </w:r>
          </w:p>
        </w:tc>
        <w:tc>
          <w:tcPr>
            <w:tcW w:w="478" w:type="pct"/>
            <w:shd w:val="clear" w:color="auto" w:fill="auto"/>
            <w:noWrap/>
          </w:tcPr>
          <w:p w14:paraId="6BA4A0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24</w:t>
            </w:r>
          </w:p>
        </w:tc>
        <w:tc>
          <w:tcPr>
            <w:tcW w:w="491" w:type="pct"/>
          </w:tcPr>
          <w:p w14:paraId="259FA50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IMD2</w:t>
            </w:r>
            <w:r w:rsidRPr="0000779E">
              <w:rPr>
                <w:rFonts w:ascii="Arial" w:eastAsia="SimSun" w:hAnsi="Arial" w:cs="Arial"/>
                <w:sz w:val="18"/>
                <w:vertAlign w:val="superscript"/>
              </w:rPr>
              <w:t>3</w:t>
            </w:r>
          </w:p>
        </w:tc>
      </w:tr>
      <w:tr w:rsidR="0000779E" w:rsidRPr="0000779E" w14:paraId="4675B89C" w14:textId="77777777" w:rsidTr="00CA0904">
        <w:trPr>
          <w:trHeight w:val="187"/>
          <w:jc w:val="center"/>
        </w:trPr>
        <w:tc>
          <w:tcPr>
            <w:tcW w:w="1367" w:type="pct"/>
            <w:tcBorders>
              <w:top w:val="nil"/>
              <w:bottom w:val="single" w:sz="4" w:space="0" w:color="auto"/>
            </w:tcBorders>
            <w:shd w:val="clear" w:color="auto" w:fill="auto"/>
          </w:tcPr>
          <w:p w14:paraId="76C5176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21F3B1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n3</w:t>
            </w:r>
          </w:p>
        </w:tc>
        <w:tc>
          <w:tcPr>
            <w:tcW w:w="588" w:type="pct"/>
            <w:shd w:val="clear" w:color="auto" w:fill="auto"/>
            <w:noWrap/>
          </w:tcPr>
          <w:p w14:paraId="03297F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6A05601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6B43A51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D21670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257970C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EE731F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707CEF57" w14:textId="77777777" w:rsidTr="00CA0904">
        <w:trPr>
          <w:trHeight w:val="187"/>
          <w:jc w:val="center"/>
        </w:trPr>
        <w:tc>
          <w:tcPr>
            <w:tcW w:w="1367" w:type="pct"/>
            <w:tcBorders>
              <w:top w:val="single" w:sz="4" w:space="0" w:color="auto"/>
              <w:bottom w:val="nil"/>
            </w:tcBorders>
            <w:shd w:val="clear" w:color="auto" w:fill="auto"/>
          </w:tcPr>
          <w:p w14:paraId="2D3822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DC_5_n7</w:t>
            </w:r>
          </w:p>
        </w:tc>
        <w:tc>
          <w:tcPr>
            <w:tcW w:w="563" w:type="pct"/>
            <w:shd w:val="clear" w:color="auto" w:fill="auto"/>
          </w:tcPr>
          <w:p w14:paraId="5D9501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n7</w:t>
            </w:r>
          </w:p>
        </w:tc>
        <w:tc>
          <w:tcPr>
            <w:tcW w:w="588" w:type="pct"/>
            <w:shd w:val="clear" w:color="auto" w:fill="auto"/>
            <w:noWrap/>
          </w:tcPr>
          <w:p w14:paraId="3865B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31CC4B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058300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0DC97D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05D3A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23EA59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7DABE8E8" w14:textId="77777777" w:rsidTr="00CA0904">
        <w:trPr>
          <w:trHeight w:val="187"/>
          <w:jc w:val="center"/>
        </w:trPr>
        <w:tc>
          <w:tcPr>
            <w:tcW w:w="1367" w:type="pct"/>
            <w:tcBorders>
              <w:top w:val="nil"/>
              <w:bottom w:val="single" w:sz="4" w:space="0" w:color="auto"/>
            </w:tcBorders>
            <w:shd w:val="clear" w:color="auto" w:fill="auto"/>
          </w:tcPr>
          <w:p w14:paraId="03F6E0D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11CF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588" w:type="pct"/>
            <w:shd w:val="clear" w:color="auto" w:fill="auto"/>
            <w:noWrap/>
          </w:tcPr>
          <w:p w14:paraId="3FFAF4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197D98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24F9A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42F358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0CA893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3A377C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FB42E76" w14:textId="77777777" w:rsidTr="00CA0904">
        <w:trPr>
          <w:trHeight w:val="187"/>
          <w:jc w:val="center"/>
        </w:trPr>
        <w:tc>
          <w:tcPr>
            <w:tcW w:w="1367" w:type="pct"/>
            <w:tcBorders>
              <w:bottom w:val="nil"/>
            </w:tcBorders>
            <w:shd w:val="clear" w:color="auto" w:fill="auto"/>
          </w:tcPr>
          <w:p w14:paraId="471311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DC_5_n38</w:t>
            </w:r>
          </w:p>
        </w:tc>
        <w:tc>
          <w:tcPr>
            <w:tcW w:w="563" w:type="pct"/>
            <w:shd w:val="clear" w:color="auto" w:fill="auto"/>
          </w:tcPr>
          <w:p w14:paraId="419919C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588" w:type="pct"/>
            <w:shd w:val="clear" w:color="auto" w:fill="auto"/>
            <w:noWrap/>
          </w:tcPr>
          <w:p w14:paraId="297F7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844</w:t>
            </w:r>
          </w:p>
        </w:tc>
        <w:tc>
          <w:tcPr>
            <w:tcW w:w="503" w:type="pct"/>
            <w:shd w:val="clear" w:color="auto" w:fill="auto"/>
            <w:noWrap/>
          </w:tcPr>
          <w:p w14:paraId="1912F8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07C170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23019C5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889</w:t>
            </w:r>
          </w:p>
        </w:tc>
        <w:tc>
          <w:tcPr>
            <w:tcW w:w="478" w:type="pct"/>
            <w:shd w:val="clear" w:color="auto" w:fill="auto"/>
            <w:noWrap/>
          </w:tcPr>
          <w:p w14:paraId="0FD7CB0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12</w:t>
            </w:r>
          </w:p>
        </w:tc>
        <w:tc>
          <w:tcPr>
            <w:tcW w:w="491" w:type="pct"/>
          </w:tcPr>
          <w:p w14:paraId="6494134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60F37C42" w14:textId="77777777" w:rsidTr="00CA0904">
        <w:trPr>
          <w:trHeight w:val="187"/>
          <w:jc w:val="center"/>
        </w:trPr>
        <w:tc>
          <w:tcPr>
            <w:tcW w:w="1367" w:type="pct"/>
            <w:tcBorders>
              <w:top w:val="nil"/>
              <w:bottom w:val="single" w:sz="4" w:space="0" w:color="auto"/>
            </w:tcBorders>
            <w:shd w:val="clear" w:color="auto" w:fill="auto"/>
          </w:tcPr>
          <w:p w14:paraId="5E672A0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6C41B1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n38</w:t>
            </w:r>
          </w:p>
        </w:tc>
        <w:tc>
          <w:tcPr>
            <w:tcW w:w="588" w:type="pct"/>
            <w:shd w:val="clear" w:color="auto" w:fill="auto"/>
            <w:noWrap/>
          </w:tcPr>
          <w:p w14:paraId="1C5140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503" w:type="pct"/>
            <w:shd w:val="clear" w:color="auto" w:fill="auto"/>
            <w:noWrap/>
          </w:tcPr>
          <w:p w14:paraId="7417652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09121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1AC3CC7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2577</w:t>
            </w:r>
          </w:p>
        </w:tc>
        <w:tc>
          <w:tcPr>
            <w:tcW w:w="478" w:type="pct"/>
            <w:shd w:val="clear" w:color="auto" w:fill="auto"/>
            <w:noWrap/>
          </w:tcPr>
          <w:p w14:paraId="6487ED2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DA2285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11852990"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7F2C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DC_5A_n41A</w:t>
            </w:r>
          </w:p>
        </w:tc>
        <w:tc>
          <w:tcPr>
            <w:tcW w:w="563" w:type="pct"/>
            <w:tcBorders>
              <w:left w:val="single" w:sz="4" w:space="0" w:color="auto"/>
            </w:tcBorders>
            <w:shd w:val="clear" w:color="auto" w:fill="auto"/>
          </w:tcPr>
          <w:p w14:paraId="39041F49"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588" w:type="pct"/>
            <w:shd w:val="clear" w:color="auto" w:fill="auto"/>
            <w:noWrap/>
            <w:vAlign w:val="center"/>
          </w:tcPr>
          <w:p w14:paraId="6E31173F"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839</w:t>
            </w:r>
          </w:p>
        </w:tc>
        <w:tc>
          <w:tcPr>
            <w:tcW w:w="503" w:type="pct"/>
            <w:shd w:val="clear" w:color="auto" w:fill="auto"/>
            <w:noWrap/>
            <w:vAlign w:val="center"/>
          </w:tcPr>
          <w:p w14:paraId="6C55C305"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5</w:t>
            </w:r>
          </w:p>
        </w:tc>
        <w:tc>
          <w:tcPr>
            <w:tcW w:w="395" w:type="pct"/>
            <w:shd w:val="clear" w:color="auto" w:fill="auto"/>
            <w:noWrap/>
            <w:vAlign w:val="center"/>
          </w:tcPr>
          <w:p w14:paraId="31278FD4"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25</w:t>
            </w:r>
          </w:p>
        </w:tc>
        <w:tc>
          <w:tcPr>
            <w:tcW w:w="616" w:type="pct"/>
            <w:shd w:val="clear" w:color="auto" w:fill="auto"/>
            <w:noWrap/>
            <w:vAlign w:val="center"/>
          </w:tcPr>
          <w:p w14:paraId="55C578FA"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884</w:t>
            </w:r>
          </w:p>
        </w:tc>
        <w:tc>
          <w:tcPr>
            <w:tcW w:w="478" w:type="pct"/>
            <w:shd w:val="clear" w:color="auto" w:fill="auto"/>
            <w:noWrap/>
            <w:vAlign w:val="center"/>
          </w:tcPr>
          <w:p w14:paraId="13BEFB2B"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15.6</w:t>
            </w:r>
          </w:p>
        </w:tc>
        <w:tc>
          <w:tcPr>
            <w:tcW w:w="491" w:type="pct"/>
          </w:tcPr>
          <w:p w14:paraId="20B66D2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IMD3</w:t>
            </w:r>
            <w:r w:rsidRPr="0000779E">
              <w:rPr>
                <w:rFonts w:eastAsia="SimSun"/>
                <w:sz w:val="18"/>
                <w:szCs w:val="18"/>
                <w:vertAlign w:val="superscript"/>
              </w:rPr>
              <w:t>3</w:t>
            </w:r>
          </w:p>
        </w:tc>
      </w:tr>
      <w:tr w:rsidR="0000779E" w:rsidRPr="0000779E" w14:paraId="0A86A094"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C9830FC"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tcPr>
          <w:p w14:paraId="359C0BD0"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n41</w:t>
            </w:r>
          </w:p>
        </w:tc>
        <w:tc>
          <w:tcPr>
            <w:tcW w:w="588" w:type="pct"/>
            <w:shd w:val="clear" w:color="auto" w:fill="auto"/>
            <w:noWrap/>
          </w:tcPr>
          <w:p w14:paraId="3E7E035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503" w:type="pct"/>
            <w:shd w:val="clear" w:color="auto" w:fill="auto"/>
            <w:noWrap/>
          </w:tcPr>
          <w:p w14:paraId="035376E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10</w:t>
            </w:r>
          </w:p>
        </w:tc>
        <w:tc>
          <w:tcPr>
            <w:tcW w:w="395" w:type="pct"/>
            <w:shd w:val="clear" w:color="auto" w:fill="auto"/>
            <w:noWrap/>
          </w:tcPr>
          <w:p w14:paraId="3405424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50</w:t>
            </w:r>
          </w:p>
        </w:tc>
        <w:tc>
          <w:tcPr>
            <w:tcW w:w="616" w:type="pct"/>
            <w:shd w:val="clear" w:color="auto" w:fill="auto"/>
            <w:noWrap/>
          </w:tcPr>
          <w:p w14:paraId="48CC66C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2562</w:t>
            </w:r>
          </w:p>
        </w:tc>
        <w:tc>
          <w:tcPr>
            <w:tcW w:w="478" w:type="pct"/>
            <w:shd w:val="clear" w:color="auto" w:fill="auto"/>
            <w:noWrap/>
          </w:tcPr>
          <w:p w14:paraId="648FA79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N/A</w:t>
            </w:r>
          </w:p>
        </w:tc>
        <w:tc>
          <w:tcPr>
            <w:tcW w:w="491" w:type="pct"/>
          </w:tcPr>
          <w:p w14:paraId="761E7BF7" w14:textId="77777777" w:rsidR="0000779E" w:rsidRPr="0000779E" w:rsidRDefault="0000779E" w:rsidP="0000779E">
            <w:pPr>
              <w:keepNext/>
              <w:keepLines/>
              <w:spacing w:after="0"/>
              <w:jc w:val="center"/>
              <w:rPr>
                <w:rFonts w:ascii="Arial" w:eastAsia="SimSun" w:hAnsi="Arial" w:cs="Arial"/>
                <w:sz w:val="18"/>
              </w:rPr>
            </w:pPr>
            <w:r w:rsidRPr="0000779E">
              <w:rPr>
                <w:rFonts w:eastAsia="SimSun"/>
                <w:sz w:val="18"/>
                <w:szCs w:val="18"/>
              </w:rPr>
              <w:t>N/A</w:t>
            </w:r>
          </w:p>
        </w:tc>
      </w:tr>
      <w:tr w:rsidR="0000779E" w:rsidRPr="0000779E" w14:paraId="4605B67F" w14:textId="77777777" w:rsidTr="00CA0904">
        <w:trPr>
          <w:trHeight w:val="187"/>
          <w:jc w:val="center"/>
        </w:trPr>
        <w:tc>
          <w:tcPr>
            <w:tcW w:w="1367" w:type="pct"/>
            <w:tcBorders>
              <w:top w:val="single" w:sz="4" w:space="0" w:color="auto"/>
              <w:bottom w:val="nil"/>
            </w:tcBorders>
            <w:shd w:val="clear" w:color="auto" w:fill="auto"/>
          </w:tcPr>
          <w:p w14:paraId="69CB0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DC_5A_n66A</w:t>
            </w:r>
          </w:p>
        </w:tc>
        <w:tc>
          <w:tcPr>
            <w:tcW w:w="563" w:type="pct"/>
            <w:shd w:val="clear" w:color="auto" w:fill="auto"/>
          </w:tcPr>
          <w:p w14:paraId="2DA4E60E"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2A1A84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56550FD2"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184CC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547851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26DD9E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1F0962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6057D31A" w14:textId="77777777" w:rsidTr="00CA0904">
        <w:trPr>
          <w:trHeight w:val="187"/>
          <w:jc w:val="center"/>
        </w:trPr>
        <w:tc>
          <w:tcPr>
            <w:tcW w:w="1367" w:type="pct"/>
            <w:tcBorders>
              <w:top w:val="nil"/>
              <w:bottom w:val="single" w:sz="4" w:space="0" w:color="auto"/>
            </w:tcBorders>
            <w:shd w:val="clear" w:color="auto" w:fill="auto"/>
          </w:tcPr>
          <w:p w14:paraId="6436F64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B941C2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n66</w:t>
            </w:r>
          </w:p>
        </w:tc>
        <w:tc>
          <w:tcPr>
            <w:tcW w:w="588" w:type="pct"/>
            <w:shd w:val="clear" w:color="auto" w:fill="auto"/>
            <w:noWrap/>
          </w:tcPr>
          <w:p w14:paraId="6C09BE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4CD521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ko-KR"/>
              </w:rPr>
              <w:t>5</w:t>
            </w:r>
          </w:p>
        </w:tc>
        <w:tc>
          <w:tcPr>
            <w:tcW w:w="395" w:type="pct"/>
            <w:shd w:val="clear" w:color="auto" w:fill="auto"/>
            <w:noWrap/>
          </w:tcPr>
          <w:p w14:paraId="276C59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02A9B0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42E0BD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42D780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96BD14" w14:textId="77777777" w:rsidTr="00CA0904">
        <w:trPr>
          <w:trHeight w:val="187"/>
          <w:jc w:val="center"/>
        </w:trPr>
        <w:tc>
          <w:tcPr>
            <w:tcW w:w="1367" w:type="pct"/>
            <w:tcBorders>
              <w:top w:val="nil"/>
              <w:bottom w:val="nil"/>
            </w:tcBorders>
            <w:shd w:val="clear" w:color="auto" w:fill="auto"/>
          </w:tcPr>
          <w:p w14:paraId="244A73A0"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t>DC_5A_n77A</w:t>
            </w:r>
            <w:r w:rsidRPr="0000779E">
              <w:rPr>
                <w:rFonts w:ascii="Arial" w:eastAsia="SimSun" w:hAnsi="Arial"/>
                <w:sz w:val="18"/>
                <w:vertAlign w:val="superscript"/>
              </w:rPr>
              <w:t>8</w:t>
            </w:r>
          </w:p>
          <w:p w14:paraId="5742792C" w14:textId="77777777" w:rsidR="0000779E" w:rsidRPr="0000779E" w:rsidRDefault="0000779E" w:rsidP="0000779E">
            <w:pPr>
              <w:keepNext/>
              <w:keepLines/>
              <w:spacing w:after="0"/>
              <w:jc w:val="center"/>
              <w:rPr>
                <w:rFonts w:ascii="Arial" w:eastAsia="SimSun" w:hAnsi="Arial"/>
                <w:sz w:val="18"/>
                <w:vertAlign w:val="superscript"/>
                <w:lang w:eastAsia="zh-TW"/>
              </w:rPr>
            </w:pPr>
            <w:r w:rsidRPr="0000779E">
              <w:rPr>
                <w:rFonts w:ascii="Arial" w:eastAsia="SimSun" w:hAnsi="Arial"/>
                <w:sz w:val="18"/>
              </w:rPr>
              <w:t>DC_5A_n77(2A)</w:t>
            </w:r>
            <w:r w:rsidRPr="0000779E">
              <w:rPr>
                <w:rFonts w:ascii="Arial" w:eastAsia="SimSun" w:hAnsi="Arial"/>
                <w:sz w:val="18"/>
                <w:vertAlign w:val="superscript"/>
              </w:rPr>
              <w:t>8</w:t>
            </w:r>
          </w:p>
          <w:p w14:paraId="2C2F6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DC_5A_n77(3A)</w:t>
            </w:r>
            <w:r w:rsidRPr="0000779E">
              <w:rPr>
                <w:rFonts w:ascii="Arial" w:eastAsia="SimSun" w:hAnsi="Arial"/>
                <w:sz w:val="18"/>
                <w:vertAlign w:val="superscript"/>
              </w:rPr>
              <w:t>8</w:t>
            </w:r>
          </w:p>
        </w:tc>
        <w:tc>
          <w:tcPr>
            <w:tcW w:w="563" w:type="pct"/>
            <w:shd w:val="clear" w:color="auto" w:fill="auto"/>
          </w:tcPr>
          <w:p w14:paraId="30C507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11AEEE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844</w:t>
            </w:r>
          </w:p>
        </w:tc>
        <w:tc>
          <w:tcPr>
            <w:tcW w:w="503" w:type="pct"/>
            <w:shd w:val="clear" w:color="auto" w:fill="auto"/>
            <w:noWrap/>
          </w:tcPr>
          <w:p w14:paraId="7F12C7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0E8CF0D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500154C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889</w:t>
            </w:r>
          </w:p>
        </w:tc>
        <w:tc>
          <w:tcPr>
            <w:tcW w:w="478" w:type="pct"/>
            <w:shd w:val="clear" w:color="auto" w:fill="auto"/>
            <w:noWrap/>
          </w:tcPr>
          <w:p w14:paraId="5E1E583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8.3</w:t>
            </w:r>
          </w:p>
        </w:tc>
        <w:tc>
          <w:tcPr>
            <w:tcW w:w="491" w:type="pct"/>
          </w:tcPr>
          <w:p w14:paraId="4D2B3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IMD4</w:t>
            </w:r>
          </w:p>
        </w:tc>
      </w:tr>
      <w:tr w:rsidR="0000779E" w:rsidRPr="0000779E" w14:paraId="01405F51" w14:textId="77777777" w:rsidTr="00CA0904">
        <w:trPr>
          <w:trHeight w:val="187"/>
          <w:jc w:val="center"/>
        </w:trPr>
        <w:tc>
          <w:tcPr>
            <w:tcW w:w="1367" w:type="pct"/>
            <w:tcBorders>
              <w:top w:val="nil"/>
              <w:bottom w:val="nil"/>
            </w:tcBorders>
            <w:shd w:val="clear" w:color="auto" w:fill="auto"/>
          </w:tcPr>
          <w:p w14:paraId="6AE058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B95E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51794F9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503" w:type="pct"/>
            <w:shd w:val="clear" w:color="auto" w:fill="auto"/>
            <w:noWrap/>
          </w:tcPr>
          <w:p w14:paraId="35EEADF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2093D3D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6232980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3421</w:t>
            </w:r>
          </w:p>
        </w:tc>
        <w:tc>
          <w:tcPr>
            <w:tcW w:w="478" w:type="pct"/>
            <w:shd w:val="clear" w:color="auto" w:fill="auto"/>
            <w:noWrap/>
          </w:tcPr>
          <w:p w14:paraId="4A00065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7E00D6E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42B2E77E" w14:textId="77777777" w:rsidTr="00CA0904">
        <w:trPr>
          <w:trHeight w:val="187"/>
          <w:jc w:val="center"/>
        </w:trPr>
        <w:tc>
          <w:tcPr>
            <w:tcW w:w="1367" w:type="pct"/>
            <w:tcBorders>
              <w:top w:val="nil"/>
              <w:bottom w:val="nil"/>
            </w:tcBorders>
            <w:shd w:val="clear" w:color="auto" w:fill="auto"/>
          </w:tcPr>
          <w:p w14:paraId="1D95575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54508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588" w:type="pct"/>
            <w:shd w:val="clear" w:color="auto" w:fill="auto"/>
            <w:noWrap/>
          </w:tcPr>
          <w:p w14:paraId="4476A97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826.5</w:t>
            </w:r>
          </w:p>
        </w:tc>
        <w:tc>
          <w:tcPr>
            <w:tcW w:w="503" w:type="pct"/>
            <w:shd w:val="clear" w:color="auto" w:fill="auto"/>
            <w:noWrap/>
          </w:tcPr>
          <w:p w14:paraId="17500A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74AA88E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4D53983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871.5</w:t>
            </w:r>
          </w:p>
        </w:tc>
        <w:tc>
          <w:tcPr>
            <w:tcW w:w="478" w:type="pct"/>
            <w:shd w:val="clear" w:color="auto" w:fill="auto"/>
            <w:noWrap/>
          </w:tcPr>
          <w:p w14:paraId="1B03E8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5.5</w:t>
            </w:r>
          </w:p>
        </w:tc>
        <w:tc>
          <w:tcPr>
            <w:tcW w:w="491" w:type="pct"/>
          </w:tcPr>
          <w:p w14:paraId="0007B4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IMD5</w:t>
            </w:r>
          </w:p>
        </w:tc>
      </w:tr>
      <w:tr w:rsidR="0000779E" w:rsidRPr="0000779E" w14:paraId="50CC0AC9" w14:textId="77777777" w:rsidTr="00CA0904">
        <w:trPr>
          <w:trHeight w:val="187"/>
          <w:jc w:val="center"/>
        </w:trPr>
        <w:tc>
          <w:tcPr>
            <w:tcW w:w="1367" w:type="pct"/>
            <w:tcBorders>
              <w:top w:val="nil"/>
              <w:bottom w:val="single" w:sz="4" w:space="0" w:color="auto"/>
            </w:tcBorders>
            <w:shd w:val="clear" w:color="auto" w:fill="auto"/>
          </w:tcPr>
          <w:p w14:paraId="646798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BEC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6283E9D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503" w:type="pct"/>
            <w:shd w:val="clear" w:color="auto" w:fill="auto"/>
            <w:noWrap/>
          </w:tcPr>
          <w:p w14:paraId="79AE776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10</w:t>
            </w:r>
          </w:p>
        </w:tc>
        <w:tc>
          <w:tcPr>
            <w:tcW w:w="395" w:type="pct"/>
            <w:shd w:val="clear" w:color="auto" w:fill="auto"/>
            <w:noWrap/>
          </w:tcPr>
          <w:p w14:paraId="3527A14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50</w:t>
            </w:r>
          </w:p>
        </w:tc>
        <w:tc>
          <w:tcPr>
            <w:tcW w:w="616" w:type="pct"/>
            <w:shd w:val="clear" w:color="auto" w:fill="auto"/>
            <w:noWrap/>
          </w:tcPr>
          <w:p w14:paraId="4C6217C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4177.5</w:t>
            </w:r>
          </w:p>
        </w:tc>
        <w:tc>
          <w:tcPr>
            <w:tcW w:w="478" w:type="pct"/>
            <w:shd w:val="clear" w:color="auto" w:fill="auto"/>
            <w:noWrap/>
          </w:tcPr>
          <w:p w14:paraId="6A35F21F"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N/A</w:t>
            </w:r>
          </w:p>
        </w:tc>
        <w:tc>
          <w:tcPr>
            <w:tcW w:w="491" w:type="pct"/>
          </w:tcPr>
          <w:p w14:paraId="32967324"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8B530F8" w14:textId="77777777" w:rsidTr="00CA0904">
        <w:trPr>
          <w:trHeight w:val="187"/>
          <w:jc w:val="center"/>
        </w:trPr>
        <w:tc>
          <w:tcPr>
            <w:tcW w:w="1367" w:type="pct"/>
            <w:tcBorders>
              <w:bottom w:val="nil"/>
            </w:tcBorders>
            <w:shd w:val="clear" w:color="auto" w:fill="auto"/>
          </w:tcPr>
          <w:p w14:paraId="3EC6B1A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w:t>
            </w:r>
          </w:p>
          <w:p w14:paraId="6799944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DC_5A_n78(2A)</w:t>
            </w:r>
          </w:p>
          <w:p w14:paraId="09DA4E60"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DC_5A_n78(A-C)</w:t>
            </w:r>
          </w:p>
          <w:p w14:paraId="16FD5F8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DC_5A_n78C</w:t>
            </w:r>
          </w:p>
        </w:tc>
        <w:tc>
          <w:tcPr>
            <w:tcW w:w="563" w:type="pct"/>
            <w:shd w:val="clear" w:color="auto" w:fill="auto"/>
          </w:tcPr>
          <w:p w14:paraId="1147007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588" w:type="pct"/>
            <w:shd w:val="clear" w:color="auto" w:fill="auto"/>
            <w:noWrap/>
          </w:tcPr>
          <w:p w14:paraId="6BEA56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844</w:t>
            </w:r>
          </w:p>
        </w:tc>
        <w:tc>
          <w:tcPr>
            <w:tcW w:w="503" w:type="pct"/>
            <w:shd w:val="clear" w:color="auto" w:fill="auto"/>
            <w:noWrap/>
          </w:tcPr>
          <w:p w14:paraId="17FB16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16A21E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646B8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889</w:t>
            </w:r>
          </w:p>
        </w:tc>
        <w:tc>
          <w:tcPr>
            <w:tcW w:w="478" w:type="pct"/>
            <w:shd w:val="clear" w:color="auto" w:fill="auto"/>
            <w:noWrap/>
          </w:tcPr>
          <w:p w14:paraId="0CC7CC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w:t>
            </w:r>
          </w:p>
        </w:tc>
        <w:tc>
          <w:tcPr>
            <w:tcW w:w="491" w:type="pct"/>
          </w:tcPr>
          <w:p w14:paraId="67FDA52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4B687114" w14:textId="77777777" w:rsidTr="00CA0904">
        <w:trPr>
          <w:trHeight w:val="187"/>
          <w:jc w:val="center"/>
        </w:trPr>
        <w:tc>
          <w:tcPr>
            <w:tcW w:w="1367" w:type="pct"/>
            <w:tcBorders>
              <w:top w:val="nil"/>
              <w:bottom w:val="single" w:sz="4" w:space="0" w:color="auto"/>
            </w:tcBorders>
            <w:shd w:val="clear" w:color="auto" w:fill="auto"/>
          </w:tcPr>
          <w:p w14:paraId="2A245A3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FA675DB"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n78</w:t>
            </w:r>
          </w:p>
        </w:tc>
        <w:tc>
          <w:tcPr>
            <w:tcW w:w="588" w:type="pct"/>
            <w:shd w:val="clear" w:color="auto" w:fill="auto"/>
            <w:noWrap/>
          </w:tcPr>
          <w:p w14:paraId="40042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503" w:type="pct"/>
            <w:shd w:val="clear" w:color="auto" w:fill="auto"/>
            <w:noWrap/>
          </w:tcPr>
          <w:p w14:paraId="7A33C1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2E9B8E4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20AD28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3421</w:t>
            </w:r>
          </w:p>
        </w:tc>
        <w:tc>
          <w:tcPr>
            <w:tcW w:w="478" w:type="pct"/>
            <w:shd w:val="clear" w:color="auto" w:fill="auto"/>
            <w:noWrap/>
          </w:tcPr>
          <w:p w14:paraId="2DF2159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B33C0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630A466" w14:textId="77777777" w:rsidTr="00CA0904">
        <w:trPr>
          <w:trHeight w:val="187"/>
          <w:jc w:val="center"/>
        </w:trPr>
        <w:tc>
          <w:tcPr>
            <w:tcW w:w="1367" w:type="pct"/>
            <w:tcBorders>
              <w:bottom w:val="nil"/>
            </w:tcBorders>
            <w:shd w:val="clear" w:color="auto" w:fill="auto"/>
          </w:tcPr>
          <w:p w14:paraId="00C6E150"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DC_7_n3</w:t>
            </w:r>
          </w:p>
        </w:tc>
        <w:tc>
          <w:tcPr>
            <w:tcW w:w="563" w:type="pct"/>
            <w:shd w:val="clear" w:color="auto" w:fill="auto"/>
          </w:tcPr>
          <w:p w14:paraId="68BE73C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7</w:t>
            </w:r>
          </w:p>
        </w:tc>
        <w:tc>
          <w:tcPr>
            <w:tcW w:w="588" w:type="pct"/>
            <w:shd w:val="clear" w:color="auto" w:fill="auto"/>
            <w:noWrap/>
          </w:tcPr>
          <w:p w14:paraId="6D6BAE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2535</w:t>
            </w:r>
          </w:p>
        </w:tc>
        <w:tc>
          <w:tcPr>
            <w:tcW w:w="503" w:type="pct"/>
            <w:shd w:val="clear" w:color="auto" w:fill="auto"/>
            <w:noWrap/>
          </w:tcPr>
          <w:p w14:paraId="5701D0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7BACFC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65C3F2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2655</w:t>
            </w:r>
          </w:p>
        </w:tc>
        <w:tc>
          <w:tcPr>
            <w:tcW w:w="478" w:type="pct"/>
            <w:shd w:val="clear" w:color="auto" w:fill="auto"/>
            <w:noWrap/>
          </w:tcPr>
          <w:p w14:paraId="0BEEB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491" w:type="pct"/>
          </w:tcPr>
          <w:p w14:paraId="61452F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5CCC7F96" w14:textId="77777777" w:rsidTr="00CA0904">
        <w:trPr>
          <w:trHeight w:val="187"/>
          <w:jc w:val="center"/>
        </w:trPr>
        <w:tc>
          <w:tcPr>
            <w:tcW w:w="1367" w:type="pct"/>
            <w:tcBorders>
              <w:top w:val="nil"/>
              <w:bottom w:val="single" w:sz="4" w:space="0" w:color="auto"/>
            </w:tcBorders>
            <w:shd w:val="clear" w:color="auto" w:fill="auto"/>
          </w:tcPr>
          <w:p w14:paraId="031FB3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24825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4E315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1730</w:t>
            </w:r>
          </w:p>
        </w:tc>
        <w:tc>
          <w:tcPr>
            <w:tcW w:w="503" w:type="pct"/>
            <w:shd w:val="clear" w:color="auto" w:fill="auto"/>
            <w:noWrap/>
          </w:tcPr>
          <w:p w14:paraId="26CD95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37E34B6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5D1A7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1825</w:t>
            </w:r>
          </w:p>
        </w:tc>
        <w:tc>
          <w:tcPr>
            <w:tcW w:w="478" w:type="pct"/>
            <w:shd w:val="clear" w:color="auto" w:fill="auto"/>
            <w:noWrap/>
          </w:tcPr>
          <w:p w14:paraId="77262D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E9A9E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DA60E55" w14:textId="77777777" w:rsidTr="00CA0904">
        <w:trPr>
          <w:trHeight w:val="187"/>
          <w:jc w:val="center"/>
        </w:trPr>
        <w:tc>
          <w:tcPr>
            <w:tcW w:w="1367" w:type="pct"/>
            <w:tcBorders>
              <w:bottom w:val="nil"/>
            </w:tcBorders>
            <w:shd w:val="clear" w:color="auto" w:fill="auto"/>
          </w:tcPr>
          <w:p w14:paraId="2C478365"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DC_7_n5</w:t>
            </w:r>
          </w:p>
        </w:tc>
        <w:tc>
          <w:tcPr>
            <w:tcW w:w="563" w:type="pct"/>
            <w:shd w:val="clear" w:color="auto" w:fill="auto"/>
          </w:tcPr>
          <w:p w14:paraId="4E8894B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7</w:t>
            </w:r>
          </w:p>
        </w:tc>
        <w:tc>
          <w:tcPr>
            <w:tcW w:w="588" w:type="pct"/>
            <w:shd w:val="clear" w:color="auto" w:fill="auto"/>
            <w:noWrap/>
          </w:tcPr>
          <w:p w14:paraId="68BE98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2547</w:t>
            </w:r>
          </w:p>
        </w:tc>
        <w:tc>
          <w:tcPr>
            <w:tcW w:w="503" w:type="pct"/>
            <w:shd w:val="clear" w:color="auto" w:fill="auto"/>
            <w:noWrap/>
          </w:tcPr>
          <w:p w14:paraId="72DA68E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3FF760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103DE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2667</w:t>
            </w:r>
          </w:p>
        </w:tc>
        <w:tc>
          <w:tcPr>
            <w:tcW w:w="478" w:type="pct"/>
            <w:shd w:val="clear" w:color="auto" w:fill="auto"/>
            <w:noWrap/>
          </w:tcPr>
          <w:p w14:paraId="32F89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05FBF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C26BC3A" w14:textId="77777777" w:rsidTr="00CA0904">
        <w:trPr>
          <w:trHeight w:val="187"/>
          <w:jc w:val="center"/>
        </w:trPr>
        <w:tc>
          <w:tcPr>
            <w:tcW w:w="1367" w:type="pct"/>
            <w:tcBorders>
              <w:top w:val="nil"/>
              <w:bottom w:val="single" w:sz="4" w:space="0" w:color="auto"/>
            </w:tcBorders>
            <w:shd w:val="clear" w:color="auto" w:fill="auto"/>
          </w:tcPr>
          <w:p w14:paraId="5680A9B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FBE5B1"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n5</w:t>
            </w:r>
          </w:p>
        </w:tc>
        <w:tc>
          <w:tcPr>
            <w:tcW w:w="588" w:type="pct"/>
            <w:shd w:val="clear" w:color="auto" w:fill="auto"/>
            <w:noWrap/>
          </w:tcPr>
          <w:p w14:paraId="7AA775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834</w:t>
            </w:r>
          </w:p>
        </w:tc>
        <w:tc>
          <w:tcPr>
            <w:tcW w:w="503" w:type="pct"/>
            <w:shd w:val="clear" w:color="auto" w:fill="auto"/>
            <w:noWrap/>
          </w:tcPr>
          <w:p w14:paraId="055BD316"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EBDB2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E6887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879</w:t>
            </w:r>
          </w:p>
        </w:tc>
        <w:tc>
          <w:tcPr>
            <w:tcW w:w="478" w:type="pct"/>
            <w:shd w:val="clear" w:color="auto" w:fill="auto"/>
            <w:noWrap/>
          </w:tcPr>
          <w:p w14:paraId="4B1360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12</w:t>
            </w:r>
          </w:p>
        </w:tc>
        <w:tc>
          <w:tcPr>
            <w:tcW w:w="491" w:type="pct"/>
          </w:tcPr>
          <w:p w14:paraId="41581B9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IMD3</w:t>
            </w:r>
            <w:r w:rsidRPr="0000779E">
              <w:rPr>
                <w:rFonts w:ascii="Arial" w:eastAsia="SimSun" w:hAnsi="Arial" w:cs="Arial"/>
                <w:sz w:val="18"/>
                <w:vertAlign w:val="superscript"/>
              </w:rPr>
              <w:t>3</w:t>
            </w:r>
          </w:p>
        </w:tc>
      </w:tr>
      <w:tr w:rsidR="0000779E" w:rsidRPr="0000779E" w14:paraId="1BBB3ED3" w14:textId="77777777" w:rsidTr="00CA0904">
        <w:trPr>
          <w:trHeight w:val="187"/>
          <w:jc w:val="center"/>
        </w:trPr>
        <w:tc>
          <w:tcPr>
            <w:tcW w:w="1367" w:type="pct"/>
            <w:tcBorders>
              <w:bottom w:val="nil"/>
            </w:tcBorders>
            <w:shd w:val="clear" w:color="auto" w:fill="auto"/>
          </w:tcPr>
          <w:p w14:paraId="250FF78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DC_7A_n20A</w:t>
            </w:r>
          </w:p>
        </w:tc>
        <w:tc>
          <w:tcPr>
            <w:tcW w:w="563" w:type="pct"/>
            <w:shd w:val="clear" w:color="auto" w:fill="auto"/>
          </w:tcPr>
          <w:p w14:paraId="7096E23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7</w:t>
            </w:r>
          </w:p>
        </w:tc>
        <w:tc>
          <w:tcPr>
            <w:tcW w:w="588" w:type="pct"/>
            <w:shd w:val="clear" w:color="auto" w:fill="auto"/>
            <w:noWrap/>
          </w:tcPr>
          <w:p w14:paraId="6770FCF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2512</w:t>
            </w:r>
          </w:p>
        </w:tc>
        <w:tc>
          <w:tcPr>
            <w:tcW w:w="503" w:type="pct"/>
            <w:shd w:val="clear" w:color="auto" w:fill="auto"/>
            <w:noWrap/>
          </w:tcPr>
          <w:p w14:paraId="74A6924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10</w:t>
            </w:r>
          </w:p>
        </w:tc>
        <w:tc>
          <w:tcPr>
            <w:tcW w:w="395" w:type="pct"/>
            <w:shd w:val="clear" w:color="auto" w:fill="auto"/>
            <w:noWrap/>
          </w:tcPr>
          <w:p w14:paraId="3546D79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50</w:t>
            </w:r>
          </w:p>
        </w:tc>
        <w:tc>
          <w:tcPr>
            <w:tcW w:w="616" w:type="pct"/>
            <w:shd w:val="clear" w:color="auto" w:fill="auto"/>
            <w:noWrap/>
          </w:tcPr>
          <w:p w14:paraId="79C939A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2632</w:t>
            </w:r>
          </w:p>
        </w:tc>
        <w:tc>
          <w:tcPr>
            <w:tcW w:w="478" w:type="pct"/>
            <w:shd w:val="clear" w:color="auto" w:fill="auto"/>
            <w:noWrap/>
          </w:tcPr>
          <w:p w14:paraId="37B6BE26"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c>
          <w:tcPr>
            <w:tcW w:w="491" w:type="pct"/>
          </w:tcPr>
          <w:p w14:paraId="78A98E0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N/A</w:t>
            </w:r>
          </w:p>
        </w:tc>
      </w:tr>
      <w:tr w:rsidR="0000779E" w:rsidRPr="0000779E" w14:paraId="1A384111" w14:textId="77777777" w:rsidTr="00CA0904">
        <w:trPr>
          <w:trHeight w:val="187"/>
          <w:jc w:val="center"/>
        </w:trPr>
        <w:tc>
          <w:tcPr>
            <w:tcW w:w="1367" w:type="pct"/>
            <w:tcBorders>
              <w:top w:val="nil"/>
              <w:bottom w:val="single" w:sz="4" w:space="0" w:color="auto"/>
            </w:tcBorders>
            <w:shd w:val="clear" w:color="auto" w:fill="auto"/>
          </w:tcPr>
          <w:p w14:paraId="7965DDD2"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shd w:val="clear" w:color="auto" w:fill="auto"/>
          </w:tcPr>
          <w:p w14:paraId="53FBB1D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n20</w:t>
            </w:r>
          </w:p>
        </w:tc>
        <w:tc>
          <w:tcPr>
            <w:tcW w:w="588" w:type="pct"/>
            <w:shd w:val="clear" w:color="auto" w:fill="auto"/>
            <w:noWrap/>
          </w:tcPr>
          <w:p w14:paraId="79E20B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851</w:t>
            </w:r>
          </w:p>
        </w:tc>
        <w:tc>
          <w:tcPr>
            <w:tcW w:w="503" w:type="pct"/>
            <w:shd w:val="clear" w:color="auto" w:fill="auto"/>
            <w:noWrap/>
          </w:tcPr>
          <w:p w14:paraId="6FE4CB65"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5</w:t>
            </w:r>
          </w:p>
        </w:tc>
        <w:tc>
          <w:tcPr>
            <w:tcW w:w="395" w:type="pct"/>
            <w:shd w:val="clear" w:color="auto" w:fill="auto"/>
            <w:noWrap/>
          </w:tcPr>
          <w:p w14:paraId="375BCC9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25</w:t>
            </w:r>
          </w:p>
        </w:tc>
        <w:tc>
          <w:tcPr>
            <w:tcW w:w="616" w:type="pct"/>
            <w:shd w:val="clear" w:color="auto" w:fill="auto"/>
            <w:noWrap/>
          </w:tcPr>
          <w:p w14:paraId="57C584AA"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810</w:t>
            </w:r>
          </w:p>
        </w:tc>
        <w:tc>
          <w:tcPr>
            <w:tcW w:w="478" w:type="pct"/>
            <w:shd w:val="clear" w:color="auto" w:fill="auto"/>
            <w:noWrap/>
          </w:tcPr>
          <w:p w14:paraId="4F7F6199"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12</w:t>
            </w:r>
          </w:p>
        </w:tc>
        <w:tc>
          <w:tcPr>
            <w:tcW w:w="491" w:type="pct"/>
          </w:tcPr>
          <w:p w14:paraId="64CFFD60"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1974B8FC"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B24DFF2"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w:t>
            </w:r>
            <w:r w:rsidRPr="0000779E">
              <w:rPr>
                <w:rFonts w:ascii="Arial" w:eastAsia="SimSun" w:hAnsi="Arial" w:cs="Arial" w:hint="eastAsia"/>
                <w:sz w:val="18"/>
                <w:lang w:eastAsia="zh-CN"/>
              </w:rPr>
              <w:t>A</w:t>
            </w:r>
            <w:r w:rsidRPr="0000779E">
              <w:rPr>
                <w:rFonts w:ascii="Arial" w:eastAsia="SimSun" w:hAnsi="Arial" w:cs="Arial"/>
                <w:sz w:val="18"/>
                <w:lang w:eastAsia="zh-CN"/>
              </w:rPr>
              <w:t>_n26</w:t>
            </w:r>
            <w:r w:rsidRPr="0000779E">
              <w:rPr>
                <w:rFonts w:ascii="Arial" w:eastAsia="SimSun" w:hAnsi="Arial" w:cs="Arial" w:hint="eastAsia"/>
                <w:sz w:val="18"/>
                <w:lang w:eastAsia="zh-CN"/>
              </w:rPr>
              <w:t>A</w:t>
            </w:r>
          </w:p>
          <w:p w14:paraId="50B03EA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604A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D108B8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EC57C0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934FFE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149FA1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E0C0E8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9670D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47D3D8C"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2DE96833"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E4F3F65"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14001D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93BA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76C8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4F79FE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ABD8DD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4F6A0A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IMD33</w:t>
            </w:r>
          </w:p>
        </w:tc>
      </w:tr>
      <w:tr w:rsidR="0000779E" w:rsidRPr="0000779E" w14:paraId="3954C5E6" w14:textId="77777777" w:rsidTr="00CA0904">
        <w:trPr>
          <w:trHeight w:val="187"/>
          <w:jc w:val="center"/>
        </w:trPr>
        <w:tc>
          <w:tcPr>
            <w:tcW w:w="1367" w:type="pct"/>
            <w:tcBorders>
              <w:top w:val="nil"/>
              <w:left w:val="single" w:sz="4" w:space="0" w:color="auto"/>
              <w:bottom w:val="nil"/>
              <w:right w:val="single" w:sz="4" w:space="0" w:color="auto"/>
            </w:tcBorders>
            <w:shd w:val="clear" w:color="auto" w:fill="auto"/>
          </w:tcPr>
          <w:p w14:paraId="73AEDD67"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670A57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A879E9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FDCE09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7A044D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A7DB2F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48674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491" w:type="pct"/>
            <w:tcBorders>
              <w:top w:val="single" w:sz="4" w:space="0" w:color="auto"/>
              <w:left w:val="single" w:sz="4" w:space="0" w:color="auto"/>
              <w:bottom w:val="single" w:sz="4" w:space="0" w:color="auto"/>
              <w:right w:val="single" w:sz="4" w:space="0" w:color="auto"/>
            </w:tcBorders>
          </w:tcPr>
          <w:p w14:paraId="4BAFFB9E"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IMD5</w:t>
            </w:r>
          </w:p>
        </w:tc>
      </w:tr>
      <w:tr w:rsidR="0000779E" w:rsidRPr="0000779E" w14:paraId="568077D2"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0438D8CF" w14:textId="77777777" w:rsidR="0000779E" w:rsidRPr="0000779E" w:rsidRDefault="0000779E" w:rsidP="0000779E">
            <w:pPr>
              <w:keepNext/>
              <w:keepLines/>
              <w:spacing w:after="0"/>
              <w:jc w:val="center"/>
              <w:rPr>
                <w:rFonts w:ascii="Arial" w:eastAsia="SimSun" w:hAnsi="Arial" w:cs="Arial"/>
                <w:sz w:val="18"/>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3E21EE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C8ED2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B3F759F"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9016E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ECC447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6C205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hint="eastAsia"/>
                <w:sz w:val="18"/>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82174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4A4B7599" w14:textId="77777777" w:rsidTr="00CA0904">
        <w:trPr>
          <w:trHeight w:val="187"/>
          <w:jc w:val="center"/>
        </w:trPr>
        <w:tc>
          <w:tcPr>
            <w:tcW w:w="1367" w:type="pct"/>
            <w:tcBorders>
              <w:bottom w:val="nil"/>
            </w:tcBorders>
            <w:shd w:val="clear" w:color="auto" w:fill="auto"/>
          </w:tcPr>
          <w:p w14:paraId="19819B24"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zh-CN"/>
              </w:rPr>
              <w:t>DC_7A_n40A</w:t>
            </w:r>
            <w:r w:rsidRPr="0000779E">
              <w:rPr>
                <w:rFonts w:ascii="Arial" w:eastAsia="SimSun" w:hAnsi="Arial" w:cs="Arial"/>
                <w:sz w:val="18"/>
                <w:lang w:eastAsia="zh-TW"/>
              </w:rPr>
              <w:t xml:space="preserve"> </w:t>
            </w:r>
          </w:p>
          <w:p w14:paraId="1C29847B" w14:textId="77777777" w:rsidR="0000779E" w:rsidRPr="0000779E" w:rsidRDefault="0000779E" w:rsidP="0000779E">
            <w:pPr>
              <w:keepNext/>
              <w:keepLines/>
              <w:spacing w:after="0"/>
              <w:jc w:val="center"/>
              <w:rPr>
                <w:rFonts w:ascii="Arial" w:eastAsia="PMingLiU" w:hAnsi="Arial" w:cs="Arial"/>
                <w:sz w:val="18"/>
                <w:lang w:eastAsia="ja-JP"/>
              </w:rPr>
            </w:pPr>
            <w:r w:rsidRPr="0000779E">
              <w:rPr>
                <w:rFonts w:ascii="Arial" w:eastAsia="SimSun" w:hAnsi="Arial" w:cs="Arial"/>
                <w:sz w:val="18"/>
                <w:lang w:eastAsia="ko-KR"/>
              </w:rPr>
              <w:t>DC_7A-7A_n40A</w:t>
            </w:r>
          </w:p>
        </w:tc>
        <w:tc>
          <w:tcPr>
            <w:tcW w:w="563" w:type="pct"/>
            <w:shd w:val="clear" w:color="auto" w:fill="auto"/>
          </w:tcPr>
          <w:p w14:paraId="7FCC1256"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7</w:t>
            </w:r>
          </w:p>
        </w:tc>
        <w:tc>
          <w:tcPr>
            <w:tcW w:w="588" w:type="pct"/>
            <w:shd w:val="clear" w:color="auto" w:fill="auto"/>
            <w:noWrap/>
          </w:tcPr>
          <w:p w14:paraId="52E85B29"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2510</w:t>
            </w:r>
          </w:p>
        </w:tc>
        <w:tc>
          <w:tcPr>
            <w:tcW w:w="503" w:type="pct"/>
            <w:shd w:val="clear" w:color="auto" w:fill="auto"/>
            <w:noWrap/>
          </w:tcPr>
          <w:p w14:paraId="36FE1FB8"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4E1397E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60B8673E"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2630</w:t>
            </w:r>
          </w:p>
        </w:tc>
        <w:tc>
          <w:tcPr>
            <w:tcW w:w="478" w:type="pct"/>
            <w:shd w:val="clear" w:color="auto" w:fill="auto"/>
            <w:noWrap/>
          </w:tcPr>
          <w:p w14:paraId="1D5D90F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23</w:t>
            </w:r>
          </w:p>
        </w:tc>
        <w:tc>
          <w:tcPr>
            <w:tcW w:w="491" w:type="pct"/>
          </w:tcPr>
          <w:p w14:paraId="298E11BE"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IMD3</w:t>
            </w:r>
          </w:p>
        </w:tc>
      </w:tr>
      <w:tr w:rsidR="0000779E" w:rsidRPr="0000779E" w14:paraId="31886E54" w14:textId="77777777" w:rsidTr="00CA0904">
        <w:trPr>
          <w:trHeight w:val="187"/>
          <w:jc w:val="center"/>
        </w:trPr>
        <w:tc>
          <w:tcPr>
            <w:tcW w:w="1367" w:type="pct"/>
            <w:tcBorders>
              <w:top w:val="nil"/>
              <w:bottom w:val="single" w:sz="4" w:space="0" w:color="auto"/>
            </w:tcBorders>
            <w:shd w:val="clear" w:color="auto" w:fill="auto"/>
          </w:tcPr>
          <w:p w14:paraId="4BEB44AD" w14:textId="77777777" w:rsidR="0000779E" w:rsidRPr="0000779E" w:rsidRDefault="0000779E" w:rsidP="0000779E">
            <w:pPr>
              <w:keepNext/>
              <w:keepLines/>
              <w:spacing w:after="0"/>
              <w:jc w:val="center"/>
              <w:rPr>
                <w:rFonts w:ascii="Arial" w:eastAsia="PMingLiU" w:hAnsi="Arial" w:cs="Arial"/>
                <w:sz w:val="18"/>
                <w:lang w:eastAsia="ja-JP"/>
              </w:rPr>
            </w:pPr>
          </w:p>
        </w:tc>
        <w:tc>
          <w:tcPr>
            <w:tcW w:w="563" w:type="pct"/>
            <w:shd w:val="clear" w:color="auto" w:fill="auto"/>
          </w:tcPr>
          <w:p w14:paraId="1BB66F60"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n40</w:t>
            </w:r>
          </w:p>
        </w:tc>
        <w:tc>
          <w:tcPr>
            <w:tcW w:w="588" w:type="pct"/>
            <w:shd w:val="clear" w:color="auto" w:fill="auto"/>
            <w:noWrap/>
          </w:tcPr>
          <w:p w14:paraId="40DB7723"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503" w:type="pct"/>
            <w:shd w:val="clear" w:color="auto" w:fill="auto"/>
            <w:noWrap/>
          </w:tcPr>
          <w:p w14:paraId="3E765B92"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5</w:t>
            </w:r>
          </w:p>
        </w:tc>
        <w:tc>
          <w:tcPr>
            <w:tcW w:w="395" w:type="pct"/>
            <w:shd w:val="clear" w:color="auto" w:fill="auto"/>
            <w:noWrap/>
          </w:tcPr>
          <w:p w14:paraId="5DA3D26B"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25</w:t>
            </w:r>
          </w:p>
        </w:tc>
        <w:tc>
          <w:tcPr>
            <w:tcW w:w="616" w:type="pct"/>
            <w:shd w:val="clear" w:color="auto" w:fill="auto"/>
            <w:noWrap/>
          </w:tcPr>
          <w:p w14:paraId="70CC3FAA" w14:textId="77777777" w:rsidR="0000779E" w:rsidRPr="0000779E" w:rsidRDefault="0000779E" w:rsidP="0000779E">
            <w:pPr>
              <w:keepNext/>
              <w:keepLines/>
              <w:spacing w:after="0"/>
              <w:jc w:val="center"/>
              <w:rPr>
                <w:rFonts w:ascii="Arial" w:eastAsia="PMingLiU" w:hAnsi="Arial" w:cs="Arial"/>
                <w:sz w:val="18"/>
              </w:rPr>
            </w:pPr>
            <w:r w:rsidRPr="0000779E">
              <w:rPr>
                <w:rFonts w:ascii="Arial" w:eastAsia="SimSun" w:hAnsi="Arial" w:cs="Arial"/>
                <w:sz w:val="18"/>
                <w:lang w:eastAsia="ko-KR"/>
              </w:rPr>
              <w:t>2390</w:t>
            </w:r>
          </w:p>
        </w:tc>
        <w:tc>
          <w:tcPr>
            <w:tcW w:w="478" w:type="pct"/>
            <w:shd w:val="clear" w:color="auto" w:fill="auto"/>
            <w:noWrap/>
          </w:tcPr>
          <w:p w14:paraId="66B35311"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ko-KR"/>
              </w:rPr>
              <w:t>N/A</w:t>
            </w:r>
          </w:p>
        </w:tc>
        <w:tc>
          <w:tcPr>
            <w:tcW w:w="491" w:type="pct"/>
          </w:tcPr>
          <w:p w14:paraId="0886AC30" w14:textId="77777777" w:rsidR="0000779E" w:rsidRPr="0000779E" w:rsidRDefault="0000779E" w:rsidP="0000779E">
            <w:pPr>
              <w:keepNext/>
              <w:keepLines/>
              <w:spacing w:after="0"/>
              <w:jc w:val="center"/>
              <w:rPr>
                <w:rFonts w:ascii="Arial" w:eastAsia="Malgun Gothic" w:hAnsi="Arial" w:cs="Arial"/>
                <w:sz w:val="18"/>
                <w:lang w:eastAsia="ko-KR"/>
              </w:rPr>
            </w:pPr>
            <w:r w:rsidRPr="0000779E">
              <w:rPr>
                <w:rFonts w:ascii="Arial" w:eastAsia="SimSun" w:hAnsi="Arial" w:cs="Arial"/>
                <w:sz w:val="18"/>
                <w:lang w:eastAsia="ko-KR"/>
              </w:rPr>
              <w:t>N/A</w:t>
            </w:r>
          </w:p>
        </w:tc>
      </w:tr>
      <w:tr w:rsidR="0000779E" w:rsidRPr="0000779E" w14:paraId="233B4B4F" w14:textId="77777777" w:rsidTr="00CA0904">
        <w:trPr>
          <w:trHeight w:val="187"/>
          <w:jc w:val="center"/>
        </w:trPr>
        <w:tc>
          <w:tcPr>
            <w:tcW w:w="1367" w:type="pct"/>
            <w:tcBorders>
              <w:bottom w:val="nil"/>
            </w:tcBorders>
            <w:shd w:val="clear" w:color="auto" w:fill="auto"/>
          </w:tcPr>
          <w:p w14:paraId="59FD4B8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PMingLiU" w:hAnsi="Arial" w:cs="Arial"/>
                <w:sz w:val="18"/>
                <w:lang w:eastAsia="ja-JP"/>
              </w:rPr>
              <w:t>DC</w:t>
            </w:r>
            <w:r w:rsidRPr="0000779E">
              <w:rPr>
                <w:rFonts w:ascii="Arial" w:eastAsia="SimSun" w:hAnsi="Arial" w:cs="Arial"/>
                <w:sz w:val="18"/>
                <w:lang w:eastAsia="zh-CN"/>
              </w:rPr>
              <w:t>_7A_</w:t>
            </w:r>
            <w:r w:rsidRPr="0000779E">
              <w:rPr>
                <w:rFonts w:ascii="Arial" w:eastAsia="PMingLiU" w:hAnsi="Arial" w:cs="Arial"/>
                <w:sz w:val="18"/>
                <w:lang w:eastAsia="ja-JP"/>
              </w:rPr>
              <w:t>n</w:t>
            </w:r>
            <w:r w:rsidRPr="0000779E">
              <w:rPr>
                <w:rFonts w:ascii="Arial" w:eastAsia="SimSun" w:hAnsi="Arial" w:cs="Arial"/>
                <w:sz w:val="18"/>
                <w:lang w:eastAsia="zh-CN"/>
              </w:rPr>
              <w:t>66A</w:t>
            </w:r>
          </w:p>
          <w:p w14:paraId="65477107"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lang w:eastAsia="zh-CN"/>
              </w:rPr>
              <w:t>DC_7A-7A_n66A</w:t>
            </w:r>
          </w:p>
          <w:p w14:paraId="00C804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DC_7C_n66A</w:t>
            </w:r>
          </w:p>
        </w:tc>
        <w:tc>
          <w:tcPr>
            <w:tcW w:w="563" w:type="pct"/>
            <w:shd w:val="clear" w:color="auto" w:fill="auto"/>
          </w:tcPr>
          <w:p w14:paraId="14602AC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7</w:t>
            </w:r>
          </w:p>
        </w:tc>
        <w:tc>
          <w:tcPr>
            <w:tcW w:w="588" w:type="pct"/>
            <w:shd w:val="clear" w:color="auto" w:fill="auto"/>
            <w:noWrap/>
          </w:tcPr>
          <w:p w14:paraId="48564DE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2535</w:t>
            </w:r>
          </w:p>
        </w:tc>
        <w:tc>
          <w:tcPr>
            <w:tcW w:w="503" w:type="pct"/>
            <w:shd w:val="clear" w:color="auto" w:fill="auto"/>
            <w:noWrap/>
          </w:tcPr>
          <w:p w14:paraId="31F7063F" w14:textId="77777777" w:rsidR="0000779E" w:rsidRPr="0000779E" w:rsidRDefault="0000779E" w:rsidP="0000779E">
            <w:pPr>
              <w:keepNext/>
              <w:keepLines/>
              <w:spacing w:after="0"/>
              <w:jc w:val="center"/>
              <w:rPr>
                <w:rFonts w:ascii="Arial" w:hAnsi="Arial"/>
                <w:sz w:val="18"/>
              </w:rPr>
            </w:pPr>
            <w:r w:rsidRPr="0000779E">
              <w:rPr>
                <w:rFonts w:ascii="Arial" w:eastAsia="PMingLiU" w:hAnsi="Arial" w:cs="Arial"/>
                <w:sz w:val="18"/>
              </w:rPr>
              <w:t>10</w:t>
            </w:r>
          </w:p>
        </w:tc>
        <w:tc>
          <w:tcPr>
            <w:tcW w:w="395" w:type="pct"/>
            <w:shd w:val="clear" w:color="auto" w:fill="auto"/>
            <w:noWrap/>
          </w:tcPr>
          <w:p w14:paraId="6CB77BF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5</w:t>
            </w:r>
            <w:r w:rsidRPr="0000779E">
              <w:rPr>
                <w:rFonts w:ascii="Arial" w:eastAsia="SimSun" w:hAnsi="Arial" w:cs="Arial"/>
                <w:sz w:val="18"/>
                <w:lang w:eastAsia="zh-CN"/>
              </w:rPr>
              <w:t>0</w:t>
            </w:r>
          </w:p>
        </w:tc>
        <w:tc>
          <w:tcPr>
            <w:tcW w:w="616" w:type="pct"/>
            <w:shd w:val="clear" w:color="auto" w:fill="auto"/>
            <w:noWrap/>
          </w:tcPr>
          <w:p w14:paraId="561AE3AE"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rPr>
              <w:t>2655</w:t>
            </w:r>
          </w:p>
        </w:tc>
        <w:tc>
          <w:tcPr>
            <w:tcW w:w="478" w:type="pct"/>
            <w:shd w:val="clear" w:color="auto" w:fill="auto"/>
            <w:noWrap/>
          </w:tcPr>
          <w:p w14:paraId="609D72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15</w:t>
            </w:r>
          </w:p>
        </w:tc>
        <w:tc>
          <w:tcPr>
            <w:tcW w:w="491" w:type="pct"/>
          </w:tcPr>
          <w:p w14:paraId="13363F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hint="eastAsia"/>
                <w:sz w:val="18"/>
                <w:lang w:val="en-US" w:eastAsia="zh-CN"/>
              </w:rPr>
              <w:t>IMD4</w:t>
            </w:r>
          </w:p>
        </w:tc>
      </w:tr>
      <w:tr w:rsidR="0000779E" w:rsidRPr="0000779E" w14:paraId="008601C1" w14:textId="77777777" w:rsidTr="00CA0904">
        <w:trPr>
          <w:trHeight w:val="187"/>
          <w:jc w:val="center"/>
        </w:trPr>
        <w:tc>
          <w:tcPr>
            <w:tcW w:w="1367" w:type="pct"/>
            <w:tcBorders>
              <w:top w:val="nil"/>
              <w:bottom w:val="single" w:sz="4" w:space="0" w:color="auto"/>
            </w:tcBorders>
            <w:shd w:val="clear" w:color="auto" w:fill="auto"/>
          </w:tcPr>
          <w:p w14:paraId="34C4DE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F94106B"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n66</w:t>
            </w:r>
          </w:p>
        </w:tc>
        <w:tc>
          <w:tcPr>
            <w:tcW w:w="588" w:type="pct"/>
            <w:shd w:val="clear" w:color="auto" w:fill="auto"/>
            <w:noWrap/>
          </w:tcPr>
          <w:p w14:paraId="6E46C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1730</w:t>
            </w:r>
          </w:p>
        </w:tc>
        <w:tc>
          <w:tcPr>
            <w:tcW w:w="503" w:type="pct"/>
            <w:shd w:val="clear" w:color="auto" w:fill="auto"/>
            <w:noWrap/>
          </w:tcPr>
          <w:p w14:paraId="2CA3FADD"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zh-CN"/>
              </w:rPr>
              <w:t>5</w:t>
            </w:r>
          </w:p>
        </w:tc>
        <w:tc>
          <w:tcPr>
            <w:tcW w:w="395" w:type="pct"/>
            <w:shd w:val="clear" w:color="auto" w:fill="auto"/>
            <w:noWrap/>
          </w:tcPr>
          <w:p w14:paraId="29DBBC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6DEC160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2130</w:t>
            </w:r>
          </w:p>
        </w:tc>
        <w:tc>
          <w:tcPr>
            <w:tcW w:w="478" w:type="pct"/>
            <w:shd w:val="clear" w:color="auto" w:fill="auto"/>
            <w:noWrap/>
          </w:tcPr>
          <w:p w14:paraId="151713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14A0A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r>
      <w:tr w:rsidR="0000779E" w:rsidRPr="0000779E" w14:paraId="755C64FD" w14:textId="77777777" w:rsidTr="00CA0904">
        <w:trPr>
          <w:trHeight w:val="187"/>
          <w:jc w:val="center"/>
        </w:trPr>
        <w:tc>
          <w:tcPr>
            <w:tcW w:w="1367" w:type="pct"/>
            <w:tcBorders>
              <w:bottom w:val="nil"/>
            </w:tcBorders>
            <w:shd w:val="clear" w:color="auto" w:fill="auto"/>
          </w:tcPr>
          <w:p w14:paraId="2FFDFEF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w:t>
            </w:r>
            <w:r w:rsidRPr="0000779E">
              <w:rPr>
                <w:rFonts w:ascii="Arial" w:eastAsia="SimSun" w:hAnsi="Arial"/>
                <w:sz w:val="18"/>
                <w:lang w:eastAsia="zh-TW"/>
              </w:rPr>
              <w:t>7A</w:t>
            </w:r>
            <w:r w:rsidRPr="0000779E">
              <w:rPr>
                <w:rFonts w:ascii="Arial" w:hAnsi="Arial"/>
                <w:sz w:val="18"/>
              </w:rPr>
              <w:t>_n</w:t>
            </w:r>
            <w:r w:rsidRPr="0000779E">
              <w:rPr>
                <w:rFonts w:ascii="Arial" w:eastAsia="SimSun" w:hAnsi="Arial"/>
                <w:sz w:val="18"/>
                <w:lang w:eastAsia="zh-TW"/>
              </w:rPr>
              <w:t>77A</w:t>
            </w:r>
          </w:p>
          <w:p w14:paraId="3E2BFA64"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DC_7A-7A_n77(2A)</w:t>
            </w:r>
          </w:p>
          <w:p w14:paraId="3831A2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DC_7A-7A_n77(3A)</w:t>
            </w:r>
          </w:p>
          <w:p w14:paraId="6331653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DC_7A_n77(2A)</w:t>
            </w:r>
          </w:p>
          <w:p w14:paraId="790520E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DC_7A_n77(3A)</w:t>
            </w:r>
          </w:p>
          <w:p w14:paraId="54CD59D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DC_7C_n77A</w:t>
            </w:r>
          </w:p>
          <w:p w14:paraId="64FDB3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DC_7C_n77(2A)</w:t>
            </w:r>
          </w:p>
        </w:tc>
        <w:tc>
          <w:tcPr>
            <w:tcW w:w="563" w:type="pct"/>
            <w:shd w:val="clear" w:color="auto" w:fill="auto"/>
          </w:tcPr>
          <w:p w14:paraId="73D565E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7</w:t>
            </w:r>
          </w:p>
        </w:tc>
        <w:tc>
          <w:tcPr>
            <w:tcW w:w="588" w:type="pct"/>
            <w:shd w:val="clear" w:color="auto" w:fill="auto"/>
            <w:noWrap/>
          </w:tcPr>
          <w:p w14:paraId="5CB2E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2540</w:t>
            </w:r>
          </w:p>
        </w:tc>
        <w:tc>
          <w:tcPr>
            <w:tcW w:w="503" w:type="pct"/>
            <w:shd w:val="clear" w:color="auto" w:fill="auto"/>
            <w:noWrap/>
          </w:tcPr>
          <w:p w14:paraId="575C11D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5</w:t>
            </w:r>
          </w:p>
        </w:tc>
        <w:tc>
          <w:tcPr>
            <w:tcW w:w="395" w:type="pct"/>
            <w:shd w:val="clear" w:color="auto" w:fill="auto"/>
            <w:noWrap/>
          </w:tcPr>
          <w:p w14:paraId="02268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tcPr>
          <w:p w14:paraId="1B62C1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2660</w:t>
            </w:r>
          </w:p>
        </w:tc>
        <w:tc>
          <w:tcPr>
            <w:tcW w:w="478" w:type="pct"/>
            <w:shd w:val="clear" w:color="auto" w:fill="auto"/>
            <w:noWrap/>
          </w:tcPr>
          <w:p w14:paraId="36B5B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7.1</w:t>
            </w:r>
          </w:p>
        </w:tc>
        <w:tc>
          <w:tcPr>
            <w:tcW w:w="491" w:type="pct"/>
          </w:tcPr>
          <w:p w14:paraId="73AAAA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ED368BC" w14:textId="77777777" w:rsidTr="00CA0904">
        <w:trPr>
          <w:trHeight w:val="187"/>
          <w:jc w:val="center"/>
        </w:trPr>
        <w:tc>
          <w:tcPr>
            <w:tcW w:w="1367" w:type="pct"/>
            <w:tcBorders>
              <w:top w:val="nil"/>
              <w:bottom w:val="single" w:sz="4" w:space="0" w:color="auto"/>
            </w:tcBorders>
            <w:shd w:val="clear" w:color="auto" w:fill="auto"/>
          </w:tcPr>
          <w:p w14:paraId="749B326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EA447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w:t>
            </w:r>
            <w:r w:rsidRPr="0000779E">
              <w:rPr>
                <w:rFonts w:ascii="Arial" w:eastAsia="SimSun" w:hAnsi="Arial"/>
                <w:sz w:val="18"/>
                <w:lang w:eastAsia="zh-TW"/>
              </w:rPr>
              <w:t>77</w:t>
            </w:r>
          </w:p>
        </w:tc>
        <w:tc>
          <w:tcPr>
            <w:tcW w:w="588" w:type="pct"/>
            <w:shd w:val="clear" w:color="auto" w:fill="auto"/>
            <w:noWrap/>
          </w:tcPr>
          <w:p w14:paraId="36511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503" w:type="pct"/>
            <w:shd w:val="clear" w:color="auto" w:fill="auto"/>
            <w:noWrap/>
          </w:tcPr>
          <w:p w14:paraId="5F6B844C"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TW"/>
              </w:rPr>
              <w:t>10</w:t>
            </w:r>
          </w:p>
        </w:tc>
        <w:tc>
          <w:tcPr>
            <w:tcW w:w="395" w:type="pct"/>
            <w:shd w:val="clear" w:color="auto" w:fill="auto"/>
            <w:noWrap/>
          </w:tcPr>
          <w:p w14:paraId="3ABF37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54BBF0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3870</w:t>
            </w:r>
          </w:p>
        </w:tc>
        <w:tc>
          <w:tcPr>
            <w:tcW w:w="478" w:type="pct"/>
            <w:shd w:val="clear" w:color="auto" w:fill="auto"/>
            <w:noWrap/>
          </w:tcPr>
          <w:p w14:paraId="48FBF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04E0C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4DE2C5BE" w14:textId="77777777" w:rsidTr="00CA0904">
        <w:trPr>
          <w:trHeight w:val="187"/>
          <w:jc w:val="center"/>
        </w:trPr>
        <w:tc>
          <w:tcPr>
            <w:tcW w:w="1367" w:type="pct"/>
            <w:vMerge w:val="restart"/>
            <w:tcBorders>
              <w:top w:val="nil"/>
            </w:tcBorders>
            <w:shd w:val="clear" w:color="auto" w:fill="auto"/>
          </w:tcPr>
          <w:p w14:paraId="4F65D6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7</w:t>
            </w:r>
            <w:r w:rsidRPr="0000779E">
              <w:rPr>
                <w:rFonts w:ascii="Arial" w:eastAsia="SimSun" w:hAnsi="Arial"/>
                <w:sz w:val="18"/>
              </w:rPr>
              <w:t>_n</w:t>
            </w:r>
            <w:r w:rsidRPr="0000779E">
              <w:rPr>
                <w:rFonts w:ascii="Arial" w:eastAsia="SimSun" w:hAnsi="Arial"/>
                <w:sz w:val="18"/>
                <w:lang w:eastAsia="zh-TW"/>
              </w:rPr>
              <w:t>79</w:t>
            </w:r>
          </w:p>
        </w:tc>
        <w:tc>
          <w:tcPr>
            <w:tcW w:w="563" w:type="pct"/>
            <w:shd w:val="clear" w:color="auto" w:fill="auto"/>
          </w:tcPr>
          <w:p w14:paraId="10D298A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w:t>
            </w:r>
          </w:p>
        </w:tc>
        <w:tc>
          <w:tcPr>
            <w:tcW w:w="588" w:type="pct"/>
            <w:shd w:val="clear" w:color="auto" w:fill="auto"/>
            <w:noWrap/>
          </w:tcPr>
          <w:p w14:paraId="7A3815C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2510</w:t>
            </w:r>
          </w:p>
        </w:tc>
        <w:tc>
          <w:tcPr>
            <w:tcW w:w="503" w:type="pct"/>
            <w:shd w:val="clear" w:color="auto" w:fill="auto"/>
            <w:noWrap/>
          </w:tcPr>
          <w:p w14:paraId="54A7CFC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5</w:t>
            </w:r>
          </w:p>
        </w:tc>
        <w:tc>
          <w:tcPr>
            <w:tcW w:w="395" w:type="pct"/>
            <w:shd w:val="clear" w:color="auto" w:fill="auto"/>
            <w:noWrap/>
          </w:tcPr>
          <w:p w14:paraId="44DADB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25</w:t>
            </w:r>
          </w:p>
        </w:tc>
        <w:tc>
          <w:tcPr>
            <w:tcW w:w="616" w:type="pct"/>
            <w:shd w:val="clear" w:color="auto" w:fill="auto"/>
            <w:noWrap/>
          </w:tcPr>
          <w:p w14:paraId="1B24F33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2630</w:t>
            </w:r>
          </w:p>
        </w:tc>
        <w:tc>
          <w:tcPr>
            <w:tcW w:w="478" w:type="pct"/>
            <w:shd w:val="clear" w:color="auto" w:fill="auto"/>
            <w:noWrap/>
          </w:tcPr>
          <w:p w14:paraId="7393FDD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[8]</w:t>
            </w:r>
          </w:p>
        </w:tc>
        <w:tc>
          <w:tcPr>
            <w:tcW w:w="491" w:type="pct"/>
          </w:tcPr>
          <w:p w14:paraId="0F7D1D89"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IMD4</w:t>
            </w:r>
          </w:p>
        </w:tc>
      </w:tr>
      <w:tr w:rsidR="0000779E" w:rsidRPr="0000779E" w14:paraId="531F6050" w14:textId="77777777" w:rsidTr="00CA0904">
        <w:trPr>
          <w:trHeight w:val="187"/>
          <w:jc w:val="center"/>
        </w:trPr>
        <w:tc>
          <w:tcPr>
            <w:tcW w:w="1367" w:type="pct"/>
            <w:vMerge/>
            <w:tcBorders>
              <w:bottom w:val="nil"/>
            </w:tcBorders>
            <w:shd w:val="clear" w:color="auto" w:fill="auto"/>
          </w:tcPr>
          <w:p w14:paraId="0FC8F3FA"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2B446B2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n79</w:t>
            </w:r>
          </w:p>
        </w:tc>
        <w:tc>
          <w:tcPr>
            <w:tcW w:w="588" w:type="pct"/>
            <w:shd w:val="clear" w:color="auto" w:fill="auto"/>
            <w:noWrap/>
          </w:tcPr>
          <w:p w14:paraId="7ACF8CE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503" w:type="pct"/>
            <w:shd w:val="clear" w:color="auto" w:fill="auto"/>
            <w:noWrap/>
          </w:tcPr>
          <w:p w14:paraId="075CB28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40</w:t>
            </w:r>
          </w:p>
        </w:tc>
        <w:tc>
          <w:tcPr>
            <w:tcW w:w="395" w:type="pct"/>
            <w:shd w:val="clear" w:color="auto" w:fill="auto"/>
            <w:noWrap/>
          </w:tcPr>
          <w:p w14:paraId="0A39218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216</w:t>
            </w:r>
          </w:p>
        </w:tc>
        <w:tc>
          <w:tcPr>
            <w:tcW w:w="616" w:type="pct"/>
            <w:shd w:val="clear" w:color="auto" w:fill="auto"/>
            <w:noWrap/>
          </w:tcPr>
          <w:p w14:paraId="4CC845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4900</w:t>
            </w:r>
          </w:p>
        </w:tc>
        <w:tc>
          <w:tcPr>
            <w:tcW w:w="478" w:type="pct"/>
            <w:shd w:val="clear" w:color="auto" w:fill="auto"/>
            <w:noWrap/>
          </w:tcPr>
          <w:p w14:paraId="3A19A3E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TW"/>
              </w:rPr>
              <w:t>N/A</w:t>
            </w:r>
          </w:p>
        </w:tc>
        <w:tc>
          <w:tcPr>
            <w:tcW w:w="491" w:type="pct"/>
          </w:tcPr>
          <w:p w14:paraId="04B29C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2DE651F" w14:textId="77777777" w:rsidTr="00CA0904">
        <w:trPr>
          <w:trHeight w:val="187"/>
          <w:jc w:val="center"/>
        </w:trPr>
        <w:tc>
          <w:tcPr>
            <w:tcW w:w="1367" w:type="pct"/>
            <w:tcBorders>
              <w:bottom w:val="nil"/>
            </w:tcBorders>
            <w:shd w:val="clear" w:color="auto" w:fill="auto"/>
          </w:tcPr>
          <w:p w14:paraId="75BECCB4"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DC_8A_n1A</w:t>
            </w:r>
          </w:p>
        </w:tc>
        <w:tc>
          <w:tcPr>
            <w:tcW w:w="563" w:type="pct"/>
            <w:shd w:val="clear" w:color="auto" w:fill="auto"/>
          </w:tcPr>
          <w:p w14:paraId="33C007F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68FE11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887.5</w:t>
            </w:r>
          </w:p>
        </w:tc>
        <w:tc>
          <w:tcPr>
            <w:tcW w:w="503" w:type="pct"/>
            <w:shd w:val="clear" w:color="auto" w:fill="auto"/>
            <w:noWrap/>
          </w:tcPr>
          <w:p w14:paraId="75F250F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C19CC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4C94A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932.5</w:t>
            </w:r>
          </w:p>
        </w:tc>
        <w:tc>
          <w:tcPr>
            <w:tcW w:w="478" w:type="pct"/>
            <w:shd w:val="clear" w:color="auto" w:fill="auto"/>
            <w:noWrap/>
          </w:tcPr>
          <w:p w14:paraId="294BB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59079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908CDA" w14:textId="77777777" w:rsidTr="00CA0904">
        <w:trPr>
          <w:trHeight w:val="187"/>
          <w:jc w:val="center"/>
        </w:trPr>
        <w:tc>
          <w:tcPr>
            <w:tcW w:w="1367" w:type="pct"/>
            <w:tcBorders>
              <w:top w:val="nil"/>
              <w:bottom w:val="single" w:sz="4" w:space="0" w:color="auto"/>
            </w:tcBorders>
            <w:shd w:val="clear" w:color="auto" w:fill="auto"/>
          </w:tcPr>
          <w:p w14:paraId="78DA0E4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63C171"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n1</w:t>
            </w:r>
          </w:p>
        </w:tc>
        <w:tc>
          <w:tcPr>
            <w:tcW w:w="588" w:type="pct"/>
            <w:shd w:val="clear" w:color="auto" w:fill="auto"/>
            <w:noWrap/>
          </w:tcPr>
          <w:p w14:paraId="6E00F6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1965</w:t>
            </w:r>
          </w:p>
        </w:tc>
        <w:tc>
          <w:tcPr>
            <w:tcW w:w="503" w:type="pct"/>
            <w:shd w:val="clear" w:color="auto" w:fill="auto"/>
            <w:noWrap/>
          </w:tcPr>
          <w:p w14:paraId="360410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54FB08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D83C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2155</w:t>
            </w:r>
          </w:p>
        </w:tc>
        <w:tc>
          <w:tcPr>
            <w:tcW w:w="478" w:type="pct"/>
            <w:shd w:val="clear" w:color="auto" w:fill="auto"/>
            <w:noWrap/>
          </w:tcPr>
          <w:p w14:paraId="035800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w:t>
            </w:r>
          </w:p>
        </w:tc>
        <w:tc>
          <w:tcPr>
            <w:tcW w:w="491" w:type="pct"/>
          </w:tcPr>
          <w:p w14:paraId="620F648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9DDF697" w14:textId="77777777" w:rsidTr="00CA0904">
        <w:trPr>
          <w:trHeight w:val="187"/>
          <w:jc w:val="center"/>
        </w:trPr>
        <w:tc>
          <w:tcPr>
            <w:tcW w:w="1367" w:type="pct"/>
            <w:tcBorders>
              <w:bottom w:val="nil"/>
            </w:tcBorders>
            <w:shd w:val="clear" w:color="auto" w:fill="auto"/>
          </w:tcPr>
          <w:p w14:paraId="5B7839B2"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DC_8A_n3A</w:t>
            </w:r>
          </w:p>
        </w:tc>
        <w:tc>
          <w:tcPr>
            <w:tcW w:w="563" w:type="pct"/>
            <w:shd w:val="clear" w:color="auto" w:fill="auto"/>
          </w:tcPr>
          <w:p w14:paraId="2E4A4BD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34C39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900</w:t>
            </w:r>
          </w:p>
        </w:tc>
        <w:tc>
          <w:tcPr>
            <w:tcW w:w="503" w:type="pct"/>
            <w:shd w:val="clear" w:color="auto" w:fill="auto"/>
            <w:noWrap/>
          </w:tcPr>
          <w:p w14:paraId="4E40AE5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26C79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67A10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945</w:t>
            </w:r>
          </w:p>
        </w:tc>
        <w:tc>
          <w:tcPr>
            <w:tcW w:w="478" w:type="pct"/>
            <w:shd w:val="clear" w:color="auto" w:fill="auto"/>
            <w:noWrap/>
          </w:tcPr>
          <w:p w14:paraId="03D12A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w:t>
            </w:r>
          </w:p>
        </w:tc>
        <w:tc>
          <w:tcPr>
            <w:tcW w:w="491" w:type="pct"/>
          </w:tcPr>
          <w:p w14:paraId="0A6899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r w:rsidRPr="0000779E">
              <w:rPr>
                <w:rFonts w:ascii="Arial" w:eastAsia="SimSun" w:hAnsi="Arial" w:cs="Arial"/>
                <w:sz w:val="18"/>
                <w:vertAlign w:val="superscript"/>
              </w:rPr>
              <w:t>3</w:t>
            </w:r>
          </w:p>
        </w:tc>
      </w:tr>
      <w:tr w:rsidR="0000779E" w:rsidRPr="0000779E" w14:paraId="34140358" w14:textId="77777777" w:rsidTr="00CA0904">
        <w:trPr>
          <w:trHeight w:val="187"/>
          <w:jc w:val="center"/>
        </w:trPr>
        <w:tc>
          <w:tcPr>
            <w:tcW w:w="1367" w:type="pct"/>
            <w:tcBorders>
              <w:top w:val="nil"/>
              <w:bottom w:val="nil"/>
            </w:tcBorders>
            <w:shd w:val="clear" w:color="auto" w:fill="auto"/>
          </w:tcPr>
          <w:p w14:paraId="0349FB6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83DDA7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07F29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1755</w:t>
            </w:r>
          </w:p>
        </w:tc>
        <w:tc>
          <w:tcPr>
            <w:tcW w:w="503" w:type="pct"/>
            <w:shd w:val="clear" w:color="auto" w:fill="auto"/>
            <w:noWrap/>
          </w:tcPr>
          <w:p w14:paraId="01A4ABF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10</w:t>
            </w:r>
          </w:p>
        </w:tc>
        <w:tc>
          <w:tcPr>
            <w:tcW w:w="395" w:type="pct"/>
            <w:shd w:val="clear" w:color="auto" w:fill="auto"/>
            <w:noWrap/>
          </w:tcPr>
          <w:p w14:paraId="2565D2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4E3C47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1850</w:t>
            </w:r>
          </w:p>
        </w:tc>
        <w:tc>
          <w:tcPr>
            <w:tcW w:w="478" w:type="pct"/>
            <w:shd w:val="clear" w:color="auto" w:fill="auto"/>
            <w:noWrap/>
          </w:tcPr>
          <w:p w14:paraId="799F92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79D323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337B6629" w14:textId="77777777" w:rsidTr="00CA0904">
        <w:trPr>
          <w:trHeight w:val="187"/>
          <w:jc w:val="center"/>
        </w:trPr>
        <w:tc>
          <w:tcPr>
            <w:tcW w:w="1367" w:type="pct"/>
            <w:tcBorders>
              <w:top w:val="nil"/>
              <w:bottom w:val="nil"/>
            </w:tcBorders>
            <w:shd w:val="clear" w:color="auto" w:fill="auto"/>
          </w:tcPr>
          <w:p w14:paraId="7ED11F0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79F79F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8</w:t>
            </w:r>
          </w:p>
        </w:tc>
        <w:tc>
          <w:tcPr>
            <w:tcW w:w="588" w:type="pct"/>
            <w:shd w:val="clear" w:color="auto" w:fill="auto"/>
            <w:noWrap/>
          </w:tcPr>
          <w:p w14:paraId="7C17352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897.5</w:t>
            </w:r>
          </w:p>
        </w:tc>
        <w:tc>
          <w:tcPr>
            <w:tcW w:w="503" w:type="pct"/>
            <w:shd w:val="clear" w:color="auto" w:fill="auto"/>
            <w:noWrap/>
          </w:tcPr>
          <w:p w14:paraId="215FD28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5</w:t>
            </w:r>
          </w:p>
        </w:tc>
        <w:tc>
          <w:tcPr>
            <w:tcW w:w="395" w:type="pct"/>
            <w:shd w:val="clear" w:color="auto" w:fill="auto"/>
            <w:noWrap/>
          </w:tcPr>
          <w:p w14:paraId="741C03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tcPr>
          <w:p w14:paraId="71C97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942.5</w:t>
            </w:r>
          </w:p>
        </w:tc>
        <w:tc>
          <w:tcPr>
            <w:tcW w:w="478" w:type="pct"/>
            <w:shd w:val="clear" w:color="auto" w:fill="auto"/>
            <w:noWrap/>
          </w:tcPr>
          <w:p w14:paraId="584EE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N/A</w:t>
            </w:r>
          </w:p>
        </w:tc>
        <w:tc>
          <w:tcPr>
            <w:tcW w:w="491" w:type="pct"/>
          </w:tcPr>
          <w:p w14:paraId="66AA6F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CDB6438" w14:textId="77777777" w:rsidTr="00CA0904">
        <w:trPr>
          <w:trHeight w:val="187"/>
          <w:jc w:val="center"/>
        </w:trPr>
        <w:tc>
          <w:tcPr>
            <w:tcW w:w="1367" w:type="pct"/>
            <w:tcBorders>
              <w:top w:val="nil"/>
              <w:bottom w:val="single" w:sz="4" w:space="0" w:color="auto"/>
            </w:tcBorders>
            <w:shd w:val="clear" w:color="auto" w:fill="auto"/>
          </w:tcPr>
          <w:p w14:paraId="200B004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1172F6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5183AE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1747.5</w:t>
            </w:r>
          </w:p>
        </w:tc>
        <w:tc>
          <w:tcPr>
            <w:tcW w:w="503" w:type="pct"/>
            <w:shd w:val="clear" w:color="auto" w:fill="auto"/>
            <w:noWrap/>
          </w:tcPr>
          <w:p w14:paraId="43CF599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ja-JP"/>
              </w:rPr>
              <w:t>10</w:t>
            </w:r>
          </w:p>
        </w:tc>
        <w:tc>
          <w:tcPr>
            <w:tcW w:w="395" w:type="pct"/>
            <w:shd w:val="clear" w:color="auto" w:fill="auto"/>
            <w:noWrap/>
          </w:tcPr>
          <w:p w14:paraId="04ADB0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50</w:t>
            </w:r>
          </w:p>
        </w:tc>
        <w:tc>
          <w:tcPr>
            <w:tcW w:w="616" w:type="pct"/>
            <w:shd w:val="clear" w:color="auto" w:fill="auto"/>
            <w:noWrap/>
          </w:tcPr>
          <w:p w14:paraId="16696C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1842.5</w:t>
            </w:r>
          </w:p>
        </w:tc>
        <w:tc>
          <w:tcPr>
            <w:tcW w:w="478" w:type="pct"/>
            <w:shd w:val="clear" w:color="auto" w:fill="auto"/>
            <w:noWrap/>
          </w:tcPr>
          <w:p w14:paraId="65776C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TW"/>
              </w:rPr>
              <w:t>6.4</w:t>
            </w:r>
          </w:p>
        </w:tc>
        <w:tc>
          <w:tcPr>
            <w:tcW w:w="491" w:type="pct"/>
          </w:tcPr>
          <w:p w14:paraId="319C1B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7F502AEC" w14:textId="77777777" w:rsidTr="00CA0904">
        <w:trPr>
          <w:trHeight w:val="187"/>
          <w:jc w:val="center"/>
        </w:trPr>
        <w:tc>
          <w:tcPr>
            <w:tcW w:w="1367" w:type="pct"/>
            <w:tcBorders>
              <w:bottom w:val="nil"/>
            </w:tcBorders>
            <w:shd w:val="clear" w:color="auto" w:fill="auto"/>
          </w:tcPr>
          <w:p w14:paraId="17A09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DC_8A_n20A</w:t>
            </w:r>
          </w:p>
        </w:tc>
        <w:tc>
          <w:tcPr>
            <w:tcW w:w="563" w:type="pct"/>
            <w:shd w:val="clear" w:color="auto" w:fill="auto"/>
          </w:tcPr>
          <w:p w14:paraId="069640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D45A3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849.5</w:t>
            </w:r>
          </w:p>
        </w:tc>
        <w:tc>
          <w:tcPr>
            <w:tcW w:w="503" w:type="pct"/>
            <w:shd w:val="clear" w:color="auto" w:fill="auto"/>
            <w:noWrap/>
          </w:tcPr>
          <w:p w14:paraId="03ABE7A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4E26BA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2D49914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808.5</w:t>
            </w:r>
          </w:p>
        </w:tc>
        <w:tc>
          <w:tcPr>
            <w:tcW w:w="478" w:type="pct"/>
            <w:shd w:val="clear" w:color="auto" w:fill="auto"/>
            <w:noWrap/>
          </w:tcPr>
          <w:p w14:paraId="7A5845DC"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77CF1AC"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67EAF2BA" w14:textId="77777777" w:rsidTr="00CA0904">
        <w:trPr>
          <w:trHeight w:val="187"/>
          <w:jc w:val="center"/>
        </w:trPr>
        <w:tc>
          <w:tcPr>
            <w:tcW w:w="1367" w:type="pct"/>
            <w:tcBorders>
              <w:top w:val="nil"/>
              <w:bottom w:val="nil"/>
            </w:tcBorders>
            <w:shd w:val="clear" w:color="auto" w:fill="auto"/>
          </w:tcPr>
          <w:p w14:paraId="418B9EF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45E2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C0BAF7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890.5</w:t>
            </w:r>
          </w:p>
        </w:tc>
        <w:tc>
          <w:tcPr>
            <w:tcW w:w="503" w:type="pct"/>
            <w:shd w:val="clear" w:color="auto" w:fill="auto"/>
            <w:noWrap/>
          </w:tcPr>
          <w:p w14:paraId="77579C6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19223E"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A438F2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935.5</w:t>
            </w:r>
          </w:p>
        </w:tc>
        <w:tc>
          <w:tcPr>
            <w:tcW w:w="478" w:type="pct"/>
            <w:shd w:val="clear" w:color="auto" w:fill="auto"/>
            <w:noWrap/>
          </w:tcPr>
          <w:p w14:paraId="2CD76A90"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TW"/>
              </w:rPr>
              <w:t>N/A</w:t>
            </w:r>
          </w:p>
        </w:tc>
        <w:tc>
          <w:tcPr>
            <w:tcW w:w="491" w:type="pct"/>
          </w:tcPr>
          <w:p w14:paraId="5F1FF4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5E7AEEA" w14:textId="77777777" w:rsidTr="00CA0904">
        <w:trPr>
          <w:trHeight w:val="187"/>
          <w:jc w:val="center"/>
        </w:trPr>
        <w:tc>
          <w:tcPr>
            <w:tcW w:w="1367" w:type="pct"/>
            <w:tcBorders>
              <w:top w:val="nil"/>
              <w:bottom w:val="nil"/>
            </w:tcBorders>
            <w:shd w:val="clear" w:color="auto" w:fill="auto"/>
          </w:tcPr>
          <w:p w14:paraId="3B6EA67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EF59F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n20</w:t>
            </w:r>
          </w:p>
        </w:tc>
        <w:tc>
          <w:tcPr>
            <w:tcW w:w="588" w:type="pct"/>
            <w:shd w:val="clear" w:color="auto" w:fill="auto"/>
            <w:noWrap/>
          </w:tcPr>
          <w:p w14:paraId="4FF554D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847.5</w:t>
            </w:r>
          </w:p>
        </w:tc>
        <w:tc>
          <w:tcPr>
            <w:tcW w:w="503" w:type="pct"/>
            <w:shd w:val="clear" w:color="auto" w:fill="auto"/>
            <w:noWrap/>
          </w:tcPr>
          <w:p w14:paraId="11C44CF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32C9748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7589105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806.5</w:t>
            </w:r>
          </w:p>
        </w:tc>
        <w:tc>
          <w:tcPr>
            <w:tcW w:w="478" w:type="pct"/>
            <w:shd w:val="clear" w:color="auto" w:fill="auto"/>
            <w:noWrap/>
          </w:tcPr>
          <w:p w14:paraId="264613D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rPr>
              <w:t>N/A</w:t>
            </w:r>
          </w:p>
        </w:tc>
        <w:tc>
          <w:tcPr>
            <w:tcW w:w="491" w:type="pct"/>
          </w:tcPr>
          <w:p w14:paraId="6973AE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2EABE27" w14:textId="77777777" w:rsidTr="00CA0904">
        <w:trPr>
          <w:trHeight w:val="187"/>
          <w:jc w:val="center"/>
        </w:trPr>
        <w:tc>
          <w:tcPr>
            <w:tcW w:w="1367" w:type="pct"/>
            <w:tcBorders>
              <w:top w:val="nil"/>
              <w:bottom w:val="single" w:sz="4" w:space="0" w:color="auto"/>
            </w:tcBorders>
            <w:shd w:val="clear" w:color="auto" w:fill="auto"/>
          </w:tcPr>
          <w:p w14:paraId="742E0A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4ADD9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4422A146"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892.5</w:t>
            </w:r>
          </w:p>
        </w:tc>
        <w:tc>
          <w:tcPr>
            <w:tcW w:w="503" w:type="pct"/>
            <w:shd w:val="clear" w:color="auto" w:fill="auto"/>
            <w:noWrap/>
          </w:tcPr>
          <w:p w14:paraId="7F91CA99"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17165D6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500ACC3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937.5</w:t>
            </w:r>
          </w:p>
        </w:tc>
        <w:tc>
          <w:tcPr>
            <w:tcW w:w="478" w:type="pct"/>
            <w:shd w:val="clear" w:color="auto" w:fill="auto"/>
            <w:noWrap/>
          </w:tcPr>
          <w:p w14:paraId="4949BEA9"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zh-CN"/>
              </w:rPr>
              <w:t>25</w:t>
            </w:r>
          </w:p>
        </w:tc>
        <w:tc>
          <w:tcPr>
            <w:tcW w:w="491" w:type="pct"/>
          </w:tcPr>
          <w:p w14:paraId="2D24415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CN"/>
              </w:rPr>
              <w:t>IMD3</w:t>
            </w:r>
            <w:r w:rsidRPr="0000779E">
              <w:rPr>
                <w:rFonts w:ascii="Arial" w:eastAsia="SimSun" w:hAnsi="Arial"/>
                <w:sz w:val="18"/>
                <w:vertAlign w:val="superscript"/>
                <w:lang w:eastAsia="zh-TW"/>
              </w:rPr>
              <w:t>3</w:t>
            </w:r>
          </w:p>
        </w:tc>
      </w:tr>
      <w:tr w:rsidR="0000779E" w:rsidRPr="0000779E" w14:paraId="25728E61"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628DD6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zh-TW"/>
              </w:rPr>
              <w:t>DC_8A_n38A</w:t>
            </w:r>
          </w:p>
        </w:tc>
        <w:tc>
          <w:tcPr>
            <w:tcW w:w="563" w:type="pct"/>
            <w:tcBorders>
              <w:left w:val="single" w:sz="4" w:space="0" w:color="auto"/>
            </w:tcBorders>
            <w:shd w:val="clear" w:color="auto" w:fill="auto"/>
            <w:vAlign w:val="center"/>
          </w:tcPr>
          <w:p w14:paraId="766801E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w:t>
            </w:r>
          </w:p>
        </w:tc>
        <w:tc>
          <w:tcPr>
            <w:tcW w:w="588" w:type="pct"/>
            <w:shd w:val="clear" w:color="auto" w:fill="auto"/>
            <w:noWrap/>
            <w:vAlign w:val="center"/>
          </w:tcPr>
          <w:p w14:paraId="0F1D700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887.5</w:t>
            </w:r>
          </w:p>
        </w:tc>
        <w:tc>
          <w:tcPr>
            <w:tcW w:w="503" w:type="pct"/>
            <w:shd w:val="clear" w:color="auto" w:fill="auto"/>
            <w:noWrap/>
            <w:vAlign w:val="center"/>
          </w:tcPr>
          <w:p w14:paraId="7760960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vAlign w:val="center"/>
          </w:tcPr>
          <w:p w14:paraId="4F68C60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vAlign w:val="center"/>
          </w:tcPr>
          <w:p w14:paraId="01814CE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932.5</w:t>
            </w:r>
          </w:p>
        </w:tc>
        <w:tc>
          <w:tcPr>
            <w:tcW w:w="478" w:type="pct"/>
            <w:shd w:val="clear" w:color="auto" w:fill="auto"/>
            <w:noWrap/>
            <w:vAlign w:val="center"/>
          </w:tcPr>
          <w:p w14:paraId="58706F1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8.1</w:t>
            </w:r>
          </w:p>
        </w:tc>
        <w:tc>
          <w:tcPr>
            <w:tcW w:w="491" w:type="pct"/>
          </w:tcPr>
          <w:p w14:paraId="6C62CD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IMD</w:t>
            </w:r>
            <w:r w:rsidRPr="0000779E">
              <w:rPr>
                <w:rFonts w:ascii="Arial" w:eastAsia="SimSun" w:hAnsi="Arial"/>
                <w:sz w:val="18"/>
                <w:lang w:eastAsia="zh-CN"/>
              </w:rPr>
              <w:t>5</w:t>
            </w:r>
          </w:p>
        </w:tc>
      </w:tr>
      <w:tr w:rsidR="0000779E" w:rsidRPr="0000779E" w14:paraId="22F84796"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36CCE1DA" w14:textId="77777777" w:rsidR="0000779E" w:rsidRPr="0000779E" w:rsidRDefault="0000779E" w:rsidP="0000779E">
            <w:pPr>
              <w:keepNext/>
              <w:keepLines/>
              <w:spacing w:after="0"/>
              <w:jc w:val="center"/>
              <w:rPr>
                <w:rFonts w:ascii="Arial" w:eastAsia="SimSun" w:hAnsi="Arial"/>
                <w:sz w:val="18"/>
              </w:rPr>
            </w:pPr>
          </w:p>
        </w:tc>
        <w:tc>
          <w:tcPr>
            <w:tcW w:w="563" w:type="pct"/>
            <w:tcBorders>
              <w:left w:val="single" w:sz="4" w:space="0" w:color="auto"/>
            </w:tcBorders>
            <w:shd w:val="clear" w:color="auto" w:fill="auto"/>
            <w:vAlign w:val="center"/>
          </w:tcPr>
          <w:p w14:paraId="6D012E0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n38</w:t>
            </w:r>
          </w:p>
        </w:tc>
        <w:tc>
          <w:tcPr>
            <w:tcW w:w="588" w:type="pct"/>
            <w:shd w:val="clear" w:color="auto" w:fill="auto"/>
            <w:noWrap/>
            <w:vAlign w:val="center"/>
          </w:tcPr>
          <w:p w14:paraId="614FA7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47D89A3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5</w:t>
            </w:r>
          </w:p>
        </w:tc>
        <w:tc>
          <w:tcPr>
            <w:tcW w:w="395" w:type="pct"/>
            <w:shd w:val="clear" w:color="auto" w:fill="auto"/>
            <w:noWrap/>
            <w:vAlign w:val="center"/>
          </w:tcPr>
          <w:p w14:paraId="5BA0C78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25</w:t>
            </w:r>
          </w:p>
        </w:tc>
        <w:tc>
          <w:tcPr>
            <w:tcW w:w="616" w:type="pct"/>
            <w:shd w:val="clear" w:color="auto" w:fill="auto"/>
            <w:noWrap/>
            <w:vAlign w:val="center"/>
          </w:tcPr>
          <w:p w14:paraId="4212A16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5FC73B8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c>
          <w:tcPr>
            <w:tcW w:w="491" w:type="pct"/>
          </w:tcPr>
          <w:p w14:paraId="794339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N/A</w:t>
            </w:r>
          </w:p>
        </w:tc>
      </w:tr>
      <w:tr w:rsidR="0000779E" w:rsidRPr="0000779E" w14:paraId="099AC20B" w14:textId="77777777" w:rsidTr="00CA0904">
        <w:trPr>
          <w:trHeight w:val="187"/>
          <w:jc w:val="center"/>
        </w:trPr>
        <w:tc>
          <w:tcPr>
            <w:tcW w:w="1367" w:type="pct"/>
            <w:tcBorders>
              <w:top w:val="single" w:sz="4" w:space="0" w:color="auto"/>
              <w:bottom w:val="nil"/>
            </w:tcBorders>
            <w:shd w:val="clear" w:color="auto" w:fill="auto"/>
          </w:tcPr>
          <w:p w14:paraId="29DEF85F" w14:textId="77777777" w:rsidR="0000779E" w:rsidRPr="0000779E" w:rsidRDefault="0000779E" w:rsidP="0000779E">
            <w:pPr>
              <w:keepNext/>
              <w:keepLines/>
              <w:spacing w:after="0"/>
              <w:jc w:val="center"/>
              <w:rPr>
                <w:rFonts w:ascii="Arial" w:eastAsia="SimSun" w:hAnsi="Arial"/>
                <w:sz w:val="18"/>
                <w:lang w:eastAsia="fi-FI"/>
              </w:rPr>
            </w:pPr>
            <w:r w:rsidRPr="0000779E">
              <w:rPr>
                <w:rFonts w:ascii="Arial" w:eastAsia="SimSun" w:hAnsi="Arial"/>
                <w:sz w:val="18"/>
                <w:lang w:eastAsia="fi-FI"/>
              </w:rPr>
              <w:t>DC_8A_n41A</w:t>
            </w:r>
          </w:p>
          <w:p w14:paraId="69EB14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kern w:val="2"/>
                <w:sz w:val="18"/>
                <w:szCs w:val="24"/>
                <w:lang w:eastAsia="ja-JP"/>
              </w:rPr>
              <w:t>DC_8A_SUL_n41A-n81A</w:t>
            </w:r>
          </w:p>
        </w:tc>
        <w:tc>
          <w:tcPr>
            <w:tcW w:w="563" w:type="pct"/>
            <w:shd w:val="clear" w:color="auto" w:fill="auto"/>
          </w:tcPr>
          <w:p w14:paraId="7A89D077"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8</w:t>
            </w:r>
          </w:p>
        </w:tc>
        <w:tc>
          <w:tcPr>
            <w:tcW w:w="588" w:type="pct"/>
            <w:shd w:val="clear" w:color="auto" w:fill="auto"/>
            <w:noWrap/>
          </w:tcPr>
          <w:p w14:paraId="140F56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882.5</w:t>
            </w:r>
          </w:p>
        </w:tc>
        <w:tc>
          <w:tcPr>
            <w:tcW w:w="503" w:type="pct"/>
            <w:shd w:val="clear" w:color="auto" w:fill="auto"/>
            <w:noWrap/>
          </w:tcPr>
          <w:p w14:paraId="2B829E37"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4CFC7B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25</w:t>
            </w:r>
          </w:p>
        </w:tc>
        <w:tc>
          <w:tcPr>
            <w:tcW w:w="616" w:type="pct"/>
            <w:shd w:val="clear" w:color="auto" w:fill="auto"/>
            <w:noWrap/>
          </w:tcPr>
          <w:p w14:paraId="0D14D73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927.5</w:t>
            </w:r>
          </w:p>
        </w:tc>
        <w:tc>
          <w:tcPr>
            <w:tcW w:w="478" w:type="pct"/>
            <w:shd w:val="clear" w:color="auto" w:fill="auto"/>
            <w:noWrap/>
          </w:tcPr>
          <w:p w14:paraId="7391BA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12.1</w:t>
            </w:r>
          </w:p>
        </w:tc>
        <w:tc>
          <w:tcPr>
            <w:tcW w:w="491" w:type="pct"/>
          </w:tcPr>
          <w:p w14:paraId="38A76A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IMD3</w:t>
            </w:r>
            <w:r w:rsidRPr="0000779E">
              <w:rPr>
                <w:rFonts w:ascii="Yu Mincho" w:eastAsia="Yu Mincho" w:hAnsi="Yu Mincho"/>
                <w:sz w:val="18"/>
                <w:vertAlign w:val="superscript"/>
                <w:lang w:eastAsia="ja-JP"/>
              </w:rPr>
              <w:t>3</w:t>
            </w:r>
          </w:p>
        </w:tc>
      </w:tr>
      <w:tr w:rsidR="0000779E" w:rsidRPr="0000779E" w14:paraId="508C74C3" w14:textId="77777777" w:rsidTr="00CA0904">
        <w:trPr>
          <w:trHeight w:val="187"/>
          <w:jc w:val="center"/>
        </w:trPr>
        <w:tc>
          <w:tcPr>
            <w:tcW w:w="1367" w:type="pct"/>
            <w:tcBorders>
              <w:top w:val="nil"/>
              <w:bottom w:val="single" w:sz="4" w:space="0" w:color="auto"/>
            </w:tcBorders>
            <w:shd w:val="clear" w:color="auto" w:fill="auto"/>
          </w:tcPr>
          <w:p w14:paraId="1112E86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D69968D" w14:textId="77777777" w:rsidR="0000779E" w:rsidRPr="0000779E" w:rsidRDefault="0000779E" w:rsidP="0000779E">
            <w:pPr>
              <w:keepNext/>
              <w:keepLines/>
              <w:spacing w:after="0"/>
              <w:jc w:val="center"/>
              <w:rPr>
                <w:rFonts w:ascii="Arial" w:hAnsi="Arial"/>
                <w:sz w:val="18"/>
              </w:rPr>
            </w:pPr>
            <w:r w:rsidRPr="0000779E">
              <w:rPr>
                <w:rFonts w:ascii="Arial" w:eastAsia="SimSun" w:hAnsi="Arial"/>
                <w:kern w:val="24"/>
                <w:sz w:val="18"/>
                <w:lang w:eastAsia="zh-CN"/>
              </w:rPr>
              <w:t>n41</w:t>
            </w:r>
          </w:p>
        </w:tc>
        <w:tc>
          <w:tcPr>
            <w:tcW w:w="588" w:type="pct"/>
            <w:shd w:val="clear" w:color="auto" w:fill="auto"/>
            <w:noWrap/>
          </w:tcPr>
          <w:p w14:paraId="76C153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503" w:type="pct"/>
            <w:shd w:val="clear" w:color="auto" w:fill="auto"/>
            <w:noWrap/>
          </w:tcPr>
          <w:p w14:paraId="71A84D8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60B35B8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50</w:t>
            </w:r>
          </w:p>
        </w:tc>
        <w:tc>
          <w:tcPr>
            <w:tcW w:w="616" w:type="pct"/>
            <w:shd w:val="clear" w:color="auto" w:fill="auto"/>
            <w:noWrap/>
          </w:tcPr>
          <w:p w14:paraId="5BCA62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2685</w:t>
            </w:r>
          </w:p>
        </w:tc>
        <w:tc>
          <w:tcPr>
            <w:tcW w:w="478" w:type="pct"/>
            <w:shd w:val="clear" w:color="auto" w:fill="auto"/>
            <w:noWrap/>
          </w:tcPr>
          <w:p w14:paraId="7E3FB3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kern w:val="24"/>
                <w:sz w:val="18"/>
                <w:lang w:eastAsia="zh-CN"/>
              </w:rPr>
              <w:t>N/A</w:t>
            </w:r>
          </w:p>
        </w:tc>
        <w:tc>
          <w:tcPr>
            <w:tcW w:w="491" w:type="pct"/>
          </w:tcPr>
          <w:p w14:paraId="6CE60C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5C88DEA5" w14:textId="77777777" w:rsidTr="00CA0904">
        <w:trPr>
          <w:trHeight w:val="187"/>
          <w:jc w:val="center"/>
        </w:trPr>
        <w:tc>
          <w:tcPr>
            <w:tcW w:w="1367" w:type="pct"/>
            <w:tcBorders>
              <w:bottom w:val="nil"/>
            </w:tcBorders>
            <w:shd w:val="clear" w:color="auto" w:fill="auto"/>
          </w:tcPr>
          <w:p w14:paraId="3768419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A_n77A,</w:t>
            </w:r>
          </w:p>
          <w:p w14:paraId="35AA3001"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A_n78A,</w:t>
            </w:r>
          </w:p>
          <w:p w14:paraId="5D005587"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DC_8</w:t>
            </w:r>
            <w:r w:rsidRPr="0000779E">
              <w:rPr>
                <w:rFonts w:ascii="Arial" w:eastAsia="SimSun" w:hAnsi="Arial" w:hint="eastAsia"/>
                <w:sz w:val="18"/>
                <w:lang w:eastAsia="zh-TW"/>
              </w:rPr>
              <w:t>B</w:t>
            </w:r>
            <w:r w:rsidRPr="0000779E">
              <w:rPr>
                <w:rFonts w:ascii="Arial" w:eastAsia="SimSun" w:hAnsi="Arial"/>
                <w:sz w:val="18"/>
                <w:lang w:eastAsia="zh-TW"/>
              </w:rPr>
              <w:t>_n78A</w:t>
            </w:r>
          </w:p>
          <w:p w14:paraId="70DDFA9A"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A_n78(2A),</w:t>
            </w:r>
          </w:p>
          <w:p w14:paraId="0EE3C8A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ja-JP"/>
              </w:rPr>
              <w:t>DC</w:t>
            </w:r>
            <w:r w:rsidRPr="0000779E">
              <w:rPr>
                <w:rFonts w:ascii="Arial" w:eastAsia="Times New Roman" w:hAnsi="Arial"/>
                <w:sz w:val="18"/>
                <w:lang w:eastAsia="ja-JP"/>
              </w:rPr>
              <w:t>_</w:t>
            </w:r>
            <w:r w:rsidRPr="0000779E">
              <w:rPr>
                <w:rFonts w:ascii="Arial" w:eastAsia="SimSun" w:hAnsi="Arial"/>
                <w:sz w:val="18"/>
                <w:lang w:eastAsia="zh-CN"/>
              </w:rPr>
              <w:t>8</w:t>
            </w:r>
            <w:r w:rsidRPr="0000779E">
              <w:rPr>
                <w:rFonts w:ascii="Arial" w:eastAsia="SimSun" w:hAnsi="Arial"/>
                <w:sz w:val="18"/>
                <w:lang w:eastAsia="ja-JP"/>
              </w:rPr>
              <w:t>A_n77(3A),</w:t>
            </w:r>
          </w:p>
          <w:p w14:paraId="53948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03AC3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009364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317D5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306DCC6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F47F3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0655A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8.3</w:t>
            </w:r>
          </w:p>
        </w:tc>
        <w:tc>
          <w:tcPr>
            <w:tcW w:w="491" w:type="pct"/>
          </w:tcPr>
          <w:p w14:paraId="1E1311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w:t>
            </w:r>
            <w:r w:rsidRPr="0000779E">
              <w:rPr>
                <w:rFonts w:ascii="Arial" w:eastAsia="SimSun" w:hAnsi="Arial"/>
                <w:sz w:val="18"/>
                <w:lang w:eastAsia="zh-CN"/>
              </w:rPr>
              <w:t>4</w:t>
            </w:r>
          </w:p>
        </w:tc>
      </w:tr>
      <w:tr w:rsidR="0000779E" w:rsidRPr="0000779E" w14:paraId="2BB96B3C" w14:textId="77777777" w:rsidTr="00CA0904">
        <w:trPr>
          <w:trHeight w:val="187"/>
          <w:jc w:val="center"/>
        </w:trPr>
        <w:tc>
          <w:tcPr>
            <w:tcW w:w="1367" w:type="pct"/>
            <w:tcBorders>
              <w:top w:val="nil"/>
              <w:bottom w:val="single" w:sz="4" w:space="0" w:color="auto"/>
            </w:tcBorders>
            <w:shd w:val="clear" w:color="auto" w:fill="auto"/>
          </w:tcPr>
          <w:p w14:paraId="09D254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4FED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n77, n78</w:t>
            </w:r>
          </w:p>
        </w:tc>
        <w:tc>
          <w:tcPr>
            <w:tcW w:w="588" w:type="pct"/>
            <w:shd w:val="clear" w:color="auto" w:fill="auto"/>
            <w:noWrap/>
          </w:tcPr>
          <w:p w14:paraId="1EAFD3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503" w:type="pct"/>
            <w:shd w:val="clear" w:color="auto" w:fill="auto"/>
            <w:noWrap/>
          </w:tcPr>
          <w:p w14:paraId="5A6424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10</w:t>
            </w:r>
          </w:p>
        </w:tc>
        <w:tc>
          <w:tcPr>
            <w:tcW w:w="395" w:type="pct"/>
            <w:shd w:val="clear" w:color="auto" w:fill="auto"/>
            <w:noWrap/>
          </w:tcPr>
          <w:p w14:paraId="4EE072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50</w:t>
            </w:r>
          </w:p>
        </w:tc>
        <w:tc>
          <w:tcPr>
            <w:tcW w:w="616" w:type="pct"/>
            <w:shd w:val="clear" w:color="auto" w:fill="auto"/>
            <w:noWrap/>
          </w:tcPr>
          <w:p w14:paraId="138F5D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3635</w:t>
            </w:r>
          </w:p>
        </w:tc>
        <w:tc>
          <w:tcPr>
            <w:tcW w:w="478" w:type="pct"/>
            <w:shd w:val="clear" w:color="auto" w:fill="auto"/>
            <w:noWrap/>
          </w:tcPr>
          <w:p w14:paraId="7E1063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55D01B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293819B" w14:textId="77777777" w:rsidTr="00CA0904">
        <w:trPr>
          <w:trHeight w:val="187"/>
          <w:jc w:val="center"/>
        </w:trPr>
        <w:tc>
          <w:tcPr>
            <w:tcW w:w="1367" w:type="pct"/>
            <w:tcBorders>
              <w:bottom w:val="nil"/>
            </w:tcBorders>
            <w:shd w:val="clear" w:color="auto" w:fill="auto"/>
          </w:tcPr>
          <w:p w14:paraId="0353A4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DC_8A_n79A,</w:t>
            </w:r>
          </w:p>
          <w:p w14:paraId="3ADD9C0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DC_8A_n79C,</w:t>
            </w:r>
          </w:p>
          <w:p w14:paraId="62B89A3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8A_</w:t>
            </w:r>
            <w:r w:rsidRPr="0000779E">
              <w:rPr>
                <w:rFonts w:ascii="Arial" w:eastAsia="SimSun" w:hAnsi="Arial"/>
                <w:sz w:val="18"/>
              </w:rPr>
              <w:t>SUL_n</w:t>
            </w:r>
            <w:r w:rsidRPr="0000779E">
              <w:rPr>
                <w:rFonts w:ascii="Arial" w:eastAsia="SimSun" w:hAnsi="Arial"/>
                <w:sz w:val="18"/>
                <w:lang w:eastAsia="zh-CN"/>
              </w:rPr>
              <w:t>79A</w:t>
            </w:r>
            <w:r w:rsidRPr="0000779E">
              <w:rPr>
                <w:rFonts w:ascii="Arial" w:eastAsia="SimSun" w:hAnsi="Arial"/>
                <w:sz w:val="18"/>
              </w:rPr>
              <w:t>-n</w:t>
            </w:r>
            <w:r w:rsidRPr="0000779E">
              <w:rPr>
                <w:rFonts w:ascii="Arial" w:eastAsia="SimSun" w:hAnsi="Arial"/>
                <w:sz w:val="18"/>
                <w:lang w:eastAsia="zh-CN"/>
              </w:rPr>
              <w:t>81A</w:t>
            </w:r>
          </w:p>
        </w:tc>
        <w:tc>
          <w:tcPr>
            <w:tcW w:w="563" w:type="pct"/>
            <w:shd w:val="clear" w:color="auto" w:fill="auto"/>
          </w:tcPr>
          <w:p w14:paraId="5F00B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w:t>
            </w:r>
          </w:p>
        </w:tc>
        <w:tc>
          <w:tcPr>
            <w:tcW w:w="588" w:type="pct"/>
            <w:shd w:val="clear" w:color="auto" w:fill="auto"/>
            <w:noWrap/>
          </w:tcPr>
          <w:p w14:paraId="3A0FB7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897.5</w:t>
            </w:r>
          </w:p>
        </w:tc>
        <w:tc>
          <w:tcPr>
            <w:tcW w:w="503" w:type="pct"/>
            <w:shd w:val="clear" w:color="auto" w:fill="auto"/>
            <w:noWrap/>
          </w:tcPr>
          <w:p w14:paraId="07F1BD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5</w:t>
            </w:r>
          </w:p>
        </w:tc>
        <w:tc>
          <w:tcPr>
            <w:tcW w:w="395" w:type="pct"/>
            <w:shd w:val="clear" w:color="auto" w:fill="auto"/>
            <w:noWrap/>
          </w:tcPr>
          <w:p w14:paraId="600E97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2ACAF1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942.5</w:t>
            </w:r>
          </w:p>
        </w:tc>
        <w:tc>
          <w:tcPr>
            <w:tcW w:w="478" w:type="pct"/>
            <w:shd w:val="clear" w:color="auto" w:fill="auto"/>
            <w:noWrap/>
          </w:tcPr>
          <w:p w14:paraId="46A30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4.8</w:t>
            </w:r>
          </w:p>
        </w:tc>
        <w:tc>
          <w:tcPr>
            <w:tcW w:w="491" w:type="pct"/>
          </w:tcPr>
          <w:p w14:paraId="78A73B1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IMD5</w:t>
            </w:r>
          </w:p>
        </w:tc>
      </w:tr>
      <w:tr w:rsidR="0000779E" w:rsidRPr="0000779E" w14:paraId="63775CC6" w14:textId="77777777" w:rsidTr="00CA0904">
        <w:trPr>
          <w:trHeight w:val="187"/>
          <w:jc w:val="center"/>
        </w:trPr>
        <w:tc>
          <w:tcPr>
            <w:tcW w:w="1367" w:type="pct"/>
            <w:tcBorders>
              <w:top w:val="nil"/>
              <w:bottom w:val="single" w:sz="4" w:space="0" w:color="auto"/>
            </w:tcBorders>
            <w:shd w:val="clear" w:color="auto" w:fill="auto"/>
          </w:tcPr>
          <w:p w14:paraId="2FDFE87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BE59F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n79</w:t>
            </w:r>
          </w:p>
        </w:tc>
        <w:tc>
          <w:tcPr>
            <w:tcW w:w="588" w:type="pct"/>
            <w:shd w:val="clear" w:color="auto" w:fill="auto"/>
            <w:noWrap/>
          </w:tcPr>
          <w:p w14:paraId="7323F6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503" w:type="pct"/>
            <w:shd w:val="clear" w:color="auto" w:fill="auto"/>
            <w:noWrap/>
          </w:tcPr>
          <w:p w14:paraId="45B049D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40</w:t>
            </w:r>
          </w:p>
        </w:tc>
        <w:tc>
          <w:tcPr>
            <w:tcW w:w="395" w:type="pct"/>
            <w:shd w:val="clear" w:color="auto" w:fill="auto"/>
            <w:noWrap/>
          </w:tcPr>
          <w:p w14:paraId="170CE1E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w:t>
            </w:r>
          </w:p>
        </w:tc>
        <w:tc>
          <w:tcPr>
            <w:tcW w:w="616" w:type="pct"/>
            <w:shd w:val="clear" w:color="auto" w:fill="auto"/>
            <w:noWrap/>
          </w:tcPr>
          <w:p w14:paraId="6443CC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4532.5</w:t>
            </w:r>
          </w:p>
        </w:tc>
        <w:tc>
          <w:tcPr>
            <w:tcW w:w="478" w:type="pct"/>
            <w:shd w:val="clear" w:color="auto" w:fill="auto"/>
            <w:noWrap/>
          </w:tcPr>
          <w:p w14:paraId="17F763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c>
          <w:tcPr>
            <w:tcW w:w="491" w:type="pct"/>
          </w:tcPr>
          <w:p w14:paraId="089F54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N/A</w:t>
            </w:r>
          </w:p>
        </w:tc>
      </w:tr>
      <w:tr w:rsidR="0000779E" w:rsidRPr="0000779E" w14:paraId="7EEC54F1" w14:textId="77777777" w:rsidTr="00CA0904">
        <w:trPr>
          <w:trHeight w:val="187"/>
          <w:jc w:val="center"/>
        </w:trPr>
        <w:tc>
          <w:tcPr>
            <w:tcW w:w="1367" w:type="pct"/>
            <w:tcBorders>
              <w:bottom w:val="nil"/>
            </w:tcBorders>
            <w:shd w:val="clear" w:color="auto" w:fill="auto"/>
          </w:tcPr>
          <w:p w14:paraId="752EFD14"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DC_11A</w:t>
            </w:r>
            <w:r w:rsidRPr="0000779E">
              <w:rPr>
                <w:rFonts w:ascii="Arial" w:eastAsia="SimSun" w:hAnsi="Arial" w:cs="Arial"/>
                <w:sz w:val="18"/>
                <w:lang w:eastAsia="zh-TW"/>
              </w:rPr>
              <w:t>_</w:t>
            </w:r>
            <w:r w:rsidRPr="0000779E">
              <w:rPr>
                <w:rFonts w:ascii="Arial" w:hAnsi="Arial" w:cs="Arial"/>
                <w:sz w:val="18"/>
              </w:rPr>
              <w:t>n28A</w:t>
            </w:r>
          </w:p>
        </w:tc>
        <w:tc>
          <w:tcPr>
            <w:tcW w:w="563" w:type="pct"/>
            <w:shd w:val="clear" w:color="auto" w:fill="auto"/>
          </w:tcPr>
          <w:p w14:paraId="26AFF0B6"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sz w:val="18"/>
              </w:rPr>
              <w:t>11</w:t>
            </w:r>
          </w:p>
        </w:tc>
        <w:tc>
          <w:tcPr>
            <w:tcW w:w="588" w:type="pct"/>
            <w:shd w:val="clear" w:color="auto" w:fill="auto"/>
            <w:noWrap/>
          </w:tcPr>
          <w:p w14:paraId="46B24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1430.5</w:t>
            </w:r>
          </w:p>
        </w:tc>
        <w:tc>
          <w:tcPr>
            <w:tcW w:w="503" w:type="pct"/>
            <w:shd w:val="clear" w:color="auto" w:fill="auto"/>
            <w:noWrap/>
          </w:tcPr>
          <w:p w14:paraId="405F0AF0"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193366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63E23B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1478.5</w:t>
            </w:r>
          </w:p>
        </w:tc>
        <w:tc>
          <w:tcPr>
            <w:tcW w:w="478" w:type="pct"/>
            <w:shd w:val="clear" w:color="auto" w:fill="auto"/>
            <w:noWrap/>
          </w:tcPr>
          <w:p w14:paraId="790FE32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c>
          <w:tcPr>
            <w:tcW w:w="491" w:type="pct"/>
          </w:tcPr>
          <w:p w14:paraId="718B0FDC"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N/A</w:t>
            </w:r>
          </w:p>
        </w:tc>
      </w:tr>
      <w:tr w:rsidR="0000779E" w:rsidRPr="0000779E" w14:paraId="0D72A0AC" w14:textId="77777777" w:rsidTr="00CA0904">
        <w:trPr>
          <w:trHeight w:val="187"/>
          <w:jc w:val="center"/>
        </w:trPr>
        <w:tc>
          <w:tcPr>
            <w:tcW w:w="1367" w:type="pct"/>
            <w:tcBorders>
              <w:top w:val="nil"/>
              <w:bottom w:val="single" w:sz="4" w:space="0" w:color="auto"/>
            </w:tcBorders>
            <w:shd w:val="clear" w:color="auto" w:fill="auto"/>
          </w:tcPr>
          <w:p w14:paraId="4B83A2A7"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tcPr>
          <w:p w14:paraId="1403B950"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n28</w:t>
            </w:r>
          </w:p>
        </w:tc>
        <w:tc>
          <w:tcPr>
            <w:tcW w:w="588" w:type="pct"/>
            <w:shd w:val="clear" w:color="auto" w:fill="auto"/>
            <w:noWrap/>
          </w:tcPr>
          <w:p w14:paraId="6DE8E0F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743</w:t>
            </w:r>
          </w:p>
        </w:tc>
        <w:tc>
          <w:tcPr>
            <w:tcW w:w="503" w:type="pct"/>
            <w:shd w:val="clear" w:color="auto" w:fill="auto"/>
            <w:noWrap/>
          </w:tcPr>
          <w:p w14:paraId="1A0B58B2"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5</w:t>
            </w:r>
          </w:p>
        </w:tc>
        <w:tc>
          <w:tcPr>
            <w:tcW w:w="395" w:type="pct"/>
            <w:shd w:val="clear" w:color="auto" w:fill="auto"/>
            <w:noWrap/>
          </w:tcPr>
          <w:p w14:paraId="40566C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rPr>
              <w:t>25</w:t>
            </w:r>
          </w:p>
        </w:tc>
        <w:tc>
          <w:tcPr>
            <w:tcW w:w="616" w:type="pct"/>
            <w:shd w:val="clear" w:color="auto" w:fill="auto"/>
            <w:noWrap/>
          </w:tcPr>
          <w:p w14:paraId="4E9F4AC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hAnsi="Arial" w:cs="Arial"/>
                <w:sz w:val="18"/>
              </w:rPr>
              <w:t>798</w:t>
            </w:r>
          </w:p>
        </w:tc>
        <w:tc>
          <w:tcPr>
            <w:tcW w:w="478" w:type="pct"/>
            <w:shd w:val="clear" w:color="auto" w:fill="auto"/>
            <w:noWrap/>
          </w:tcPr>
          <w:p w14:paraId="500552BE"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10.4</w:t>
            </w:r>
          </w:p>
        </w:tc>
        <w:tc>
          <w:tcPr>
            <w:tcW w:w="491" w:type="pct"/>
          </w:tcPr>
          <w:p w14:paraId="77442CAB" w14:textId="77777777" w:rsidR="0000779E" w:rsidRPr="0000779E" w:rsidRDefault="0000779E" w:rsidP="0000779E">
            <w:pPr>
              <w:keepNext/>
              <w:keepLines/>
              <w:spacing w:after="0"/>
              <w:jc w:val="center"/>
              <w:rPr>
                <w:rFonts w:ascii="Arial" w:eastAsia="SimSun" w:hAnsi="Arial" w:cs="Arial"/>
                <w:sz w:val="18"/>
              </w:rPr>
            </w:pPr>
            <w:r w:rsidRPr="0000779E">
              <w:rPr>
                <w:rFonts w:ascii="Arial" w:hAnsi="Arial" w:cs="Arial"/>
                <w:sz w:val="18"/>
              </w:rPr>
              <w:t>IMD4</w:t>
            </w:r>
          </w:p>
        </w:tc>
      </w:tr>
      <w:tr w:rsidR="0000779E" w:rsidRPr="0000779E" w14:paraId="66350057" w14:textId="77777777" w:rsidTr="00CA0904">
        <w:trPr>
          <w:trHeight w:val="187"/>
          <w:jc w:val="center"/>
        </w:trPr>
        <w:tc>
          <w:tcPr>
            <w:tcW w:w="1367" w:type="pct"/>
            <w:tcBorders>
              <w:top w:val="nil"/>
              <w:bottom w:val="nil"/>
            </w:tcBorders>
            <w:shd w:val="clear" w:color="auto" w:fill="auto"/>
            <w:vAlign w:val="center"/>
          </w:tcPr>
          <w:p w14:paraId="018AA667"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3F1E6E9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12A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0D84B6E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12</w:t>
            </w:r>
          </w:p>
        </w:tc>
        <w:tc>
          <w:tcPr>
            <w:tcW w:w="588" w:type="pct"/>
            <w:shd w:val="clear" w:color="auto" w:fill="auto"/>
            <w:noWrap/>
          </w:tcPr>
          <w:p w14:paraId="37687A8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702</w:t>
            </w:r>
          </w:p>
        </w:tc>
        <w:tc>
          <w:tcPr>
            <w:tcW w:w="503" w:type="pct"/>
            <w:shd w:val="clear" w:color="auto" w:fill="auto"/>
            <w:noWrap/>
          </w:tcPr>
          <w:p w14:paraId="3E316E0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w:t>
            </w:r>
          </w:p>
        </w:tc>
        <w:tc>
          <w:tcPr>
            <w:tcW w:w="395" w:type="pct"/>
            <w:shd w:val="clear" w:color="auto" w:fill="auto"/>
            <w:noWrap/>
          </w:tcPr>
          <w:p w14:paraId="0955D17E"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20</w:t>
            </w:r>
          </w:p>
        </w:tc>
        <w:tc>
          <w:tcPr>
            <w:tcW w:w="616" w:type="pct"/>
            <w:shd w:val="clear" w:color="auto" w:fill="auto"/>
            <w:noWrap/>
          </w:tcPr>
          <w:p w14:paraId="3C5279EF"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lang w:eastAsia="zh-CN"/>
              </w:rPr>
              <w:t>732</w:t>
            </w:r>
          </w:p>
        </w:tc>
        <w:tc>
          <w:tcPr>
            <w:tcW w:w="478" w:type="pct"/>
            <w:shd w:val="clear" w:color="auto" w:fill="auto"/>
            <w:noWrap/>
          </w:tcPr>
          <w:p w14:paraId="431C9147"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5.5</w:t>
            </w:r>
          </w:p>
        </w:tc>
        <w:tc>
          <w:tcPr>
            <w:tcW w:w="491" w:type="pct"/>
          </w:tcPr>
          <w:p w14:paraId="39FE2743"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IMD5</w:t>
            </w:r>
          </w:p>
        </w:tc>
      </w:tr>
      <w:tr w:rsidR="0000779E" w:rsidRPr="0000779E" w14:paraId="10CA51E7" w14:textId="77777777" w:rsidTr="00CA0904">
        <w:trPr>
          <w:trHeight w:val="187"/>
          <w:jc w:val="center"/>
        </w:trPr>
        <w:tc>
          <w:tcPr>
            <w:tcW w:w="1367" w:type="pct"/>
            <w:tcBorders>
              <w:top w:val="nil"/>
              <w:bottom w:val="single" w:sz="4" w:space="0" w:color="auto"/>
            </w:tcBorders>
            <w:shd w:val="clear" w:color="auto" w:fill="auto"/>
            <w:vAlign w:val="center"/>
          </w:tcPr>
          <w:p w14:paraId="1A5B02FE" w14:textId="77777777" w:rsidR="0000779E" w:rsidRPr="0000779E" w:rsidRDefault="0000779E" w:rsidP="0000779E">
            <w:pPr>
              <w:keepNext/>
              <w:keepLines/>
              <w:spacing w:after="0"/>
              <w:jc w:val="center"/>
              <w:rPr>
                <w:rFonts w:ascii="Arial" w:eastAsia="SimSun" w:hAnsi="Arial" w:cs="Arial"/>
                <w:sz w:val="18"/>
              </w:rPr>
            </w:pPr>
          </w:p>
        </w:tc>
        <w:tc>
          <w:tcPr>
            <w:tcW w:w="563" w:type="pct"/>
            <w:shd w:val="clear" w:color="auto" w:fill="auto"/>
            <w:vAlign w:val="center"/>
          </w:tcPr>
          <w:p w14:paraId="308E87A4"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ja-JP"/>
              </w:rPr>
              <w:t>n77</w:t>
            </w:r>
          </w:p>
        </w:tc>
        <w:tc>
          <w:tcPr>
            <w:tcW w:w="588" w:type="pct"/>
            <w:shd w:val="clear" w:color="auto" w:fill="auto"/>
            <w:noWrap/>
          </w:tcPr>
          <w:p w14:paraId="66F66F59"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503" w:type="pct"/>
            <w:shd w:val="clear" w:color="auto" w:fill="auto"/>
            <w:noWrap/>
          </w:tcPr>
          <w:p w14:paraId="171AA232"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10</w:t>
            </w:r>
          </w:p>
        </w:tc>
        <w:tc>
          <w:tcPr>
            <w:tcW w:w="395" w:type="pct"/>
            <w:shd w:val="clear" w:color="auto" w:fill="auto"/>
            <w:noWrap/>
          </w:tcPr>
          <w:p w14:paraId="73CD0B1D"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sz w:val="18"/>
              </w:rPr>
              <w:t>50</w:t>
            </w:r>
          </w:p>
        </w:tc>
        <w:tc>
          <w:tcPr>
            <w:tcW w:w="616" w:type="pct"/>
            <w:shd w:val="clear" w:color="auto" w:fill="auto"/>
            <w:noWrap/>
          </w:tcPr>
          <w:p w14:paraId="1C304528"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lang w:eastAsia="zh-CN"/>
              </w:rPr>
              <w:t>3540</w:t>
            </w:r>
          </w:p>
        </w:tc>
        <w:tc>
          <w:tcPr>
            <w:tcW w:w="478" w:type="pct"/>
            <w:shd w:val="clear" w:color="auto" w:fill="auto"/>
            <w:noWrap/>
          </w:tcPr>
          <w:p w14:paraId="02D9DF7C"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c>
          <w:tcPr>
            <w:tcW w:w="491" w:type="pct"/>
          </w:tcPr>
          <w:p w14:paraId="7B5F4440" w14:textId="77777777" w:rsidR="0000779E" w:rsidRPr="0000779E" w:rsidRDefault="0000779E" w:rsidP="0000779E">
            <w:pPr>
              <w:keepNext/>
              <w:keepLines/>
              <w:spacing w:after="0"/>
              <w:jc w:val="center"/>
              <w:rPr>
                <w:rFonts w:ascii="Arial" w:hAnsi="Arial" w:cs="Arial"/>
                <w:sz w:val="18"/>
              </w:rPr>
            </w:pPr>
            <w:r w:rsidRPr="0000779E">
              <w:rPr>
                <w:rFonts w:ascii="Arial" w:eastAsia="SimSun" w:hAnsi="Arial" w:cs="Arial"/>
                <w:sz w:val="18"/>
              </w:rPr>
              <w:t>N/A</w:t>
            </w:r>
          </w:p>
        </w:tc>
      </w:tr>
      <w:tr w:rsidR="0000779E" w:rsidRPr="0000779E" w14:paraId="2098FDEF" w14:textId="77777777" w:rsidTr="00CA0904">
        <w:trPr>
          <w:trHeight w:val="187"/>
          <w:jc w:val="center"/>
        </w:trPr>
        <w:tc>
          <w:tcPr>
            <w:tcW w:w="1367" w:type="pct"/>
            <w:tcBorders>
              <w:bottom w:val="nil"/>
            </w:tcBorders>
            <w:shd w:val="clear" w:color="auto" w:fill="auto"/>
          </w:tcPr>
          <w:p w14:paraId="3CB4BE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DC_12A_n78A</w:t>
            </w:r>
          </w:p>
        </w:tc>
        <w:tc>
          <w:tcPr>
            <w:tcW w:w="563" w:type="pct"/>
            <w:shd w:val="clear" w:color="auto" w:fill="auto"/>
          </w:tcPr>
          <w:p w14:paraId="7D0479D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12</w:t>
            </w:r>
          </w:p>
        </w:tc>
        <w:tc>
          <w:tcPr>
            <w:tcW w:w="588" w:type="pct"/>
            <w:shd w:val="clear" w:color="auto" w:fill="auto"/>
            <w:noWrap/>
          </w:tcPr>
          <w:p w14:paraId="2FC342B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710</w:t>
            </w:r>
          </w:p>
        </w:tc>
        <w:tc>
          <w:tcPr>
            <w:tcW w:w="503" w:type="pct"/>
            <w:shd w:val="clear" w:color="auto" w:fill="auto"/>
            <w:noWrap/>
          </w:tcPr>
          <w:p w14:paraId="70E41C7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w:t>
            </w:r>
          </w:p>
        </w:tc>
        <w:tc>
          <w:tcPr>
            <w:tcW w:w="395" w:type="pct"/>
            <w:shd w:val="clear" w:color="auto" w:fill="auto"/>
            <w:noWrap/>
          </w:tcPr>
          <w:p w14:paraId="7A249F8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25</w:t>
            </w:r>
          </w:p>
        </w:tc>
        <w:tc>
          <w:tcPr>
            <w:tcW w:w="616" w:type="pct"/>
            <w:shd w:val="clear" w:color="auto" w:fill="auto"/>
            <w:noWrap/>
          </w:tcPr>
          <w:p w14:paraId="6A07DA0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740</w:t>
            </w:r>
          </w:p>
        </w:tc>
        <w:tc>
          <w:tcPr>
            <w:tcW w:w="478" w:type="pct"/>
            <w:shd w:val="clear" w:color="auto" w:fill="auto"/>
            <w:noWrap/>
          </w:tcPr>
          <w:p w14:paraId="4A44010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5.5</w:t>
            </w:r>
          </w:p>
        </w:tc>
        <w:tc>
          <w:tcPr>
            <w:tcW w:w="491" w:type="pct"/>
          </w:tcPr>
          <w:p w14:paraId="2DE761A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IMD5</w:t>
            </w:r>
          </w:p>
        </w:tc>
      </w:tr>
      <w:tr w:rsidR="0000779E" w:rsidRPr="0000779E" w14:paraId="0E48186C" w14:textId="77777777" w:rsidTr="00CA0904">
        <w:trPr>
          <w:trHeight w:val="187"/>
          <w:jc w:val="center"/>
        </w:trPr>
        <w:tc>
          <w:tcPr>
            <w:tcW w:w="1367" w:type="pct"/>
            <w:tcBorders>
              <w:top w:val="nil"/>
              <w:bottom w:val="single" w:sz="4" w:space="0" w:color="auto"/>
            </w:tcBorders>
            <w:shd w:val="clear" w:color="auto" w:fill="auto"/>
          </w:tcPr>
          <w:p w14:paraId="2852864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0F5299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n78</w:t>
            </w:r>
          </w:p>
        </w:tc>
        <w:tc>
          <w:tcPr>
            <w:tcW w:w="588" w:type="pct"/>
            <w:shd w:val="clear" w:color="auto" w:fill="auto"/>
            <w:noWrap/>
          </w:tcPr>
          <w:p w14:paraId="5848F4E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503" w:type="pct"/>
            <w:shd w:val="clear" w:color="auto" w:fill="auto"/>
            <w:noWrap/>
          </w:tcPr>
          <w:p w14:paraId="01E8D9A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10</w:t>
            </w:r>
          </w:p>
        </w:tc>
        <w:tc>
          <w:tcPr>
            <w:tcW w:w="395" w:type="pct"/>
            <w:shd w:val="clear" w:color="auto" w:fill="auto"/>
            <w:noWrap/>
          </w:tcPr>
          <w:p w14:paraId="5CF1B6E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50</w:t>
            </w:r>
          </w:p>
        </w:tc>
        <w:tc>
          <w:tcPr>
            <w:tcW w:w="616" w:type="pct"/>
            <w:shd w:val="clear" w:color="auto" w:fill="auto"/>
            <w:noWrap/>
          </w:tcPr>
          <w:p w14:paraId="4002855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lang w:eastAsia="zh-CN"/>
              </w:rPr>
              <w:t>3580</w:t>
            </w:r>
          </w:p>
        </w:tc>
        <w:tc>
          <w:tcPr>
            <w:tcW w:w="478" w:type="pct"/>
            <w:shd w:val="clear" w:color="auto" w:fill="auto"/>
            <w:noWrap/>
          </w:tcPr>
          <w:p w14:paraId="3BC298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c>
          <w:tcPr>
            <w:tcW w:w="491" w:type="pct"/>
          </w:tcPr>
          <w:p w14:paraId="33603E7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rPr>
              <w:t>N/A</w:t>
            </w:r>
          </w:p>
        </w:tc>
      </w:tr>
      <w:tr w:rsidR="0000779E" w:rsidRPr="0000779E" w14:paraId="73D96F14" w14:textId="77777777" w:rsidTr="00CA0904">
        <w:trPr>
          <w:trHeight w:val="187"/>
          <w:jc w:val="center"/>
        </w:trPr>
        <w:tc>
          <w:tcPr>
            <w:tcW w:w="1367" w:type="pct"/>
            <w:tcBorders>
              <w:bottom w:val="nil"/>
            </w:tcBorders>
            <w:shd w:val="clear" w:color="auto" w:fill="auto"/>
          </w:tcPr>
          <w:p w14:paraId="7EDD90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_13A_n5A</w:t>
            </w:r>
          </w:p>
        </w:tc>
        <w:tc>
          <w:tcPr>
            <w:tcW w:w="563" w:type="pct"/>
            <w:shd w:val="clear" w:color="auto" w:fill="auto"/>
          </w:tcPr>
          <w:p w14:paraId="14FE1B6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ko-KR"/>
              </w:rPr>
              <w:t>13</w:t>
            </w:r>
          </w:p>
        </w:tc>
        <w:tc>
          <w:tcPr>
            <w:tcW w:w="588" w:type="pct"/>
            <w:shd w:val="clear" w:color="auto" w:fill="auto"/>
            <w:noWrap/>
          </w:tcPr>
          <w:p w14:paraId="736D22CA"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783</w:t>
            </w:r>
          </w:p>
        </w:tc>
        <w:tc>
          <w:tcPr>
            <w:tcW w:w="503" w:type="pct"/>
            <w:shd w:val="clear" w:color="auto" w:fill="auto"/>
            <w:noWrap/>
          </w:tcPr>
          <w:p w14:paraId="3CDC95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755941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C20AC5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752</w:t>
            </w:r>
          </w:p>
        </w:tc>
        <w:tc>
          <w:tcPr>
            <w:tcW w:w="478" w:type="pct"/>
            <w:shd w:val="clear" w:color="auto" w:fill="auto"/>
            <w:noWrap/>
          </w:tcPr>
          <w:p w14:paraId="0C8171A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c>
          <w:tcPr>
            <w:tcW w:w="491" w:type="pct"/>
          </w:tcPr>
          <w:p w14:paraId="5CF310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N/A</w:t>
            </w:r>
          </w:p>
        </w:tc>
      </w:tr>
      <w:tr w:rsidR="0000779E" w:rsidRPr="0000779E" w14:paraId="357C501D" w14:textId="77777777" w:rsidTr="00CA0904">
        <w:trPr>
          <w:trHeight w:val="187"/>
          <w:jc w:val="center"/>
        </w:trPr>
        <w:tc>
          <w:tcPr>
            <w:tcW w:w="1367" w:type="pct"/>
            <w:tcBorders>
              <w:top w:val="nil"/>
              <w:bottom w:val="single" w:sz="4" w:space="0" w:color="auto"/>
            </w:tcBorders>
            <w:shd w:val="clear" w:color="auto" w:fill="auto"/>
          </w:tcPr>
          <w:p w14:paraId="778738D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99C839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n5</w:t>
            </w:r>
          </w:p>
        </w:tc>
        <w:tc>
          <w:tcPr>
            <w:tcW w:w="588" w:type="pct"/>
            <w:shd w:val="clear" w:color="auto" w:fill="auto"/>
            <w:noWrap/>
          </w:tcPr>
          <w:p w14:paraId="24704E6F"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828</w:t>
            </w:r>
          </w:p>
        </w:tc>
        <w:tc>
          <w:tcPr>
            <w:tcW w:w="503" w:type="pct"/>
            <w:shd w:val="clear" w:color="auto" w:fill="auto"/>
            <w:noWrap/>
          </w:tcPr>
          <w:p w14:paraId="037DBC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FEC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D1333AB"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sz w:val="18"/>
              </w:rPr>
              <w:t>873</w:t>
            </w:r>
          </w:p>
        </w:tc>
        <w:tc>
          <w:tcPr>
            <w:tcW w:w="478" w:type="pct"/>
            <w:shd w:val="clear" w:color="auto" w:fill="auto"/>
            <w:noWrap/>
          </w:tcPr>
          <w:p w14:paraId="24B1FB6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25</w:t>
            </w:r>
          </w:p>
        </w:tc>
        <w:tc>
          <w:tcPr>
            <w:tcW w:w="491" w:type="pct"/>
          </w:tcPr>
          <w:p w14:paraId="5B06F89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IMD3</w:t>
            </w:r>
          </w:p>
        </w:tc>
      </w:tr>
      <w:tr w:rsidR="0000779E" w:rsidRPr="0000779E" w14:paraId="5177A851" w14:textId="77777777" w:rsidTr="00CA0904">
        <w:trPr>
          <w:trHeight w:val="187"/>
          <w:jc w:val="center"/>
        </w:trPr>
        <w:tc>
          <w:tcPr>
            <w:tcW w:w="1367" w:type="pct"/>
            <w:tcBorders>
              <w:bottom w:val="nil"/>
            </w:tcBorders>
            <w:shd w:val="clear" w:color="auto" w:fill="auto"/>
          </w:tcPr>
          <w:p w14:paraId="7D1A4166"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DC_13A_n7A</w:t>
            </w:r>
          </w:p>
          <w:p w14:paraId="734BD0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fi-FI"/>
              </w:rPr>
              <w:t>DC_13A_n7(2A)</w:t>
            </w:r>
          </w:p>
        </w:tc>
        <w:tc>
          <w:tcPr>
            <w:tcW w:w="563" w:type="pct"/>
            <w:shd w:val="clear" w:color="auto" w:fill="auto"/>
          </w:tcPr>
          <w:p w14:paraId="3E8029B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w:t>
            </w:r>
          </w:p>
        </w:tc>
        <w:tc>
          <w:tcPr>
            <w:tcW w:w="588" w:type="pct"/>
            <w:shd w:val="clear" w:color="auto" w:fill="auto"/>
            <w:noWrap/>
          </w:tcPr>
          <w:p w14:paraId="55CE54C9"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784.5</w:t>
            </w:r>
          </w:p>
        </w:tc>
        <w:tc>
          <w:tcPr>
            <w:tcW w:w="503" w:type="pct"/>
            <w:shd w:val="clear" w:color="auto" w:fill="auto"/>
            <w:noWrap/>
          </w:tcPr>
          <w:p w14:paraId="67977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90B3C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F10E92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753.5</w:t>
            </w:r>
          </w:p>
        </w:tc>
        <w:tc>
          <w:tcPr>
            <w:tcW w:w="478" w:type="pct"/>
            <w:shd w:val="clear" w:color="auto" w:fill="auto"/>
            <w:noWrap/>
          </w:tcPr>
          <w:p w14:paraId="46CE918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DB2DA8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54B3FD8" w14:textId="77777777" w:rsidTr="00CA0904">
        <w:trPr>
          <w:trHeight w:val="187"/>
          <w:jc w:val="center"/>
        </w:trPr>
        <w:tc>
          <w:tcPr>
            <w:tcW w:w="1367" w:type="pct"/>
            <w:tcBorders>
              <w:top w:val="nil"/>
              <w:bottom w:val="single" w:sz="4" w:space="0" w:color="auto"/>
            </w:tcBorders>
            <w:shd w:val="clear" w:color="auto" w:fill="auto"/>
          </w:tcPr>
          <w:p w14:paraId="76811BB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52122C9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n7</w:t>
            </w:r>
          </w:p>
        </w:tc>
        <w:tc>
          <w:tcPr>
            <w:tcW w:w="588" w:type="pct"/>
            <w:shd w:val="clear" w:color="auto" w:fill="auto"/>
            <w:noWrap/>
          </w:tcPr>
          <w:p w14:paraId="1E44FA9E"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2520</w:t>
            </w:r>
          </w:p>
        </w:tc>
        <w:tc>
          <w:tcPr>
            <w:tcW w:w="503" w:type="pct"/>
            <w:shd w:val="clear" w:color="auto" w:fill="auto"/>
            <w:noWrap/>
          </w:tcPr>
          <w:p w14:paraId="574F32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40</w:t>
            </w:r>
          </w:p>
        </w:tc>
        <w:tc>
          <w:tcPr>
            <w:tcW w:w="395" w:type="pct"/>
            <w:shd w:val="clear" w:color="auto" w:fill="auto"/>
            <w:noWrap/>
          </w:tcPr>
          <w:p w14:paraId="14512D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216</w:t>
            </w:r>
          </w:p>
        </w:tc>
        <w:tc>
          <w:tcPr>
            <w:tcW w:w="616" w:type="pct"/>
            <w:shd w:val="clear" w:color="auto" w:fill="auto"/>
            <w:noWrap/>
          </w:tcPr>
          <w:p w14:paraId="0952CD4D" w14:textId="77777777" w:rsidR="0000779E" w:rsidRPr="0000779E" w:rsidRDefault="0000779E" w:rsidP="0000779E">
            <w:pPr>
              <w:keepNext/>
              <w:keepLines/>
              <w:spacing w:after="0"/>
              <w:jc w:val="center"/>
              <w:rPr>
                <w:rFonts w:ascii="Arial" w:eastAsia="SimSun" w:hAnsi="Arial" w:cs="Arial"/>
                <w:sz w:val="18"/>
                <w:lang w:eastAsia="zh-CN"/>
              </w:rPr>
            </w:pPr>
            <w:r w:rsidRPr="0000779E">
              <w:rPr>
                <w:rFonts w:ascii="Arial" w:eastAsia="SimSun" w:hAnsi="Arial" w:cs="Arial"/>
                <w:sz w:val="18"/>
              </w:rPr>
              <w:t>2640</w:t>
            </w:r>
          </w:p>
        </w:tc>
        <w:tc>
          <w:tcPr>
            <w:tcW w:w="478" w:type="pct"/>
            <w:shd w:val="clear" w:color="auto" w:fill="auto"/>
            <w:noWrap/>
          </w:tcPr>
          <w:p w14:paraId="489AA8F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ymbol" w:hAnsi="Arial" w:cs="Arial"/>
                <w:sz w:val="18"/>
                <w:lang w:eastAsia="zh-CN"/>
              </w:rPr>
              <w:t>2.5</w:t>
            </w:r>
          </w:p>
        </w:tc>
        <w:tc>
          <w:tcPr>
            <w:tcW w:w="491" w:type="pct"/>
          </w:tcPr>
          <w:p w14:paraId="7050C2B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IMD5</w:t>
            </w:r>
          </w:p>
        </w:tc>
      </w:tr>
      <w:tr w:rsidR="0000779E" w:rsidRPr="0000779E" w14:paraId="3251C62F" w14:textId="77777777" w:rsidTr="00CA0904">
        <w:trPr>
          <w:trHeight w:val="187"/>
          <w:jc w:val="center"/>
        </w:trPr>
        <w:tc>
          <w:tcPr>
            <w:tcW w:w="1367" w:type="pct"/>
            <w:tcBorders>
              <w:top w:val="nil"/>
              <w:bottom w:val="nil"/>
            </w:tcBorders>
            <w:shd w:val="clear" w:color="auto" w:fill="auto"/>
          </w:tcPr>
          <w:p w14:paraId="12DD3F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DC_13A_n77A</w:t>
            </w:r>
          </w:p>
        </w:tc>
        <w:tc>
          <w:tcPr>
            <w:tcW w:w="563" w:type="pct"/>
            <w:shd w:val="clear" w:color="auto" w:fill="auto"/>
          </w:tcPr>
          <w:p w14:paraId="4CD6F90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13</w:t>
            </w:r>
          </w:p>
        </w:tc>
        <w:tc>
          <w:tcPr>
            <w:tcW w:w="588" w:type="pct"/>
            <w:shd w:val="clear" w:color="auto" w:fill="auto"/>
            <w:noWrap/>
          </w:tcPr>
          <w:p w14:paraId="6E1CB0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784.5</w:t>
            </w:r>
          </w:p>
        </w:tc>
        <w:tc>
          <w:tcPr>
            <w:tcW w:w="503" w:type="pct"/>
            <w:shd w:val="clear" w:color="auto" w:fill="auto"/>
            <w:noWrap/>
          </w:tcPr>
          <w:p w14:paraId="5DA07D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109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616" w:type="pct"/>
            <w:shd w:val="clear" w:color="auto" w:fill="auto"/>
            <w:noWrap/>
          </w:tcPr>
          <w:p w14:paraId="235DF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753.5</w:t>
            </w:r>
          </w:p>
        </w:tc>
        <w:tc>
          <w:tcPr>
            <w:tcW w:w="478" w:type="pct"/>
            <w:shd w:val="clear" w:color="auto" w:fill="auto"/>
            <w:noWrap/>
          </w:tcPr>
          <w:p w14:paraId="67448156"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5.5</w:t>
            </w:r>
          </w:p>
        </w:tc>
        <w:tc>
          <w:tcPr>
            <w:tcW w:w="491" w:type="pct"/>
          </w:tcPr>
          <w:p w14:paraId="4A22C0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26746474" w14:textId="77777777" w:rsidTr="00CA0904">
        <w:trPr>
          <w:trHeight w:val="187"/>
          <w:jc w:val="center"/>
        </w:trPr>
        <w:tc>
          <w:tcPr>
            <w:tcW w:w="1367" w:type="pct"/>
            <w:tcBorders>
              <w:top w:val="nil"/>
              <w:bottom w:val="single" w:sz="4" w:space="0" w:color="auto"/>
            </w:tcBorders>
            <w:shd w:val="clear" w:color="auto" w:fill="auto"/>
          </w:tcPr>
          <w:p w14:paraId="062CB59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403F3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shd w:val="clear" w:color="auto" w:fill="auto"/>
            <w:noWrap/>
          </w:tcPr>
          <w:p w14:paraId="47C72D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503" w:type="pct"/>
            <w:shd w:val="clear" w:color="auto" w:fill="auto"/>
            <w:noWrap/>
          </w:tcPr>
          <w:p w14:paraId="3F23A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66574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0D27B3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3891.5</w:t>
            </w:r>
          </w:p>
        </w:tc>
        <w:tc>
          <w:tcPr>
            <w:tcW w:w="478" w:type="pct"/>
            <w:shd w:val="clear" w:color="auto" w:fill="auto"/>
            <w:noWrap/>
          </w:tcPr>
          <w:p w14:paraId="470AE51C" w14:textId="77777777" w:rsidR="0000779E" w:rsidRPr="0000779E" w:rsidRDefault="0000779E" w:rsidP="0000779E">
            <w:pPr>
              <w:keepNext/>
              <w:keepLines/>
              <w:spacing w:after="0"/>
              <w:jc w:val="center"/>
              <w:rPr>
                <w:rFonts w:ascii="Arial" w:eastAsia="Symbol" w:hAnsi="Arial"/>
                <w:sz w:val="18"/>
                <w:lang w:eastAsia="zh-CN"/>
              </w:rPr>
            </w:pPr>
            <w:r w:rsidRPr="0000779E">
              <w:rPr>
                <w:rFonts w:ascii="Arial" w:eastAsia="SimSun" w:hAnsi="Arial"/>
                <w:sz w:val="18"/>
              </w:rPr>
              <w:t>N/A</w:t>
            </w:r>
          </w:p>
        </w:tc>
        <w:tc>
          <w:tcPr>
            <w:tcW w:w="491" w:type="pct"/>
          </w:tcPr>
          <w:p w14:paraId="080442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4CF82CA" w14:textId="77777777" w:rsidTr="00CA0904">
        <w:trPr>
          <w:trHeight w:val="187"/>
          <w:jc w:val="center"/>
        </w:trPr>
        <w:tc>
          <w:tcPr>
            <w:tcW w:w="1367" w:type="pct"/>
            <w:tcBorders>
              <w:top w:val="nil"/>
              <w:bottom w:val="nil"/>
            </w:tcBorders>
            <w:shd w:val="clear" w:color="auto" w:fill="auto"/>
            <w:vAlign w:val="center"/>
          </w:tcPr>
          <w:p w14:paraId="5A3E735B" w14:textId="77777777" w:rsidR="0000779E" w:rsidRPr="0000779E" w:rsidRDefault="0000779E" w:rsidP="0000779E">
            <w:pPr>
              <w:keepNext/>
              <w:keepLines/>
              <w:spacing w:after="0"/>
              <w:jc w:val="center"/>
              <w:rPr>
                <w:rFonts w:ascii="Arial" w:eastAsia="SimSun" w:hAnsi="Arial" w:cs="Arial"/>
                <w:sz w:val="18"/>
                <w:lang w:val="sv-SE" w:eastAsia="zh-CN"/>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en-GB"/>
              </w:rPr>
              <w:t>14A_n5A</w:t>
            </w:r>
          </w:p>
        </w:tc>
        <w:tc>
          <w:tcPr>
            <w:tcW w:w="563" w:type="pct"/>
            <w:shd w:val="clear" w:color="auto" w:fill="auto"/>
            <w:vAlign w:val="center"/>
          </w:tcPr>
          <w:p w14:paraId="28DC53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14</w:t>
            </w:r>
          </w:p>
        </w:tc>
        <w:tc>
          <w:tcPr>
            <w:tcW w:w="588" w:type="pct"/>
            <w:shd w:val="clear" w:color="auto" w:fill="auto"/>
            <w:noWrap/>
            <w:vAlign w:val="center"/>
          </w:tcPr>
          <w:p w14:paraId="2772E5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791</w:t>
            </w:r>
          </w:p>
        </w:tc>
        <w:tc>
          <w:tcPr>
            <w:tcW w:w="503" w:type="pct"/>
            <w:shd w:val="clear" w:color="auto" w:fill="auto"/>
            <w:noWrap/>
            <w:vAlign w:val="center"/>
          </w:tcPr>
          <w:p w14:paraId="7DE3760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1A3478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6A05BE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761</w:t>
            </w:r>
          </w:p>
        </w:tc>
        <w:tc>
          <w:tcPr>
            <w:tcW w:w="478" w:type="pct"/>
            <w:shd w:val="clear" w:color="auto" w:fill="auto"/>
            <w:noWrap/>
            <w:vAlign w:val="center"/>
          </w:tcPr>
          <w:p w14:paraId="795E2C9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CE2D3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en-GB"/>
              </w:rPr>
              <w:t>N/A</w:t>
            </w:r>
          </w:p>
        </w:tc>
      </w:tr>
      <w:tr w:rsidR="0000779E" w:rsidRPr="0000779E" w14:paraId="7880C4EA" w14:textId="77777777" w:rsidTr="00CA0904">
        <w:trPr>
          <w:trHeight w:val="187"/>
          <w:jc w:val="center"/>
        </w:trPr>
        <w:tc>
          <w:tcPr>
            <w:tcW w:w="1367" w:type="pct"/>
            <w:tcBorders>
              <w:top w:val="nil"/>
              <w:bottom w:val="nil"/>
            </w:tcBorders>
            <w:shd w:val="clear" w:color="auto" w:fill="auto"/>
            <w:vAlign w:val="center"/>
          </w:tcPr>
          <w:p w14:paraId="77D943DD"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650D763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tcPr>
          <w:p w14:paraId="507DCC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836</w:t>
            </w:r>
          </w:p>
        </w:tc>
        <w:tc>
          <w:tcPr>
            <w:tcW w:w="503" w:type="pct"/>
            <w:shd w:val="clear" w:color="auto" w:fill="auto"/>
            <w:noWrap/>
          </w:tcPr>
          <w:p w14:paraId="052917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1482BA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tcPr>
          <w:p w14:paraId="764B3E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881</w:t>
            </w:r>
          </w:p>
        </w:tc>
        <w:tc>
          <w:tcPr>
            <w:tcW w:w="478" w:type="pct"/>
            <w:shd w:val="clear" w:color="auto" w:fill="auto"/>
            <w:noWrap/>
          </w:tcPr>
          <w:p w14:paraId="3FAEFA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491" w:type="pct"/>
          </w:tcPr>
          <w:p w14:paraId="36BFD5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36411F75" w14:textId="77777777" w:rsidTr="00CA0904">
        <w:trPr>
          <w:trHeight w:val="187"/>
          <w:jc w:val="center"/>
        </w:trPr>
        <w:tc>
          <w:tcPr>
            <w:tcW w:w="1367" w:type="pct"/>
            <w:tcBorders>
              <w:top w:val="nil"/>
              <w:bottom w:val="nil"/>
            </w:tcBorders>
            <w:shd w:val="clear" w:color="auto" w:fill="auto"/>
            <w:vAlign w:val="center"/>
          </w:tcPr>
          <w:p w14:paraId="7F0F30D3"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04D11D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w:t>
            </w:r>
          </w:p>
        </w:tc>
        <w:tc>
          <w:tcPr>
            <w:tcW w:w="588" w:type="pct"/>
            <w:shd w:val="clear" w:color="auto" w:fill="auto"/>
            <w:noWrap/>
            <w:vAlign w:val="center"/>
          </w:tcPr>
          <w:p w14:paraId="65671F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795.5</w:t>
            </w:r>
          </w:p>
        </w:tc>
        <w:tc>
          <w:tcPr>
            <w:tcW w:w="503" w:type="pct"/>
            <w:shd w:val="clear" w:color="auto" w:fill="auto"/>
            <w:noWrap/>
            <w:vAlign w:val="center"/>
          </w:tcPr>
          <w:p w14:paraId="4041D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w:t>
            </w:r>
          </w:p>
        </w:tc>
        <w:tc>
          <w:tcPr>
            <w:tcW w:w="395" w:type="pct"/>
            <w:shd w:val="clear" w:color="auto" w:fill="auto"/>
            <w:noWrap/>
            <w:vAlign w:val="center"/>
          </w:tcPr>
          <w:p w14:paraId="39126F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616" w:type="pct"/>
            <w:shd w:val="clear" w:color="auto" w:fill="auto"/>
            <w:noWrap/>
            <w:vAlign w:val="center"/>
          </w:tcPr>
          <w:p w14:paraId="134CC1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765.5</w:t>
            </w:r>
          </w:p>
        </w:tc>
        <w:tc>
          <w:tcPr>
            <w:tcW w:w="478" w:type="pct"/>
            <w:shd w:val="clear" w:color="auto" w:fill="auto"/>
            <w:noWrap/>
            <w:vAlign w:val="center"/>
          </w:tcPr>
          <w:p w14:paraId="02959A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25</w:t>
            </w:r>
          </w:p>
        </w:tc>
        <w:tc>
          <w:tcPr>
            <w:tcW w:w="491" w:type="pct"/>
          </w:tcPr>
          <w:p w14:paraId="405FCC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4FF86C0D" w14:textId="77777777" w:rsidTr="00CA0904">
        <w:trPr>
          <w:trHeight w:val="187"/>
          <w:jc w:val="center"/>
        </w:trPr>
        <w:tc>
          <w:tcPr>
            <w:tcW w:w="1367" w:type="pct"/>
            <w:tcBorders>
              <w:top w:val="nil"/>
              <w:bottom w:val="single" w:sz="4" w:space="0" w:color="auto"/>
            </w:tcBorders>
            <w:shd w:val="clear" w:color="auto" w:fill="auto"/>
            <w:vAlign w:val="center"/>
          </w:tcPr>
          <w:p w14:paraId="7B609874" w14:textId="77777777" w:rsidR="0000779E" w:rsidRPr="0000779E" w:rsidRDefault="0000779E" w:rsidP="0000779E">
            <w:pPr>
              <w:keepNext/>
              <w:keepLines/>
              <w:spacing w:after="0"/>
              <w:jc w:val="center"/>
              <w:rPr>
                <w:rFonts w:ascii="Arial" w:eastAsia="SimSun" w:hAnsi="Arial" w:cs="Arial"/>
                <w:sz w:val="18"/>
                <w:lang w:val="sv-SE" w:eastAsia="zh-CN"/>
              </w:rPr>
            </w:pPr>
          </w:p>
        </w:tc>
        <w:tc>
          <w:tcPr>
            <w:tcW w:w="563" w:type="pct"/>
            <w:shd w:val="clear" w:color="auto" w:fill="auto"/>
            <w:vAlign w:val="center"/>
          </w:tcPr>
          <w:p w14:paraId="43C588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n5</w:t>
            </w:r>
          </w:p>
        </w:tc>
        <w:tc>
          <w:tcPr>
            <w:tcW w:w="588" w:type="pct"/>
            <w:shd w:val="clear" w:color="auto" w:fill="auto"/>
            <w:noWrap/>
            <w:vAlign w:val="center"/>
          </w:tcPr>
          <w:p w14:paraId="0C2131E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826.5</w:t>
            </w:r>
          </w:p>
        </w:tc>
        <w:tc>
          <w:tcPr>
            <w:tcW w:w="503" w:type="pct"/>
            <w:shd w:val="clear" w:color="auto" w:fill="auto"/>
            <w:noWrap/>
          </w:tcPr>
          <w:p w14:paraId="708513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5</w:t>
            </w:r>
          </w:p>
        </w:tc>
        <w:tc>
          <w:tcPr>
            <w:tcW w:w="395" w:type="pct"/>
            <w:shd w:val="clear" w:color="auto" w:fill="auto"/>
            <w:noWrap/>
          </w:tcPr>
          <w:p w14:paraId="3C3DD3D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eastAsia="zh-CN"/>
              </w:rPr>
              <w:t>25</w:t>
            </w:r>
          </w:p>
        </w:tc>
        <w:tc>
          <w:tcPr>
            <w:tcW w:w="616" w:type="pct"/>
            <w:shd w:val="clear" w:color="auto" w:fill="auto"/>
            <w:noWrap/>
            <w:vAlign w:val="center"/>
          </w:tcPr>
          <w:p w14:paraId="2AF554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871.5</w:t>
            </w:r>
          </w:p>
        </w:tc>
        <w:tc>
          <w:tcPr>
            <w:tcW w:w="478" w:type="pct"/>
            <w:shd w:val="clear" w:color="auto" w:fill="auto"/>
            <w:noWrap/>
            <w:vAlign w:val="center"/>
          </w:tcPr>
          <w:p w14:paraId="20A621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206EA68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2613906C" w14:textId="77777777" w:rsidTr="00CA0904">
        <w:trPr>
          <w:trHeight w:val="187"/>
          <w:jc w:val="center"/>
        </w:trPr>
        <w:tc>
          <w:tcPr>
            <w:tcW w:w="1367" w:type="pct"/>
            <w:tcBorders>
              <w:top w:val="single" w:sz="4" w:space="0" w:color="auto"/>
              <w:bottom w:val="nil"/>
            </w:tcBorders>
            <w:shd w:val="clear" w:color="auto" w:fill="auto"/>
            <w:vAlign w:val="center"/>
          </w:tcPr>
          <w:p w14:paraId="08562018"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14A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6B19E56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 xml:space="preserve"> </w:t>
            </w:r>
            <w:r w:rsidRPr="0000779E">
              <w:rPr>
                <w:rFonts w:ascii="Arial" w:eastAsia="SimSun" w:hAnsi="Arial" w:cs="Arial"/>
                <w:sz w:val="18"/>
                <w:lang w:val="sv-SE"/>
              </w:rPr>
              <w:t>14A</w:t>
            </w:r>
            <w:r w:rsidRPr="0000779E">
              <w:rPr>
                <w:rFonts w:ascii="Arial" w:eastAsia="SimSun" w:hAnsi="Arial" w:cs="Arial"/>
                <w:sz w:val="18"/>
                <w:lang w:val="sv-SE" w:eastAsia="zh-CN"/>
              </w:rPr>
              <w:t xml:space="preserve"> </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5B8177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w:t>
            </w:r>
          </w:p>
        </w:tc>
        <w:tc>
          <w:tcPr>
            <w:tcW w:w="588" w:type="pct"/>
            <w:shd w:val="clear" w:color="auto" w:fill="auto"/>
            <w:noWrap/>
          </w:tcPr>
          <w:p w14:paraId="10D6462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795.5</w:t>
            </w:r>
          </w:p>
        </w:tc>
        <w:tc>
          <w:tcPr>
            <w:tcW w:w="503" w:type="pct"/>
            <w:shd w:val="clear" w:color="auto" w:fill="auto"/>
            <w:noWrap/>
          </w:tcPr>
          <w:p w14:paraId="074E46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60E01CD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w:t>
            </w:r>
          </w:p>
        </w:tc>
        <w:tc>
          <w:tcPr>
            <w:tcW w:w="616" w:type="pct"/>
            <w:shd w:val="clear" w:color="auto" w:fill="auto"/>
            <w:noWrap/>
          </w:tcPr>
          <w:p w14:paraId="10BEDF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765.5</w:t>
            </w:r>
          </w:p>
        </w:tc>
        <w:tc>
          <w:tcPr>
            <w:tcW w:w="478" w:type="pct"/>
            <w:shd w:val="clear" w:color="auto" w:fill="auto"/>
            <w:noWrap/>
          </w:tcPr>
          <w:p w14:paraId="057E4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57C7C6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6163BD61" w14:textId="77777777" w:rsidTr="00CA0904">
        <w:trPr>
          <w:trHeight w:val="187"/>
          <w:jc w:val="center"/>
        </w:trPr>
        <w:tc>
          <w:tcPr>
            <w:tcW w:w="1367" w:type="pct"/>
            <w:tcBorders>
              <w:top w:val="nil"/>
              <w:bottom w:val="single" w:sz="4" w:space="0" w:color="auto"/>
            </w:tcBorders>
            <w:shd w:val="clear" w:color="auto" w:fill="auto"/>
            <w:vAlign w:val="center"/>
          </w:tcPr>
          <w:p w14:paraId="579856C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A44E3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FDBB12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503" w:type="pct"/>
            <w:shd w:val="clear" w:color="auto" w:fill="auto"/>
            <w:noWrap/>
          </w:tcPr>
          <w:p w14:paraId="7A291A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15F197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705845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3947.5</w:t>
            </w:r>
          </w:p>
        </w:tc>
        <w:tc>
          <w:tcPr>
            <w:tcW w:w="478" w:type="pct"/>
            <w:shd w:val="clear" w:color="auto" w:fill="auto"/>
            <w:noWrap/>
          </w:tcPr>
          <w:p w14:paraId="056EE6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0A8668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352A2E1" w14:textId="77777777" w:rsidTr="00CA0904">
        <w:trPr>
          <w:trHeight w:val="187"/>
          <w:jc w:val="center"/>
        </w:trPr>
        <w:tc>
          <w:tcPr>
            <w:tcW w:w="1367" w:type="pct"/>
            <w:tcBorders>
              <w:bottom w:val="nil"/>
            </w:tcBorders>
            <w:shd w:val="clear" w:color="auto" w:fill="auto"/>
          </w:tcPr>
          <w:p w14:paraId="4A652BFF"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DC_18A_n3A</w:t>
            </w:r>
          </w:p>
        </w:tc>
        <w:tc>
          <w:tcPr>
            <w:tcW w:w="563" w:type="pct"/>
            <w:shd w:val="clear" w:color="auto" w:fill="auto"/>
          </w:tcPr>
          <w:p w14:paraId="2655B5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412E02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823</w:t>
            </w:r>
          </w:p>
        </w:tc>
        <w:tc>
          <w:tcPr>
            <w:tcW w:w="503" w:type="pct"/>
            <w:shd w:val="clear" w:color="auto" w:fill="auto"/>
            <w:noWrap/>
          </w:tcPr>
          <w:p w14:paraId="1D0F8E5F"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78D59A3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58A29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868</w:t>
            </w:r>
          </w:p>
        </w:tc>
        <w:tc>
          <w:tcPr>
            <w:tcW w:w="478" w:type="pct"/>
            <w:shd w:val="clear" w:color="auto" w:fill="auto"/>
            <w:noWrap/>
          </w:tcPr>
          <w:p w14:paraId="106D380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90A184A"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lang w:eastAsia="zh-TW"/>
              </w:rPr>
              <w:t>N/A</w:t>
            </w:r>
          </w:p>
        </w:tc>
      </w:tr>
      <w:tr w:rsidR="0000779E" w:rsidRPr="0000779E" w14:paraId="27C86825" w14:textId="77777777" w:rsidTr="00CA0904">
        <w:trPr>
          <w:trHeight w:val="187"/>
          <w:jc w:val="center"/>
        </w:trPr>
        <w:tc>
          <w:tcPr>
            <w:tcW w:w="1367" w:type="pct"/>
            <w:tcBorders>
              <w:top w:val="nil"/>
              <w:bottom w:val="single" w:sz="4" w:space="0" w:color="auto"/>
            </w:tcBorders>
            <w:shd w:val="clear" w:color="auto" w:fill="auto"/>
          </w:tcPr>
          <w:p w14:paraId="343F5CF8"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7DDE5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w:t>
            </w:r>
          </w:p>
        </w:tc>
        <w:tc>
          <w:tcPr>
            <w:tcW w:w="588" w:type="pct"/>
            <w:shd w:val="clear" w:color="auto" w:fill="auto"/>
            <w:noWrap/>
          </w:tcPr>
          <w:p w14:paraId="55D59F6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1721</w:t>
            </w:r>
          </w:p>
        </w:tc>
        <w:tc>
          <w:tcPr>
            <w:tcW w:w="503" w:type="pct"/>
            <w:shd w:val="clear" w:color="auto" w:fill="auto"/>
            <w:noWrap/>
          </w:tcPr>
          <w:p w14:paraId="7F50DE1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5C65615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38531A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1816</w:t>
            </w:r>
          </w:p>
        </w:tc>
        <w:tc>
          <w:tcPr>
            <w:tcW w:w="478" w:type="pct"/>
            <w:shd w:val="clear" w:color="auto" w:fill="auto"/>
            <w:noWrap/>
          </w:tcPr>
          <w:p w14:paraId="6720CBB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4</w:t>
            </w:r>
          </w:p>
        </w:tc>
        <w:tc>
          <w:tcPr>
            <w:tcW w:w="491" w:type="pct"/>
          </w:tcPr>
          <w:p w14:paraId="703477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0DA8AAEC" w14:textId="77777777" w:rsidTr="00CA0904">
        <w:trPr>
          <w:trHeight w:val="187"/>
          <w:jc w:val="center"/>
        </w:trPr>
        <w:tc>
          <w:tcPr>
            <w:tcW w:w="1367" w:type="pct"/>
            <w:tcBorders>
              <w:bottom w:val="nil"/>
            </w:tcBorders>
            <w:shd w:val="clear" w:color="auto" w:fill="auto"/>
          </w:tcPr>
          <w:p w14:paraId="4E502A48"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DC_18A_n77A</w:t>
            </w:r>
          </w:p>
          <w:p w14:paraId="7472FA00"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DC_18A_n78A</w:t>
            </w:r>
          </w:p>
        </w:tc>
        <w:tc>
          <w:tcPr>
            <w:tcW w:w="563" w:type="pct"/>
            <w:shd w:val="clear" w:color="auto" w:fill="auto"/>
          </w:tcPr>
          <w:p w14:paraId="79EDB6C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w:t>
            </w:r>
          </w:p>
        </w:tc>
        <w:tc>
          <w:tcPr>
            <w:tcW w:w="588" w:type="pct"/>
            <w:shd w:val="clear" w:color="auto" w:fill="auto"/>
            <w:noWrap/>
          </w:tcPr>
          <w:p w14:paraId="2F89D5F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5E27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C15962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132EA83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7FF73F08"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4B3A10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5F38BD9" w14:textId="77777777" w:rsidTr="00CA0904">
        <w:trPr>
          <w:trHeight w:val="187"/>
          <w:jc w:val="center"/>
        </w:trPr>
        <w:tc>
          <w:tcPr>
            <w:tcW w:w="1367" w:type="pct"/>
            <w:tcBorders>
              <w:top w:val="nil"/>
              <w:bottom w:val="single" w:sz="4" w:space="0" w:color="auto"/>
            </w:tcBorders>
            <w:shd w:val="clear" w:color="auto" w:fill="auto"/>
          </w:tcPr>
          <w:p w14:paraId="1AB1CA25"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31A4BFF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 n78</w:t>
            </w:r>
          </w:p>
        </w:tc>
        <w:tc>
          <w:tcPr>
            <w:tcW w:w="588" w:type="pct"/>
            <w:shd w:val="clear" w:color="auto" w:fill="auto"/>
            <w:noWrap/>
          </w:tcPr>
          <w:p w14:paraId="1864338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5718A31E"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6736AC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3776865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590BB5D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314B6F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61C1F885" w14:textId="77777777" w:rsidTr="00CA0904">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5B48E084"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5DA1C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B7A4CC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DDFD7A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F61744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B72B6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8</w:t>
            </w:r>
            <w:r w:rsidRPr="0000779E">
              <w:rPr>
                <w:rFonts w:ascii="Arial" w:eastAsia="SimSun" w:hAnsi="Arial" w:cs="Arial"/>
                <w:sz w:val="18"/>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609C7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1</w:t>
            </w:r>
            <w:r w:rsidRPr="0000779E">
              <w:rPr>
                <w:rFonts w:ascii="Arial" w:eastAsia="SimSun" w:hAnsi="Arial" w:cs="Arial"/>
                <w:sz w:val="18"/>
              </w:rPr>
              <w:t>3.6</w:t>
            </w:r>
          </w:p>
        </w:tc>
        <w:tc>
          <w:tcPr>
            <w:tcW w:w="491" w:type="pct"/>
            <w:tcBorders>
              <w:top w:val="single" w:sz="4" w:space="0" w:color="auto"/>
              <w:left w:val="single" w:sz="4" w:space="0" w:color="auto"/>
              <w:bottom w:val="single" w:sz="4" w:space="0" w:color="auto"/>
              <w:right w:val="single" w:sz="4" w:space="0" w:color="auto"/>
            </w:tcBorders>
          </w:tcPr>
          <w:p w14:paraId="603EBC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IMD43</w:t>
            </w:r>
          </w:p>
        </w:tc>
      </w:tr>
      <w:tr w:rsidR="0000779E" w:rsidRPr="0000779E" w14:paraId="477F3BFD" w14:textId="77777777" w:rsidTr="00CA0904">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6967FB6D"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52581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D7A47C"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CDE63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F04A1A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5</w:t>
            </w:r>
            <w:r w:rsidRPr="0000779E">
              <w:rPr>
                <w:rFonts w:ascii="Arial" w:eastAsia="SimSun" w:hAnsi="Arial" w:cs="Arial"/>
                <w:sz w:val="18"/>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FBAFBF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hint="eastAsia"/>
                <w:sz w:val="18"/>
              </w:rPr>
              <w:t>3</w:t>
            </w:r>
            <w:r w:rsidRPr="0000779E">
              <w:rPr>
                <w:rFonts w:ascii="Arial" w:eastAsia="SimSun" w:hAnsi="Arial" w:cs="Arial"/>
                <w:sz w:val="18"/>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361A46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Borders>
              <w:top w:val="single" w:sz="4" w:space="0" w:color="auto"/>
              <w:left w:val="single" w:sz="4" w:space="0" w:color="auto"/>
              <w:bottom w:val="single" w:sz="4" w:space="0" w:color="auto"/>
              <w:right w:val="single" w:sz="4" w:space="0" w:color="auto"/>
            </w:tcBorders>
          </w:tcPr>
          <w:p w14:paraId="43EBC8B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r>
      <w:tr w:rsidR="0000779E" w:rsidRPr="0000779E" w14:paraId="69123756" w14:textId="77777777" w:rsidTr="00CA0904">
        <w:trPr>
          <w:trHeight w:val="187"/>
          <w:jc w:val="center"/>
        </w:trPr>
        <w:tc>
          <w:tcPr>
            <w:tcW w:w="1367" w:type="pct"/>
            <w:tcBorders>
              <w:top w:val="single" w:sz="4" w:space="0" w:color="auto"/>
              <w:bottom w:val="nil"/>
            </w:tcBorders>
            <w:shd w:val="clear" w:color="auto" w:fill="auto"/>
          </w:tcPr>
          <w:p w14:paraId="772D4541" w14:textId="77777777" w:rsidR="0000779E" w:rsidRPr="0000779E" w:rsidRDefault="0000779E" w:rsidP="0000779E">
            <w:pPr>
              <w:keepNext/>
              <w:keepLines/>
              <w:spacing w:after="0"/>
              <w:jc w:val="center"/>
              <w:rPr>
                <w:rFonts w:ascii="Arial" w:eastAsia="PMingLiU" w:hAnsi="Arial" w:cs="Arial"/>
                <w:sz w:val="18"/>
                <w:szCs w:val="18"/>
                <w:lang w:eastAsia="ja-JP"/>
              </w:rPr>
            </w:pPr>
            <w:r w:rsidRPr="0000779E">
              <w:rPr>
                <w:rFonts w:ascii="Arial" w:eastAsia="PMingLiU" w:hAnsi="Arial" w:cs="Arial"/>
                <w:sz w:val="18"/>
                <w:szCs w:val="18"/>
                <w:lang w:eastAsia="ja-JP"/>
              </w:rPr>
              <w:t>DC_19A_n78A</w:t>
            </w:r>
          </w:p>
        </w:tc>
        <w:tc>
          <w:tcPr>
            <w:tcW w:w="563" w:type="pct"/>
            <w:shd w:val="clear" w:color="auto" w:fill="auto"/>
          </w:tcPr>
          <w:p w14:paraId="1EC6C1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19</w:t>
            </w:r>
          </w:p>
        </w:tc>
        <w:tc>
          <w:tcPr>
            <w:tcW w:w="588" w:type="pct"/>
            <w:shd w:val="clear" w:color="auto" w:fill="auto"/>
            <w:noWrap/>
          </w:tcPr>
          <w:p w14:paraId="49F950B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lang w:eastAsia="zh-CN"/>
              </w:rPr>
              <w:t>836.5</w:t>
            </w:r>
          </w:p>
        </w:tc>
        <w:tc>
          <w:tcPr>
            <w:tcW w:w="503" w:type="pct"/>
            <w:shd w:val="clear" w:color="auto" w:fill="auto"/>
            <w:noWrap/>
          </w:tcPr>
          <w:p w14:paraId="7C997B4D"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w:t>
            </w:r>
          </w:p>
        </w:tc>
        <w:tc>
          <w:tcPr>
            <w:tcW w:w="395" w:type="pct"/>
            <w:shd w:val="clear" w:color="auto" w:fill="auto"/>
            <w:noWrap/>
          </w:tcPr>
          <w:p w14:paraId="271C337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25</w:t>
            </w:r>
          </w:p>
        </w:tc>
        <w:tc>
          <w:tcPr>
            <w:tcW w:w="616" w:type="pct"/>
            <w:shd w:val="clear" w:color="auto" w:fill="auto"/>
            <w:noWrap/>
          </w:tcPr>
          <w:p w14:paraId="7FEFCEE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881.5</w:t>
            </w:r>
          </w:p>
        </w:tc>
        <w:tc>
          <w:tcPr>
            <w:tcW w:w="478" w:type="pct"/>
            <w:shd w:val="clear" w:color="auto" w:fill="auto"/>
            <w:noWrap/>
          </w:tcPr>
          <w:p w14:paraId="2DE21A6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13.6</w:t>
            </w:r>
          </w:p>
        </w:tc>
        <w:tc>
          <w:tcPr>
            <w:tcW w:w="491" w:type="pct"/>
          </w:tcPr>
          <w:p w14:paraId="561B1C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FEC4604" w14:textId="77777777" w:rsidTr="00CA0904">
        <w:trPr>
          <w:trHeight w:val="187"/>
          <w:jc w:val="center"/>
        </w:trPr>
        <w:tc>
          <w:tcPr>
            <w:tcW w:w="1367" w:type="pct"/>
            <w:tcBorders>
              <w:top w:val="nil"/>
              <w:bottom w:val="single" w:sz="4" w:space="0" w:color="auto"/>
            </w:tcBorders>
            <w:shd w:val="clear" w:color="auto" w:fill="auto"/>
          </w:tcPr>
          <w:p w14:paraId="7AE1BDEC" w14:textId="77777777" w:rsidR="0000779E" w:rsidRPr="0000779E" w:rsidRDefault="0000779E" w:rsidP="0000779E">
            <w:pPr>
              <w:keepNext/>
              <w:keepLines/>
              <w:spacing w:after="0"/>
              <w:jc w:val="center"/>
              <w:rPr>
                <w:rFonts w:ascii="Arial" w:eastAsia="PMingLiU" w:hAnsi="Arial" w:cs="Arial"/>
                <w:sz w:val="18"/>
                <w:szCs w:val="18"/>
                <w:lang w:eastAsia="ja-JP"/>
              </w:rPr>
            </w:pPr>
          </w:p>
        </w:tc>
        <w:tc>
          <w:tcPr>
            <w:tcW w:w="563" w:type="pct"/>
            <w:shd w:val="clear" w:color="auto" w:fill="auto"/>
          </w:tcPr>
          <w:p w14:paraId="414005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n78</w:t>
            </w:r>
          </w:p>
        </w:tc>
        <w:tc>
          <w:tcPr>
            <w:tcW w:w="588" w:type="pct"/>
            <w:shd w:val="clear" w:color="auto" w:fill="auto"/>
            <w:noWrap/>
          </w:tcPr>
          <w:p w14:paraId="5014D9D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503" w:type="pct"/>
            <w:shd w:val="clear" w:color="auto" w:fill="auto"/>
            <w:noWrap/>
          </w:tcPr>
          <w:p w14:paraId="4AF5ABD3"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10</w:t>
            </w:r>
          </w:p>
        </w:tc>
        <w:tc>
          <w:tcPr>
            <w:tcW w:w="395" w:type="pct"/>
            <w:shd w:val="clear" w:color="auto" w:fill="auto"/>
            <w:noWrap/>
          </w:tcPr>
          <w:p w14:paraId="4DCDA9A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50</w:t>
            </w:r>
          </w:p>
        </w:tc>
        <w:tc>
          <w:tcPr>
            <w:tcW w:w="616" w:type="pct"/>
            <w:shd w:val="clear" w:color="auto" w:fill="auto"/>
            <w:noWrap/>
          </w:tcPr>
          <w:p w14:paraId="65F12F2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3391</w:t>
            </w:r>
          </w:p>
        </w:tc>
        <w:tc>
          <w:tcPr>
            <w:tcW w:w="478" w:type="pct"/>
            <w:shd w:val="clear" w:color="auto" w:fill="auto"/>
            <w:noWrap/>
          </w:tcPr>
          <w:p w14:paraId="70AA9E57"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5C8972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28FB03E2" w14:textId="77777777" w:rsidTr="00CA0904">
        <w:trPr>
          <w:trHeight w:val="187"/>
          <w:jc w:val="center"/>
        </w:trPr>
        <w:tc>
          <w:tcPr>
            <w:tcW w:w="1367" w:type="pct"/>
            <w:tcBorders>
              <w:bottom w:val="nil"/>
            </w:tcBorders>
            <w:shd w:val="clear" w:color="auto" w:fill="auto"/>
          </w:tcPr>
          <w:p w14:paraId="4646BBC1"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DC_20A_n3A</w:t>
            </w:r>
          </w:p>
        </w:tc>
        <w:tc>
          <w:tcPr>
            <w:tcW w:w="563" w:type="pct"/>
            <w:shd w:val="clear" w:color="auto" w:fill="auto"/>
          </w:tcPr>
          <w:p w14:paraId="229DACB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15F794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840</w:t>
            </w:r>
          </w:p>
        </w:tc>
        <w:tc>
          <w:tcPr>
            <w:tcW w:w="503" w:type="pct"/>
            <w:shd w:val="clear" w:color="auto" w:fill="auto"/>
            <w:noWrap/>
          </w:tcPr>
          <w:p w14:paraId="560A447A"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62F1E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46A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1026EB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01963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2243691" w14:textId="77777777" w:rsidTr="00CA0904">
        <w:trPr>
          <w:trHeight w:val="187"/>
          <w:jc w:val="center"/>
        </w:trPr>
        <w:tc>
          <w:tcPr>
            <w:tcW w:w="1367" w:type="pct"/>
            <w:tcBorders>
              <w:top w:val="nil"/>
              <w:bottom w:val="nil"/>
            </w:tcBorders>
            <w:shd w:val="clear" w:color="auto" w:fill="auto"/>
          </w:tcPr>
          <w:p w14:paraId="40D0B41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19AB38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46E5E0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1775</w:t>
            </w:r>
          </w:p>
        </w:tc>
        <w:tc>
          <w:tcPr>
            <w:tcW w:w="503" w:type="pct"/>
            <w:shd w:val="clear" w:color="auto" w:fill="auto"/>
            <w:noWrap/>
          </w:tcPr>
          <w:p w14:paraId="7BD865B7"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37C30A5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070F5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1870</w:t>
            </w:r>
          </w:p>
        </w:tc>
        <w:tc>
          <w:tcPr>
            <w:tcW w:w="478" w:type="pct"/>
            <w:shd w:val="clear" w:color="auto" w:fill="auto"/>
            <w:noWrap/>
          </w:tcPr>
          <w:p w14:paraId="188E365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w:t>
            </w:r>
          </w:p>
        </w:tc>
        <w:tc>
          <w:tcPr>
            <w:tcW w:w="491" w:type="pct"/>
          </w:tcPr>
          <w:p w14:paraId="22C81D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3E2B9679" w14:textId="77777777" w:rsidTr="00CA0904">
        <w:trPr>
          <w:trHeight w:val="187"/>
          <w:jc w:val="center"/>
        </w:trPr>
        <w:tc>
          <w:tcPr>
            <w:tcW w:w="1367" w:type="pct"/>
            <w:tcBorders>
              <w:top w:val="nil"/>
              <w:bottom w:val="nil"/>
            </w:tcBorders>
            <w:shd w:val="clear" w:color="auto" w:fill="auto"/>
          </w:tcPr>
          <w:p w14:paraId="724E5D8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66B97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20</w:t>
            </w:r>
          </w:p>
        </w:tc>
        <w:tc>
          <w:tcPr>
            <w:tcW w:w="588" w:type="pct"/>
            <w:shd w:val="clear" w:color="auto" w:fill="auto"/>
            <w:noWrap/>
          </w:tcPr>
          <w:p w14:paraId="56E5F7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847</w:t>
            </w:r>
          </w:p>
        </w:tc>
        <w:tc>
          <w:tcPr>
            <w:tcW w:w="503" w:type="pct"/>
            <w:shd w:val="clear" w:color="auto" w:fill="auto"/>
            <w:noWrap/>
          </w:tcPr>
          <w:p w14:paraId="4F5C7654"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293448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55C8D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806</w:t>
            </w:r>
          </w:p>
        </w:tc>
        <w:tc>
          <w:tcPr>
            <w:tcW w:w="478" w:type="pct"/>
            <w:shd w:val="clear" w:color="auto" w:fill="auto"/>
            <w:noWrap/>
          </w:tcPr>
          <w:p w14:paraId="14A32A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9</w:t>
            </w:r>
          </w:p>
        </w:tc>
        <w:tc>
          <w:tcPr>
            <w:tcW w:w="491" w:type="pct"/>
          </w:tcPr>
          <w:p w14:paraId="5291CB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6C4F105B" w14:textId="77777777" w:rsidTr="00CA0904">
        <w:trPr>
          <w:trHeight w:val="187"/>
          <w:jc w:val="center"/>
        </w:trPr>
        <w:tc>
          <w:tcPr>
            <w:tcW w:w="1367" w:type="pct"/>
            <w:tcBorders>
              <w:top w:val="nil"/>
              <w:bottom w:val="single" w:sz="4" w:space="0" w:color="auto"/>
            </w:tcBorders>
            <w:shd w:val="clear" w:color="auto" w:fill="auto"/>
          </w:tcPr>
          <w:p w14:paraId="29386AB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46392C6"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n3</w:t>
            </w:r>
          </w:p>
        </w:tc>
        <w:tc>
          <w:tcPr>
            <w:tcW w:w="588" w:type="pct"/>
            <w:shd w:val="clear" w:color="auto" w:fill="auto"/>
            <w:noWrap/>
          </w:tcPr>
          <w:p w14:paraId="2B02A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1735</w:t>
            </w:r>
          </w:p>
        </w:tc>
        <w:tc>
          <w:tcPr>
            <w:tcW w:w="503" w:type="pct"/>
            <w:shd w:val="clear" w:color="auto" w:fill="auto"/>
            <w:noWrap/>
          </w:tcPr>
          <w:p w14:paraId="1FA803D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rPr>
              <w:t>5</w:t>
            </w:r>
          </w:p>
        </w:tc>
        <w:tc>
          <w:tcPr>
            <w:tcW w:w="395" w:type="pct"/>
            <w:shd w:val="clear" w:color="auto" w:fill="auto"/>
            <w:noWrap/>
          </w:tcPr>
          <w:p w14:paraId="0BA7B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3C73FE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1830</w:t>
            </w:r>
          </w:p>
        </w:tc>
        <w:tc>
          <w:tcPr>
            <w:tcW w:w="478" w:type="pct"/>
            <w:shd w:val="clear" w:color="auto" w:fill="auto"/>
            <w:noWrap/>
          </w:tcPr>
          <w:p w14:paraId="48FDCE1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c>
          <w:tcPr>
            <w:tcW w:w="491" w:type="pct"/>
          </w:tcPr>
          <w:p w14:paraId="4BD959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B60B38E" w14:textId="77777777" w:rsidTr="00CA0904">
        <w:trPr>
          <w:trHeight w:val="187"/>
          <w:jc w:val="center"/>
        </w:trPr>
        <w:tc>
          <w:tcPr>
            <w:tcW w:w="1367" w:type="pct"/>
            <w:tcBorders>
              <w:bottom w:val="nil"/>
            </w:tcBorders>
            <w:shd w:val="clear" w:color="auto" w:fill="auto"/>
          </w:tcPr>
          <w:p w14:paraId="303361BB" w14:textId="77777777" w:rsidR="0000779E" w:rsidRPr="0000779E" w:rsidRDefault="0000779E" w:rsidP="0000779E">
            <w:pPr>
              <w:keepNext/>
              <w:keepLines/>
              <w:spacing w:after="0"/>
              <w:jc w:val="center"/>
              <w:rPr>
                <w:rFonts w:ascii="Arial" w:eastAsia="SimSun" w:hAnsi="Arial"/>
                <w:sz w:val="18"/>
              </w:rPr>
            </w:pPr>
            <w:r w:rsidRPr="0000779E">
              <w:rPr>
                <w:rFonts w:ascii="Arial" w:eastAsia="PMingLiU" w:hAnsi="Arial" w:cs="Arial"/>
                <w:sz w:val="18"/>
                <w:szCs w:val="18"/>
                <w:lang w:eastAsia="ja-JP"/>
              </w:rPr>
              <w:t>DC_20A_n38A</w:t>
            </w:r>
          </w:p>
        </w:tc>
        <w:tc>
          <w:tcPr>
            <w:tcW w:w="563" w:type="pct"/>
            <w:shd w:val="clear" w:color="auto" w:fill="auto"/>
          </w:tcPr>
          <w:p w14:paraId="3E3901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20</w:t>
            </w:r>
          </w:p>
        </w:tc>
        <w:tc>
          <w:tcPr>
            <w:tcW w:w="588" w:type="pct"/>
            <w:shd w:val="clear" w:color="auto" w:fill="auto"/>
            <w:noWrap/>
          </w:tcPr>
          <w:p w14:paraId="2BF598F0"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7F8EE5B"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73DCD14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79548D4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BBD58A1"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69FDDE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EF1B7B4" w14:textId="77777777" w:rsidTr="00CA0904">
        <w:trPr>
          <w:trHeight w:val="187"/>
          <w:jc w:val="center"/>
        </w:trPr>
        <w:tc>
          <w:tcPr>
            <w:tcW w:w="1367" w:type="pct"/>
            <w:tcBorders>
              <w:top w:val="nil"/>
              <w:bottom w:val="single" w:sz="4" w:space="0" w:color="auto"/>
            </w:tcBorders>
            <w:shd w:val="clear" w:color="auto" w:fill="auto"/>
          </w:tcPr>
          <w:p w14:paraId="57D51D0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5C7C2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n38</w:t>
            </w:r>
          </w:p>
        </w:tc>
        <w:tc>
          <w:tcPr>
            <w:tcW w:w="588" w:type="pct"/>
            <w:shd w:val="clear" w:color="auto" w:fill="auto"/>
            <w:noWrap/>
          </w:tcPr>
          <w:p w14:paraId="7B8DE41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503" w:type="pct"/>
            <w:shd w:val="clear" w:color="auto" w:fill="auto"/>
            <w:noWrap/>
          </w:tcPr>
          <w:p w14:paraId="0D738EE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395" w:type="pct"/>
            <w:shd w:val="clear" w:color="auto" w:fill="auto"/>
            <w:noWrap/>
          </w:tcPr>
          <w:p w14:paraId="253E4A9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616" w:type="pct"/>
            <w:shd w:val="clear" w:color="auto" w:fill="auto"/>
            <w:noWrap/>
          </w:tcPr>
          <w:p w14:paraId="61C0B422"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78" w:type="pct"/>
            <w:shd w:val="clear" w:color="auto" w:fill="auto"/>
            <w:noWrap/>
          </w:tcPr>
          <w:p w14:paraId="38CB736A"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N/A</w:t>
            </w:r>
          </w:p>
        </w:tc>
        <w:tc>
          <w:tcPr>
            <w:tcW w:w="491" w:type="pct"/>
          </w:tcPr>
          <w:p w14:paraId="701775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CDB39F7" w14:textId="77777777" w:rsidTr="00CA0904">
        <w:trPr>
          <w:trHeight w:val="187"/>
          <w:jc w:val="center"/>
        </w:trPr>
        <w:tc>
          <w:tcPr>
            <w:tcW w:w="1367" w:type="pct"/>
            <w:tcBorders>
              <w:bottom w:val="nil"/>
            </w:tcBorders>
            <w:shd w:val="clear" w:color="auto" w:fill="auto"/>
          </w:tcPr>
          <w:p w14:paraId="2A2161B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TW"/>
              </w:rPr>
              <w:t>20_n7</w:t>
            </w:r>
          </w:p>
        </w:tc>
        <w:tc>
          <w:tcPr>
            <w:tcW w:w="563" w:type="pct"/>
            <w:shd w:val="clear" w:color="auto" w:fill="auto"/>
          </w:tcPr>
          <w:p w14:paraId="5DAE5D7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054513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46144F7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439A5C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29AA94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025DC42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w:t>
            </w:r>
          </w:p>
        </w:tc>
        <w:tc>
          <w:tcPr>
            <w:tcW w:w="491" w:type="pct"/>
          </w:tcPr>
          <w:p w14:paraId="623B6D4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r w:rsidRPr="0000779E">
              <w:rPr>
                <w:rFonts w:ascii="Arial" w:eastAsia="SimSun" w:hAnsi="Arial"/>
                <w:sz w:val="18"/>
                <w:vertAlign w:val="superscript"/>
                <w:lang w:eastAsia="zh-TW"/>
              </w:rPr>
              <w:t>3</w:t>
            </w:r>
          </w:p>
        </w:tc>
      </w:tr>
      <w:tr w:rsidR="0000779E" w:rsidRPr="0000779E" w14:paraId="61ADF99B" w14:textId="77777777" w:rsidTr="00CA0904">
        <w:trPr>
          <w:trHeight w:val="187"/>
          <w:jc w:val="center"/>
        </w:trPr>
        <w:tc>
          <w:tcPr>
            <w:tcW w:w="1367" w:type="pct"/>
            <w:tcBorders>
              <w:top w:val="nil"/>
              <w:bottom w:val="single" w:sz="4" w:space="0" w:color="auto"/>
            </w:tcBorders>
            <w:shd w:val="clear" w:color="auto" w:fill="auto"/>
          </w:tcPr>
          <w:p w14:paraId="214B8562"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6948D3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n7</w:t>
            </w:r>
          </w:p>
        </w:tc>
        <w:tc>
          <w:tcPr>
            <w:tcW w:w="588" w:type="pct"/>
            <w:shd w:val="clear" w:color="auto" w:fill="auto"/>
            <w:noWrap/>
          </w:tcPr>
          <w:p w14:paraId="29E59E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690804C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73ABA4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1AE3DEA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2632</w:t>
            </w:r>
          </w:p>
        </w:tc>
        <w:tc>
          <w:tcPr>
            <w:tcW w:w="478" w:type="pct"/>
            <w:shd w:val="clear" w:color="auto" w:fill="auto"/>
            <w:noWrap/>
          </w:tcPr>
          <w:p w14:paraId="32E0DD7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779D1EA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1618C2EC" w14:textId="77777777" w:rsidTr="00CA0904">
        <w:trPr>
          <w:trHeight w:val="187"/>
          <w:jc w:val="center"/>
        </w:trPr>
        <w:tc>
          <w:tcPr>
            <w:tcW w:w="1367" w:type="pct"/>
            <w:tcBorders>
              <w:bottom w:val="nil"/>
            </w:tcBorders>
            <w:shd w:val="clear" w:color="auto" w:fill="auto"/>
          </w:tcPr>
          <w:p w14:paraId="6A4DA2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DC_20A_n8A</w:t>
            </w:r>
          </w:p>
        </w:tc>
        <w:tc>
          <w:tcPr>
            <w:tcW w:w="563" w:type="pct"/>
            <w:shd w:val="clear" w:color="auto" w:fill="auto"/>
          </w:tcPr>
          <w:p w14:paraId="3F6A5C3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20</w:t>
            </w:r>
          </w:p>
        </w:tc>
        <w:tc>
          <w:tcPr>
            <w:tcW w:w="588" w:type="pct"/>
            <w:shd w:val="clear" w:color="auto" w:fill="auto"/>
            <w:noWrap/>
          </w:tcPr>
          <w:p w14:paraId="6E61C0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849.5</w:t>
            </w:r>
          </w:p>
        </w:tc>
        <w:tc>
          <w:tcPr>
            <w:tcW w:w="503" w:type="pct"/>
            <w:shd w:val="clear" w:color="auto" w:fill="auto"/>
            <w:noWrap/>
          </w:tcPr>
          <w:p w14:paraId="371BBEB0"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3E6F491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4E52F6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808.5</w:t>
            </w:r>
          </w:p>
        </w:tc>
        <w:tc>
          <w:tcPr>
            <w:tcW w:w="478" w:type="pct"/>
            <w:shd w:val="clear" w:color="auto" w:fill="auto"/>
            <w:noWrap/>
          </w:tcPr>
          <w:p w14:paraId="5FD7D5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7628CBA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CC6824B" w14:textId="77777777" w:rsidTr="00CA0904">
        <w:trPr>
          <w:trHeight w:val="187"/>
          <w:jc w:val="center"/>
        </w:trPr>
        <w:tc>
          <w:tcPr>
            <w:tcW w:w="1367" w:type="pct"/>
            <w:tcBorders>
              <w:top w:val="nil"/>
              <w:bottom w:val="single" w:sz="4" w:space="0" w:color="auto"/>
            </w:tcBorders>
            <w:shd w:val="clear" w:color="auto" w:fill="auto"/>
          </w:tcPr>
          <w:p w14:paraId="4EFA8CB5"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CF4E5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n8</w:t>
            </w:r>
          </w:p>
        </w:tc>
        <w:tc>
          <w:tcPr>
            <w:tcW w:w="588" w:type="pct"/>
            <w:shd w:val="clear" w:color="auto" w:fill="auto"/>
            <w:noWrap/>
          </w:tcPr>
          <w:p w14:paraId="5A1CFE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892.5</w:t>
            </w:r>
          </w:p>
        </w:tc>
        <w:tc>
          <w:tcPr>
            <w:tcW w:w="503" w:type="pct"/>
            <w:shd w:val="clear" w:color="auto" w:fill="auto"/>
            <w:noWrap/>
          </w:tcPr>
          <w:p w14:paraId="254C67C9"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5</w:t>
            </w:r>
          </w:p>
        </w:tc>
        <w:tc>
          <w:tcPr>
            <w:tcW w:w="395" w:type="pct"/>
            <w:shd w:val="clear" w:color="auto" w:fill="auto"/>
            <w:noWrap/>
          </w:tcPr>
          <w:p w14:paraId="7F3663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616" w:type="pct"/>
            <w:shd w:val="clear" w:color="auto" w:fill="auto"/>
            <w:noWrap/>
          </w:tcPr>
          <w:p w14:paraId="648222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937.5</w:t>
            </w:r>
          </w:p>
        </w:tc>
        <w:tc>
          <w:tcPr>
            <w:tcW w:w="478" w:type="pct"/>
            <w:shd w:val="clear" w:color="auto" w:fill="auto"/>
            <w:noWrap/>
          </w:tcPr>
          <w:p w14:paraId="6F5FD3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25</w:t>
            </w:r>
          </w:p>
        </w:tc>
        <w:tc>
          <w:tcPr>
            <w:tcW w:w="491" w:type="pct"/>
          </w:tcPr>
          <w:p w14:paraId="4A507C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IMD3</w:t>
            </w:r>
          </w:p>
        </w:tc>
      </w:tr>
      <w:tr w:rsidR="0000779E" w:rsidRPr="0000779E" w14:paraId="0BC2ED11" w14:textId="77777777" w:rsidTr="00CA0904">
        <w:trPr>
          <w:trHeight w:val="187"/>
          <w:jc w:val="center"/>
        </w:trPr>
        <w:tc>
          <w:tcPr>
            <w:tcW w:w="1367" w:type="pct"/>
            <w:tcBorders>
              <w:bottom w:val="nil"/>
            </w:tcBorders>
            <w:shd w:val="clear" w:color="auto" w:fill="auto"/>
          </w:tcPr>
          <w:p w14:paraId="36812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13DAF22F"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5189B79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851</w:t>
            </w:r>
          </w:p>
        </w:tc>
        <w:tc>
          <w:tcPr>
            <w:tcW w:w="503" w:type="pct"/>
            <w:shd w:val="clear" w:color="auto" w:fill="auto"/>
            <w:noWrap/>
          </w:tcPr>
          <w:p w14:paraId="2B55C0E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13D620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18ADA71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810</w:t>
            </w:r>
          </w:p>
        </w:tc>
        <w:tc>
          <w:tcPr>
            <w:tcW w:w="478" w:type="pct"/>
            <w:shd w:val="clear" w:color="auto" w:fill="auto"/>
            <w:noWrap/>
          </w:tcPr>
          <w:p w14:paraId="58F0BD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12.1</w:t>
            </w:r>
          </w:p>
        </w:tc>
        <w:tc>
          <w:tcPr>
            <w:tcW w:w="491" w:type="pct"/>
          </w:tcPr>
          <w:p w14:paraId="26B513B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IMD3</w:t>
            </w:r>
          </w:p>
        </w:tc>
      </w:tr>
      <w:tr w:rsidR="0000779E" w:rsidRPr="0000779E" w14:paraId="683FC907" w14:textId="77777777" w:rsidTr="00CA0904">
        <w:trPr>
          <w:trHeight w:val="187"/>
          <w:jc w:val="center"/>
        </w:trPr>
        <w:tc>
          <w:tcPr>
            <w:tcW w:w="1367" w:type="pct"/>
            <w:tcBorders>
              <w:top w:val="nil"/>
              <w:bottom w:val="single" w:sz="4" w:space="0" w:color="auto"/>
            </w:tcBorders>
            <w:shd w:val="clear" w:color="auto" w:fill="auto"/>
          </w:tcPr>
          <w:p w14:paraId="500D498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CA2A7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6ECBE51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503" w:type="pct"/>
            <w:shd w:val="clear" w:color="auto" w:fill="auto"/>
            <w:noWrap/>
          </w:tcPr>
          <w:p w14:paraId="1F2025E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2F5AEF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4EA8A04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2512</w:t>
            </w:r>
          </w:p>
        </w:tc>
        <w:tc>
          <w:tcPr>
            <w:tcW w:w="478" w:type="pct"/>
            <w:shd w:val="clear" w:color="auto" w:fill="auto"/>
            <w:noWrap/>
          </w:tcPr>
          <w:p w14:paraId="3618952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681E2A0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388A77F6" w14:textId="77777777" w:rsidTr="00CA0904">
        <w:trPr>
          <w:trHeight w:val="187"/>
          <w:jc w:val="center"/>
        </w:trPr>
        <w:tc>
          <w:tcPr>
            <w:tcW w:w="1367" w:type="pct"/>
            <w:tcBorders>
              <w:bottom w:val="nil"/>
            </w:tcBorders>
            <w:shd w:val="clear" w:color="auto" w:fill="auto"/>
          </w:tcPr>
          <w:p w14:paraId="720FF3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20</w:t>
            </w:r>
            <w:r w:rsidRPr="0000779E">
              <w:rPr>
                <w:rFonts w:ascii="Arial" w:eastAsia="SimSun" w:hAnsi="Arial"/>
                <w:sz w:val="18"/>
              </w:rPr>
              <w:t>_n</w:t>
            </w:r>
            <w:r w:rsidRPr="0000779E">
              <w:rPr>
                <w:rFonts w:ascii="Arial" w:eastAsia="SimSun" w:hAnsi="Arial"/>
                <w:sz w:val="18"/>
                <w:lang w:eastAsia="zh-TW"/>
              </w:rPr>
              <w:t>41</w:t>
            </w:r>
          </w:p>
        </w:tc>
        <w:tc>
          <w:tcPr>
            <w:tcW w:w="563" w:type="pct"/>
            <w:shd w:val="clear" w:color="auto" w:fill="auto"/>
          </w:tcPr>
          <w:p w14:paraId="6910716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20</w:t>
            </w:r>
          </w:p>
        </w:tc>
        <w:tc>
          <w:tcPr>
            <w:tcW w:w="588" w:type="pct"/>
            <w:shd w:val="clear" w:color="auto" w:fill="auto"/>
            <w:noWrap/>
          </w:tcPr>
          <w:p w14:paraId="36DB485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841</w:t>
            </w:r>
          </w:p>
        </w:tc>
        <w:tc>
          <w:tcPr>
            <w:tcW w:w="503" w:type="pct"/>
            <w:shd w:val="clear" w:color="auto" w:fill="auto"/>
            <w:noWrap/>
          </w:tcPr>
          <w:p w14:paraId="15724BB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w:t>
            </w:r>
          </w:p>
        </w:tc>
        <w:tc>
          <w:tcPr>
            <w:tcW w:w="395" w:type="pct"/>
            <w:shd w:val="clear" w:color="auto" w:fill="auto"/>
            <w:noWrap/>
          </w:tcPr>
          <w:p w14:paraId="5CCF110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w:t>
            </w:r>
          </w:p>
        </w:tc>
        <w:tc>
          <w:tcPr>
            <w:tcW w:w="616" w:type="pct"/>
            <w:shd w:val="clear" w:color="auto" w:fill="auto"/>
            <w:noWrap/>
          </w:tcPr>
          <w:p w14:paraId="0ECD352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800</w:t>
            </w:r>
          </w:p>
        </w:tc>
        <w:tc>
          <w:tcPr>
            <w:tcW w:w="478" w:type="pct"/>
            <w:shd w:val="clear" w:color="auto" w:fill="auto"/>
            <w:noWrap/>
          </w:tcPr>
          <w:p w14:paraId="717DCDF2"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8.1</w:t>
            </w:r>
          </w:p>
        </w:tc>
        <w:tc>
          <w:tcPr>
            <w:tcW w:w="491" w:type="pct"/>
          </w:tcPr>
          <w:p w14:paraId="0252AB8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D92E0F7" w14:textId="77777777" w:rsidTr="00CA0904">
        <w:trPr>
          <w:trHeight w:val="187"/>
          <w:jc w:val="center"/>
        </w:trPr>
        <w:tc>
          <w:tcPr>
            <w:tcW w:w="1367" w:type="pct"/>
            <w:tcBorders>
              <w:top w:val="nil"/>
              <w:bottom w:val="single" w:sz="4" w:space="0" w:color="auto"/>
            </w:tcBorders>
            <w:shd w:val="clear" w:color="auto" w:fill="auto"/>
          </w:tcPr>
          <w:p w14:paraId="3328FB2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636D48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w:t>
            </w:r>
            <w:r w:rsidRPr="0000779E">
              <w:rPr>
                <w:rFonts w:ascii="Arial" w:eastAsia="SimSun" w:hAnsi="Arial"/>
                <w:sz w:val="18"/>
                <w:lang w:eastAsia="zh-TW"/>
              </w:rPr>
              <w:t>41</w:t>
            </w:r>
          </w:p>
        </w:tc>
        <w:tc>
          <w:tcPr>
            <w:tcW w:w="588" w:type="pct"/>
            <w:shd w:val="clear" w:color="auto" w:fill="auto"/>
            <w:noWrap/>
          </w:tcPr>
          <w:p w14:paraId="40848AC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503" w:type="pct"/>
            <w:shd w:val="clear" w:color="auto" w:fill="auto"/>
            <w:noWrap/>
          </w:tcPr>
          <w:p w14:paraId="37CCA33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10</w:t>
            </w:r>
          </w:p>
        </w:tc>
        <w:tc>
          <w:tcPr>
            <w:tcW w:w="395" w:type="pct"/>
            <w:shd w:val="clear" w:color="auto" w:fill="auto"/>
            <w:noWrap/>
          </w:tcPr>
          <w:p w14:paraId="409DAA21"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50</w:t>
            </w:r>
          </w:p>
        </w:tc>
        <w:tc>
          <w:tcPr>
            <w:tcW w:w="616" w:type="pct"/>
            <w:shd w:val="clear" w:color="auto" w:fill="auto"/>
            <w:noWrap/>
          </w:tcPr>
          <w:p w14:paraId="7B947C3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2564</w:t>
            </w:r>
          </w:p>
        </w:tc>
        <w:tc>
          <w:tcPr>
            <w:tcW w:w="478" w:type="pct"/>
            <w:shd w:val="clear" w:color="auto" w:fill="auto"/>
            <w:noWrap/>
          </w:tcPr>
          <w:p w14:paraId="0A6E4E15"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c>
          <w:tcPr>
            <w:tcW w:w="491" w:type="pct"/>
          </w:tcPr>
          <w:p w14:paraId="44B63819"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2BA5C89C" w14:textId="77777777" w:rsidTr="00CA0904">
        <w:trPr>
          <w:trHeight w:val="187"/>
          <w:jc w:val="center"/>
        </w:trPr>
        <w:tc>
          <w:tcPr>
            <w:tcW w:w="1367" w:type="pct"/>
            <w:tcBorders>
              <w:bottom w:val="nil"/>
            </w:tcBorders>
            <w:shd w:val="clear" w:color="auto" w:fill="auto"/>
          </w:tcPr>
          <w:p w14:paraId="26CD1AF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20</w:t>
            </w:r>
            <w:r w:rsidRPr="0000779E">
              <w:rPr>
                <w:rFonts w:ascii="Arial" w:eastAsia="SimSun" w:hAnsi="Arial" w:cs="Arial"/>
                <w:sz w:val="18"/>
                <w:lang w:eastAsia="ja-JP"/>
              </w:rPr>
              <w:t>A_n</w:t>
            </w:r>
            <w:r w:rsidRPr="0000779E">
              <w:rPr>
                <w:rFonts w:ascii="Arial" w:hAnsi="Arial" w:cs="Arial"/>
                <w:sz w:val="18"/>
                <w:lang w:eastAsia="ja-JP"/>
              </w:rPr>
              <w:t>77</w:t>
            </w:r>
            <w:r w:rsidRPr="0000779E">
              <w:rPr>
                <w:rFonts w:ascii="Arial" w:eastAsia="SimSun" w:hAnsi="Arial" w:cs="Arial"/>
                <w:sz w:val="18"/>
                <w:lang w:eastAsia="ja-JP"/>
              </w:rPr>
              <w:t>A,</w:t>
            </w:r>
          </w:p>
          <w:p w14:paraId="258FD77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cs="Arial"/>
                <w:sz w:val="18"/>
                <w:lang w:eastAsia="ja-JP"/>
              </w:rPr>
              <w:t>DC_20A_n78A</w:t>
            </w:r>
          </w:p>
          <w:p w14:paraId="1A499506"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DC_20A_n78C</w:t>
            </w:r>
            <w:r w:rsidRPr="0000779E">
              <w:rPr>
                <w:rFonts w:ascii="Arial" w:eastAsia="SimSun" w:hAnsi="Arial"/>
                <w:sz w:val="18"/>
                <w:vertAlign w:val="superscript"/>
                <w:lang w:eastAsia="fi-FI"/>
              </w:rPr>
              <w:t>7</w:t>
            </w:r>
            <w:r w:rsidRPr="0000779E">
              <w:rPr>
                <w:rFonts w:ascii="Arial" w:eastAsia="SimSun" w:hAnsi="Arial" w:cs="Arial"/>
                <w:sz w:val="18"/>
                <w:lang w:eastAsia="ja-JP"/>
              </w:rPr>
              <w:t>,</w:t>
            </w:r>
          </w:p>
          <w:p w14:paraId="13E6C1C7"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eastAsia="SimSun" w:hAnsi="Arial"/>
                <w:sz w:val="18"/>
                <w:lang w:eastAsia="fi-FI"/>
              </w:rPr>
              <w:t>DC_20A_n78(2A),</w:t>
            </w:r>
          </w:p>
          <w:p w14:paraId="16A4A46C"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DC_20A_SUL_n78A-n82A</w:t>
            </w:r>
          </w:p>
        </w:tc>
        <w:tc>
          <w:tcPr>
            <w:tcW w:w="563" w:type="pct"/>
            <w:shd w:val="clear" w:color="auto" w:fill="auto"/>
          </w:tcPr>
          <w:p w14:paraId="45446E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20</w:t>
            </w:r>
          </w:p>
        </w:tc>
        <w:tc>
          <w:tcPr>
            <w:tcW w:w="588" w:type="pct"/>
            <w:shd w:val="clear" w:color="auto" w:fill="auto"/>
            <w:noWrap/>
          </w:tcPr>
          <w:p w14:paraId="6D4BE42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850</w:t>
            </w:r>
          </w:p>
        </w:tc>
        <w:tc>
          <w:tcPr>
            <w:tcW w:w="503" w:type="pct"/>
            <w:shd w:val="clear" w:color="auto" w:fill="auto"/>
            <w:noWrap/>
          </w:tcPr>
          <w:p w14:paraId="137C35E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1F2CF6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B04D1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809</w:t>
            </w:r>
          </w:p>
        </w:tc>
        <w:tc>
          <w:tcPr>
            <w:tcW w:w="478" w:type="pct"/>
            <w:shd w:val="clear" w:color="auto" w:fill="auto"/>
            <w:noWrap/>
          </w:tcPr>
          <w:p w14:paraId="22D554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11</w:t>
            </w:r>
          </w:p>
        </w:tc>
        <w:tc>
          <w:tcPr>
            <w:tcW w:w="491" w:type="pct"/>
          </w:tcPr>
          <w:p w14:paraId="6D1DC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6C7841B4" w14:textId="77777777" w:rsidTr="00CA0904">
        <w:trPr>
          <w:trHeight w:val="187"/>
          <w:jc w:val="center"/>
        </w:trPr>
        <w:tc>
          <w:tcPr>
            <w:tcW w:w="1367" w:type="pct"/>
            <w:tcBorders>
              <w:top w:val="nil"/>
              <w:bottom w:val="single" w:sz="4" w:space="0" w:color="auto"/>
            </w:tcBorders>
            <w:shd w:val="clear" w:color="auto" w:fill="auto"/>
          </w:tcPr>
          <w:p w14:paraId="120DDF38"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93912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n78</w:t>
            </w:r>
          </w:p>
        </w:tc>
        <w:tc>
          <w:tcPr>
            <w:tcW w:w="588" w:type="pct"/>
            <w:shd w:val="clear" w:color="auto" w:fill="auto"/>
            <w:noWrap/>
          </w:tcPr>
          <w:p w14:paraId="5D98E9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503" w:type="pct"/>
            <w:shd w:val="clear" w:color="auto" w:fill="auto"/>
            <w:noWrap/>
          </w:tcPr>
          <w:p w14:paraId="4E44373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2A07EC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0D055C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3359</w:t>
            </w:r>
          </w:p>
        </w:tc>
        <w:tc>
          <w:tcPr>
            <w:tcW w:w="478" w:type="pct"/>
            <w:shd w:val="clear" w:color="auto" w:fill="auto"/>
            <w:noWrap/>
          </w:tcPr>
          <w:p w14:paraId="21B690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3C876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D65CB41" w14:textId="77777777" w:rsidTr="00CA0904">
        <w:trPr>
          <w:trHeight w:val="187"/>
          <w:jc w:val="center"/>
        </w:trPr>
        <w:tc>
          <w:tcPr>
            <w:tcW w:w="1367" w:type="pct"/>
            <w:tcBorders>
              <w:bottom w:val="nil"/>
            </w:tcBorders>
            <w:shd w:val="clear" w:color="auto" w:fill="auto"/>
          </w:tcPr>
          <w:p w14:paraId="5C7D91C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DC_20A_n77A</w:t>
            </w:r>
          </w:p>
        </w:tc>
        <w:tc>
          <w:tcPr>
            <w:tcW w:w="563" w:type="pct"/>
            <w:shd w:val="clear" w:color="auto" w:fill="auto"/>
          </w:tcPr>
          <w:p w14:paraId="584F1F3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20</w:t>
            </w:r>
          </w:p>
        </w:tc>
        <w:tc>
          <w:tcPr>
            <w:tcW w:w="588" w:type="pct"/>
            <w:shd w:val="clear" w:color="auto" w:fill="auto"/>
            <w:noWrap/>
          </w:tcPr>
          <w:p w14:paraId="6E6E69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840</w:t>
            </w:r>
          </w:p>
        </w:tc>
        <w:tc>
          <w:tcPr>
            <w:tcW w:w="503" w:type="pct"/>
            <w:shd w:val="clear" w:color="auto" w:fill="auto"/>
            <w:noWrap/>
          </w:tcPr>
          <w:p w14:paraId="1CC249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6489E1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189AF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799</w:t>
            </w:r>
          </w:p>
        </w:tc>
        <w:tc>
          <w:tcPr>
            <w:tcW w:w="478" w:type="pct"/>
            <w:shd w:val="clear" w:color="auto" w:fill="auto"/>
            <w:noWrap/>
          </w:tcPr>
          <w:p w14:paraId="0CE6E00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6.5</w:t>
            </w:r>
          </w:p>
        </w:tc>
        <w:tc>
          <w:tcPr>
            <w:tcW w:w="491" w:type="pct"/>
          </w:tcPr>
          <w:p w14:paraId="102C45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IMD5</w:t>
            </w:r>
          </w:p>
        </w:tc>
      </w:tr>
      <w:tr w:rsidR="0000779E" w:rsidRPr="0000779E" w14:paraId="21A558C4" w14:textId="77777777" w:rsidTr="00CA0904">
        <w:trPr>
          <w:trHeight w:val="187"/>
          <w:jc w:val="center"/>
        </w:trPr>
        <w:tc>
          <w:tcPr>
            <w:tcW w:w="1367" w:type="pct"/>
            <w:tcBorders>
              <w:top w:val="nil"/>
              <w:bottom w:val="single" w:sz="4" w:space="0" w:color="auto"/>
            </w:tcBorders>
            <w:shd w:val="clear" w:color="auto" w:fill="auto"/>
          </w:tcPr>
          <w:p w14:paraId="1533272D"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6672A36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w:t>
            </w:r>
          </w:p>
        </w:tc>
        <w:tc>
          <w:tcPr>
            <w:tcW w:w="588" w:type="pct"/>
            <w:shd w:val="clear" w:color="auto" w:fill="auto"/>
            <w:noWrap/>
          </w:tcPr>
          <w:p w14:paraId="56F41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4159</w:t>
            </w:r>
          </w:p>
        </w:tc>
        <w:tc>
          <w:tcPr>
            <w:tcW w:w="503" w:type="pct"/>
            <w:shd w:val="clear" w:color="auto" w:fill="auto"/>
            <w:noWrap/>
          </w:tcPr>
          <w:p w14:paraId="6C3ADB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10</w:t>
            </w:r>
          </w:p>
        </w:tc>
        <w:tc>
          <w:tcPr>
            <w:tcW w:w="395" w:type="pct"/>
            <w:shd w:val="clear" w:color="auto" w:fill="auto"/>
            <w:noWrap/>
          </w:tcPr>
          <w:p w14:paraId="2913B5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50</w:t>
            </w:r>
          </w:p>
        </w:tc>
        <w:tc>
          <w:tcPr>
            <w:tcW w:w="616" w:type="pct"/>
            <w:shd w:val="clear" w:color="auto" w:fill="auto"/>
            <w:noWrap/>
          </w:tcPr>
          <w:p w14:paraId="7429446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4159</w:t>
            </w:r>
          </w:p>
        </w:tc>
        <w:tc>
          <w:tcPr>
            <w:tcW w:w="478" w:type="pct"/>
            <w:shd w:val="clear" w:color="auto" w:fill="auto"/>
            <w:noWrap/>
          </w:tcPr>
          <w:p w14:paraId="6E33181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N/A</w:t>
            </w:r>
          </w:p>
        </w:tc>
        <w:tc>
          <w:tcPr>
            <w:tcW w:w="491" w:type="pct"/>
          </w:tcPr>
          <w:p w14:paraId="3930D69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N/A</w:t>
            </w:r>
          </w:p>
        </w:tc>
      </w:tr>
      <w:tr w:rsidR="0000779E" w:rsidRPr="0000779E" w14:paraId="40148F24" w14:textId="77777777" w:rsidTr="00CA0904">
        <w:trPr>
          <w:trHeight w:val="187"/>
          <w:jc w:val="center"/>
        </w:trPr>
        <w:tc>
          <w:tcPr>
            <w:tcW w:w="1367" w:type="pct"/>
            <w:vMerge w:val="restart"/>
            <w:shd w:val="clear" w:color="auto" w:fill="auto"/>
            <w:vAlign w:val="center"/>
          </w:tcPr>
          <w:p w14:paraId="5F4B1EFC"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DC_21A_n28A</w:t>
            </w:r>
            <w:r w:rsidRPr="0000779E">
              <w:rPr>
                <w:rFonts w:ascii="Arial" w:eastAsia="SimSun" w:hAnsi="Arial" w:hint="eastAsia"/>
                <w:sz w:val="18"/>
                <w:vertAlign w:val="superscript"/>
                <w:lang w:eastAsia="zh-TW"/>
              </w:rPr>
              <w:t>7</w:t>
            </w:r>
          </w:p>
        </w:tc>
        <w:tc>
          <w:tcPr>
            <w:tcW w:w="563" w:type="pct"/>
            <w:shd w:val="clear" w:color="auto" w:fill="auto"/>
            <w:vAlign w:val="center"/>
          </w:tcPr>
          <w:p w14:paraId="5FF083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21</w:t>
            </w:r>
          </w:p>
        </w:tc>
        <w:tc>
          <w:tcPr>
            <w:tcW w:w="588" w:type="pct"/>
            <w:shd w:val="clear" w:color="auto" w:fill="auto"/>
            <w:noWrap/>
            <w:vAlign w:val="center"/>
          </w:tcPr>
          <w:p w14:paraId="28FE7D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1450.4</w:t>
            </w:r>
          </w:p>
        </w:tc>
        <w:tc>
          <w:tcPr>
            <w:tcW w:w="503" w:type="pct"/>
            <w:shd w:val="clear" w:color="auto" w:fill="auto"/>
            <w:noWrap/>
            <w:vAlign w:val="center"/>
          </w:tcPr>
          <w:p w14:paraId="462F47F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1EE805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463173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1498.4</w:t>
            </w:r>
          </w:p>
        </w:tc>
        <w:tc>
          <w:tcPr>
            <w:tcW w:w="478" w:type="pct"/>
            <w:shd w:val="clear" w:color="auto" w:fill="auto"/>
            <w:noWrap/>
            <w:vAlign w:val="center"/>
          </w:tcPr>
          <w:p w14:paraId="7231DD1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ja-JP"/>
              </w:rPr>
              <w:t>2.5</w:t>
            </w:r>
          </w:p>
        </w:tc>
        <w:tc>
          <w:tcPr>
            <w:tcW w:w="491" w:type="pct"/>
            <w:vAlign w:val="center"/>
          </w:tcPr>
          <w:p w14:paraId="7DFBCD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2126FD92" w14:textId="77777777" w:rsidTr="00CA0904">
        <w:trPr>
          <w:trHeight w:val="187"/>
          <w:jc w:val="center"/>
        </w:trPr>
        <w:tc>
          <w:tcPr>
            <w:tcW w:w="1367" w:type="pct"/>
            <w:vMerge/>
            <w:tcBorders>
              <w:bottom w:val="nil"/>
            </w:tcBorders>
            <w:shd w:val="clear" w:color="auto" w:fill="auto"/>
            <w:vAlign w:val="center"/>
          </w:tcPr>
          <w:p w14:paraId="6FC4306A" w14:textId="77777777" w:rsidR="0000779E" w:rsidRPr="0000779E" w:rsidRDefault="0000779E" w:rsidP="0000779E">
            <w:pPr>
              <w:keepNext/>
              <w:keepLines/>
              <w:spacing w:after="0"/>
              <w:jc w:val="center"/>
              <w:rPr>
                <w:rFonts w:ascii="Arial" w:hAnsi="Arial"/>
                <w:sz w:val="18"/>
              </w:rPr>
            </w:pPr>
          </w:p>
        </w:tc>
        <w:tc>
          <w:tcPr>
            <w:tcW w:w="563" w:type="pct"/>
            <w:shd w:val="clear" w:color="auto" w:fill="auto"/>
            <w:vAlign w:val="center"/>
          </w:tcPr>
          <w:p w14:paraId="5482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28</w:t>
            </w:r>
          </w:p>
        </w:tc>
        <w:tc>
          <w:tcPr>
            <w:tcW w:w="588" w:type="pct"/>
            <w:shd w:val="clear" w:color="auto" w:fill="auto"/>
            <w:noWrap/>
            <w:vAlign w:val="center"/>
          </w:tcPr>
          <w:p w14:paraId="278EF7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735.5</w:t>
            </w:r>
          </w:p>
        </w:tc>
        <w:tc>
          <w:tcPr>
            <w:tcW w:w="503" w:type="pct"/>
            <w:shd w:val="clear" w:color="auto" w:fill="auto"/>
            <w:noWrap/>
            <w:vAlign w:val="center"/>
          </w:tcPr>
          <w:p w14:paraId="32C248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5</w:t>
            </w:r>
          </w:p>
        </w:tc>
        <w:tc>
          <w:tcPr>
            <w:tcW w:w="395" w:type="pct"/>
            <w:shd w:val="clear" w:color="auto" w:fill="auto"/>
            <w:noWrap/>
            <w:vAlign w:val="center"/>
          </w:tcPr>
          <w:p w14:paraId="62729C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25</w:t>
            </w:r>
          </w:p>
        </w:tc>
        <w:tc>
          <w:tcPr>
            <w:tcW w:w="616" w:type="pct"/>
            <w:shd w:val="clear" w:color="auto" w:fill="auto"/>
            <w:noWrap/>
            <w:vAlign w:val="center"/>
          </w:tcPr>
          <w:p w14:paraId="61FC25D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790.5</w:t>
            </w:r>
          </w:p>
        </w:tc>
        <w:tc>
          <w:tcPr>
            <w:tcW w:w="478" w:type="pct"/>
            <w:shd w:val="clear" w:color="auto" w:fill="auto"/>
            <w:noWrap/>
            <w:vAlign w:val="center"/>
          </w:tcPr>
          <w:p w14:paraId="214483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ja-JP"/>
              </w:rPr>
              <w:t>N/A</w:t>
            </w:r>
          </w:p>
        </w:tc>
        <w:tc>
          <w:tcPr>
            <w:tcW w:w="491" w:type="pct"/>
            <w:vAlign w:val="center"/>
          </w:tcPr>
          <w:p w14:paraId="5C82CE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69A62649" w14:textId="77777777" w:rsidTr="00CA0904">
        <w:trPr>
          <w:trHeight w:val="187"/>
          <w:jc w:val="center"/>
        </w:trPr>
        <w:tc>
          <w:tcPr>
            <w:tcW w:w="1367" w:type="pct"/>
            <w:tcBorders>
              <w:bottom w:val="nil"/>
            </w:tcBorders>
            <w:shd w:val="clear" w:color="auto" w:fill="auto"/>
          </w:tcPr>
          <w:p w14:paraId="6FDA9CC2"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DC_21A_n79A</w:t>
            </w:r>
          </w:p>
        </w:tc>
        <w:tc>
          <w:tcPr>
            <w:tcW w:w="563" w:type="pct"/>
            <w:shd w:val="clear" w:color="auto" w:fill="auto"/>
          </w:tcPr>
          <w:p w14:paraId="30BCACB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21</w:t>
            </w:r>
          </w:p>
        </w:tc>
        <w:tc>
          <w:tcPr>
            <w:tcW w:w="588" w:type="pct"/>
            <w:shd w:val="clear" w:color="auto" w:fill="auto"/>
            <w:noWrap/>
          </w:tcPr>
          <w:p w14:paraId="513A09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1457.5</w:t>
            </w:r>
          </w:p>
        </w:tc>
        <w:tc>
          <w:tcPr>
            <w:tcW w:w="503" w:type="pct"/>
            <w:shd w:val="clear" w:color="auto" w:fill="auto"/>
            <w:noWrap/>
          </w:tcPr>
          <w:p w14:paraId="3A9E539A"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6FA1E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466646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1505.5</w:t>
            </w:r>
          </w:p>
        </w:tc>
        <w:tc>
          <w:tcPr>
            <w:tcW w:w="478" w:type="pct"/>
            <w:shd w:val="clear" w:color="auto" w:fill="auto"/>
            <w:noWrap/>
          </w:tcPr>
          <w:p w14:paraId="072661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18.4</w:t>
            </w:r>
          </w:p>
        </w:tc>
        <w:tc>
          <w:tcPr>
            <w:tcW w:w="491" w:type="pct"/>
          </w:tcPr>
          <w:p w14:paraId="668725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B5F4B55" w14:textId="77777777" w:rsidTr="00CA0904">
        <w:trPr>
          <w:trHeight w:val="187"/>
          <w:jc w:val="center"/>
        </w:trPr>
        <w:tc>
          <w:tcPr>
            <w:tcW w:w="1367" w:type="pct"/>
            <w:tcBorders>
              <w:top w:val="nil"/>
              <w:bottom w:val="single" w:sz="4" w:space="0" w:color="auto"/>
            </w:tcBorders>
            <w:shd w:val="clear" w:color="auto" w:fill="auto"/>
          </w:tcPr>
          <w:p w14:paraId="2617BD4D"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7C5F35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n79</w:t>
            </w:r>
          </w:p>
        </w:tc>
        <w:tc>
          <w:tcPr>
            <w:tcW w:w="588" w:type="pct"/>
            <w:shd w:val="clear" w:color="auto" w:fill="auto"/>
            <w:noWrap/>
          </w:tcPr>
          <w:p w14:paraId="001505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503" w:type="pct"/>
            <w:shd w:val="clear" w:color="auto" w:fill="auto"/>
            <w:noWrap/>
          </w:tcPr>
          <w:p w14:paraId="41758983"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40</w:t>
            </w:r>
          </w:p>
        </w:tc>
        <w:tc>
          <w:tcPr>
            <w:tcW w:w="395" w:type="pct"/>
            <w:shd w:val="clear" w:color="auto" w:fill="auto"/>
            <w:noWrap/>
          </w:tcPr>
          <w:p w14:paraId="552936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216</w:t>
            </w:r>
          </w:p>
        </w:tc>
        <w:tc>
          <w:tcPr>
            <w:tcW w:w="616" w:type="pct"/>
            <w:shd w:val="clear" w:color="auto" w:fill="auto"/>
            <w:noWrap/>
          </w:tcPr>
          <w:p w14:paraId="291B4C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4420.5</w:t>
            </w:r>
          </w:p>
        </w:tc>
        <w:tc>
          <w:tcPr>
            <w:tcW w:w="478" w:type="pct"/>
            <w:shd w:val="clear" w:color="auto" w:fill="auto"/>
            <w:noWrap/>
          </w:tcPr>
          <w:p w14:paraId="17517E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C650AE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79608F60" w14:textId="77777777" w:rsidTr="00CA0904">
        <w:trPr>
          <w:trHeight w:val="187"/>
          <w:jc w:val="center"/>
        </w:trPr>
        <w:tc>
          <w:tcPr>
            <w:tcW w:w="1367" w:type="pct"/>
            <w:tcBorders>
              <w:bottom w:val="nil"/>
            </w:tcBorders>
            <w:shd w:val="clear" w:color="auto" w:fill="auto"/>
            <w:vAlign w:val="center"/>
          </w:tcPr>
          <w:p w14:paraId="51D9BD71"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25A_n77</w:t>
            </w:r>
            <w:r w:rsidRPr="0000779E">
              <w:rPr>
                <w:rFonts w:ascii="Arial" w:eastAsia="SimSun" w:hAnsi="Arial" w:cs="Arial"/>
                <w:sz w:val="18"/>
                <w:szCs w:val="18"/>
                <w:lang w:eastAsia="ja-JP"/>
              </w:rPr>
              <w:t>A</w:t>
            </w:r>
          </w:p>
          <w:p w14:paraId="29456F6B"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25A-25A_n77</w:t>
            </w:r>
            <w:r w:rsidRPr="0000779E">
              <w:rPr>
                <w:rFonts w:ascii="Arial" w:eastAsia="SimSun" w:hAnsi="Arial" w:cs="Arial"/>
                <w:sz w:val="18"/>
                <w:szCs w:val="18"/>
                <w:lang w:eastAsia="ja-JP"/>
              </w:rPr>
              <w:t>A</w:t>
            </w:r>
          </w:p>
        </w:tc>
        <w:tc>
          <w:tcPr>
            <w:tcW w:w="563" w:type="pct"/>
            <w:shd w:val="clear" w:color="auto" w:fill="auto"/>
            <w:vAlign w:val="center"/>
          </w:tcPr>
          <w:p w14:paraId="67D02DC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3878A68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07983E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769D42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0A1335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1DEBA27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3C5768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4D18F867" w14:textId="77777777" w:rsidTr="00CA0904">
        <w:trPr>
          <w:trHeight w:val="187"/>
          <w:jc w:val="center"/>
        </w:trPr>
        <w:tc>
          <w:tcPr>
            <w:tcW w:w="1367" w:type="pct"/>
            <w:tcBorders>
              <w:top w:val="nil"/>
              <w:bottom w:val="nil"/>
            </w:tcBorders>
            <w:shd w:val="clear" w:color="auto" w:fill="auto"/>
            <w:vAlign w:val="center"/>
          </w:tcPr>
          <w:p w14:paraId="08694599"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499FAB77"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n77</w:t>
            </w:r>
          </w:p>
        </w:tc>
        <w:tc>
          <w:tcPr>
            <w:tcW w:w="588" w:type="pct"/>
            <w:shd w:val="clear" w:color="auto" w:fill="auto"/>
            <w:noWrap/>
            <w:vAlign w:val="center"/>
          </w:tcPr>
          <w:p w14:paraId="0D81C6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46A90746"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5D88DC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666EAD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3F01D12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43C08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17AC284B" w14:textId="77777777" w:rsidTr="00CA0904">
        <w:trPr>
          <w:trHeight w:val="187"/>
          <w:jc w:val="center"/>
        </w:trPr>
        <w:tc>
          <w:tcPr>
            <w:tcW w:w="1367" w:type="pct"/>
            <w:tcBorders>
              <w:top w:val="nil"/>
              <w:bottom w:val="nil"/>
            </w:tcBorders>
            <w:shd w:val="clear" w:color="auto" w:fill="auto"/>
            <w:vAlign w:val="center"/>
          </w:tcPr>
          <w:p w14:paraId="51FE69A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2827E4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D68F7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1900</w:t>
            </w:r>
          </w:p>
        </w:tc>
        <w:tc>
          <w:tcPr>
            <w:tcW w:w="503" w:type="pct"/>
            <w:shd w:val="clear" w:color="auto" w:fill="auto"/>
            <w:noWrap/>
            <w:vAlign w:val="center"/>
          </w:tcPr>
          <w:p w14:paraId="5EE9C8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49C17CE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1EE1BC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1980</w:t>
            </w:r>
          </w:p>
        </w:tc>
        <w:tc>
          <w:tcPr>
            <w:tcW w:w="478" w:type="pct"/>
            <w:shd w:val="clear" w:color="auto" w:fill="auto"/>
            <w:noWrap/>
            <w:vAlign w:val="center"/>
          </w:tcPr>
          <w:p w14:paraId="550E38FD"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DAD2D3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484F8F6C" w14:textId="77777777" w:rsidTr="00CA0904">
        <w:trPr>
          <w:trHeight w:val="187"/>
          <w:jc w:val="center"/>
        </w:trPr>
        <w:tc>
          <w:tcPr>
            <w:tcW w:w="1367" w:type="pct"/>
            <w:tcBorders>
              <w:top w:val="nil"/>
              <w:bottom w:val="nil"/>
            </w:tcBorders>
            <w:shd w:val="clear" w:color="auto" w:fill="auto"/>
            <w:vAlign w:val="center"/>
          </w:tcPr>
          <w:p w14:paraId="42927726"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7F1C599"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w:t>
            </w:r>
            <w:r w:rsidRPr="0000779E">
              <w:rPr>
                <w:rFonts w:ascii="Arial" w:eastAsia="SimSun" w:hAnsi="Arial" w:cs="Arial"/>
                <w:sz w:val="18"/>
                <w:szCs w:val="18"/>
                <w:lang w:eastAsia="zh-CN"/>
              </w:rPr>
              <w:t>7</w:t>
            </w:r>
          </w:p>
        </w:tc>
        <w:tc>
          <w:tcPr>
            <w:tcW w:w="588" w:type="pct"/>
            <w:shd w:val="clear" w:color="auto" w:fill="auto"/>
            <w:noWrap/>
            <w:vAlign w:val="center"/>
          </w:tcPr>
          <w:p w14:paraId="61363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503" w:type="pct"/>
            <w:shd w:val="clear" w:color="auto" w:fill="auto"/>
            <w:noWrap/>
            <w:vAlign w:val="center"/>
          </w:tcPr>
          <w:p w14:paraId="78928AF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8E9A1F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5F8176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3720</w:t>
            </w:r>
          </w:p>
        </w:tc>
        <w:tc>
          <w:tcPr>
            <w:tcW w:w="478" w:type="pct"/>
            <w:shd w:val="clear" w:color="auto" w:fill="auto"/>
            <w:noWrap/>
            <w:vAlign w:val="center"/>
          </w:tcPr>
          <w:p w14:paraId="39A61EC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4F8CF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037B86EA" w14:textId="77777777" w:rsidTr="00CA0904">
        <w:trPr>
          <w:trHeight w:val="187"/>
          <w:jc w:val="center"/>
        </w:trPr>
        <w:tc>
          <w:tcPr>
            <w:tcW w:w="1367" w:type="pct"/>
            <w:tcBorders>
              <w:top w:val="nil"/>
              <w:bottom w:val="nil"/>
            </w:tcBorders>
            <w:shd w:val="clear" w:color="auto" w:fill="auto"/>
            <w:vAlign w:val="center"/>
          </w:tcPr>
          <w:p w14:paraId="2F3E07C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9BCA26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54AF05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97BDFA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040DC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535D75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43807E6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337DFDB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547FDA1E" w14:textId="77777777" w:rsidTr="00CA0904">
        <w:trPr>
          <w:trHeight w:val="187"/>
          <w:jc w:val="center"/>
        </w:trPr>
        <w:tc>
          <w:tcPr>
            <w:tcW w:w="1367" w:type="pct"/>
            <w:tcBorders>
              <w:top w:val="nil"/>
              <w:bottom w:val="single" w:sz="4" w:space="0" w:color="auto"/>
            </w:tcBorders>
            <w:shd w:val="clear" w:color="auto" w:fill="auto"/>
            <w:vAlign w:val="center"/>
          </w:tcPr>
          <w:p w14:paraId="34F3774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7B33C8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n77</w:t>
            </w:r>
          </w:p>
        </w:tc>
        <w:tc>
          <w:tcPr>
            <w:tcW w:w="588" w:type="pct"/>
            <w:shd w:val="clear" w:color="auto" w:fill="auto"/>
            <w:noWrap/>
            <w:vAlign w:val="center"/>
          </w:tcPr>
          <w:p w14:paraId="0C9D75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503" w:type="pct"/>
            <w:shd w:val="clear" w:color="auto" w:fill="auto"/>
            <w:noWrap/>
            <w:vAlign w:val="center"/>
          </w:tcPr>
          <w:p w14:paraId="0FA7651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23DD6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7EEF25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3810</w:t>
            </w:r>
          </w:p>
        </w:tc>
        <w:tc>
          <w:tcPr>
            <w:tcW w:w="478" w:type="pct"/>
            <w:shd w:val="clear" w:color="auto" w:fill="auto"/>
            <w:noWrap/>
            <w:vAlign w:val="center"/>
          </w:tcPr>
          <w:p w14:paraId="378650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36C8E82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6C24A507" w14:textId="77777777" w:rsidTr="00CA0904">
        <w:trPr>
          <w:trHeight w:val="187"/>
          <w:jc w:val="center"/>
        </w:trPr>
        <w:tc>
          <w:tcPr>
            <w:tcW w:w="1367" w:type="pct"/>
            <w:vMerge w:val="restart"/>
            <w:tcBorders>
              <w:top w:val="single" w:sz="4" w:space="0" w:color="auto"/>
            </w:tcBorders>
            <w:shd w:val="clear" w:color="auto" w:fill="auto"/>
            <w:vAlign w:val="center"/>
          </w:tcPr>
          <w:p w14:paraId="47DF8D96" w14:textId="77777777" w:rsidR="0000779E" w:rsidRPr="0000779E" w:rsidRDefault="0000779E" w:rsidP="0000779E">
            <w:pPr>
              <w:keepNext/>
              <w:keepLines/>
              <w:spacing w:after="0"/>
              <w:jc w:val="center"/>
              <w:rPr>
                <w:rFonts w:ascii="Arial" w:eastAsia="SimSun" w:hAnsi="Arial" w:cs="Arial"/>
                <w:sz w:val="18"/>
                <w:szCs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25A_n78</w:t>
            </w:r>
            <w:r w:rsidRPr="0000779E">
              <w:rPr>
                <w:rFonts w:ascii="Arial" w:eastAsia="SimSun" w:hAnsi="Arial" w:cs="Arial"/>
                <w:sz w:val="18"/>
                <w:szCs w:val="18"/>
                <w:lang w:eastAsia="ja-JP"/>
              </w:rPr>
              <w:t>A</w:t>
            </w:r>
          </w:p>
          <w:p w14:paraId="6647816A"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szCs w:val="18"/>
                <w:lang w:eastAsia="ja-JP"/>
              </w:rPr>
              <w:t>DC</w:t>
            </w:r>
            <w:r w:rsidRPr="0000779E">
              <w:rPr>
                <w:rFonts w:ascii="Arial" w:eastAsia="SimSun" w:hAnsi="Arial" w:cs="Arial"/>
                <w:sz w:val="18"/>
                <w:szCs w:val="18"/>
                <w:lang w:eastAsia="ja-JP"/>
              </w:rPr>
              <w:t>_</w:t>
            </w:r>
            <w:r w:rsidRPr="0000779E">
              <w:rPr>
                <w:rFonts w:ascii="Arial" w:hAnsi="Arial" w:cs="Arial"/>
                <w:sz w:val="18"/>
                <w:szCs w:val="18"/>
                <w:lang w:eastAsia="ja-JP"/>
              </w:rPr>
              <w:t>25A-25A_n78</w:t>
            </w:r>
            <w:r w:rsidRPr="0000779E">
              <w:rPr>
                <w:rFonts w:ascii="Arial" w:eastAsia="SimSun" w:hAnsi="Arial" w:cs="Arial"/>
                <w:sz w:val="18"/>
                <w:szCs w:val="18"/>
                <w:lang w:eastAsia="ja-JP"/>
              </w:rPr>
              <w:t>A</w:t>
            </w:r>
          </w:p>
        </w:tc>
        <w:tc>
          <w:tcPr>
            <w:tcW w:w="563" w:type="pct"/>
            <w:shd w:val="clear" w:color="auto" w:fill="auto"/>
            <w:vAlign w:val="center"/>
          </w:tcPr>
          <w:p w14:paraId="603CBC1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50981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1855</w:t>
            </w:r>
          </w:p>
        </w:tc>
        <w:tc>
          <w:tcPr>
            <w:tcW w:w="503" w:type="pct"/>
            <w:shd w:val="clear" w:color="auto" w:fill="auto"/>
            <w:noWrap/>
            <w:vAlign w:val="center"/>
          </w:tcPr>
          <w:p w14:paraId="28A696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19D620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6A6AA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1935</w:t>
            </w:r>
          </w:p>
        </w:tc>
        <w:tc>
          <w:tcPr>
            <w:tcW w:w="478" w:type="pct"/>
            <w:shd w:val="clear" w:color="auto" w:fill="auto"/>
            <w:noWrap/>
            <w:vAlign w:val="center"/>
          </w:tcPr>
          <w:p w14:paraId="02EA8CF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26</w:t>
            </w:r>
          </w:p>
        </w:tc>
        <w:tc>
          <w:tcPr>
            <w:tcW w:w="491" w:type="pct"/>
            <w:vAlign w:val="center"/>
          </w:tcPr>
          <w:p w14:paraId="7B2F999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IMD2</w:t>
            </w:r>
          </w:p>
        </w:tc>
      </w:tr>
      <w:tr w:rsidR="0000779E" w:rsidRPr="0000779E" w14:paraId="2C771EC7" w14:textId="77777777" w:rsidTr="00CA0904">
        <w:trPr>
          <w:trHeight w:val="187"/>
          <w:jc w:val="center"/>
        </w:trPr>
        <w:tc>
          <w:tcPr>
            <w:tcW w:w="1367" w:type="pct"/>
            <w:vMerge/>
            <w:shd w:val="clear" w:color="auto" w:fill="auto"/>
          </w:tcPr>
          <w:p w14:paraId="54DBE6AB"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132D01F8"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40B1446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6B9953C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742F83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5DC87B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6F24134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60582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6BF37AD7" w14:textId="77777777" w:rsidTr="00CA0904">
        <w:trPr>
          <w:trHeight w:val="187"/>
          <w:jc w:val="center"/>
        </w:trPr>
        <w:tc>
          <w:tcPr>
            <w:tcW w:w="1367" w:type="pct"/>
            <w:vMerge/>
            <w:shd w:val="clear" w:color="auto" w:fill="auto"/>
          </w:tcPr>
          <w:p w14:paraId="70E496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0C650C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25</w:t>
            </w:r>
          </w:p>
        </w:tc>
        <w:tc>
          <w:tcPr>
            <w:tcW w:w="588" w:type="pct"/>
            <w:shd w:val="clear" w:color="auto" w:fill="auto"/>
            <w:noWrap/>
            <w:vAlign w:val="center"/>
          </w:tcPr>
          <w:p w14:paraId="1BAD23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1885</w:t>
            </w:r>
          </w:p>
        </w:tc>
        <w:tc>
          <w:tcPr>
            <w:tcW w:w="503" w:type="pct"/>
            <w:shd w:val="clear" w:color="auto" w:fill="auto"/>
            <w:noWrap/>
            <w:vAlign w:val="center"/>
          </w:tcPr>
          <w:p w14:paraId="5C3CC1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21CFF9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2A8E6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1965</w:t>
            </w:r>
          </w:p>
        </w:tc>
        <w:tc>
          <w:tcPr>
            <w:tcW w:w="478" w:type="pct"/>
            <w:shd w:val="clear" w:color="auto" w:fill="auto"/>
            <w:noWrap/>
            <w:vAlign w:val="center"/>
          </w:tcPr>
          <w:p w14:paraId="64A10D6E"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8</w:t>
            </w:r>
          </w:p>
        </w:tc>
        <w:tc>
          <w:tcPr>
            <w:tcW w:w="491" w:type="pct"/>
            <w:vAlign w:val="center"/>
          </w:tcPr>
          <w:p w14:paraId="118D11E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IMD4</w:t>
            </w:r>
          </w:p>
        </w:tc>
      </w:tr>
      <w:tr w:rsidR="0000779E" w:rsidRPr="0000779E" w14:paraId="21B04F53" w14:textId="77777777" w:rsidTr="00CA0904">
        <w:trPr>
          <w:trHeight w:val="187"/>
          <w:jc w:val="center"/>
        </w:trPr>
        <w:tc>
          <w:tcPr>
            <w:tcW w:w="1367" w:type="pct"/>
            <w:vMerge/>
            <w:shd w:val="clear" w:color="auto" w:fill="auto"/>
          </w:tcPr>
          <w:p w14:paraId="76BC7A58"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7AE8611"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n78</w:t>
            </w:r>
          </w:p>
        </w:tc>
        <w:tc>
          <w:tcPr>
            <w:tcW w:w="588" w:type="pct"/>
            <w:shd w:val="clear" w:color="auto" w:fill="auto"/>
            <w:noWrap/>
            <w:vAlign w:val="center"/>
          </w:tcPr>
          <w:p w14:paraId="3D5A1D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503" w:type="pct"/>
            <w:shd w:val="clear" w:color="auto" w:fill="auto"/>
            <w:noWrap/>
            <w:vAlign w:val="center"/>
          </w:tcPr>
          <w:p w14:paraId="45179F9B"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3652DA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23A458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3690</w:t>
            </w:r>
          </w:p>
        </w:tc>
        <w:tc>
          <w:tcPr>
            <w:tcW w:w="478" w:type="pct"/>
            <w:shd w:val="clear" w:color="auto" w:fill="auto"/>
            <w:noWrap/>
            <w:vAlign w:val="center"/>
          </w:tcPr>
          <w:p w14:paraId="72D136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5F1AC9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r>
      <w:tr w:rsidR="0000779E" w:rsidRPr="0000779E" w14:paraId="7B18EA83" w14:textId="77777777" w:rsidTr="00CA0904">
        <w:trPr>
          <w:trHeight w:val="187"/>
          <w:jc w:val="center"/>
        </w:trPr>
        <w:tc>
          <w:tcPr>
            <w:tcW w:w="1367" w:type="pct"/>
            <w:vMerge/>
            <w:shd w:val="clear" w:color="auto" w:fill="auto"/>
          </w:tcPr>
          <w:p w14:paraId="03DFDC40"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3E11467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588" w:type="pct"/>
            <w:shd w:val="clear" w:color="auto" w:fill="auto"/>
            <w:noWrap/>
            <w:vAlign w:val="center"/>
          </w:tcPr>
          <w:p w14:paraId="37C8F41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1875</w:t>
            </w:r>
          </w:p>
        </w:tc>
        <w:tc>
          <w:tcPr>
            <w:tcW w:w="503" w:type="pct"/>
            <w:shd w:val="clear" w:color="auto" w:fill="auto"/>
            <w:noWrap/>
            <w:vAlign w:val="center"/>
          </w:tcPr>
          <w:p w14:paraId="3348B3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395" w:type="pct"/>
            <w:shd w:val="clear" w:color="auto" w:fill="auto"/>
            <w:noWrap/>
            <w:vAlign w:val="center"/>
          </w:tcPr>
          <w:p w14:paraId="072C67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25</w:t>
            </w:r>
          </w:p>
        </w:tc>
        <w:tc>
          <w:tcPr>
            <w:tcW w:w="616" w:type="pct"/>
            <w:shd w:val="clear" w:color="auto" w:fill="auto"/>
            <w:noWrap/>
            <w:vAlign w:val="center"/>
          </w:tcPr>
          <w:p w14:paraId="4D977E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1955</w:t>
            </w:r>
          </w:p>
        </w:tc>
        <w:tc>
          <w:tcPr>
            <w:tcW w:w="478" w:type="pct"/>
            <w:shd w:val="clear" w:color="auto" w:fill="auto"/>
            <w:noWrap/>
            <w:vAlign w:val="center"/>
          </w:tcPr>
          <w:p w14:paraId="47CB1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w:t>
            </w:r>
          </w:p>
        </w:tc>
        <w:tc>
          <w:tcPr>
            <w:tcW w:w="491" w:type="pct"/>
            <w:vAlign w:val="center"/>
          </w:tcPr>
          <w:p w14:paraId="55A020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029F402F" w14:textId="77777777" w:rsidTr="00CA0904">
        <w:trPr>
          <w:trHeight w:val="187"/>
          <w:jc w:val="center"/>
        </w:trPr>
        <w:tc>
          <w:tcPr>
            <w:tcW w:w="1367" w:type="pct"/>
            <w:vMerge/>
            <w:tcBorders>
              <w:bottom w:val="nil"/>
            </w:tcBorders>
            <w:shd w:val="clear" w:color="auto" w:fill="auto"/>
          </w:tcPr>
          <w:p w14:paraId="05E9A0F3" w14:textId="77777777" w:rsidR="0000779E" w:rsidRPr="0000779E" w:rsidRDefault="0000779E" w:rsidP="0000779E">
            <w:pPr>
              <w:keepNext/>
              <w:keepLines/>
              <w:spacing w:after="0"/>
              <w:jc w:val="center"/>
              <w:rPr>
                <w:rFonts w:ascii="Arial" w:hAnsi="Arial" w:cs="Arial"/>
                <w:sz w:val="18"/>
                <w:lang w:eastAsia="ja-JP"/>
              </w:rPr>
            </w:pPr>
          </w:p>
        </w:tc>
        <w:tc>
          <w:tcPr>
            <w:tcW w:w="563" w:type="pct"/>
            <w:shd w:val="clear" w:color="auto" w:fill="auto"/>
            <w:vAlign w:val="center"/>
          </w:tcPr>
          <w:p w14:paraId="6ED03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n78</w:t>
            </w:r>
          </w:p>
        </w:tc>
        <w:tc>
          <w:tcPr>
            <w:tcW w:w="588" w:type="pct"/>
            <w:shd w:val="clear" w:color="auto" w:fill="auto"/>
            <w:noWrap/>
            <w:vAlign w:val="center"/>
          </w:tcPr>
          <w:p w14:paraId="45372E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503" w:type="pct"/>
            <w:shd w:val="clear" w:color="auto" w:fill="auto"/>
            <w:noWrap/>
            <w:vAlign w:val="center"/>
          </w:tcPr>
          <w:p w14:paraId="70F788BF"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szCs w:val="18"/>
                <w:lang w:eastAsia="ja-JP"/>
              </w:rPr>
              <w:t>10</w:t>
            </w:r>
          </w:p>
        </w:tc>
        <w:tc>
          <w:tcPr>
            <w:tcW w:w="395" w:type="pct"/>
            <w:shd w:val="clear" w:color="auto" w:fill="auto"/>
            <w:noWrap/>
            <w:vAlign w:val="center"/>
          </w:tcPr>
          <w:p w14:paraId="63460C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50</w:t>
            </w:r>
          </w:p>
        </w:tc>
        <w:tc>
          <w:tcPr>
            <w:tcW w:w="616" w:type="pct"/>
            <w:shd w:val="clear" w:color="auto" w:fill="auto"/>
            <w:noWrap/>
            <w:vAlign w:val="center"/>
          </w:tcPr>
          <w:p w14:paraId="115E95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3790</w:t>
            </w:r>
          </w:p>
        </w:tc>
        <w:tc>
          <w:tcPr>
            <w:tcW w:w="478" w:type="pct"/>
            <w:shd w:val="clear" w:color="auto" w:fill="auto"/>
            <w:noWrap/>
            <w:vAlign w:val="center"/>
          </w:tcPr>
          <w:p w14:paraId="748773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ja-JP"/>
              </w:rPr>
              <w:t>N/A</w:t>
            </w:r>
          </w:p>
        </w:tc>
        <w:tc>
          <w:tcPr>
            <w:tcW w:w="491" w:type="pct"/>
            <w:vAlign w:val="center"/>
          </w:tcPr>
          <w:p w14:paraId="0B742AE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7381486E" w14:textId="77777777" w:rsidTr="00CA0904">
        <w:trPr>
          <w:trHeight w:val="187"/>
          <w:jc w:val="center"/>
        </w:trPr>
        <w:tc>
          <w:tcPr>
            <w:tcW w:w="1367" w:type="pct"/>
            <w:tcBorders>
              <w:bottom w:val="nil"/>
            </w:tcBorders>
            <w:shd w:val="clear" w:color="auto" w:fill="auto"/>
          </w:tcPr>
          <w:p w14:paraId="326DF1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DC_26A_n41A</w:t>
            </w:r>
          </w:p>
        </w:tc>
        <w:tc>
          <w:tcPr>
            <w:tcW w:w="563" w:type="pct"/>
            <w:shd w:val="clear" w:color="auto" w:fill="auto"/>
          </w:tcPr>
          <w:p w14:paraId="3EC8B0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26</w:t>
            </w:r>
          </w:p>
        </w:tc>
        <w:tc>
          <w:tcPr>
            <w:tcW w:w="588" w:type="pct"/>
            <w:shd w:val="clear" w:color="auto" w:fill="auto"/>
            <w:noWrap/>
          </w:tcPr>
          <w:p w14:paraId="34168F2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839</w:t>
            </w:r>
          </w:p>
        </w:tc>
        <w:tc>
          <w:tcPr>
            <w:tcW w:w="503" w:type="pct"/>
            <w:shd w:val="clear" w:color="auto" w:fill="auto"/>
            <w:noWrap/>
          </w:tcPr>
          <w:p w14:paraId="607EC05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79A6403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79F98F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884</w:t>
            </w:r>
          </w:p>
        </w:tc>
        <w:tc>
          <w:tcPr>
            <w:tcW w:w="478" w:type="pct"/>
            <w:shd w:val="clear" w:color="auto" w:fill="auto"/>
            <w:noWrap/>
          </w:tcPr>
          <w:p w14:paraId="76045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15.6</w:t>
            </w:r>
          </w:p>
        </w:tc>
        <w:tc>
          <w:tcPr>
            <w:tcW w:w="491" w:type="pct"/>
          </w:tcPr>
          <w:p w14:paraId="20B5A4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r w:rsidRPr="0000779E">
              <w:rPr>
                <w:rFonts w:ascii="Arial" w:eastAsia="SimSun" w:hAnsi="Arial"/>
                <w:sz w:val="18"/>
                <w:vertAlign w:val="superscript"/>
              </w:rPr>
              <w:t>3</w:t>
            </w:r>
          </w:p>
        </w:tc>
      </w:tr>
      <w:tr w:rsidR="0000779E" w:rsidRPr="0000779E" w14:paraId="55156BBE" w14:textId="77777777" w:rsidTr="00CA0904">
        <w:trPr>
          <w:trHeight w:val="187"/>
          <w:jc w:val="center"/>
        </w:trPr>
        <w:tc>
          <w:tcPr>
            <w:tcW w:w="1367" w:type="pct"/>
            <w:tcBorders>
              <w:top w:val="nil"/>
              <w:bottom w:val="single" w:sz="4" w:space="0" w:color="auto"/>
            </w:tcBorders>
            <w:shd w:val="clear" w:color="auto" w:fill="auto"/>
          </w:tcPr>
          <w:p w14:paraId="41C4A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06D4A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n41</w:t>
            </w:r>
          </w:p>
        </w:tc>
        <w:tc>
          <w:tcPr>
            <w:tcW w:w="588" w:type="pct"/>
            <w:shd w:val="clear" w:color="auto" w:fill="auto"/>
            <w:noWrap/>
          </w:tcPr>
          <w:p w14:paraId="6BCF4C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503" w:type="pct"/>
            <w:shd w:val="clear" w:color="auto" w:fill="auto"/>
            <w:noWrap/>
          </w:tcPr>
          <w:p w14:paraId="0AA40E8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2CEC3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126AA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2562</w:t>
            </w:r>
          </w:p>
        </w:tc>
        <w:tc>
          <w:tcPr>
            <w:tcW w:w="478" w:type="pct"/>
            <w:shd w:val="clear" w:color="auto" w:fill="auto"/>
            <w:noWrap/>
          </w:tcPr>
          <w:p w14:paraId="237067E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A4FDE7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4295BB1" w14:textId="77777777" w:rsidTr="00CA0904">
        <w:trPr>
          <w:trHeight w:val="187"/>
          <w:jc w:val="center"/>
        </w:trPr>
        <w:tc>
          <w:tcPr>
            <w:tcW w:w="1367" w:type="pct"/>
            <w:tcBorders>
              <w:bottom w:val="nil"/>
            </w:tcBorders>
            <w:shd w:val="clear" w:color="auto" w:fill="auto"/>
          </w:tcPr>
          <w:p w14:paraId="31D337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TW"/>
              </w:rPr>
              <w:t>28</w:t>
            </w:r>
            <w:r w:rsidRPr="0000779E">
              <w:rPr>
                <w:rFonts w:ascii="Arial" w:eastAsia="SimSun" w:hAnsi="Arial"/>
                <w:sz w:val="18"/>
              </w:rPr>
              <w:t>_n</w:t>
            </w:r>
            <w:r w:rsidRPr="0000779E">
              <w:rPr>
                <w:rFonts w:ascii="Arial" w:eastAsia="SimSun" w:hAnsi="Arial"/>
                <w:sz w:val="18"/>
                <w:lang w:eastAsia="zh-TW"/>
              </w:rPr>
              <w:t>50</w:t>
            </w:r>
          </w:p>
        </w:tc>
        <w:tc>
          <w:tcPr>
            <w:tcW w:w="563" w:type="pct"/>
            <w:shd w:val="clear" w:color="auto" w:fill="auto"/>
          </w:tcPr>
          <w:p w14:paraId="0F1592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49A15D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730</w:t>
            </w:r>
          </w:p>
        </w:tc>
        <w:tc>
          <w:tcPr>
            <w:tcW w:w="503" w:type="pct"/>
            <w:shd w:val="clear" w:color="auto" w:fill="auto"/>
            <w:noWrap/>
          </w:tcPr>
          <w:p w14:paraId="4E8E3D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1D4140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010960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775</w:t>
            </w:r>
          </w:p>
        </w:tc>
        <w:tc>
          <w:tcPr>
            <w:tcW w:w="478" w:type="pct"/>
            <w:shd w:val="clear" w:color="auto" w:fill="auto"/>
            <w:noWrap/>
          </w:tcPr>
          <w:p w14:paraId="175843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15.3</w:t>
            </w:r>
          </w:p>
        </w:tc>
        <w:tc>
          <w:tcPr>
            <w:tcW w:w="491" w:type="pct"/>
          </w:tcPr>
          <w:p w14:paraId="301C2E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2</w:t>
            </w:r>
          </w:p>
        </w:tc>
      </w:tr>
      <w:tr w:rsidR="0000779E" w:rsidRPr="0000779E" w14:paraId="3AA87B12" w14:textId="77777777" w:rsidTr="00CA0904">
        <w:trPr>
          <w:trHeight w:val="187"/>
          <w:jc w:val="center"/>
        </w:trPr>
        <w:tc>
          <w:tcPr>
            <w:tcW w:w="1367" w:type="pct"/>
            <w:tcBorders>
              <w:top w:val="nil"/>
              <w:bottom w:val="nil"/>
            </w:tcBorders>
            <w:shd w:val="clear" w:color="auto" w:fill="auto"/>
          </w:tcPr>
          <w:p w14:paraId="01AF788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3AED9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25DE1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45DC7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2CC1288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093BF11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5B9C245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102A1D0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1F69434B" w14:textId="77777777" w:rsidTr="00CA0904">
        <w:trPr>
          <w:trHeight w:val="187"/>
          <w:jc w:val="center"/>
        </w:trPr>
        <w:tc>
          <w:tcPr>
            <w:tcW w:w="1367" w:type="pct"/>
            <w:tcBorders>
              <w:top w:val="nil"/>
              <w:bottom w:val="nil"/>
            </w:tcBorders>
            <w:shd w:val="clear" w:color="auto" w:fill="auto"/>
          </w:tcPr>
          <w:p w14:paraId="6C864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555E1C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7AC2D8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FEDC93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004D19F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8EA3A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3CE17FE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w:t>
            </w:r>
          </w:p>
        </w:tc>
        <w:tc>
          <w:tcPr>
            <w:tcW w:w="491" w:type="pct"/>
          </w:tcPr>
          <w:p w14:paraId="31F5026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4</w:t>
            </w:r>
          </w:p>
        </w:tc>
      </w:tr>
      <w:tr w:rsidR="0000779E" w:rsidRPr="0000779E" w14:paraId="6072C1E6" w14:textId="77777777" w:rsidTr="00CA0904">
        <w:trPr>
          <w:trHeight w:val="187"/>
          <w:jc w:val="center"/>
        </w:trPr>
        <w:tc>
          <w:tcPr>
            <w:tcW w:w="1367" w:type="pct"/>
            <w:tcBorders>
              <w:top w:val="nil"/>
              <w:bottom w:val="nil"/>
            </w:tcBorders>
            <w:shd w:val="clear" w:color="auto" w:fill="auto"/>
          </w:tcPr>
          <w:p w14:paraId="244757F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00719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B7634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50C5263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3657DAC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6371EDF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24C33A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70B4BAE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6EE8F63" w14:textId="77777777" w:rsidTr="00CA0904">
        <w:trPr>
          <w:trHeight w:val="187"/>
          <w:jc w:val="center"/>
        </w:trPr>
        <w:tc>
          <w:tcPr>
            <w:tcW w:w="1367" w:type="pct"/>
            <w:tcBorders>
              <w:top w:val="nil"/>
              <w:bottom w:val="nil"/>
            </w:tcBorders>
            <w:shd w:val="clear" w:color="auto" w:fill="auto"/>
          </w:tcPr>
          <w:p w14:paraId="2D85852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652C30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28</w:t>
            </w:r>
          </w:p>
        </w:tc>
        <w:tc>
          <w:tcPr>
            <w:tcW w:w="588" w:type="pct"/>
            <w:shd w:val="clear" w:color="auto" w:fill="auto"/>
            <w:noWrap/>
          </w:tcPr>
          <w:p w14:paraId="601189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740</w:t>
            </w:r>
          </w:p>
        </w:tc>
        <w:tc>
          <w:tcPr>
            <w:tcW w:w="503" w:type="pct"/>
            <w:shd w:val="clear" w:color="auto" w:fill="auto"/>
            <w:noWrap/>
          </w:tcPr>
          <w:p w14:paraId="1BE589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FD0B2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145131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785</w:t>
            </w:r>
          </w:p>
        </w:tc>
        <w:tc>
          <w:tcPr>
            <w:tcW w:w="478" w:type="pct"/>
            <w:shd w:val="clear" w:color="auto" w:fill="auto"/>
            <w:noWrap/>
          </w:tcPr>
          <w:p w14:paraId="09F65F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0.5</w:t>
            </w:r>
          </w:p>
        </w:tc>
        <w:tc>
          <w:tcPr>
            <w:tcW w:w="491" w:type="pct"/>
          </w:tcPr>
          <w:p w14:paraId="4BB196A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 5</w:t>
            </w:r>
          </w:p>
        </w:tc>
      </w:tr>
      <w:tr w:rsidR="0000779E" w:rsidRPr="0000779E" w14:paraId="52E16185" w14:textId="77777777" w:rsidTr="00CA0904">
        <w:trPr>
          <w:trHeight w:val="187"/>
          <w:jc w:val="center"/>
        </w:trPr>
        <w:tc>
          <w:tcPr>
            <w:tcW w:w="1367" w:type="pct"/>
            <w:tcBorders>
              <w:top w:val="nil"/>
              <w:bottom w:val="single" w:sz="4" w:space="0" w:color="auto"/>
            </w:tcBorders>
            <w:shd w:val="clear" w:color="auto" w:fill="auto"/>
          </w:tcPr>
          <w:p w14:paraId="38FFC4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728D0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w:t>
            </w:r>
            <w:r w:rsidRPr="0000779E">
              <w:rPr>
                <w:rFonts w:ascii="Arial" w:eastAsia="SimSun" w:hAnsi="Arial"/>
                <w:sz w:val="18"/>
                <w:lang w:eastAsia="zh-TW"/>
              </w:rPr>
              <w:t>50</w:t>
            </w:r>
          </w:p>
        </w:tc>
        <w:tc>
          <w:tcPr>
            <w:tcW w:w="588" w:type="pct"/>
            <w:shd w:val="clear" w:color="auto" w:fill="auto"/>
            <w:noWrap/>
          </w:tcPr>
          <w:p w14:paraId="03C54D1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503" w:type="pct"/>
            <w:shd w:val="clear" w:color="auto" w:fill="auto"/>
            <w:noWrap/>
          </w:tcPr>
          <w:p w14:paraId="432A5F2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10</w:t>
            </w:r>
          </w:p>
        </w:tc>
        <w:tc>
          <w:tcPr>
            <w:tcW w:w="395" w:type="pct"/>
            <w:shd w:val="clear" w:color="auto" w:fill="auto"/>
            <w:noWrap/>
          </w:tcPr>
          <w:p w14:paraId="4B91AD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50</w:t>
            </w:r>
          </w:p>
        </w:tc>
        <w:tc>
          <w:tcPr>
            <w:tcW w:w="616" w:type="pct"/>
            <w:shd w:val="clear" w:color="auto" w:fill="auto"/>
            <w:noWrap/>
          </w:tcPr>
          <w:p w14:paraId="2EC7EEC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1500</w:t>
            </w:r>
          </w:p>
        </w:tc>
        <w:tc>
          <w:tcPr>
            <w:tcW w:w="478" w:type="pct"/>
            <w:shd w:val="clear" w:color="auto" w:fill="auto"/>
            <w:noWrap/>
          </w:tcPr>
          <w:p w14:paraId="4720D7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c>
          <w:tcPr>
            <w:tcW w:w="491" w:type="pct"/>
          </w:tcPr>
          <w:p w14:paraId="51E82B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580577" w14:textId="77777777" w:rsidTr="00CA0904">
        <w:trPr>
          <w:trHeight w:val="187"/>
          <w:jc w:val="center"/>
        </w:trPr>
        <w:tc>
          <w:tcPr>
            <w:tcW w:w="1367" w:type="pct"/>
            <w:tcBorders>
              <w:bottom w:val="nil"/>
            </w:tcBorders>
            <w:shd w:val="clear" w:color="auto" w:fill="auto"/>
          </w:tcPr>
          <w:p w14:paraId="2B670FF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DC</w:t>
            </w:r>
            <w:r w:rsidRPr="0000779E">
              <w:rPr>
                <w:rFonts w:ascii="Arial" w:eastAsia="Yu Mincho" w:hAnsi="Arial" w:cs="Arial"/>
                <w:sz w:val="18"/>
                <w:szCs w:val="24"/>
              </w:rPr>
              <w:t>_</w:t>
            </w:r>
            <w:r w:rsidRPr="0000779E">
              <w:rPr>
                <w:rFonts w:ascii="Arial" w:eastAsia="Yu Mincho" w:hAnsi="Arial" w:cs="Arial"/>
                <w:sz w:val="18"/>
                <w:szCs w:val="24"/>
                <w:lang w:eastAsia="ja-JP"/>
              </w:rPr>
              <w:t>28A</w:t>
            </w:r>
            <w:r w:rsidRPr="0000779E">
              <w:rPr>
                <w:rFonts w:ascii="Arial" w:eastAsia="Yu Mincho" w:hAnsi="Arial" w:cs="Arial"/>
                <w:sz w:val="18"/>
                <w:szCs w:val="24"/>
              </w:rPr>
              <w:t>_n</w:t>
            </w:r>
            <w:r w:rsidRPr="0000779E">
              <w:rPr>
                <w:rFonts w:ascii="Arial" w:eastAsia="Yu Mincho" w:hAnsi="Arial" w:cs="Arial"/>
                <w:sz w:val="18"/>
                <w:szCs w:val="24"/>
                <w:lang w:eastAsia="ja-JP"/>
              </w:rPr>
              <w:t>51</w:t>
            </w:r>
            <w:r w:rsidRPr="0000779E">
              <w:rPr>
                <w:rFonts w:ascii="Arial" w:eastAsia="Yu Mincho" w:hAnsi="Arial" w:cs="Arial"/>
                <w:sz w:val="18"/>
                <w:szCs w:val="24"/>
              </w:rPr>
              <w:t>A</w:t>
            </w:r>
          </w:p>
        </w:tc>
        <w:tc>
          <w:tcPr>
            <w:tcW w:w="563" w:type="pct"/>
            <w:shd w:val="clear" w:color="auto" w:fill="auto"/>
          </w:tcPr>
          <w:p w14:paraId="2BDB8E95"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28</w:t>
            </w:r>
          </w:p>
        </w:tc>
        <w:tc>
          <w:tcPr>
            <w:tcW w:w="588" w:type="pct"/>
            <w:shd w:val="clear" w:color="auto" w:fill="auto"/>
            <w:noWrap/>
          </w:tcPr>
          <w:p w14:paraId="20F9B1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742.3</w:t>
            </w:r>
          </w:p>
        </w:tc>
        <w:tc>
          <w:tcPr>
            <w:tcW w:w="503" w:type="pct"/>
            <w:shd w:val="clear" w:color="auto" w:fill="auto"/>
            <w:noWrap/>
          </w:tcPr>
          <w:p w14:paraId="261CB295"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szCs w:val="18"/>
                <w:lang w:eastAsia="ko-KR"/>
              </w:rPr>
              <w:t>5</w:t>
            </w:r>
          </w:p>
        </w:tc>
        <w:tc>
          <w:tcPr>
            <w:tcW w:w="395" w:type="pct"/>
            <w:shd w:val="clear" w:color="auto" w:fill="auto"/>
            <w:noWrap/>
          </w:tcPr>
          <w:p w14:paraId="35FBC17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163ABD9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797.3</w:t>
            </w:r>
          </w:p>
        </w:tc>
        <w:tc>
          <w:tcPr>
            <w:tcW w:w="478" w:type="pct"/>
            <w:shd w:val="clear" w:color="auto" w:fill="auto"/>
            <w:noWrap/>
          </w:tcPr>
          <w:p w14:paraId="66871F64"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5</w:t>
            </w:r>
          </w:p>
        </w:tc>
        <w:tc>
          <w:tcPr>
            <w:tcW w:w="491" w:type="pct"/>
          </w:tcPr>
          <w:p w14:paraId="68CC369D"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IMD4</w:t>
            </w:r>
          </w:p>
        </w:tc>
      </w:tr>
      <w:tr w:rsidR="0000779E" w:rsidRPr="0000779E" w14:paraId="06B86BD0" w14:textId="77777777" w:rsidTr="00CA0904">
        <w:trPr>
          <w:trHeight w:val="187"/>
          <w:jc w:val="center"/>
        </w:trPr>
        <w:tc>
          <w:tcPr>
            <w:tcW w:w="1367" w:type="pct"/>
            <w:tcBorders>
              <w:top w:val="nil"/>
              <w:bottom w:val="single" w:sz="4" w:space="0" w:color="auto"/>
            </w:tcBorders>
            <w:shd w:val="clear" w:color="auto" w:fill="auto"/>
          </w:tcPr>
          <w:p w14:paraId="34D69DA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86B7147" w14:textId="77777777" w:rsidR="0000779E" w:rsidRPr="0000779E" w:rsidRDefault="0000779E" w:rsidP="0000779E">
            <w:pPr>
              <w:keepNext/>
              <w:keepLines/>
              <w:spacing w:after="0"/>
              <w:jc w:val="center"/>
              <w:rPr>
                <w:rFonts w:ascii="Arial" w:hAnsi="Arial"/>
                <w:sz w:val="18"/>
              </w:rPr>
            </w:pPr>
            <w:r w:rsidRPr="0000779E">
              <w:rPr>
                <w:rFonts w:ascii="Arial" w:eastAsia="Yu Mincho" w:hAnsi="Arial" w:cs="Arial"/>
                <w:sz w:val="18"/>
                <w:szCs w:val="24"/>
                <w:lang w:eastAsia="ja-JP"/>
              </w:rPr>
              <w:t>n51</w:t>
            </w:r>
          </w:p>
        </w:tc>
        <w:tc>
          <w:tcPr>
            <w:tcW w:w="588" w:type="pct"/>
            <w:shd w:val="clear" w:color="auto" w:fill="auto"/>
            <w:noWrap/>
          </w:tcPr>
          <w:p w14:paraId="3CE587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1429.5</w:t>
            </w:r>
          </w:p>
        </w:tc>
        <w:tc>
          <w:tcPr>
            <w:tcW w:w="503" w:type="pct"/>
            <w:shd w:val="clear" w:color="auto" w:fill="auto"/>
            <w:noWrap/>
          </w:tcPr>
          <w:p w14:paraId="4C8E5FD3" w14:textId="77777777" w:rsidR="0000779E" w:rsidRPr="0000779E" w:rsidRDefault="0000779E" w:rsidP="0000779E">
            <w:pPr>
              <w:keepNext/>
              <w:keepLines/>
              <w:spacing w:after="0"/>
              <w:jc w:val="center"/>
              <w:rPr>
                <w:rFonts w:ascii="Arial" w:hAnsi="Arial"/>
                <w:sz w:val="18"/>
              </w:rPr>
            </w:pPr>
            <w:r w:rsidRPr="0000779E">
              <w:rPr>
                <w:rFonts w:ascii="Arial" w:eastAsia="SimSun" w:hAnsi="Arial" w:cs="Arial"/>
                <w:sz w:val="18"/>
                <w:lang w:eastAsia="ja-JP"/>
              </w:rPr>
              <w:t>5</w:t>
            </w:r>
          </w:p>
        </w:tc>
        <w:tc>
          <w:tcPr>
            <w:tcW w:w="395" w:type="pct"/>
            <w:shd w:val="clear" w:color="auto" w:fill="auto"/>
            <w:noWrap/>
          </w:tcPr>
          <w:p w14:paraId="0CFF0A8E"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rPr>
              <w:t>25</w:t>
            </w:r>
          </w:p>
        </w:tc>
        <w:tc>
          <w:tcPr>
            <w:tcW w:w="616" w:type="pct"/>
            <w:shd w:val="clear" w:color="auto" w:fill="auto"/>
            <w:noWrap/>
          </w:tcPr>
          <w:p w14:paraId="2F44A8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1429.5</w:t>
            </w:r>
          </w:p>
        </w:tc>
        <w:tc>
          <w:tcPr>
            <w:tcW w:w="478" w:type="pct"/>
            <w:shd w:val="clear" w:color="auto" w:fill="auto"/>
            <w:noWrap/>
          </w:tcPr>
          <w:p w14:paraId="77FF2CD3"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lang w:eastAsia="ja-JP"/>
              </w:rPr>
              <w:t>N/A</w:t>
            </w:r>
          </w:p>
        </w:tc>
        <w:tc>
          <w:tcPr>
            <w:tcW w:w="491" w:type="pct"/>
          </w:tcPr>
          <w:p w14:paraId="13678DD2" w14:textId="77777777" w:rsidR="0000779E" w:rsidRPr="0000779E" w:rsidRDefault="0000779E" w:rsidP="0000779E">
            <w:pPr>
              <w:keepNext/>
              <w:keepLines/>
              <w:spacing w:after="0"/>
              <w:jc w:val="center"/>
              <w:rPr>
                <w:rFonts w:ascii="Arial" w:eastAsia="SimSun" w:hAnsi="Arial"/>
                <w:sz w:val="18"/>
              </w:rPr>
            </w:pPr>
            <w:r w:rsidRPr="0000779E">
              <w:rPr>
                <w:rFonts w:ascii="Arial" w:eastAsia="Yu Mincho" w:hAnsi="Arial" w:cs="Arial"/>
                <w:sz w:val="18"/>
                <w:szCs w:val="24"/>
                <w:lang w:eastAsia="ja-JP"/>
              </w:rPr>
              <w:t>N/A</w:t>
            </w:r>
          </w:p>
        </w:tc>
      </w:tr>
      <w:tr w:rsidR="0000779E" w:rsidRPr="0000779E" w14:paraId="7179719B" w14:textId="77777777" w:rsidTr="00CA0904">
        <w:trPr>
          <w:trHeight w:val="187"/>
          <w:jc w:val="center"/>
        </w:trPr>
        <w:tc>
          <w:tcPr>
            <w:tcW w:w="1367" w:type="pct"/>
            <w:tcBorders>
              <w:bottom w:val="nil"/>
            </w:tcBorders>
            <w:shd w:val="clear" w:color="auto" w:fill="auto"/>
          </w:tcPr>
          <w:p w14:paraId="6C0CB8B7" w14:textId="77777777" w:rsidR="0000779E" w:rsidRPr="0000779E" w:rsidRDefault="0000779E" w:rsidP="0000779E">
            <w:pPr>
              <w:keepNext/>
              <w:keepLines/>
              <w:spacing w:after="0"/>
              <w:jc w:val="center"/>
              <w:rPr>
                <w:rFonts w:ascii="Arial" w:hAnsi="Arial" w:cs="Arial"/>
                <w:sz w:val="18"/>
                <w:lang w:eastAsia="ja-JP"/>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7</w:t>
            </w:r>
            <w:r w:rsidRPr="0000779E">
              <w:rPr>
                <w:rFonts w:ascii="Arial" w:eastAsia="SimSun" w:hAnsi="Arial" w:cs="Arial"/>
                <w:sz w:val="18"/>
                <w:lang w:eastAsia="ja-JP"/>
              </w:rPr>
              <w:t>A,</w:t>
            </w:r>
          </w:p>
          <w:p w14:paraId="3F17407D" w14:textId="77777777" w:rsidR="0000779E" w:rsidRPr="0000779E" w:rsidRDefault="0000779E" w:rsidP="0000779E">
            <w:pPr>
              <w:keepNext/>
              <w:keepLines/>
              <w:spacing w:after="0"/>
              <w:jc w:val="center"/>
              <w:rPr>
                <w:rFonts w:ascii="Arial" w:eastAsia="SimSun" w:hAnsi="Arial" w:cs="Arial"/>
                <w:sz w:val="18"/>
                <w:lang w:eastAsia="zh-TW"/>
              </w:rPr>
            </w:pPr>
            <w:r w:rsidRPr="0000779E">
              <w:rPr>
                <w:rFonts w:ascii="Arial" w:hAnsi="Arial" w:cs="Arial"/>
                <w:sz w:val="18"/>
                <w:lang w:eastAsia="ja-JP"/>
              </w:rPr>
              <w:t>DC</w:t>
            </w:r>
            <w:r w:rsidRPr="0000779E">
              <w:rPr>
                <w:rFonts w:ascii="Arial" w:eastAsia="SimSun" w:hAnsi="Arial" w:cs="Arial"/>
                <w:sz w:val="18"/>
                <w:lang w:eastAsia="ja-JP"/>
              </w:rPr>
              <w:t>_</w:t>
            </w:r>
            <w:r w:rsidRPr="0000779E">
              <w:rPr>
                <w:rFonts w:ascii="Arial" w:eastAsia="SimSun" w:hAnsi="Arial" w:cs="Arial"/>
                <w:sz w:val="18"/>
                <w:lang w:eastAsia="zh-CN"/>
              </w:rPr>
              <w:t>26</w:t>
            </w:r>
            <w:r w:rsidRPr="0000779E">
              <w:rPr>
                <w:rFonts w:ascii="Arial" w:eastAsia="SimSun" w:hAnsi="Arial" w:cs="Arial"/>
                <w:sz w:val="18"/>
                <w:lang w:eastAsia="ja-JP"/>
              </w:rPr>
              <w:t>A_n</w:t>
            </w:r>
            <w:r w:rsidRPr="0000779E">
              <w:rPr>
                <w:rFonts w:ascii="Arial" w:hAnsi="Arial" w:cs="Arial"/>
                <w:sz w:val="18"/>
                <w:lang w:eastAsia="ja-JP"/>
              </w:rPr>
              <w:t>7</w:t>
            </w:r>
            <w:r w:rsidRPr="0000779E">
              <w:rPr>
                <w:rFonts w:ascii="Arial" w:eastAsia="SimSun" w:hAnsi="Arial" w:cs="Arial"/>
                <w:sz w:val="18"/>
                <w:lang w:eastAsia="zh-CN"/>
              </w:rPr>
              <w:t>8</w:t>
            </w:r>
            <w:r w:rsidRPr="0000779E">
              <w:rPr>
                <w:rFonts w:ascii="Arial" w:eastAsia="SimSun" w:hAnsi="Arial" w:cs="Arial"/>
                <w:sz w:val="18"/>
                <w:lang w:eastAsia="ja-JP"/>
              </w:rPr>
              <w:t>A</w:t>
            </w:r>
            <w:r w:rsidRPr="0000779E">
              <w:rPr>
                <w:rFonts w:ascii="Arial" w:eastAsia="SimSun" w:hAnsi="Arial" w:cs="Arial" w:hint="eastAsia"/>
                <w:sz w:val="18"/>
                <w:lang w:eastAsia="zh-TW"/>
              </w:rPr>
              <w:t>,</w:t>
            </w:r>
          </w:p>
          <w:p w14:paraId="7A11C68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w:t>
            </w:r>
            <w:r w:rsidRPr="0000779E">
              <w:rPr>
                <w:rFonts w:ascii="Arial" w:eastAsia="SimSun" w:hAnsi="Arial" w:cs="Arial"/>
                <w:sz w:val="18"/>
                <w:lang w:val="en-US" w:eastAsia="ja-JP"/>
              </w:rPr>
              <w:t>_26A_n78(2A)</w:t>
            </w:r>
          </w:p>
        </w:tc>
        <w:tc>
          <w:tcPr>
            <w:tcW w:w="563" w:type="pct"/>
            <w:shd w:val="clear" w:color="auto" w:fill="auto"/>
          </w:tcPr>
          <w:p w14:paraId="16FB63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26</w:t>
            </w:r>
          </w:p>
        </w:tc>
        <w:tc>
          <w:tcPr>
            <w:tcW w:w="588" w:type="pct"/>
            <w:shd w:val="clear" w:color="auto" w:fill="auto"/>
            <w:noWrap/>
          </w:tcPr>
          <w:p w14:paraId="451C29B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836.5</w:t>
            </w:r>
          </w:p>
        </w:tc>
        <w:tc>
          <w:tcPr>
            <w:tcW w:w="503" w:type="pct"/>
            <w:shd w:val="clear" w:color="auto" w:fill="auto"/>
            <w:noWrap/>
          </w:tcPr>
          <w:p w14:paraId="6478BDD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w:t>
            </w:r>
          </w:p>
        </w:tc>
        <w:tc>
          <w:tcPr>
            <w:tcW w:w="395" w:type="pct"/>
            <w:shd w:val="clear" w:color="auto" w:fill="auto"/>
            <w:noWrap/>
          </w:tcPr>
          <w:p w14:paraId="0718176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25</w:t>
            </w:r>
          </w:p>
        </w:tc>
        <w:tc>
          <w:tcPr>
            <w:tcW w:w="616" w:type="pct"/>
            <w:shd w:val="clear" w:color="auto" w:fill="auto"/>
            <w:noWrap/>
          </w:tcPr>
          <w:p w14:paraId="4246C7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881.5</w:t>
            </w:r>
          </w:p>
        </w:tc>
        <w:tc>
          <w:tcPr>
            <w:tcW w:w="478" w:type="pct"/>
            <w:shd w:val="clear" w:color="auto" w:fill="auto"/>
            <w:noWrap/>
          </w:tcPr>
          <w:p w14:paraId="30736BF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11.1</w:t>
            </w:r>
          </w:p>
        </w:tc>
        <w:tc>
          <w:tcPr>
            <w:tcW w:w="491" w:type="pct"/>
          </w:tcPr>
          <w:p w14:paraId="57018C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5F765BC8" w14:textId="77777777" w:rsidTr="00CA0904">
        <w:trPr>
          <w:trHeight w:val="187"/>
          <w:jc w:val="center"/>
        </w:trPr>
        <w:tc>
          <w:tcPr>
            <w:tcW w:w="1367" w:type="pct"/>
            <w:tcBorders>
              <w:top w:val="nil"/>
              <w:bottom w:val="single" w:sz="4" w:space="0" w:color="auto"/>
            </w:tcBorders>
            <w:shd w:val="clear" w:color="auto" w:fill="auto"/>
          </w:tcPr>
          <w:p w14:paraId="5B08419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6C9287A"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n77, n7</w:t>
            </w:r>
            <w:r w:rsidRPr="0000779E">
              <w:rPr>
                <w:rFonts w:ascii="Arial" w:eastAsia="SimSun" w:hAnsi="Arial" w:cs="Arial"/>
                <w:sz w:val="18"/>
                <w:lang w:eastAsia="zh-CN"/>
              </w:rPr>
              <w:t>8</w:t>
            </w:r>
          </w:p>
        </w:tc>
        <w:tc>
          <w:tcPr>
            <w:tcW w:w="588" w:type="pct"/>
            <w:shd w:val="clear" w:color="auto" w:fill="auto"/>
            <w:noWrap/>
          </w:tcPr>
          <w:p w14:paraId="4E22BC5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503" w:type="pct"/>
            <w:shd w:val="clear" w:color="auto" w:fill="auto"/>
            <w:noWrap/>
          </w:tcPr>
          <w:p w14:paraId="25A13924" w14:textId="77777777" w:rsidR="0000779E" w:rsidRPr="0000779E" w:rsidRDefault="0000779E" w:rsidP="0000779E">
            <w:pPr>
              <w:keepNext/>
              <w:keepLines/>
              <w:spacing w:after="0"/>
              <w:jc w:val="center"/>
              <w:rPr>
                <w:rFonts w:ascii="Arial" w:eastAsia="SimSun" w:hAnsi="Arial"/>
                <w:sz w:val="18"/>
              </w:rPr>
            </w:pPr>
            <w:r w:rsidRPr="0000779E">
              <w:rPr>
                <w:rFonts w:ascii="Arial" w:hAnsi="Arial" w:cs="Arial"/>
                <w:sz w:val="18"/>
                <w:lang w:eastAsia="ja-JP"/>
              </w:rPr>
              <w:t>10</w:t>
            </w:r>
          </w:p>
        </w:tc>
        <w:tc>
          <w:tcPr>
            <w:tcW w:w="395" w:type="pct"/>
            <w:shd w:val="clear" w:color="auto" w:fill="auto"/>
            <w:noWrap/>
          </w:tcPr>
          <w:p w14:paraId="3519EF7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50</w:t>
            </w:r>
          </w:p>
        </w:tc>
        <w:tc>
          <w:tcPr>
            <w:tcW w:w="616" w:type="pct"/>
            <w:shd w:val="clear" w:color="auto" w:fill="auto"/>
            <w:noWrap/>
          </w:tcPr>
          <w:p w14:paraId="3F05B7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3391</w:t>
            </w:r>
          </w:p>
        </w:tc>
        <w:tc>
          <w:tcPr>
            <w:tcW w:w="478" w:type="pct"/>
            <w:shd w:val="clear" w:color="auto" w:fill="auto"/>
            <w:noWrap/>
          </w:tcPr>
          <w:p w14:paraId="596427D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2591B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43B6139" w14:textId="77777777" w:rsidTr="00CA0904">
        <w:trPr>
          <w:trHeight w:val="187"/>
          <w:jc w:val="center"/>
        </w:trPr>
        <w:tc>
          <w:tcPr>
            <w:tcW w:w="1367" w:type="pct"/>
            <w:tcBorders>
              <w:bottom w:val="nil"/>
            </w:tcBorders>
            <w:shd w:val="clear" w:color="auto" w:fill="auto"/>
          </w:tcPr>
          <w:p w14:paraId="5AABEE15"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DC_28A_n77A,</w:t>
            </w:r>
          </w:p>
          <w:p w14:paraId="10D9811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hAnsi="Arial"/>
                <w:sz w:val="18"/>
              </w:rPr>
              <w:t>DC_28A_n78A,</w:t>
            </w:r>
          </w:p>
          <w:p w14:paraId="0339DA39" w14:textId="77777777" w:rsidR="0000779E" w:rsidRPr="0000779E" w:rsidRDefault="0000779E" w:rsidP="0000779E">
            <w:pPr>
              <w:keepNext/>
              <w:keepLines/>
              <w:spacing w:after="0"/>
              <w:jc w:val="center"/>
              <w:rPr>
                <w:rFonts w:ascii="Arial" w:hAnsi="Arial"/>
                <w:sz w:val="18"/>
              </w:rPr>
            </w:pPr>
            <w:r w:rsidRPr="0000779E">
              <w:rPr>
                <w:rFonts w:ascii="Arial" w:hAnsi="Arial"/>
                <w:sz w:val="18"/>
              </w:rPr>
              <w:t>DC_28A_n78(2A),</w:t>
            </w:r>
          </w:p>
          <w:p w14:paraId="5D757D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sz w:val="18"/>
                <w:lang w:eastAsia="zh-CN"/>
              </w:rPr>
              <w:t>28A_</w:t>
            </w:r>
            <w:r w:rsidRPr="0000779E">
              <w:rPr>
                <w:rFonts w:ascii="Arial" w:eastAsia="SimSun" w:hAnsi="Arial"/>
                <w:sz w:val="18"/>
              </w:rPr>
              <w:t>SUL_n</w:t>
            </w:r>
            <w:r w:rsidRPr="0000779E">
              <w:rPr>
                <w:rFonts w:ascii="Arial" w:eastAsia="SimSun" w:hAnsi="Arial"/>
                <w:sz w:val="18"/>
                <w:lang w:eastAsia="zh-CN"/>
              </w:rPr>
              <w:t>78A</w:t>
            </w:r>
            <w:r w:rsidRPr="0000779E">
              <w:rPr>
                <w:rFonts w:ascii="Arial" w:eastAsia="SimSun" w:hAnsi="Arial"/>
                <w:sz w:val="18"/>
              </w:rPr>
              <w:t>-n</w:t>
            </w:r>
            <w:r w:rsidRPr="0000779E">
              <w:rPr>
                <w:rFonts w:ascii="Arial" w:eastAsia="SimSun" w:hAnsi="Arial"/>
                <w:sz w:val="18"/>
                <w:lang w:eastAsia="zh-CN"/>
              </w:rPr>
              <w:t>83A</w:t>
            </w:r>
          </w:p>
        </w:tc>
        <w:tc>
          <w:tcPr>
            <w:tcW w:w="563" w:type="pct"/>
            <w:shd w:val="clear" w:color="auto" w:fill="auto"/>
          </w:tcPr>
          <w:p w14:paraId="7F4ED65F"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28</w:t>
            </w:r>
          </w:p>
        </w:tc>
        <w:tc>
          <w:tcPr>
            <w:tcW w:w="588" w:type="pct"/>
            <w:shd w:val="clear" w:color="auto" w:fill="auto"/>
            <w:noWrap/>
          </w:tcPr>
          <w:p w14:paraId="0E82FA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705.5</w:t>
            </w:r>
          </w:p>
        </w:tc>
        <w:tc>
          <w:tcPr>
            <w:tcW w:w="503" w:type="pct"/>
            <w:shd w:val="clear" w:color="auto" w:fill="auto"/>
            <w:noWrap/>
          </w:tcPr>
          <w:p w14:paraId="51DECFF8"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5</w:t>
            </w:r>
          </w:p>
        </w:tc>
        <w:tc>
          <w:tcPr>
            <w:tcW w:w="395" w:type="pct"/>
            <w:shd w:val="clear" w:color="auto" w:fill="auto"/>
            <w:noWrap/>
          </w:tcPr>
          <w:p w14:paraId="6BDD35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204F2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760.5</w:t>
            </w:r>
          </w:p>
        </w:tc>
        <w:tc>
          <w:tcPr>
            <w:tcW w:w="478" w:type="pct"/>
            <w:shd w:val="clear" w:color="auto" w:fill="auto"/>
            <w:noWrap/>
          </w:tcPr>
          <w:p w14:paraId="17109E1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5.5</w:t>
            </w:r>
          </w:p>
        </w:tc>
        <w:tc>
          <w:tcPr>
            <w:tcW w:w="491" w:type="pct"/>
          </w:tcPr>
          <w:p w14:paraId="738EB1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1A514912" w14:textId="77777777" w:rsidTr="00CA0904">
        <w:trPr>
          <w:trHeight w:val="187"/>
          <w:jc w:val="center"/>
        </w:trPr>
        <w:tc>
          <w:tcPr>
            <w:tcW w:w="1367" w:type="pct"/>
            <w:tcBorders>
              <w:top w:val="nil"/>
              <w:bottom w:val="single" w:sz="4" w:space="0" w:color="auto"/>
            </w:tcBorders>
            <w:shd w:val="clear" w:color="auto" w:fill="auto"/>
          </w:tcPr>
          <w:p w14:paraId="350DA1B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67010945"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n77, n78</w:t>
            </w:r>
          </w:p>
        </w:tc>
        <w:tc>
          <w:tcPr>
            <w:tcW w:w="588" w:type="pct"/>
            <w:shd w:val="clear" w:color="auto" w:fill="auto"/>
            <w:noWrap/>
          </w:tcPr>
          <w:p w14:paraId="2DCD93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503" w:type="pct"/>
            <w:shd w:val="clear" w:color="auto" w:fill="auto"/>
            <w:noWrap/>
          </w:tcPr>
          <w:p w14:paraId="42A363B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rPr>
              <w:t>10</w:t>
            </w:r>
          </w:p>
        </w:tc>
        <w:tc>
          <w:tcPr>
            <w:tcW w:w="395" w:type="pct"/>
            <w:shd w:val="clear" w:color="auto" w:fill="auto"/>
            <w:noWrap/>
          </w:tcPr>
          <w:p w14:paraId="113634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6791D9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3582.5</w:t>
            </w:r>
          </w:p>
        </w:tc>
        <w:tc>
          <w:tcPr>
            <w:tcW w:w="478" w:type="pct"/>
            <w:shd w:val="clear" w:color="auto" w:fill="auto"/>
            <w:noWrap/>
          </w:tcPr>
          <w:p w14:paraId="614F0F3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3107FBB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A84CAD4" w14:textId="77777777" w:rsidTr="00CA0904">
        <w:trPr>
          <w:trHeight w:val="187"/>
          <w:jc w:val="center"/>
        </w:trPr>
        <w:tc>
          <w:tcPr>
            <w:tcW w:w="1367" w:type="pct"/>
            <w:tcBorders>
              <w:top w:val="nil"/>
              <w:bottom w:val="nil"/>
            </w:tcBorders>
            <w:shd w:val="clear" w:color="auto" w:fill="auto"/>
            <w:vAlign w:val="center"/>
          </w:tcPr>
          <w:p w14:paraId="3B6CEEFD" w14:textId="77777777" w:rsidR="0000779E" w:rsidRPr="0000779E" w:rsidRDefault="0000779E" w:rsidP="0000779E">
            <w:pPr>
              <w:keepNext/>
              <w:keepLines/>
              <w:spacing w:after="0"/>
              <w:jc w:val="center"/>
              <w:rPr>
                <w:rFonts w:ascii="Arial" w:eastAsia="SimSun" w:hAnsi="Arial" w:cs="Arial"/>
                <w:sz w:val="18"/>
                <w:lang w:val="sv-SE"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77A</w:t>
            </w:r>
          </w:p>
          <w:p w14:paraId="5D19234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30A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tc>
        <w:tc>
          <w:tcPr>
            <w:tcW w:w="563" w:type="pct"/>
            <w:shd w:val="clear" w:color="auto" w:fill="auto"/>
            <w:vAlign w:val="center"/>
          </w:tcPr>
          <w:p w14:paraId="286AF3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30</w:t>
            </w:r>
          </w:p>
        </w:tc>
        <w:tc>
          <w:tcPr>
            <w:tcW w:w="588" w:type="pct"/>
            <w:shd w:val="clear" w:color="auto" w:fill="auto"/>
            <w:noWrap/>
          </w:tcPr>
          <w:p w14:paraId="2A018D6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2310</w:t>
            </w:r>
          </w:p>
        </w:tc>
        <w:tc>
          <w:tcPr>
            <w:tcW w:w="503" w:type="pct"/>
            <w:shd w:val="clear" w:color="auto" w:fill="auto"/>
            <w:noWrap/>
          </w:tcPr>
          <w:p w14:paraId="189B5F8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w:t>
            </w:r>
          </w:p>
        </w:tc>
        <w:tc>
          <w:tcPr>
            <w:tcW w:w="395" w:type="pct"/>
            <w:shd w:val="clear" w:color="auto" w:fill="auto"/>
            <w:noWrap/>
          </w:tcPr>
          <w:p w14:paraId="1BAC51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25</w:t>
            </w:r>
          </w:p>
        </w:tc>
        <w:tc>
          <w:tcPr>
            <w:tcW w:w="616" w:type="pct"/>
            <w:shd w:val="clear" w:color="auto" w:fill="auto"/>
            <w:noWrap/>
          </w:tcPr>
          <w:p w14:paraId="3CC903D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2355</w:t>
            </w:r>
          </w:p>
        </w:tc>
        <w:tc>
          <w:tcPr>
            <w:tcW w:w="478" w:type="pct"/>
            <w:shd w:val="clear" w:color="auto" w:fill="auto"/>
            <w:noWrap/>
          </w:tcPr>
          <w:p w14:paraId="06A47D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8.0</w:t>
            </w:r>
          </w:p>
        </w:tc>
        <w:tc>
          <w:tcPr>
            <w:tcW w:w="491" w:type="pct"/>
          </w:tcPr>
          <w:p w14:paraId="6F75853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IMD4</w:t>
            </w:r>
          </w:p>
        </w:tc>
      </w:tr>
      <w:tr w:rsidR="0000779E" w:rsidRPr="0000779E" w14:paraId="1372051A" w14:textId="77777777" w:rsidTr="00CA0904">
        <w:trPr>
          <w:trHeight w:val="187"/>
          <w:jc w:val="center"/>
        </w:trPr>
        <w:tc>
          <w:tcPr>
            <w:tcW w:w="1367" w:type="pct"/>
            <w:tcBorders>
              <w:top w:val="nil"/>
              <w:bottom w:val="single" w:sz="4" w:space="0" w:color="auto"/>
            </w:tcBorders>
            <w:shd w:val="clear" w:color="auto" w:fill="auto"/>
            <w:vAlign w:val="center"/>
          </w:tcPr>
          <w:p w14:paraId="2365E8E1"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7A3C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n77</w:t>
            </w:r>
          </w:p>
        </w:tc>
        <w:tc>
          <w:tcPr>
            <w:tcW w:w="588" w:type="pct"/>
            <w:shd w:val="clear" w:color="auto" w:fill="auto"/>
            <w:noWrap/>
          </w:tcPr>
          <w:p w14:paraId="01ED8AD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503" w:type="pct"/>
            <w:shd w:val="clear" w:color="auto" w:fill="auto"/>
            <w:noWrap/>
          </w:tcPr>
          <w:p w14:paraId="10F316F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10</w:t>
            </w:r>
          </w:p>
        </w:tc>
        <w:tc>
          <w:tcPr>
            <w:tcW w:w="395" w:type="pct"/>
            <w:shd w:val="clear" w:color="auto" w:fill="auto"/>
            <w:noWrap/>
          </w:tcPr>
          <w:p w14:paraId="58C5E8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50</w:t>
            </w:r>
          </w:p>
        </w:tc>
        <w:tc>
          <w:tcPr>
            <w:tcW w:w="616" w:type="pct"/>
            <w:shd w:val="clear" w:color="auto" w:fill="auto"/>
            <w:noWrap/>
          </w:tcPr>
          <w:p w14:paraId="3B720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3487.5</w:t>
            </w:r>
          </w:p>
        </w:tc>
        <w:tc>
          <w:tcPr>
            <w:tcW w:w="478" w:type="pct"/>
            <w:shd w:val="clear" w:color="auto" w:fill="auto"/>
            <w:noWrap/>
          </w:tcPr>
          <w:p w14:paraId="20C4548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c>
          <w:tcPr>
            <w:tcW w:w="491" w:type="pct"/>
          </w:tcPr>
          <w:p w14:paraId="26EAA96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48855E7" w14:textId="77777777" w:rsidTr="00CA0904">
        <w:trPr>
          <w:trHeight w:val="187"/>
          <w:jc w:val="center"/>
        </w:trPr>
        <w:tc>
          <w:tcPr>
            <w:tcW w:w="1367" w:type="pct"/>
            <w:tcBorders>
              <w:top w:val="nil"/>
              <w:bottom w:val="nil"/>
            </w:tcBorders>
            <w:shd w:val="clear" w:color="auto" w:fill="auto"/>
            <w:vAlign w:val="center"/>
          </w:tcPr>
          <w:p w14:paraId="183A75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w:t>
            </w:r>
            <w:r w:rsidRPr="0000779E">
              <w:rPr>
                <w:rFonts w:ascii="Arial" w:eastAsia="SimSun" w:hAnsi="Arial" w:hint="eastAsia"/>
                <w:sz w:val="18"/>
                <w:lang w:eastAsia="zh-TW"/>
              </w:rPr>
              <w:t>3</w:t>
            </w:r>
            <w:r w:rsidRPr="0000779E">
              <w:rPr>
                <w:rFonts w:ascii="Arial" w:eastAsia="SimSun" w:hAnsi="Arial" w:hint="eastAsia"/>
                <w:sz w:val="18"/>
                <w:lang w:val="en-US" w:eastAsia="zh-CN"/>
              </w:rPr>
              <w:t>8</w:t>
            </w:r>
            <w:r w:rsidRPr="0000779E">
              <w:rPr>
                <w:rFonts w:ascii="Arial" w:eastAsia="SimSun" w:hAnsi="Arial"/>
                <w:sz w:val="18"/>
                <w:lang w:eastAsia="zh-TW"/>
              </w:rPr>
              <w:t>A</w:t>
            </w:r>
            <w:r w:rsidRPr="0000779E">
              <w:rPr>
                <w:rFonts w:ascii="Arial" w:eastAsia="SimSun" w:hAnsi="Arial"/>
                <w:sz w:val="18"/>
              </w:rPr>
              <w:t>_n</w:t>
            </w:r>
            <w:r w:rsidRPr="0000779E">
              <w:rPr>
                <w:rFonts w:ascii="Arial" w:eastAsia="SimSun" w:hAnsi="Arial" w:hint="eastAsia"/>
                <w:sz w:val="18"/>
                <w:lang w:eastAsia="zh-TW"/>
              </w:rPr>
              <w:t>3</w:t>
            </w:r>
            <w:r w:rsidRPr="0000779E">
              <w:rPr>
                <w:rFonts w:ascii="Arial" w:eastAsia="SimSun" w:hAnsi="Arial"/>
                <w:sz w:val="18"/>
                <w:lang w:eastAsia="zh-TW"/>
              </w:rPr>
              <w:t>A</w:t>
            </w:r>
          </w:p>
        </w:tc>
        <w:tc>
          <w:tcPr>
            <w:tcW w:w="563" w:type="pct"/>
            <w:shd w:val="clear" w:color="auto" w:fill="auto"/>
            <w:vAlign w:val="center"/>
          </w:tcPr>
          <w:p w14:paraId="15C47FF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hint="eastAsia"/>
                <w:sz w:val="18"/>
                <w:lang w:val="en-US" w:eastAsia="zh-CN"/>
              </w:rPr>
              <w:t>n</w:t>
            </w:r>
            <w:r w:rsidRPr="0000779E">
              <w:rPr>
                <w:rFonts w:ascii="Arial" w:eastAsia="SimSun" w:hAnsi="Arial" w:hint="eastAsia"/>
                <w:sz w:val="18"/>
                <w:lang w:eastAsia="zh-TW"/>
              </w:rPr>
              <w:t>3</w:t>
            </w:r>
          </w:p>
        </w:tc>
        <w:tc>
          <w:tcPr>
            <w:tcW w:w="588" w:type="pct"/>
            <w:shd w:val="clear" w:color="auto" w:fill="auto"/>
            <w:noWrap/>
            <w:vAlign w:val="center"/>
          </w:tcPr>
          <w:p w14:paraId="2E6E4D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1713</w:t>
            </w:r>
          </w:p>
        </w:tc>
        <w:tc>
          <w:tcPr>
            <w:tcW w:w="503" w:type="pct"/>
            <w:shd w:val="clear" w:color="auto" w:fill="auto"/>
            <w:noWrap/>
            <w:vAlign w:val="center"/>
          </w:tcPr>
          <w:p w14:paraId="58AF2D3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5</w:t>
            </w:r>
          </w:p>
        </w:tc>
        <w:tc>
          <w:tcPr>
            <w:tcW w:w="395" w:type="pct"/>
            <w:shd w:val="clear" w:color="auto" w:fill="auto"/>
            <w:noWrap/>
            <w:vAlign w:val="center"/>
          </w:tcPr>
          <w:p w14:paraId="5367A8A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25</w:t>
            </w:r>
          </w:p>
        </w:tc>
        <w:tc>
          <w:tcPr>
            <w:tcW w:w="616" w:type="pct"/>
            <w:shd w:val="clear" w:color="auto" w:fill="auto"/>
            <w:noWrap/>
            <w:vAlign w:val="center"/>
          </w:tcPr>
          <w:p w14:paraId="4ABE9F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1808</w:t>
            </w:r>
          </w:p>
        </w:tc>
        <w:tc>
          <w:tcPr>
            <w:tcW w:w="478" w:type="pct"/>
            <w:shd w:val="clear" w:color="auto" w:fill="auto"/>
            <w:noWrap/>
            <w:vAlign w:val="center"/>
          </w:tcPr>
          <w:p w14:paraId="0E01B8B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8.2</w:t>
            </w:r>
          </w:p>
        </w:tc>
        <w:tc>
          <w:tcPr>
            <w:tcW w:w="491" w:type="pct"/>
            <w:vAlign w:val="center"/>
          </w:tcPr>
          <w:p w14:paraId="73176B9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eastAsia="zh-TW"/>
              </w:rPr>
              <w:t>IMD</w:t>
            </w:r>
            <w:r w:rsidRPr="0000779E">
              <w:rPr>
                <w:rFonts w:ascii="Arial" w:eastAsia="SimSun" w:hAnsi="Arial"/>
                <w:sz w:val="18"/>
                <w:lang w:eastAsia="zh-TW"/>
              </w:rPr>
              <w:t>4</w:t>
            </w:r>
          </w:p>
        </w:tc>
      </w:tr>
      <w:tr w:rsidR="0000779E" w:rsidRPr="0000779E" w14:paraId="77FC559F" w14:textId="77777777" w:rsidTr="00CA0904">
        <w:trPr>
          <w:trHeight w:val="187"/>
          <w:jc w:val="center"/>
        </w:trPr>
        <w:tc>
          <w:tcPr>
            <w:tcW w:w="1367" w:type="pct"/>
            <w:tcBorders>
              <w:top w:val="nil"/>
              <w:bottom w:val="single" w:sz="4" w:space="0" w:color="auto"/>
            </w:tcBorders>
            <w:shd w:val="clear" w:color="auto" w:fill="auto"/>
            <w:vAlign w:val="center"/>
          </w:tcPr>
          <w:p w14:paraId="5D546019"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08F78F7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3</w:t>
            </w:r>
            <w:r w:rsidRPr="0000779E">
              <w:rPr>
                <w:rFonts w:ascii="Arial" w:eastAsia="SimSun" w:hAnsi="Arial" w:hint="eastAsia"/>
                <w:sz w:val="18"/>
                <w:lang w:val="en-US" w:eastAsia="zh-CN"/>
              </w:rPr>
              <w:t>8</w:t>
            </w:r>
          </w:p>
        </w:tc>
        <w:tc>
          <w:tcPr>
            <w:tcW w:w="588" w:type="pct"/>
            <w:shd w:val="clear" w:color="auto" w:fill="auto"/>
            <w:noWrap/>
            <w:vAlign w:val="center"/>
          </w:tcPr>
          <w:p w14:paraId="1C48007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2617</w:t>
            </w:r>
          </w:p>
        </w:tc>
        <w:tc>
          <w:tcPr>
            <w:tcW w:w="503" w:type="pct"/>
            <w:shd w:val="clear" w:color="auto" w:fill="auto"/>
            <w:noWrap/>
            <w:vAlign w:val="center"/>
          </w:tcPr>
          <w:p w14:paraId="11473B4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5</w:t>
            </w:r>
          </w:p>
        </w:tc>
        <w:tc>
          <w:tcPr>
            <w:tcW w:w="395" w:type="pct"/>
            <w:shd w:val="clear" w:color="auto" w:fill="auto"/>
            <w:noWrap/>
            <w:vAlign w:val="center"/>
          </w:tcPr>
          <w:p w14:paraId="74B9453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25</w:t>
            </w:r>
          </w:p>
        </w:tc>
        <w:tc>
          <w:tcPr>
            <w:tcW w:w="616" w:type="pct"/>
            <w:shd w:val="clear" w:color="auto" w:fill="auto"/>
            <w:noWrap/>
            <w:vAlign w:val="center"/>
          </w:tcPr>
          <w:p w14:paraId="02A2357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2617</w:t>
            </w:r>
          </w:p>
        </w:tc>
        <w:tc>
          <w:tcPr>
            <w:tcW w:w="478" w:type="pct"/>
            <w:shd w:val="clear" w:color="auto" w:fill="auto"/>
            <w:noWrap/>
            <w:vAlign w:val="center"/>
          </w:tcPr>
          <w:p w14:paraId="23E8E2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hint="eastAsia"/>
                <w:sz w:val="18"/>
                <w:lang w:eastAsia="zh-TW"/>
              </w:rPr>
              <w:t>N/A</w:t>
            </w:r>
          </w:p>
        </w:tc>
        <w:tc>
          <w:tcPr>
            <w:tcW w:w="491" w:type="pct"/>
          </w:tcPr>
          <w:p w14:paraId="383F85C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hint="eastAsia"/>
                <w:sz w:val="18"/>
                <w:lang w:eastAsia="zh-TW"/>
              </w:rPr>
              <w:t>N/A</w:t>
            </w:r>
          </w:p>
        </w:tc>
      </w:tr>
      <w:tr w:rsidR="0000779E" w:rsidRPr="0000779E" w14:paraId="6D19F02D" w14:textId="77777777" w:rsidTr="00CA0904">
        <w:trPr>
          <w:trHeight w:val="187"/>
          <w:jc w:val="center"/>
        </w:trPr>
        <w:tc>
          <w:tcPr>
            <w:tcW w:w="1367" w:type="pct"/>
            <w:tcBorders>
              <w:top w:val="single" w:sz="4" w:space="0" w:color="auto"/>
              <w:bottom w:val="nil"/>
            </w:tcBorders>
            <w:shd w:val="clear" w:color="auto" w:fill="auto"/>
            <w:vAlign w:val="center"/>
          </w:tcPr>
          <w:p w14:paraId="266D9A4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fi-FI"/>
              </w:rPr>
              <w:t>DC_3</w:t>
            </w:r>
            <w:r w:rsidRPr="0000779E">
              <w:rPr>
                <w:rFonts w:ascii="Arial" w:eastAsia="SimSun" w:hAnsi="Arial"/>
                <w:sz w:val="18"/>
                <w:lang w:eastAsia="zh-CN"/>
              </w:rPr>
              <w:t>8A</w:t>
            </w:r>
            <w:r w:rsidRPr="0000779E">
              <w:rPr>
                <w:rFonts w:ascii="Arial" w:eastAsia="SimSun" w:hAnsi="Arial"/>
                <w:sz w:val="18"/>
                <w:lang w:eastAsia="fi-FI"/>
              </w:rPr>
              <w:t>_</w:t>
            </w:r>
            <w:r w:rsidRPr="0000779E">
              <w:rPr>
                <w:rFonts w:ascii="Arial" w:eastAsia="SimSun" w:hAnsi="Arial"/>
                <w:sz w:val="18"/>
                <w:lang w:eastAsia="zh-CN"/>
              </w:rPr>
              <w:t>n8A</w:t>
            </w:r>
          </w:p>
        </w:tc>
        <w:tc>
          <w:tcPr>
            <w:tcW w:w="563" w:type="pct"/>
            <w:shd w:val="clear" w:color="auto" w:fill="auto"/>
            <w:vAlign w:val="center"/>
          </w:tcPr>
          <w:p w14:paraId="55C4E78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38</w:t>
            </w:r>
          </w:p>
        </w:tc>
        <w:tc>
          <w:tcPr>
            <w:tcW w:w="588" w:type="pct"/>
            <w:shd w:val="clear" w:color="auto" w:fill="auto"/>
            <w:noWrap/>
            <w:vAlign w:val="center"/>
          </w:tcPr>
          <w:p w14:paraId="7DF29C9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503" w:type="pct"/>
            <w:shd w:val="clear" w:color="auto" w:fill="auto"/>
            <w:noWrap/>
            <w:vAlign w:val="center"/>
          </w:tcPr>
          <w:p w14:paraId="5F6E9E2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31B53E4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11228E3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2617.5</w:t>
            </w:r>
          </w:p>
        </w:tc>
        <w:tc>
          <w:tcPr>
            <w:tcW w:w="478" w:type="pct"/>
            <w:shd w:val="clear" w:color="auto" w:fill="auto"/>
            <w:noWrap/>
            <w:vAlign w:val="center"/>
          </w:tcPr>
          <w:p w14:paraId="75B6DA2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N/A</w:t>
            </w:r>
          </w:p>
        </w:tc>
        <w:tc>
          <w:tcPr>
            <w:tcW w:w="491" w:type="pct"/>
            <w:vAlign w:val="center"/>
          </w:tcPr>
          <w:p w14:paraId="02DCD66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N/A</w:t>
            </w:r>
          </w:p>
        </w:tc>
      </w:tr>
      <w:tr w:rsidR="0000779E" w:rsidRPr="0000779E" w14:paraId="0C83F12A" w14:textId="77777777" w:rsidTr="00CA0904">
        <w:trPr>
          <w:trHeight w:val="187"/>
          <w:jc w:val="center"/>
        </w:trPr>
        <w:tc>
          <w:tcPr>
            <w:tcW w:w="1367" w:type="pct"/>
            <w:tcBorders>
              <w:top w:val="nil"/>
              <w:bottom w:val="single" w:sz="4" w:space="0" w:color="auto"/>
            </w:tcBorders>
            <w:shd w:val="clear" w:color="auto" w:fill="auto"/>
            <w:vAlign w:val="center"/>
          </w:tcPr>
          <w:p w14:paraId="171FE87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3E26AA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n8</w:t>
            </w:r>
          </w:p>
        </w:tc>
        <w:tc>
          <w:tcPr>
            <w:tcW w:w="588" w:type="pct"/>
            <w:shd w:val="clear" w:color="auto" w:fill="auto"/>
            <w:noWrap/>
            <w:vAlign w:val="center"/>
          </w:tcPr>
          <w:p w14:paraId="6C65C99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887.5</w:t>
            </w:r>
          </w:p>
        </w:tc>
        <w:tc>
          <w:tcPr>
            <w:tcW w:w="503" w:type="pct"/>
            <w:shd w:val="clear" w:color="auto" w:fill="auto"/>
            <w:noWrap/>
            <w:vAlign w:val="center"/>
          </w:tcPr>
          <w:p w14:paraId="17F4124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5</w:t>
            </w:r>
          </w:p>
        </w:tc>
        <w:tc>
          <w:tcPr>
            <w:tcW w:w="395" w:type="pct"/>
            <w:shd w:val="clear" w:color="auto" w:fill="auto"/>
            <w:noWrap/>
            <w:vAlign w:val="center"/>
          </w:tcPr>
          <w:p w14:paraId="096D247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25</w:t>
            </w:r>
          </w:p>
        </w:tc>
        <w:tc>
          <w:tcPr>
            <w:tcW w:w="616" w:type="pct"/>
            <w:shd w:val="clear" w:color="auto" w:fill="auto"/>
            <w:noWrap/>
            <w:vAlign w:val="center"/>
          </w:tcPr>
          <w:p w14:paraId="3B1C2BA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TW"/>
              </w:rPr>
              <w:t>932.5</w:t>
            </w:r>
          </w:p>
        </w:tc>
        <w:tc>
          <w:tcPr>
            <w:tcW w:w="478" w:type="pct"/>
            <w:shd w:val="clear" w:color="auto" w:fill="auto"/>
            <w:noWrap/>
            <w:vAlign w:val="center"/>
          </w:tcPr>
          <w:p w14:paraId="42C3009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lang w:eastAsia="zh-CN"/>
              </w:rPr>
              <w:t>8.1</w:t>
            </w:r>
          </w:p>
        </w:tc>
        <w:tc>
          <w:tcPr>
            <w:tcW w:w="491" w:type="pct"/>
            <w:vAlign w:val="center"/>
          </w:tcPr>
          <w:p w14:paraId="4DFA0AFA"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TW"/>
              </w:rPr>
              <w:t>IMD5</w:t>
            </w:r>
          </w:p>
        </w:tc>
      </w:tr>
      <w:tr w:rsidR="0000779E" w:rsidRPr="0000779E" w14:paraId="1EAEF7C5" w14:textId="77777777" w:rsidTr="00CA0904">
        <w:trPr>
          <w:trHeight w:val="187"/>
          <w:jc w:val="center"/>
        </w:trPr>
        <w:tc>
          <w:tcPr>
            <w:tcW w:w="1367" w:type="pct"/>
            <w:tcBorders>
              <w:top w:val="single" w:sz="4" w:space="0" w:color="auto"/>
              <w:bottom w:val="nil"/>
            </w:tcBorders>
            <w:shd w:val="clear" w:color="auto" w:fill="auto"/>
          </w:tcPr>
          <w:p w14:paraId="3CC791A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w:t>
            </w:r>
            <w:r w:rsidRPr="0000779E">
              <w:rPr>
                <w:rFonts w:ascii="Arial" w:eastAsia="SimSun" w:hAnsi="Arial"/>
                <w:sz w:val="18"/>
              </w:rPr>
              <w:t>A_n</w:t>
            </w:r>
            <w:r w:rsidRPr="0000779E">
              <w:rPr>
                <w:rFonts w:ascii="Arial" w:eastAsia="SimSun" w:hAnsi="Arial"/>
                <w:sz w:val="18"/>
                <w:lang w:eastAsia="zh-CN"/>
              </w:rPr>
              <w:t>3</w:t>
            </w:r>
            <w:r w:rsidRPr="0000779E">
              <w:rPr>
                <w:rFonts w:ascii="Arial" w:eastAsia="SimSun" w:hAnsi="Arial"/>
                <w:sz w:val="18"/>
              </w:rPr>
              <w:t>A</w:t>
            </w:r>
          </w:p>
          <w:p w14:paraId="4F2B92C0"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w:t>
            </w:r>
            <w:r w:rsidRPr="0000779E">
              <w:rPr>
                <w:rFonts w:ascii="Arial" w:eastAsia="SimSun" w:hAnsi="Arial"/>
                <w:sz w:val="18"/>
                <w:lang w:eastAsia="zh-CN"/>
              </w:rPr>
              <w:t>41C</w:t>
            </w:r>
            <w:r w:rsidRPr="0000779E">
              <w:rPr>
                <w:rFonts w:ascii="Arial" w:eastAsia="SimSun" w:hAnsi="Arial"/>
                <w:sz w:val="18"/>
              </w:rPr>
              <w:t>_n</w:t>
            </w:r>
            <w:r w:rsidRPr="0000779E">
              <w:rPr>
                <w:rFonts w:ascii="Arial" w:eastAsia="SimSun" w:hAnsi="Arial"/>
                <w:sz w:val="18"/>
                <w:lang w:eastAsia="zh-CN"/>
              </w:rPr>
              <w:t>3</w:t>
            </w:r>
            <w:r w:rsidRPr="0000779E">
              <w:rPr>
                <w:rFonts w:ascii="Arial" w:eastAsia="SimSun" w:hAnsi="Arial"/>
                <w:sz w:val="18"/>
              </w:rPr>
              <w:t>A</w:t>
            </w:r>
          </w:p>
        </w:tc>
        <w:tc>
          <w:tcPr>
            <w:tcW w:w="563" w:type="pct"/>
            <w:shd w:val="clear" w:color="auto" w:fill="auto"/>
          </w:tcPr>
          <w:p w14:paraId="55A9BC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n3</w:t>
            </w:r>
          </w:p>
        </w:tc>
        <w:tc>
          <w:tcPr>
            <w:tcW w:w="588" w:type="pct"/>
            <w:shd w:val="clear" w:color="auto" w:fill="auto"/>
            <w:noWrap/>
          </w:tcPr>
          <w:p w14:paraId="6BBE964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1740</w:t>
            </w:r>
          </w:p>
        </w:tc>
        <w:tc>
          <w:tcPr>
            <w:tcW w:w="503" w:type="pct"/>
            <w:shd w:val="clear" w:color="auto" w:fill="auto"/>
            <w:noWrap/>
          </w:tcPr>
          <w:p w14:paraId="09987D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3A0D07D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20F1798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1835</w:t>
            </w:r>
          </w:p>
        </w:tc>
        <w:tc>
          <w:tcPr>
            <w:tcW w:w="478" w:type="pct"/>
            <w:shd w:val="clear" w:color="auto" w:fill="auto"/>
            <w:noWrap/>
          </w:tcPr>
          <w:p w14:paraId="6AD0D88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8.2</w:t>
            </w:r>
          </w:p>
        </w:tc>
        <w:tc>
          <w:tcPr>
            <w:tcW w:w="491" w:type="pct"/>
          </w:tcPr>
          <w:p w14:paraId="690FD0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IMD4</w:t>
            </w:r>
          </w:p>
        </w:tc>
      </w:tr>
      <w:tr w:rsidR="0000779E" w:rsidRPr="0000779E" w14:paraId="45D9780A" w14:textId="77777777" w:rsidTr="00CA0904">
        <w:trPr>
          <w:trHeight w:val="187"/>
          <w:jc w:val="center"/>
        </w:trPr>
        <w:tc>
          <w:tcPr>
            <w:tcW w:w="1367" w:type="pct"/>
            <w:tcBorders>
              <w:top w:val="nil"/>
              <w:bottom w:val="single" w:sz="4" w:space="0" w:color="auto"/>
            </w:tcBorders>
            <w:shd w:val="clear" w:color="auto" w:fill="auto"/>
          </w:tcPr>
          <w:p w14:paraId="39640C3F"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E3691E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41</w:t>
            </w:r>
          </w:p>
        </w:tc>
        <w:tc>
          <w:tcPr>
            <w:tcW w:w="588" w:type="pct"/>
            <w:shd w:val="clear" w:color="auto" w:fill="auto"/>
            <w:noWrap/>
          </w:tcPr>
          <w:p w14:paraId="1E87E33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503" w:type="pct"/>
            <w:shd w:val="clear" w:color="auto" w:fill="auto"/>
            <w:noWrap/>
          </w:tcPr>
          <w:p w14:paraId="5E23C9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5</w:t>
            </w:r>
          </w:p>
        </w:tc>
        <w:tc>
          <w:tcPr>
            <w:tcW w:w="395" w:type="pct"/>
            <w:shd w:val="clear" w:color="auto" w:fill="auto"/>
            <w:noWrap/>
          </w:tcPr>
          <w:p w14:paraId="1DEEB4D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25</w:t>
            </w:r>
          </w:p>
        </w:tc>
        <w:tc>
          <w:tcPr>
            <w:tcW w:w="616" w:type="pct"/>
            <w:shd w:val="clear" w:color="auto" w:fill="auto"/>
            <w:noWrap/>
          </w:tcPr>
          <w:p w14:paraId="699D61F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2657.5</w:t>
            </w:r>
          </w:p>
        </w:tc>
        <w:tc>
          <w:tcPr>
            <w:tcW w:w="478" w:type="pct"/>
            <w:shd w:val="clear" w:color="auto" w:fill="auto"/>
            <w:noWrap/>
          </w:tcPr>
          <w:p w14:paraId="55C43F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olor w:val="000000"/>
                <w:sz w:val="18"/>
                <w:lang w:eastAsia="zh-CN"/>
              </w:rPr>
              <w:t>N/A</w:t>
            </w:r>
          </w:p>
        </w:tc>
        <w:tc>
          <w:tcPr>
            <w:tcW w:w="491" w:type="pct"/>
          </w:tcPr>
          <w:p w14:paraId="64B9C5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6A754CAE" w14:textId="77777777" w:rsidTr="00CA0904">
        <w:trPr>
          <w:trHeight w:val="187"/>
          <w:jc w:val="center"/>
        </w:trPr>
        <w:tc>
          <w:tcPr>
            <w:tcW w:w="1367" w:type="pct"/>
            <w:tcBorders>
              <w:top w:val="nil"/>
              <w:bottom w:val="nil"/>
            </w:tcBorders>
            <w:shd w:val="clear" w:color="auto" w:fill="auto"/>
          </w:tcPr>
          <w:p w14:paraId="42DF039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DC_42_n3</w:t>
            </w:r>
          </w:p>
        </w:tc>
        <w:tc>
          <w:tcPr>
            <w:tcW w:w="563" w:type="pct"/>
            <w:shd w:val="clear" w:color="auto" w:fill="auto"/>
          </w:tcPr>
          <w:p w14:paraId="009A2156"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33FD93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503" w:type="pct"/>
            <w:shd w:val="clear" w:color="auto" w:fill="auto"/>
            <w:noWrap/>
          </w:tcPr>
          <w:p w14:paraId="220D4C0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732AC44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AB8D98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3575</w:t>
            </w:r>
          </w:p>
        </w:tc>
        <w:tc>
          <w:tcPr>
            <w:tcW w:w="478" w:type="pct"/>
            <w:shd w:val="clear" w:color="auto" w:fill="auto"/>
            <w:noWrap/>
          </w:tcPr>
          <w:p w14:paraId="307E10B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6F5351C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1FE1E600" w14:textId="77777777" w:rsidTr="00CA0904">
        <w:trPr>
          <w:trHeight w:val="187"/>
          <w:jc w:val="center"/>
        </w:trPr>
        <w:tc>
          <w:tcPr>
            <w:tcW w:w="1367" w:type="pct"/>
            <w:tcBorders>
              <w:top w:val="nil"/>
              <w:bottom w:val="nil"/>
            </w:tcBorders>
            <w:shd w:val="clear" w:color="auto" w:fill="auto"/>
          </w:tcPr>
          <w:p w14:paraId="310BA620"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26F0D738"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007D3EA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1740</w:t>
            </w:r>
          </w:p>
        </w:tc>
        <w:tc>
          <w:tcPr>
            <w:tcW w:w="503" w:type="pct"/>
            <w:tcBorders>
              <w:bottom w:val="nil"/>
            </w:tcBorders>
            <w:shd w:val="clear" w:color="auto" w:fill="auto"/>
            <w:noWrap/>
          </w:tcPr>
          <w:p w14:paraId="5FD99F8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3AC9D87C"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6C82D533"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1835</w:t>
            </w:r>
          </w:p>
        </w:tc>
        <w:tc>
          <w:tcPr>
            <w:tcW w:w="478" w:type="pct"/>
            <w:shd w:val="clear" w:color="auto" w:fill="auto"/>
            <w:noWrap/>
          </w:tcPr>
          <w:p w14:paraId="723A02A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26</w:t>
            </w:r>
          </w:p>
        </w:tc>
        <w:tc>
          <w:tcPr>
            <w:tcW w:w="491" w:type="pct"/>
            <w:tcBorders>
              <w:bottom w:val="nil"/>
            </w:tcBorders>
          </w:tcPr>
          <w:p w14:paraId="3684CE0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2</w:t>
            </w:r>
            <w:r w:rsidRPr="00610FA3">
              <w:rPr>
                <w:rFonts w:ascii="Arial" w:eastAsia="SimSun" w:hAnsi="Arial"/>
                <w:sz w:val="18"/>
                <w:vertAlign w:val="superscript"/>
                <w:rPrChange w:id="86" w:author="Laurent Noel" w:date="2023-08-11T18:02:00Z">
                  <w:rPr>
                    <w:rFonts w:ascii="Arial" w:eastAsia="SimSun" w:hAnsi="Arial"/>
                    <w:sz w:val="18"/>
                  </w:rPr>
                </w:rPrChange>
              </w:rPr>
              <w:t>nd</w:t>
            </w:r>
            <w:r w:rsidRPr="0000779E">
              <w:rPr>
                <w:rFonts w:ascii="Arial" w:eastAsia="SimSun" w:hAnsi="Arial"/>
                <w:sz w:val="18"/>
                <w:vertAlign w:val="superscript"/>
              </w:rPr>
              <w:t>3</w:t>
            </w:r>
          </w:p>
        </w:tc>
      </w:tr>
      <w:tr w:rsidR="0000779E" w:rsidRPr="0000779E" w14:paraId="40BB10DC" w14:textId="77777777" w:rsidTr="00CA0904">
        <w:trPr>
          <w:trHeight w:val="187"/>
          <w:jc w:val="center"/>
        </w:trPr>
        <w:tc>
          <w:tcPr>
            <w:tcW w:w="1367" w:type="pct"/>
            <w:tcBorders>
              <w:top w:val="nil"/>
              <w:bottom w:val="nil"/>
            </w:tcBorders>
            <w:shd w:val="clear" w:color="auto" w:fill="auto"/>
          </w:tcPr>
          <w:p w14:paraId="38414B98"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3BFDC589"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118FDEE8"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57671E5B"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2A046C1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06B4735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53B8E203"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6C36308" w14:textId="77777777" w:rsidR="0000779E" w:rsidRPr="0000779E" w:rsidRDefault="0000779E" w:rsidP="0000779E">
            <w:pPr>
              <w:keepNext/>
              <w:keepLines/>
              <w:spacing w:after="0"/>
              <w:jc w:val="center"/>
              <w:rPr>
                <w:rFonts w:ascii="Arial" w:eastAsia="SimSun" w:hAnsi="Arial"/>
                <w:sz w:val="18"/>
              </w:rPr>
            </w:pPr>
          </w:p>
        </w:tc>
      </w:tr>
      <w:tr w:rsidR="0000779E" w:rsidRPr="0000779E" w14:paraId="071823BC" w14:textId="77777777" w:rsidTr="00CA0904">
        <w:trPr>
          <w:trHeight w:val="187"/>
          <w:jc w:val="center"/>
        </w:trPr>
        <w:tc>
          <w:tcPr>
            <w:tcW w:w="1367" w:type="pct"/>
            <w:tcBorders>
              <w:top w:val="nil"/>
              <w:bottom w:val="nil"/>
            </w:tcBorders>
            <w:shd w:val="clear" w:color="auto" w:fill="auto"/>
          </w:tcPr>
          <w:p w14:paraId="63829193"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2317A373"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42</w:t>
            </w:r>
          </w:p>
        </w:tc>
        <w:tc>
          <w:tcPr>
            <w:tcW w:w="588" w:type="pct"/>
            <w:shd w:val="clear" w:color="auto" w:fill="auto"/>
            <w:noWrap/>
          </w:tcPr>
          <w:p w14:paraId="5CE62D98"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503" w:type="pct"/>
            <w:shd w:val="clear" w:color="auto" w:fill="auto"/>
            <w:noWrap/>
          </w:tcPr>
          <w:p w14:paraId="0570109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10</w:t>
            </w:r>
          </w:p>
        </w:tc>
        <w:tc>
          <w:tcPr>
            <w:tcW w:w="395" w:type="pct"/>
            <w:shd w:val="clear" w:color="auto" w:fill="auto"/>
            <w:noWrap/>
          </w:tcPr>
          <w:p w14:paraId="373A1C3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50</w:t>
            </w:r>
          </w:p>
        </w:tc>
        <w:tc>
          <w:tcPr>
            <w:tcW w:w="616" w:type="pct"/>
            <w:shd w:val="clear" w:color="auto" w:fill="auto"/>
            <w:noWrap/>
          </w:tcPr>
          <w:p w14:paraId="4B5876B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3435</w:t>
            </w:r>
          </w:p>
        </w:tc>
        <w:tc>
          <w:tcPr>
            <w:tcW w:w="478" w:type="pct"/>
            <w:shd w:val="clear" w:color="auto" w:fill="auto"/>
            <w:noWrap/>
          </w:tcPr>
          <w:p w14:paraId="1BD022E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N/A</w:t>
            </w:r>
          </w:p>
        </w:tc>
        <w:tc>
          <w:tcPr>
            <w:tcW w:w="491" w:type="pct"/>
          </w:tcPr>
          <w:p w14:paraId="1AD8B8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3D2E549" w14:textId="77777777" w:rsidTr="00CA0904">
        <w:trPr>
          <w:trHeight w:val="187"/>
          <w:jc w:val="center"/>
        </w:trPr>
        <w:tc>
          <w:tcPr>
            <w:tcW w:w="1367" w:type="pct"/>
            <w:tcBorders>
              <w:top w:val="nil"/>
              <w:bottom w:val="nil"/>
            </w:tcBorders>
            <w:shd w:val="clear" w:color="auto" w:fill="auto"/>
          </w:tcPr>
          <w:p w14:paraId="441F9234"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bottom w:val="nil"/>
            </w:tcBorders>
            <w:shd w:val="clear" w:color="auto" w:fill="auto"/>
          </w:tcPr>
          <w:p w14:paraId="0A38A37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rPr>
              <w:t>n3</w:t>
            </w:r>
          </w:p>
        </w:tc>
        <w:tc>
          <w:tcPr>
            <w:tcW w:w="588" w:type="pct"/>
            <w:tcBorders>
              <w:bottom w:val="nil"/>
            </w:tcBorders>
            <w:shd w:val="clear" w:color="auto" w:fill="auto"/>
            <w:noWrap/>
          </w:tcPr>
          <w:p w14:paraId="39E4E10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1765</w:t>
            </w:r>
          </w:p>
        </w:tc>
        <w:tc>
          <w:tcPr>
            <w:tcW w:w="503" w:type="pct"/>
            <w:tcBorders>
              <w:bottom w:val="nil"/>
            </w:tcBorders>
            <w:shd w:val="clear" w:color="auto" w:fill="auto"/>
            <w:noWrap/>
          </w:tcPr>
          <w:p w14:paraId="1C98C11A"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5</w:t>
            </w:r>
          </w:p>
        </w:tc>
        <w:tc>
          <w:tcPr>
            <w:tcW w:w="395" w:type="pct"/>
            <w:tcBorders>
              <w:bottom w:val="nil"/>
            </w:tcBorders>
            <w:shd w:val="clear" w:color="auto" w:fill="auto"/>
            <w:noWrap/>
          </w:tcPr>
          <w:p w14:paraId="2B34BED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25</w:t>
            </w:r>
          </w:p>
        </w:tc>
        <w:tc>
          <w:tcPr>
            <w:tcW w:w="616" w:type="pct"/>
            <w:tcBorders>
              <w:bottom w:val="nil"/>
            </w:tcBorders>
            <w:shd w:val="clear" w:color="auto" w:fill="auto"/>
            <w:noWrap/>
          </w:tcPr>
          <w:p w14:paraId="218A0105"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1860</w:t>
            </w:r>
          </w:p>
        </w:tc>
        <w:tc>
          <w:tcPr>
            <w:tcW w:w="478" w:type="pct"/>
            <w:shd w:val="clear" w:color="auto" w:fill="auto"/>
            <w:noWrap/>
          </w:tcPr>
          <w:p w14:paraId="4655D829"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sz w:val="18"/>
              </w:rPr>
              <w:t>8.0</w:t>
            </w:r>
          </w:p>
        </w:tc>
        <w:tc>
          <w:tcPr>
            <w:tcW w:w="491" w:type="pct"/>
            <w:tcBorders>
              <w:bottom w:val="nil"/>
            </w:tcBorders>
          </w:tcPr>
          <w:p w14:paraId="665271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hint="eastAsia"/>
                <w:sz w:val="18"/>
                <w:lang w:val="en-US" w:eastAsia="zh-CN"/>
              </w:rPr>
              <w:t>IMD4</w:t>
            </w:r>
          </w:p>
        </w:tc>
      </w:tr>
      <w:tr w:rsidR="0000779E" w:rsidRPr="0000779E" w14:paraId="6B3BAFC8" w14:textId="77777777" w:rsidTr="00CA0904">
        <w:trPr>
          <w:trHeight w:val="187"/>
          <w:jc w:val="center"/>
        </w:trPr>
        <w:tc>
          <w:tcPr>
            <w:tcW w:w="1367" w:type="pct"/>
            <w:tcBorders>
              <w:top w:val="nil"/>
              <w:bottom w:val="single" w:sz="4" w:space="0" w:color="auto"/>
            </w:tcBorders>
            <w:shd w:val="clear" w:color="auto" w:fill="auto"/>
          </w:tcPr>
          <w:p w14:paraId="4CB2CA5B" w14:textId="77777777" w:rsidR="0000779E" w:rsidRPr="0000779E" w:rsidRDefault="0000779E" w:rsidP="0000779E">
            <w:pPr>
              <w:keepNext/>
              <w:keepLines/>
              <w:spacing w:after="0"/>
              <w:jc w:val="center"/>
              <w:rPr>
                <w:rFonts w:ascii="Arial" w:eastAsia="SimSun" w:hAnsi="Arial"/>
                <w:sz w:val="18"/>
                <w:lang w:eastAsia="zh-CN"/>
              </w:rPr>
            </w:pPr>
          </w:p>
        </w:tc>
        <w:tc>
          <w:tcPr>
            <w:tcW w:w="563" w:type="pct"/>
            <w:tcBorders>
              <w:top w:val="nil"/>
            </w:tcBorders>
            <w:shd w:val="clear" w:color="auto" w:fill="auto"/>
          </w:tcPr>
          <w:p w14:paraId="0209DEAD" w14:textId="77777777" w:rsidR="0000779E" w:rsidRPr="0000779E" w:rsidRDefault="0000779E" w:rsidP="0000779E">
            <w:pPr>
              <w:keepNext/>
              <w:keepLines/>
              <w:spacing w:after="0"/>
              <w:jc w:val="center"/>
              <w:rPr>
                <w:rFonts w:ascii="Arial" w:eastAsia="SimSun" w:hAnsi="Arial"/>
                <w:sz w:val="18"/>
                <w:lang w:eastAsia="zh-CN"/>
              </w:rPr>
            </w:pPr>
          </w:p>
        </w:tc>
        <w:tc>
          <w:tcPr>
            <w:tcW w:w="588" w:type="pct"/>
            <w:tcBorders>
              <w:top w:val="nil"/>
            </w:tcBorders>
            <w:shd w:val="clear" w:color="auto" w:fill="auto"/>
            <w:noWrap/>
          </w:tcPr>
          <w:p w14:paraId="4FB04F9D"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503" w:type="pct"/>
            <w:tcBorders>
              <w:top w:val="nil"/>
            </w:tcBorders>
            <w:shd w:val="clear" w:color="auto" w:fill="auto"/>
            <w:noWrap/>
          </w:tcPr>
          <w:p w14:paraId="39EB1FC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395" w:type="pct"/>
            <w:tcBorders>
              <w:top w:val="nil"/>
            </w:tcBorders>
            <w:shd w:val="clear" w:color="auto" w:fill="auto"/>
            <w:noWrap/>
          </w:tcPr>
          <w:p w14:paraId="0C2F6C7E"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616" w:type="pct"/>
            <w:tcBorders>
              <w:top w:val="nil"/>
            </w:tcBorders>
            <w:shd w:val="clear" w:color="auto" w:fill="auto"/>
            <w:noWrap/>
          </w:tcPr>
          <w:p w14:paraId="1261C4AA"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78" w:type="pct"/>
            <w:shd w:val="clear" w:color="auto" w:fill="auto"/>
            <w:noWrap/>
          </w:tcPr>
          <w:p w14:paraId="4BC26BA6" w14:textId="77777777" w:rsidR="0000779E" w:rsidRPr="0000779E" w:rsidRDefault="0000779E" w:rsidP="0000779E">
            <w:pPr>
              <w:keepNext/>
              <w:keepLines/>
              <w:spacing w:after="0"/>
              <w:jc w:val="center"/>
              <w:rPr>
                <w:rFonts w:ascii="Arial" w:eastAsia="SimSun" w:hAnsi="Arial"/>
                <w:color w:val="000000"/>
                <w:sz w:val="18"/>
                <w:lang w:eastAsia="zh-CN"/>
              </w:rPr>
            </w:pPr>
          </w:p>
        </w:tc>
        <w:tc>
          <w:tcPr>
            <w:tcW w:w="491" w:type="pct"/>
            <w:tcBorders>
              <w:top w:val="nil"/>
            </w:tcBorders>
          </w:tcPr>
          <w:p w14:paraId="7CA89A7D" w14:textId="77777777" w:rsidR="0000779E" w:rsidRPr="0000779E" w:rsidRDefault="0000779E" w:rsidP="0000779E">
            <w:pPr>
              <w:keepNext/>
              <w:keepLines/>
              <w:spacing w:after="0"/>
              <w:jc w:val="center"/>
              <w:rPr>
                <w:rFonts w:ascii="Arial" w:eastAsia="SimSun" w:hAnsi="Arial"/>
                <w:sz w:val="18"/>
              </w:rPr>
            </w:pPr>
          </w:p>
        </w:tc>
      </w:tr>
      <w:tr w:rsidR="0000779E" w:rsidRPr="0000779E" w14:paraId="6FE3C912" w14:textId="77777777" w:rsidTr="00CA0904">
        <w:trPr>
          <w:trHeight w:val="187"/>
          <w:jc w:val="center"/>
        </w:trPr>
        <w:tc>
          <w:tcPr>
            <w:tcW w:w="1367" w:type="pct"/>
            <w:tcBorders>
              <w:bottom w:val="nil"/>
            </w:tcBorders>
            <w:shd w:val="clear" w:color="auto" w:fill="auto"/>
          </w:tcPr>
          <w:p w14:paraId="6BD38DF4"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szCs w:val="18"/>
              </w:rPr>
              <w:t>DC_42_n28</w:t>
            </w:r>
          </w:p>
        </w:tc>
        <w:tc>
          <w:tcPr>
            <w:tcW w:w="563" w:type="pct"/>
            <w:shd w:val="clear" w:color="auto" w:fill="auto"/>
          </w:tcPr>
          <w:p w14:paraId="2DF9C50D"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42</w:t>
            </w:r>
          </w:p>
        </w:tc>
        <w:tc>
          <w:tcPr>
            <w:tcW w:w="588" w:type="pct"/>
            <w:shd w:val="clear" w:color="auto" w:fill="auto"/>
            <w:noWrap/>
          </w:tcPr>
          <w:p w14:paraId="62093D7E"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503" w:type="pct"/>
            <w:shd w:val="clear" w:color="auto" w:fill="auto"/>
            <w:noWrap/>
          </w:tcPr>
          <w:p w14:paraId="1788E657"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10</w:t>
            </w:r>
          </w:p>
        </w:tc>
        <w:tc>
          <w:tcPr>
            <w:tcW w:w="395" w:type="pct"/>
            <w:shd w:val="clear" w:color="auto" w:fill="auto"/>
            <w:noWrap/>
          </w:tcPr>
          <w:p w14:paraId="79F949B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50</w:t>
            </w:r>
          </w:p>
        </w:tc>
        <w:tc>
          <w:tcPr>
            <w:tcW w:w="616" w:type="pct"/>
            <w:shd w:val="clear" w:color="auto" w:fill="auto"/>
            <w:noWrap/>
          </w:tcPr>
          <w:p w14:paraId="6B8E78A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3582.5</w:t>
            </w:r>
          </w:p>
        </w:tc>
        <w:tc>
          <w:tcPr>
            <w:tcW w:w="478" w:type="pct"/>
            <w:shd w:val="clear" w:color="auto" w:fill="auto"/>
            <w:noWrap/>
          </w:tcPr>
          <w:p w14:paraId="53B68F54"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N/A</w:t>
            </w:r>
          </w:p>
        </w:tc>
        <w:tc>
          <w:tcPr>
            <w:tcW w:w="491" w:type="pct"/>
          </w:tcPr>
          <w:p w14:paraId="1DA577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N/A</w:t>
            </w:r>
          </w:p>
        </w:tc>
      </w:tr>
      <w:tr w:rsidR="0000779E" w:rsidRPr="0000779E" w14:paraId="45CEF1E1" w14:textId="77777777" w:rsidTr="00CA0904">
        <w:trPr>
          <w:trHeight w:val="187"/>
          <w:jc w:val="center"/>
        </w:trPr>
        <w:tc>
          <w:tcPr>
            <w:tcW w:w="1367" w:type="pct"/>
            <w:tcBorders>
              <w:top w:val="nil"/>
              <w:bottom w:val="single" w:sz="4" w:space="0" w:color="auto"/>
            </w:tcBorders>
            <w:shd w:val="clear" w:color="auto" w:fill="auto"/>
          </w:tcPr>
          <w:p w14:paraId="10A59906"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3BEC3ACB"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cs="Arial"/>
                <w:sz w:val="18"/>
                <w:szCs w:val="18"/>
              </w:rPr>
              <w:t>n28</w:t>
            </w:r>
          </w:p>
        </w:tc>
        <w:tc>
          <w:tcPr>
            <w:tcW w:w="588" w:type="pct"/>
            <w:shd w:val="clear" w:color="auto" w:fill="auto"/>
            <w:noWrap/>
          </w:tcPr>
          <w:p w14:paraId="70985FC0"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705.5</w:t>
            </w:r>
          </w:p>
        </w:tc>
        <w:tc>
          <w:tcPr>
            <w:tcW w:w="503" w:type="pct"/>
            <w:shd w:val="clear" w:color="auto" w:fill="auto"/>
            <w:noWrap/>
          </w:tcPr>
          <w:p w14:paraId="209E3912"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w:t>
            </w:r>
          </w:p>
        </w:tc>
        <w:tc>
          <w:tcPr>
            <w:tcW w:w="395" w:type="pct"/>
            <w:shd w:val="clear" w:color="auto" w:fill="auto"/>
            <w:noWrap/>
          </w:tcPr>
          <w:p w14:paraId="710025CD"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25</w:t>
            </w:r>
          </w:p>
        </w:tc>
        <w:tc>
          <w:tcPr>
            <w:tcW w:w="616" w:type="pct"/>
            <w:shd w:val="clear" w:color="auto" w:fill="auto"/>
            <w:noWrap/>
          </w:tcPr>
          <w:p w14:paraId="2DB72781"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760.5</w:t>
            </w:r>
          </w:p>
        </w:tc>
        <w:tc>
          <w:tcPr>
            <w:tcW w:w="478" w:type="pct"/>
            <w:shd w:val="clear" w:color="auto" w:fill="auto"/>
            <w:noWrap/>
          </w:tcPr>
          <w:p w14:paraId="6673476B" w14:textId="77777777" w:rsidR="0000779E" w:rsidRPr="0000779E" w:rsidRDefault="0000779E" w:rsidP="0000779E">
            <w:pPr>
              <w:keepNext/>
              <w:keepLines/>
              <w:spacing w:after="0"/>
              <w:jc w:val="center"/>
              <w:rPr>
                <w:rFonts w:ascii="Arial" w:eastAsia="SimSun" w:hAnsi="Arial"/>
                <w:color w:val="000000"/>
                <w:sz w:val="18"/>
                <w:lang w:eastAsia="zh-CN"/>
              </w:rPr>
            </w:pPr>
            <w:r w:rsidRPr="0000779E">
              <w:rPr>
                <w:rFonts w:ascii="Arial" w:eastAsia="SimSun" w:hAnsi="Arial" w:cs="Arial"/>
                <w:sz w:val="18"/>
                <w:szCs w:val="18"/>
              </w:rPr>
              <w:t>5.5</w:t>
            </w:r>
          </w:p>
        </w:tc>
        <w:tc>
          <w:tcPr>
            <w:tcW w:w="491" w:type="pct"/>
          </w:tcPr>
          <w:p w14:paraId="6F87BF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rPr>
              <w:t>IMD5</w:t>
            </w:r>
          </w:p>
        </w:tc>
      </w:tr>
      <w:tr w:rsidR="0000779E" w:rsidRPr="0000779E" w14:paraId="34E2F024" w14:textId="77777777" w:rsidTr="00CA0904">
        <w:trPr>
          <w:trHeight w:val="187"/>
          <w:jc w:val="center"/>
        </w:trPr>
        <w:tc>
          <w:tcPr>
            <w:tcW w:w="1367" w:type="pct"/>
            <w:tcBorders>
              <w:top w:val="single" w:sz="4" w:space="0" w:color="auto"/>
              <w:bottom w:val="nil"/>
            </w:tcBorders>
            <w:shd w:val="clear" w:color="auto" w:fill="auto"/>
          </w:tcPr>
          <w:p w14:paraId="2F222AB8"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w:t>
            </w:r>
            <w:r w:rsidRPr="0000779E">
              <w:rPr>
                <w:rFonts w:ascii="Arial" w:eastAsia="SimSun" w:hAnsi="Arial"/>
                <w:sz w:val="18"/>
                <w:lang w:eastAsia="zh-TW"/>
              </w:rPr>
              <w:t>A</w:t>
            </w:r>
          </w:p>
          <w:p w14:paraId="4CCD907C"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DC_48C_n2A</w:t>
            </w:r>
          </w:p>
          <w:p w14:paraId="052CD55E"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DC_48D_n2A</w:t>
            </w:r>
          </w:p>
          <w:p w14:paraId="24023557" w14:textId="77777777" w:rsidR="0000779E" w:rsidRPr="0000779E" w:rsidRDefault="0000779E" w:rsidP="0000779E">
            <w:pPr>
              <w:keepNext/>
              <w:keepLines/>
              <w:spacing w:after="0"/>
              <w:jc w:val="center"/>
              <w:rPr>
                <w:rFonts w:ascii="Arial" w:eastAsia="SimSun" w:hAnsi="Arial"/>
                <w:sz w:val="18"/>
                <w:lang w:eastAsia="zh-CN"/>
              </w:rPr>
            </w:pPr>
            <w:r w:rsidRPr="0000779E">
              <w:rPr>
                <w:rFonts w:ascii="Arial" w:eastAsia="SimSun" w:hAnsi="Arial"/>
                <w:sz w:val="18"/>
                <w:lang w:eastAsia="zh-CN"/>
              </w:rPr>
              <w:t>DC_48E_n2A</w:t>
            </w:r>
          </w:p>
        </w:tc>
        <w:tc>
          <w:tcPr>
            <w:tcW w:w="563" w:type="pct"/>
            <w:shd w:val="clear" w:color="auto" w:fill="auto"/>
          </w:tcPr>
          <w:p w14:paraId="03C51B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3BB54A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3505DDB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3D17C91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48A4AC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586287F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706A4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38D4711" w14:textId="77777777" w:rsidTr="00CA0904">
        <w:trPr>
          <w:trHeight w:val="187"/>
          <w:jc w:val="center"/>
        </w:trPr>
        <w:tc>
          <w:tcPr>
            <w:tcW w:w="1367" w:type="pct"/>
            <w:tcBorders>
              <w:top w:val="nil"/>
              <w:bottom w:val="single" w:sz="4" w:space="0" w:color="auto"/>
            </w:tcBorders>
            <w:shd w:val="clear" w:color="auto" w:fill="auto"/>
          </w:tcPr>
          <w:p w14:paraId="01235CCA" w14:textId="77777777" w:rsidR="0000779E" w:rsidRPr="0000779E" w:rsidRDefault="0000779E" w:rsidP="0000779E">
            <w:pPr>
              <w:keepNext/>
              <w:keepLines/>
              <w:spacing w:after="0"/>
              <w:jc w:val="center"/>
              <w:rPr>
                <w:rFonts w:ascii="Arial" w:eastAsia="SimSun" w:hAnsi="Arial"/>
                <w:sz w:val="18"/>
                <w:lang w:eastAsia="zh-CN"/>
              </w:rPr>
            </w:pPr>
          </w:p>
        </w:tc>
        <w:tc>
          <w:tcPr>
            <w:tcW w:w="563" w:type="pct"/>
            <w:shd w:val="clear" w:color="auto" w:fill="auto"/>
          </w:tcPr>
          <w:p w14:paraId="44AB5E5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w:t>
            </w:r>
          </w:p>
        </w:tc>
        <w:tc>
          <w:tcPr>
            <w:tcW w:w="588" w:type="pct"/>
            <w:shd w:val="clear" w:color="auto" w:fill="auto"/>
            <w:noWrap/>
          </w:tcPr>
          <w:p w14:paraId="7D4F08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5C13389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686E9E8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6C52258"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03C380B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E2E5C0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68D761BB" w14:textId="77777777" w:rsidTr="00CA0904">
        <w:trPr>
          <w:trHeight w:val="187"/>
          <w:jc w:val="center"/>
        </w:trPr>
        <w:tc>
          <w:tcPr>
            <w:tcW w:w="1367" w:type="pct"/>
            <w:tcBorders>
              <w:bottom w:val="nil"/>
            </w:tcBorders>
            <w:shd w:val="clear" w:color="auto" w:fill="auto"/>
          </w:tcPr>
          <w:p w14:paraId="6DEC3ECD" w14:textId="77777777" w:rsidR="0000779E" w:rsidRPr="0000779E" w:rsidRDefault="0000779E" w:rsidP="0000779E">
            <w:pPr>
              <w:keepNext/>
              <w:keepLines/>
              <w:spacing w:after="0"/>
              <w:jc w:val="center"/>
              <w:rPr>
                <w:rFonts w:ascii="Arial" w:hAnsi="Arial"/>
                <w:sz w:val="18"/>
              </w:rPr>
            </w:pPr>
            <w:r w:rsidRPr="0000779E">
              <w:rPr>
                <w:rFonts w:ascii="Arial" w:eastAsia="SimSun" w:hAnsi="Arial"/>
                <w:sz w:val="18"/>
                <w:lang w:eastAsia="zh-CN"/>
              </w:rPr>
              <w:t>DC_48A_n12A</w:t>
            </w:r>
          </w:p>
        </w:tc>
        <w:tc>
          <w:tcPr>
            <w:tcW w:w="563" w:type="pct"/>
            <w:shd w:val="clear" w:color="auto" w:fill="auto"/>
          </w:tcPr>
          <w:p w14:paraId="1B322055"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48</w:t>
            </w:r>
          </w:p>
        </w:tc>
        <w:tc>
          <w:tcPr>
            <w:tcW w:w="588" w:type="pct"/>
            <w:shd w:val="clear" w:color="auto" w:fill="auto"/>
            <w:noWrap/>
          </w:tcPr>
          <w:p w14:paraId="6D0F190B"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503" w:type="pct"/>
            <w:shd w:val="clear" w:color="auto" w:fill="auto"/>
            <w:noWrap/>
          </w:tcPr>
          <w:p w14:paraId="7740B5BA"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10</w:t>
            </w:r>
          </w:p>
        </w:tc>
        <w:tc>
          <w:tcPr>
            <w:tcW w:w="395" w:type="pct"/>
            <w:shd w:val="clear" w:color="auto" w:fill="auto"/>
            <w:noWrap/>
          </w:tcPr>
          <w:p w14:paraId="08888ECB"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50</w:t>
            </w:r>
          </w:p>
        </w:tc>
        <w:tc>
          <w:tcPr>
            <w:tcW w:w="616" w:type="pct"/>
            <w:shd w:val="clear" w:color="auto" w:fill="auto"/>
            <w:noWrap/>
          </w:tcPr>
          <w:p w14:paraId="79DABCB6"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3557.5</w:t>
            </w:r>
          </w:p>
        </w:tc>
        <w:tc>
          <w:tcPr>
            <w:tcW w:w="478" w:type="pct"/>
            <w:shd w:val="clear" w:color="auto" w:fill="auto"/>
            <w:noWrap/>
          </w:tcPr>
          <w:p w14:paraId="57869072"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c>
          <w:tcPr>
            <w:tcW w:w="491" w:type="pct"/>
          </w:tcPr>
          <w:p w14:paraId="606048D8"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N/A</w:t>
            </w:r>
          </w:p>
        </w:tc>
      </w:tr>
      <w:tr w:rsidR="0000779E" w:rsidRPr="0000779E" w14:paraId="5E40D91D" w14:textId="77777777" w:rsidTr="00CA0904">
        <w:trPr>
          <w:trHeight w:val="187"/>
          <w:jc w:val="center"/>
        </w:trPr>
        <w:tc>
          <w:tcPr>
            <w:tcW w:w="1367" w:type="pct"/>
            <w:tcBorders>
              <w:top w:val="nil"/>
              <w:bottom w:val="single" w:sz="4" w:space="0" w:color="auto"/>
            </w:tcBorders>
            <w:shd w:val="clear" w:color="auto" w:fill="auto"/>
          </w:tcPr>
          <w:p w14:paraId="29CD25EA" w14:textId="77777777" w:rsidR="0000779E" w:rsidRPr="0000779E" w:rsidRDefault="0000779E" w:rsidP="0000779E">
            <w:pPr>
              <w:keepNext/>
              <w:keepLines/>
              <w:spacing w:after="0"/>
              <w:jc w:val="center"/>
              <w:rPr>
                <w:rFonts w:ascii="Arial" w:hAnsi="Arial"/>
                <w:sz w:val="18"/>
              </w:rPr>
            </w:pPr>
          </w:p>
        </w:tc>
        <w:tc>
          <w:tcPr>
            <w:tcW w:w="563" w:type="pct"/>
            <w:shd w:val="clear" w:color="auto" w:fill="auto"/>
          </w:tcPr>
          <w:p w14:paraId="3E3459D3"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n12</w:t>
            </w:r>
          </w:p>
        </w:tc>
        <w:tc>
          <w:tcPr>
            <w:tcW w:w="588" w:type="pct"/>
            <w:shd w:val="clear" w:color="auto" w:fill="auto"/>
            <w:noWrap/>
          </w:tcPr>
          <w:p w14:paraId="7966C8FE"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705.5</w:t>
            </w:r>
          </w:p>
        </w:tc>
        <w:tc>
          <w:tcPr>
            <w:tcW w:w="503" w:type="pct"/>
            <w:shd w:val="clear" w:color="auto" w:fill="auto"/>
            <w:noWrap/>
          </w:tcPr>
          <w:p w14:paraId="7739B434"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w:t>
            </w:r>
          </w:p>
        </w:tc>
        <w:tc>
          <w:tcPr>
            <w:tcW w:w="395" w:type="pct"/>
            <w:shd w:val="clear" w:color="auto" w:fill="auto"/>
            <w:noWrap/>
          </w:tcPr>
          <w:p w14:paraId="7BC31983"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25</w:t>
            </w:r>
          </w:p>
        </w:tc>
        <w:tc>
          <w:tcPr>
            <w:tcW w:w="616" w:type="pct"/>
            <w:shd w:val="clear" w:color="auto" w:fill="auto"/>
            <w:noWrap/>
          </w:tcPr>
          <w:p w14:paraId="06B6A2B7" w14:textId="77777777" w:rsidR="0000779E" w:rsidRPr="0000779E" w:rsidRDefault="0000779E" w:rsidP="0000779E">
            <w:pPr>
              <w:keepNext/>
              <w:keepLines/>
              <w:spacing w:after="0"/>
              <w:jc w:val="center"/>
              <w:rPr>
                <w:rFonts w:ascii="Arial" w:eastAsia="SimSun" w:hAnsi="Arial" w:cs="Arial"/>
                <w:color w:val="000000"/>
                <w:sz w:val="18"/>
                <w:szCs w:val="18"/>
              </w:rPr>
            </w:pPr>
            <w:r w:rsidRPr="0000779E">
              <w:rPr>
                <w:rFonts w:ascii="Arial" w:eastAsia="SimSun" w:hAnsi="Arial"/>
                <w:sz w:val="18"/>
              </w:rPr>
              <w:t>735.5</w:t>
            </w:r>
          </w:p>
        </w:tc>
        <w:tc>
          <w:tcPr>
            <w:tcW w:w="478" w:type="pct"/>
            <w:shd w:val="clear" w:color="auto" w:fill="auto"/>
            <w:noWrap/>
          </w:tcPr>
          <w:p w14:paraId="278CFE27"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5.5</w:t>
            </w:r>
          </w:p>
        </w:tc>
        <w:tc>
          <w:tcPr>
            <w:tcW w:w="491" w:type="pct"/>
          </w:tcPr>
          <w:p w14:paraId="66FEF66E" w14:textId="77777777" w:rsidR="0000779E" w:rsidRPr="0000779E" w:rsidRDefault="0000779E" w:rsidP="0000779E">
            <w:pPr>
              <w:keepNext/>
              <w:keepLines/>
              <w:spacing w:after="0"/>
              <w:jc w:val="center"/>
              <w:rPr>
                <w:rFonts w:ascii="Arial" w:eastAsia="SimSun" w:hAnsi="Arial" w:cs="Arial"/>
                <w:color w:val="000000"/>
                <w:sz w:val="18"/>
                <w:szCs w:val="18"/>
                <w:lang w:eastAsia="zh-TW"/>
              </w:rPr>
            </w:pPr>
            <w:r w:rsidRPr="0000779E">
              <w:rPr>
                <w:rFonts w:ascii="Arial" w:eastAsia="SimSun" w:hAnsi="Arial"/>
                <w:sz w:val="18"/>
              </w:rPr>
              <w:t>IMD5</w:t>
            </w:r>
          </w:p>
        </w:tc>
      </w:tr>
      <w:tr w:rsidR="0000779E" w:rsidRPr="0000779E" w14:paraId="49054D16" w14:textId="77777777" w:rsidTr="00CA0904">
        <w:trPr>
          <w:trHeight w:val="187"/>
          <w:jc w:val="center"/>
        </w:trPr>
        <w:tc>
          <w:tcPr>
            <w:tcW w:w="1367" w:type="pct"/>
            <w:tcBorders>
              <w:top w:val="nil"/>
              <w:bottom w:val="nil"/>
            </w:tcBorders>
            <w:shd w:val="clear" w:color="auto" w:fill="auto"/>
          </w:tcPr>
          <w:p w14:paraId="78D610BD"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_n25</w:t>
            </w:r>
            <w:r w:rsidRPr="0000779E">
              <w:rPr>
                <w:rFonts w:ascii="Arial" w:eastAsia="SimSun" w:hAnsi="Arial"/>
                <w:sz w:val="18"/>
                <w:lang w:eastAsia="zh-TW"/>
              </w:rPr>
              <w:t>A</w:t>
            </w:r>
          </w:p>
          <w:p w14:paraId="474D0F62"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C</w:t>
            </w:r>
            <w:r w:rsidRPr="0000779E">
              <w:rPr>
                <w:rFonts w:ascii="Arial" w:eastAsia="SimSun" w:hAnsi="Arial"/>
                <w:sz w:val="18"/>
              </w:rPr>
              <w:t>_n25</w:t>
            </w:r>
            <w:r w:rsidRPr="0000779E">
              <w:rPr>
                <w:rFonts w:ascii="Arial" w:eastAsia="SimSun" w:hAnsi="Arial"/>
                <w:sz w:val="18"/>
                <w:lang w:eastAsia="zh-TW"/>
              </w:rPr>
              <w:t>A</w:t>
            </w:r>
          </w:p>
          <w:p w14:paraId="7253EBA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DC_48</w:t>
            </w:r>
            <w:r w:rsidRPr="0000779E">
              <w:rPr>
                <w:rFonts w:ascii="Arial" w:eastAsia="SimSun" w:hAnsi="Arial"/>
                <w:sz w:val="18"/>
                <w:lang w:eastAsia="zh-TW"/>
              </w:rPr>
              <w:t>D</w:t>
            </w:r>
            <w:r w:rsidRPr="0000779E">
              <w:rPr>
                <w:rFonts w:ascii="Arial" w:eastAsia="SimSun" w:hAnsi="Arial"/>
                <w:sz w:val="18"/>
              </w:rPr>
              <w:t>_n25</w:t>
            </w:r>
            <w:r w:rsidRPr="0000779E">
              <w:rPr>
                <w:rFonts w:ascii="Arial" w:eastAsia="SimSun" w:hAnsi="Arial"/>
                <w:sz w:val="18"/>
                <w:lang w:eastAsia="zh-TW"/>
              </w:rPr>
              <w:t>A</w:t>
            </w:r>
          </w:p>
        </w:tc>
        <w:tc>
          <w:tcPr>
            <w:tcW w:w="563" w:type="pct"/>
            <w:shd w:val="clear" w:color="auto" w:fill="auto"/>
          </w:tcPr>
          <w:p w14:paraId="188469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2AD787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503" w:type="pct"/>
            <w:shd w:val="clear" w:color="auto" w:fill="auto"/>
            <w:noWrap/>
          </w:tcPr>
          <w:p w14:paraId="296C042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20</w:t>
            </w:r>
          </w:p>
        </w:tc>
        <w:tc>
          <w:tcPr>
            <w:tcW w:w="395" w:type="pct"/>
            <w:shd w:val="clear" w:color="auto" w:fill="auto"/>
            <w:noWrap/>
          </w:tcPr>
          <w:p w14:paraId="2FE73F1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100</w:t>
            </w:r>
          </w:p>
        </w:tc>
        <w:tc>
          <w:tcPr>
            <w:tcW w:w="616" w:type="pct"/>
            <w:shd w:val="clear" w:color="auto" w:fill="auto"/>
            <w:noWrap/>
          </w:tcPr>
          <w:p w14:paraId="556BBAF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3625</w:t>
            </w:r>
          </w:p>
        </w:tc>
        <w:tc>
          <w:tcPr>
            <w:tcW w:w="478" w:type="pct"/>
            <w:shd w:val="clear" w:color="auto" w:fill="auto"/>
            <w:noWrap/>
          </w:tcPr>
          <w:p w14:paraId="20F10B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c>
          <w:tcPr>
            <w:tcW w:w="491" w:type="pct"/>
          </w:tcPr>
          <w:p w14:paraId="5A4FF8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5661FD65" w14:textId="77777777" w:rsidTr="00CA0904">
        <w:trPr>
          <w:trHeight w:val="187"/>
          <w:jc w:val="center"/>
        </w:trPr>
        <w:tc>
          <w:tcPr>
            <w:tcW w:w="1367" w:type="pct"/>
            <w:tcBorders>
              <w:top w:val="nil"/>
              <w:bottom w:val="single" w:sz="4" w:space="0" w:color="auto"/>
            </w:tcBorders>
            <w:shd w:val="clear" w:color="auto" w:fill="auto"/>
          </w:tcPr>
          <w:p w14:paraId="6B6B1F3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79902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n25</w:t>
            </w:r>
          </w:p>
        </w:tc>
        <w:tc>
          <w:tcPr>
            <w:tcW w:w="588" w:type="pct"/>
            <w:shd w:val="clear" w:color="auto" w:fill="auto"/>
            <w:noWrap/>
          </w:tcPr>
          <w:p w14:paraId="13FE14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1852.5</w:t>
            </w:r>
          </w:p>
        </w:tc>
        <w:tc>
          <w:tcPr>
            <w:tcW w:w="503" w:type="pct"/>
            <w:shd w:val="clear" w:color="auto" w:fill="auto"/>
            <w:noWrap/>
          </w:tcPr>
          <w:p w14:paraId="156AAE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5</w:t>
            </w:r>
          </w:p>
        </w:tc>
        <w:tc>
          <w:tcPr>
            <w:tcW w:w="395" w:type="pct"/>
            <w:shd w:val="clear" w:color="auto" w:fill="auto"/>
            <w:noWrap/>
          </w:tcPr>
          <w:p w14:paraId="38BACC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25</w:t>
            </w:r>
          </w:p>
        </w:tc>
        <w:tc>
          <w:tcPr>
            <w:tcW w:w="616" w:type="pct"/>
            <w:shd w:val="clear" w:color="auto" w:fill="auto"/>
            <w:noWrap/>
          </w:tcPr>
          <w:p w14:paraId="713D8AEE" w14:textId="77777777" w:rsidR="0000779E" w:rsidRPr="0000779E" w:rsidRDefault="0000779E" w:rsidP="0000779E">
            <w:pPr>
              <w:keepNext/>
              <w:keepLines/>
              <w:spacing w:after="0"/>
              <w:jc w:val="center"/>
              <w:rPr>
                <w:rFonts w:ascii="Arial" w:eastAsia="SimSun" w:hAnsi="Arial"/>
                <w:sz w:val="18"/>
              </w:rPr>
            </w:pPr>
            <w:r w:rsidRPr="0000779E">
              <w:rPr>
                <w:rFonts w:ascii="Arial" w:eastAsia="Times New Roman" w:hAnsi="Arial"/>
                <w:sz w:val="18"/>
              </w:rPr>
              <w:t>1932.5</w:t>
            </w:r>
          </w:p>
        </w:tc>
        <w:tc>
          <w:tcPr>
            <w:tcW w:w="478" w:type="pct"/>
            <w:shd w:val="clear" w:color="auto" w:fill="auto"/>
            <w:noWrap/>
          </w:tcPr>
          <w:p w14:paraId="6107B3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12</w:t>
            </w:r>
          </w:p>
        </w:tc>
        <w:tc>
          <w:tcPr>
            <w:tcW w:w="491" w:type="pct"/>
          </w:tcPr>
          <w:p w14:paraId="7F72137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IMD4</w:t>
            </w:r>
          </w:p>
        </w:tc>
      </w:tr>
      <w:tr w:rsidR="0000779E" w:rsidRPr="0000779E" w14:paraId="30C8347B" w14:textId="77777777" w:rsidTr="00CA0904">
        <w:trPr>
          <w:trHeight w:val="187"/>
          <w:jc w:val="center"/>
        </w:trPr>
        <w:tc>
          <w:tcPr>
            <w:tcW w:w="1367" w:type="pct"/>
            <w:tcBorders>
              <w:bottom w:val="nil"/>
            </w:tcBorders>
            <w:shd w:val="clear" w:color="auto" w:fill="auto"/>
          </w:tcPr>
          <w:p w14:paraId="0842F006"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DC_48</w:t>
            </w:r>
            <w:r w:rsidRPr="0000779E">
              <w:rPr>
                <w:rFonts w:ascii="Arial" w:eastAsia="SimSun" w:hAnsi="Arial"/>
                <w:sz w:val="18"/>
                <w:lang w:eastAsia="zh-TW"/>
              </w:rPr>
              <w:t>A</w:t>
            </w:r>
            <w:r w:rsidRPr="0000779E">
              <w:rPr>
                <w:rFonts w:ascii="Arial" w:eastAsia="SimSun" w:hAnsi="Arial"/>
                <w:sz w:val="18"/>
              </w:rPr>
              <w:t>_n66</w:t>
            </w:r>
            <w:r w:rsidRPr="0000779E">
              <w:rPr>
                <w:rFonts w:ascii="Arial" w:eastAsia="SimSun" w:hAnsi="Arial"/>
                <w:sz w:val="18"/>
                <w:lang w:eastAsia="zh-TW"/>
              </w:rPr>
              <w:t>A</w:t>
            </w:r>
          </w:p>
          <w:p w14:paraId="0AFED1FA" w14:textId="77777777" w:rsidR="0000779E" w:rsidRPr="0000779E" w:rsidRDefault="0000779E" w:rsidP="0000779E">
            <w:pPr>
              <w:keepNext/>
              <w:keepLines/>
              <w:spacing w:after="0"/>
              <w:jc w:val="center"/>
              <w:rPr>
                <w:rFonts w:ascii="Arial" w:eastAsia="SimSun" w:hAnsi="Arial"/>
                <w:sz w:val="18"/>
                <w:szCs w:val="18"/>
                <w:lang w:eastAsia="zh-CN"/>
              </w:rPr>
            </w:pPr>
            <w:r w:rsidRPr="0000779E">
              <w:rPr>
                <w:rFonts w:ascii="Arial" w:eastAsia="SimSun" w:hAnsi="Arial"/>
                <w:sz w:val="18"/>
                <w:szCs w:val="18"/>
                <w:lang w:eastAsia="fi-FI"/>
              </w:rPr>
              <w:t>DC_48</w:t>
            </w:r>
            <w:r w:rsidRPr="0000779E">
              <w:rPr>
                <w:rFonts w:ascii="Arial" w:eastAsia="SimSun" w:hAnsi="Arial"/>
                <w:sz w:val="18"/>
                <w:szCs w:val="18"/>
                <w:lang w:eastAsia="zh-CN"/>
              </w:rPr>
              <w:t>C_n66A</w:t>
            </w:r>
          </w:p>
          <w:p w14:paraId="6CCA15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szCs w:val="18"/>
                <w:lang w:eastAsia="fi-FI"/>
              </w:rPr>
              <w:t>DC_48</w:t>
            </w:r>
            <w:r w:rsidRPr="0000779E">
              <w:rPr>
                <w:rFonts w:ascii="Arial" w:eastAsia="SimSun" w:hAnsi="Arial"/>
                <w:sz w:val="18"/>
                <w:szCs w:val="18"/>
                <w:lang w:eastAsia="zh-CN"/>
              </w:rPr>
              <w:t>D_n66A</w:t>
            </w:r>
          </w:p>
        </w:tc>
        <w:tc>
          <w:tcPr>
            <w:tcW w:w="563" w:type="pct"/>
            <w:shd w:val="clear" w:color="auto" w:fill="auto"/>
          </w:tcPr>
          <w:p w14:paraId="1FA1D3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rPr>
              <w:t>48</w:t>
            </w:r>
          </w:p>
        </w:tc>
        <w:tc>
          <w:tcPr>
            <w:tcW w:w="588" w:type="pct"/>
            <w:shd w:val="clear" w:color="auto" w:fill="auto"/>
            <w:noWrap/>
          </w:tcPr>
          <w:p w14:paraId="1E41326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503" w:type="pct"/>
            <w:shd w:val="clear" w:color="auto" w:fill="auto"/>
            <w:noWrap/>
          </w:tcPr>
          <w:p w14:paraId="4636EAD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20</w:t>
            </w:r>
          </w:p>
        </w:tc>
        <w:tc>
          <w:tcPr>
            <w:tcW w:w="395" w:type="pct"/>
            <w:shd w:val="clear" w:color="auto" w:fill="auto"/>
            <w:noWrap/>
          </w:tcPr>
          <w:p w14:paraId="43DB082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100</w:t>
            </w:r>
          </w:p>
        </w:tc>
        <w:tc>
          <w:tcPr>
            <w:tcW w:w="616" w:type="pct"/>
            <w:shd w:val="clear" w:color="auto" w:fill="auto"/>
            <w:noWrap/>
          </w:tcPr>
          <w:p w14:paraId="44D48AC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rPr>
              <w:t>3630</w:t>
            </w:r>
          </w:p>
        </w:tc>
        <w:tc>
          <w:tcPr>
            <w:tcW w:w="478" w:type="pct"/>
            <w:shd w:val="clear" w:color="auto" w:fill="auto"/>
            <w:noWrap/>
          </w:tcPr>
          <w:p w14:paraId="28DD8AA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color w:val="000000"/>
                <w:sz w:val="18"/>
                <w:szCs w:val="18"/>
                <w:lang w:eastAsia="zh-TW"/>
              </w:rPr>
              <w:t>N/A</w:t>
            </w:r>
          </w:p>
        </w:tc>
        <w:tc>
          <w:tcPr>
            <w:tcW w:w="491" w:type="pct"/>
          </w:tcPr>
          <w:p w14:paraId="561CFAA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color w:val="000000"/>
                <w:sz w:val="18"/>
                <w:szCs w:val="18"/>
                <w:lang w:eastAsia="zh-TW"/>
              </w:rPr>
              <w:t>N/A</w:t>
            </w:r>
          </w:p>
        </w:tc>
      </w:tr>
      <w:tr w:rsidR="0000779E" w:rsidRPr="0000779E" w14:paraId="1FD7BC54" w14:textId="77777777" w:rsidTr="00CA0904">
        <w:trPr>
          <w:trHeight w:val="187"/>
          <w:jc w:val="center"/>
        </w:trPr>
        <w:tc>
          <w:tcPr>
            <w:tcW w:w="1367" w:type="pct"/>
            <w:tcBorders>
              <w:top w:val="nil"/>
              <w:bottom w:val="single" w:sz="4" w:space="0" w:color="auto"/>
            </w:tcBorders>
            <w:shd w:val="clear" w:color="auto" w:fill="auto"/>
          </w:tcPr>
          <w:p w14:paraId="0B92106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8CF2D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n66</w:t>
            </w:r>
          </w:p>
        </w:tc>
        <w:tc>
          <w:tcPr>
            <w:tcW w:w="588" w:type="pct"/>
            <w:shd w:val="clear" w:color="auto" w:fill="auto"/>
            <w:noWrap/>
          </w:tcPr>
          <w:p w14:paraId="234D5317"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68794E5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10BED6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043666E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361767D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3AF68E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63E38385" w14:textId="77777777" w:rsidTr="00CA0904">
        <w:trPr>
          <w:trHeight w:val="187"/>
          <w:jc w:val="center"/>
        </w:trPr>
        <w:tc>
          <w:tcPr>
            <w:tcW w:w="1367" w:type="pct"/>
            <w:tcBorders>
              <w:bottom w:val="nil"/>
            </w:tcBorders>
            <w:shd w:val="clear" w:color="auto" w:fill="auto"/>
          </w:tcPr>
          <w:p w14:paraId="32609C23"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SimSun" w:hAnsi="Arial"/>
                <w:sz w:val="18"/>
              </w:rPr>
              <w:t>DC_66A_n2A,</w:t>
            </w:r>
          </w:p>
          <w:p w14:paraId="3F52B857" w14:textId="77777777" w:rsidR="0000779E" w:rsidRPr="0000779E" w:rsidRDefault="0000779E" w:rsidP="0000779E">
            <w:pPr>
              <w:keepNext/>
              <w:keepLines/>
              <w:spacing w:after="0"/>
              <w:jc w:val="center"/>
              <w:rPr>
                <w:rFonts w:ascii="Arial" w:eastAsia="SimSun" w:hAnsi="Arial"/>
                <w:sz w:val="18"/>
                <w:lang w:val="en-US" w:eastAsia="zh-TW"/>
              </w:rPr>
            </w:pPr>
            <w:r w:rsidRPr="0000779E">
              <w:rPr>
                <w:rFonts w:ascii="Arial" w:eastAsia="SimSun" w:hAnsi="Arial"/>
                <w:sz w:val="18"/>
                <w:lang w:val="en-US"/>
              </w:rPr>
              <w:t>DC_66A_n2(2A)</w:t>
            </w:r>
          </w:p>
          <w:p w14:paraId="6376C25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w:t>
            </w:r>
            <w:r w:rsidRPr="0000779E">
              <w:rPr>
                <w:rFonts w:ascii="Arial" w:eastAsia="SimSun" w:hAnsi="Arial"/>
                <w:noProof/>
                <w:sz w:val="18"/>
              </w:rPr>
              <w:t>66A_n2A</w:t>
            </w:r>
          </w:p>
        </w:tc>
        <w:tc>
          <w:tcPr>
            <w:tcW w:w="563" w:type="pct"/>
            <w:shd w:val="clear" w:color="auto" w:fill="auto"/>
          </w:tcPr>
          <w:p w14:paraId="5E0A4A3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4BCCF15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1052C7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52BB9A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22B40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067049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27E0B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5C19CA2" w14:textId="77777777" w:rsidTr="00CA0904">
        <w:trPr>
          <w:trHeight w:val="187"/>
          <w:jc w:val="center"/>
        </w:trPr>
        <w:tc>
          <w:tcPr>
            <w:tcW w:w="1367" w:type="pct"/>
            <w:tcBorders>
              <w:top w:val="nil"/>
              <w:bottom w:val="nil"/>
            </w:tcBorders>
            <w:shd w:val="clear" w:color="auto" w:fill="auto"/>
          </w:tcPr>
          <w:p w14:paraId="2A397F6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D85B9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593EA8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53CA0EA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9A0B6E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759538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78ACE5C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1BF79F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64F56B9A" w14:textId="77777777" w:rsidTr="00CA0904">
        <w:trPr>
          <w:trHeight w:val="187"/>
          <w:jc w:val="center"/>
        </w:trPr>
        <w:tc>
          <w:tcPr>
            <w:tcW w:w="1367" w:type="pct"/>
            <w:tcBorders>
              <w:top w:val="nil"/>
              <w:bottom w:val="nil"/>
            </w:tcBorders>
            <w:shd w:val="clear" w:color="auto" w:fill="auto"/>
          </w:tcPr>
          <w:p w14:paraId="6FA29FA8"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4CD3E1B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78658A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80319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29E56F5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61ECAE5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FEA6FF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6FD54CE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0CED8C10" w14:textId="77777777" w:rsidTr="00CA0904">
        <w:trPr>
          <w:trHeight w:val="187"/>
          <w:jc w:val="center"/>
        </w:trPr>
        <w:tc>
          <w:tcPr>
            <w:tcW w:w="1367" w:type="pct"/>
            <w:tcBorders>
              <w:top w:val="nil"/>
              <w:bottom w:val="single" w:sz="4" w:space="0" w:color="auto"/>
            </w:tcBorders>
            <w:shd w:val="clear" w:color="auto" w:fill="auto"/>
          </w:tcPr>
          <w:p w14:paraId="362DD9A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04767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w:t>
            </w:r>
          </w:p>
        </w:tc>
        <w:tc>
          <w:tcPr>
            <w:tcW w:w="588" w:type="pct"/>
            <w:shd w:val="clear" w:color="auto" w:fill="auto"/>
            <w:noWrap/>
          </w:tcPr>
          <w:p w14:paraId="7E40E0E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1A0026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12CE114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06791B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6F0D727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71EC2F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00EF88E4" w14:textId="77777777" w:rsidTr="00CA0904">
        <w:trPr>
          <w:trHeight w:val="187"/>
          <w:jc w:val="center"/>
        </w:trPr>
        <w:tc>
          <w:tcPr>
            <w:tcW w:w="1367" w:type="pct"/>
            <w:tcBorders>
              <w:bottom w:val="nil"/>
            </w:tcBorders>
            <w:shd w:val="clear" w:color="auto" w:fill="auto"/>
          </w:tcPr>
          <w:p w14:paraId="10230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DC_66A_n5A</w:t>
            </w:r>
          </w:p>
        </w:tc>
        <w:tc>
          <w:tcPr>
            <w:tcW w:w="563" w:type="pct"/>
            <w:shd w:val="clear" w:color="auto" w:fill="auto"/>
          </w:tcPr>
          <w:p w14:paraId="2BA9C13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n5</w:t>
            </w:r>
          </w:p>
        </w:tc>
        <w:tc>
          <w:tcPr>
            <w:tcW w:w="588" w:type="pct"/>
            <w:shd w:val="clear" w:color="auto" w:fill="auto"/>
            <w:noWrap/>
          </w:tcPr>
          <w:p w14:paraId="2A65D3D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838</w:t>
            </w:r>
          </w:p>
        </w:tc>
        <w:tc>
          <w:tcPr>
            <w:tcW w:w="503" w:type="pct"/>
            <w:shd w:val="clear" w:color="auto" w:fill="auto"/>
            <w:noWrap/>
          </w:tcPr>
          <w:p w14:paraId="1F7D955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2FD5D13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8C8ED5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883</w:t>
            </w:r>
          </w:p>
        </w:tc>
        <w:tc>
          <w:tcPr>
            <w:tcW w:w="478" w:type="pct"/>
            <w:shd w:val="clear" w:color="auto" w:fill="auto"/>
            <w:noWrap/>
          </w:tcPr>
          <w:p w14:paraId="0F454CA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30</w:t>
            </w:r>
          </w:p>
        </w:tc>
        <w:tc>
          <w:tcPr>
            <w:tcW w:w="491" w:type="pct"/>
          </w:tcPr>
          <w:p w14:paraId="709AE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IMD2</w:t>
            </w:r>
            <w:r w:rsidRPr="0000779E">
              <w:rPr>
                <w:rFonts w:ascii="Arial" w:eastAsia="SimSun" w:hAnsi="Arial" w:cs="Arial"/>
                <w:sz w:val="18"/>
                <w:vertAlign w:val="superscript"/>
                <w:lang w:eastAsia="ko-KR"/>
              </w:rPr>
              <w:t>3</w:t>
            </w:r>
          </w:p>
        </w:tc>
      </w:tr>
      <w:tr w:rsidR="0000779E" w:rsidRPr="0000779E" w14:paraId="57AF4E88" w14:textId="77777777" w:rsidTr="00CA0904">
        <w:trPr>
          <w:trHeight w:val="187"/>
          <w:jc w:val="center"/>
        </w:trPr>
        <w:tc>
          <w:tcPr>
            <w:tcW w:w="1367" w:type="pct"/>
            <w:tcBorders>
              <w:top w:val="nil"/>
              <w:bottom w:val="single" w:sz="4" w:space="0" w:color="auto"/>
            </w:tcBorders>
            <w:shd w:val="clear" w:color="auto" w:fill="auto"/>
          </w:tcPr>
          <w:p w14:paraId="00633E3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A567D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32BB5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1721</w:t>
            </w:r>
          </w:p>
        </w:tc>
        <w:tc>
          <w:tcPr>
            <w:tcW w:w="503" w:type="pct"/>
            <w:shd w:val="clear" w:color="auto" w:fill="auto"/>
            <w:noWrap/>
          </w:tcPr>
          <w:p w14:paraId="1EDBDD4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5</w:t>
            </w:r>
          </w:p>
        </w:tc>
        <w:tc>
          <w:tcPr>
            <w:tcW w:w="395" w:type="pct"/>
            <w:shd w:val="clear" w:color="auto" w:fill="auto"/>
            <w:noWrap/>
          </w:tcPr>
          <w:p w14:paraId="73C3EB7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25</w:t>
            </w:r>
          </w:p>
        </w:tc>
        <w:tc>
          <w:tcPr>
            <w:tcW w:w="616" w:type="pct"/>
            <w:shd w:val="clear" w:color="auto" w:fill="auto"/>
            <w:noWrap/>
          </w:tcPr>
          <w:p w14:paraId="3E2D20C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2121</w:t>
            </w:r>
          </w:p>
        </w:tc>
        <w:tc>
          <w:tcPr>
            <w:tcW w:w="478" w:type="pct"/>
            <w:shd w:val="clear" w:color="auto" w:fill="auto"/>
            <w:noWrap/>
          </w:tcPr>
          <w:p w14:paraId="645039F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ko-KR"/>
              </w:rPr>
              <w:t>N/A</w:t>
            </w:r>
          </w:p>
        </w:tc>
        <w:tc>
          <w:tcPr>
            <w:tcW w:w="491" w:type="pct"/>
          </w:tcPr>
          <w:p w14:paraId="74CC2B8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065B3C5C" w14:textId="77777777" w:rsidTr="00CA0904">
        <w:trPr>
          <w:trHeight w:val="187"/>
          <w:jc w:val="center"/>
        </w:trPr>
        <w:tc>
          <w:tcPr>
            <w:tcW w:w="1367" w:type="pct"/>
            <w:tcBorders>
              <w:bottom w:val="nil"/>
            </w:tcBorders>
            <w:shd w:val="clear" w:color="auto" w:fill="auto"/>
          </w:tcPr>
          <w:p w14:paraId="7B64ABEB" w14:textId="77777777" w:rsidR="0000779E" w:rsidRPr="0000779E" w:rsidRDefault="0000779E" w:rsidP="0000779E">
            <w:pPr>
              <w:keepNext/>
              <w:keepLines/>
              <w:spacing w:after="0"/>
              <w:jc w:val="center"/>
              <w:rPr>
                <w:rFonts w:ascii="Arial" w:eastAsia="SimSun" w:hAnsi="Arial" w:cs="Arial"/>
                <w:bCs/>
                <w:sz w:val="18"/>
                <w:lang w:eastAsia="zh-CN"/>
              </w:rPr>
            </w:pPr>
            <w:r w:rsidRPr="0000779E">
              <w:rPr>
                <w:rFonts w:ascii="Arial" w:eastAsia="SimSun" w:hAnsi="Arial" w:cs="Arial"/>
                <w:bCs/>
                <w:sz w:val="18"/>
                <w:lang w:eastAsia="zh-CN"/>
              </w:rPr>
              <w:t>DC_66A_n7A</w:t>
            </w:r>
          </w:p>
          <w:p w14:paraId="60244184"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bCs/>
                <w:sz w:val="18"/>
                <w:lang w:eastAsia="zh-CN"/>
              </w:rPr>
              <w:t>DC_66A-66A_n7A</w:t>
            </w:r>
          </w:p>
          <w:p w14:paraId="69F25B90" w14:textId="77777777" w:rsidR="0000779E" w:rsidRPr="0000779E" w:rsidRDefault="0000779E" w:rsidP="0000779E">
            <w:pPr>
              <w:keepNext/>
              <w:keepLines/>
              <w:spacing w:after="0"/>
              <w:jc w:val="center"/>
              <w:rPr>
                <w:rFonts w:ascii="Arial" w:eastAsia="SimSun" w:hAnsi="Arial" w:cs="Arial"/>
                <w:bCs/>
                <w:sz w:val="18"/>
                <w:lang w:eastAsia="zh-TW"/>
              </w:rPr>
            </w:pPr>
            <w:r w:rsidRPr="0000779E">
              <w:rPr>
                <w:rFonts w:ascii="Arial" w:eastAsia="SimSun" w:hAnsi="Arial" w:cs="Arial"/>
                <w:sz w:val="18"/>
                <w:lang w:eastAsia="zh-CN"/>
              </w:rPr>
              <w:t>DC_66A_n7(2A)</w:t>
            </w:r>
          </w:p>
          <w:p w14:paraId="11AF91C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DC_66A-66A_n7(2A)</w:t>
            </w:r>
          </w:p>
        </w:tc>
        <w:tc>
          <w:tcPr>
            <w:tcW w:w="563" w:type="pct"/>
            <w:shd w:val="clear" w:color="auto" w:fill="auto"/>
          </w:tcPr>
          <w:p w14:paraId="17778F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66</w:t>
            </w:r>
          </w:p>
        </w:tc>
        <w:tc>
          <w:tcPr>
            <w:tcW w:w="588" w:type="pct"/>
            <w:shd w:val="clear" w:color="auto" w:fill="auto"/>
            <w:noWrap/>
          </w:tcPr>
          <w:p w14:paraId="60C05B6D"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1730</w:t>
            </w:r>
          </w:p>
        </w:tc>
        <w:tc>
          <w:tcPr>
            <w:tcW w:w="503" w:type="pct"/>
            <w:shd w:val="clear" w:color="auto" w:fill="auto"/>
            <w:noWrap/>
          </w:tcPr>
          <w:p w14:paraId="4E804D1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w:t>
            </w:r>
          </w:p>
        </w:tc>
        <w:tc>
          <w:tcPr>
            <w:tcW w:w="395" w:type="pct"/>
            <w:shd w:val="clear" w:color="auto" w:fill="auto"/>
            <w:noWrap/>
          </w:tcPr>
          <w:p w14:paraId="2B1B8703"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w:t>
            </w:r>
          </w:p>
        </w:tc>
        <w:tc>
          <w:tcPr>
            <w:tcW w:w="616" w:type="pct"/>
            <w:shd w:val="clear" w:color="auto" w:fill="auto"/>
            <w:noWrap/>
          </w:tcPr>
          <w:p w14:paraId="5A175561"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2130</w:t>
            </w:r>
          </w:p>
        </w:tc>
        <w:tc>
          <w:tcPr>
            <w:tcW w:w="478" w:type="pct"/>
            <w:shd w:val="clear" w:color="auto" w:fill="auto"/>
            <w:noWrap/>
          </w:tcPr>
          <w:p w14:paraId="4C335B88"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N/A</w:t>
            </w:r>
          </w:p>
        </w:tc>
        <w:tc>
          <w:tcPr>
            <w:tcW w:w="491" w:type="pct"/>
          </w:tcPr>
          <w:p w14:paraId="694B3C7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N/A</w:t>
            </w:r>
          </w:p>
        </w:tc>
      </w:tr>
      <w:tr w:rsidR="0000779E" w:rsidRPr="0000779E" w14:paraId="2112809B" w14:textId="77777777" w:rsidTr="00CA0904">
        <w:trPr>
          <w:trHeight w:val="187"/>
          <w:jc w:val="center"/>
        </w:trPr>
        <w:tc>
          <w:tcPr>
            <w:tcW w:w="1367" w:type="pct"/>
            <w:tcBorders>
              <w:top w:val="nil"/>
              <w:bottom w:val="single" w:sz="4" w:space="0" w:color="auto"/>
            </w:tcBorders>
            <w:shd w:val="clear" w:color="auto" w:fill="auto"/>
          </w:tcPr>
          <w:p w14:paraId="75273F74"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7DBA418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n7</w:t>
            </w:r>
          </w:p>
        </w:tc>
        <w:tc>
          <w:tcPr>
            <w:tcW w:w="588" w:type="pct"/>
            <w:shd w:val="clear" w:color="auto" w:fill="auto"/>
            <w:noWrap/>
          </w:tcPr>
          <w:p w14:paraId="6D70793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2535</w:t>
            </w:r>
          </w:p>
        </w:tc>
        <w:tc>
          <w:tcPr>
            <w:tcW w:w="503" w:type="pct"/>
            <w:shd w:val="clear" w:color="auto" w:fill="auto"/>
            <w:noWrap/>
          </w:tcPr>
          <w:p w14:paraId="0EE7DE9F"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10</w:t>
            </w:r>
          </w:p>
        </w:tc>
        <w:tc>
          <w:tcPr>
            <w:tcW w:w="395" w:type="pct"/>
            <w:shd w:val="clear" w:color="auto" w:fill="auto"/>
            <w:noWrap/>
          </w:tcPr>
          <w:p w14:paraId="70543BEC"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50</w:t>
            </w:r>
          </w:p>
        </w:tc>
        <w:tc>
          <w:tcPr>
            <w:tcW w:w="616" w:type="pct"/>
            <w:shd w:val="clear" w:color="auto" w:fill="auto"/>
            <w:noWrap/>
          </w:tcPr>
          <w:p w14:paraId="6A8BB57B"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2655</w:t>
            </w:r>
          </w:p>
        </w:tc>
        <w:tc>
          <w:tcPr>
            <w:tcW w:w="478" w:type="pct"/>
            <w:shd w:val="clear" w:color="auto" w:fill="auto"/>
            <w:noWrap/>
          </w:tcPr>
          <w:p w14:paraId="0CBE2D7E" w14:textId="77777777" w:rsidR="0000779E" w:rsidRPr="0000779E" w:rsidRDefault="0000779E" w:rsidP="0000779E">
            <w:pPr>
              <w:keepNext/>
              <w:keepLines/>
              <w:spacing w:after="0"/>
              <w:jc w:val="center"/>
              <w:rPr>
                <w:rFonts w:ascii="Arial" w:eastAsia="SimSun" w:hAnsi="Arial" w:cs="Arial"/>
                <w:sz w:val="18"/>
                <w:lang w:eastAsia="ko-KR"/>
              </w:rPr>
            </w:pPr>
            <w:r w:rsidRPr="0000779E">
              <w:rPr>
                <w:rFonts w:ascii="Arial" w:eastAsia="SimSun" w:hAnsi="Arial" w:cs="Arial"/>
                <w:sz w:val="18"/>
              </w:rPr>
              <w:t>15</w:t>
            </w:r>
          </w:p>
        </w:tc>
        <w:tc>
          <w:tcPr>
            <w:tcW w:w="491" w:type="pct"/>
          </w:tcPr>
          <w:p w14:paraId="76E3ED4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rPr>
              <w:t>IMD4</w:t>
            </w:r>
          </w:p>
        </w:tc>
      </w:tr>
      <w:tr w:rsidR="0000779E" w:rsidRPr="0000779E" w14:paraId="146E66B7" w14:textId="77777777" w:rsidTr="00CA0904">
        <w:trPr>
          <w:trHeight w:val="187"/>
          <w:jc w:val="center"/>
        </w:trPr>
        <w:tc>
          <w:tcPr>
            <w:tcW w:w="1367" w:type="pct"/>
            <w:tcBorders>
              <w:bottom w:val="nil"/>
            </w:tcBorders>
            <w:shd w:val="clear" w:color="auto" w:fill="auto"/>
          </w:tcPr>
          <w:p w14:paraId="5DDC7C9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DC_66A_n25</w:t>
            </w:r>
            <w:r w:rsidRPr="0000779E">
              <w:rPr>
                <w:rFonts w:ascii="Arial" w:eastAsia="SimSun" w:hAnsi="Arial"/>
                <w:sz w:val="18"/>
              </w:rPr>
              <w:t>A</w:t>
            </w:r>
          </w:p>
        </w:tc>
        <w:tc>
          <w:tcPr>
            <w:tcW w:w="563" w:type="pct"/>
            <w:shd w:val="clear" w:color="auto" w:fill="auto"/>
          </w:tcPr>
          <w:p w14:paraId="6EA5B0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65610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1775</w:t>
            </w:r>
          </w:p>
        </w:tc>
        <w:tc>
          <w:tcPr>
            <w:tcW w:w="503" w:type="pct"/>
            <w:shd w:val="clear" w:color="auto" w:fill="auto"/>
            <w:noWrap/>
          </w:tcPr>
          <w:p w14:paraId="56F170B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077F41B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8095D7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2175</w:t>
            </w:r>
          </w:p>
        </w:tc>
        <w:tc>
          <w:tcPr>
            <w:tcW w:w="478" w:type="pct"/>
            <w:shd w:val="clear" w:color="auto" w:fill="auto"/>
            <w:noWrap/>
          </w:tcPr>
          <w:p w14:paraId="5A52FF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3D26CC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4ADDDDD7" w14:textId="77777777" w:rsidTr="00CA0904">
        <w:trPr>
          <w:trHeight w:val="187"/>
          <w:jc w:val="center"/>
        </w:trPr>
        <w:tc>
          <w:tcPr>
            <w:tcW w:w="1367" w:type="pct"/>
            <w:tcBorders>
              <w:top w:val="nil"/>
              <w:bottom w:val="nil"/>
            </w:tcBorders>
            <w:shd w:val="clear" w:color="auto" w:fill="auto"/>
          </w:tcPr>
          <w:p w14:paraId="6A672E1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360A1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7D1D57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1855</w:t>
            </w:r>
          </w:p>
        </w:tc>
        <w:tc>
          <w:tcPr>
            <w:tcW w:w="503" w:type="pct"/>
            <w:shd w:val="clear" w:color="auto" w:fill="auto"/>
            <w:noWrap/>
          </w:tcPr>
          <w:p w14:paraId="69A029C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70159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6F9B26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1935</w:t>
            </w:r>
          </w:p>
        </w:tc>
        <w:tc>
          <w:tcPr>
            <w:tcW w:w="478" w:type="pct"/>
            <w:shd w:val="clear" w:color="auto" w:fill="auto"/>
            <w:noWrap/>
          </w:tcPr>
          <w:p w14:paraId="543CE9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20</w:t>
            </w:r>
          </w:p>
        </w:tc>
        <w:tc>
          <w:tcPr>
            <w:tcW w:w="491" w:type="pct"/>
          </w:tcPr>
          <w:p w14:paraId="3FCD87C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1794C529" w14:textId="77777777" w:rsidTr="00CA0904">
        <w:trPr>
          <w:trHeight w:val="187"/>
          <w:jc w:val="center"/>
        </w:trPr>
        <w:tc>
          <w:tcPr>
            <w:tcW w:w="1367" w:type="pct"/>
            <w:tcBorders>
              <w:top w:val="nil"/>
              <w:bottom w:val="nil"/>
            </w:tcBorders>
            <w:shd w:val="clear" w:color="auto" w:fill="auto"/>
          </w:tcPr>
          <w:p w14:paraId="3C945C1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29CE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7822D3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1712.5</w:t>
            </w:r>
          </w:p>
        </w:tc>
        <w:tc>
          <w:tcPr>
            <w:tcW w:w="503" w:type="pct"/>
            <w:shd w:val="clear" w:color="auto" w:fill="auto"/>
            <w:noWrap/>
          </w:tcPr>
          <w:p w14:paraId="6B0EC55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30B68AE1"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65FAAA9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2112.5</w:t>
            </w:r>
          </w:p>
        </w:tc>
        <w:tc>
          <w:tcPr>
            <w:tcW w:w="478" w:type="pct"/>
            <w:shd w:val="clear" w:color="auto" w:fill="auto"/>
            <w:noWrap/>
          </w:tcPr>
          <w:p w14:paraId="5C6F15F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23</w:t>
            </w:r>
          </w:p>
        </w:tc>
        <w:tc>
          <w:tcPr>
            <w:tcW w:w="491" w:type="pct"/>
          </w:tcPr>
          <w:p w14:paraId="2CAA2D3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IMD3</w:t>
            </w:r>
          </w:p>
        </w:tc>
      </w:tr>
      <w:tr w:rsidR="0000779E" w:rsidRPr="0000779E" w14:paraId="3D92360D" w14:textId="77777777" w:rsidTr="00CA0904">
        <w:trPr>
          <w:trHeight w:val="187"/>
          <w:jc w:val="center"/>
        </w:trPr>
        <w:tc>
          <w:tcPr>
            <w:tcW w:w="1367" w:type="pct"/>
            <w:tcBorders>
              <w:top w:val="nil"/>
              <w:bottom w:val="nil"/>
            </w:tcBorders>
            <w:shd w:val="clear" w:color="auto" w:fill="auto"/>
          </w:tcPr>
          <w:p w14:paraId="415C823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4FD884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5D60BF2A"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1912.5</w:t>
            </w:r>
          </w:p>
        </w:tc>
        <w:tc>
          <w:tcPr>
            <w:tcW w:w="503" w:type="pct"/>
            <w:shd w:val="clear" w:color="auto" w:fill="auto"/>
            <w:noWrap/>
          </w:tcPr>
          <w:p w14:paraId="639285C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5</w:t>
            </w:r>
          </w:p>
        </w:tc>
        <w:tc>
          <w:tcPr>
            <w:tcW w:w="395" w:type="pct"/>
            <w:shd w:val="clear" w:color="auto" w:fill="auto"/>
            <w:noWrap/>
          </w:tcPr>
          <w:p w14:paraId="0722DCC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25</w:t>
            </w:r>
          </w:p>
        </w:tc>
        <w:tc>
          <w:tcPr>
            <w:tcW w:w="616" w:type="pct"/>
            <w:shd w:val="clear" w:color="auto" w:fill="auto"/>
            <w:noWrap/>
          </w:tcPr>
          <w:p w14:paraId="5F7C0AE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1992.5</w:t>
            </w:r>
          </w:p>
        </w:tc>
        <w:tc>
          <w:tcPr>
            <w:tcW w:w="478" w:type="pct"/>
            <w:shd w:val="clear" w:color="auto" w:fill="auto"/>
            <w:noWrap/>
          </w:tcPr>
          <w:p w14:paraId="34BAB5C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ko-KR"/>
              </w:rPr>
              <w:t>N/A</w:t>
            </w:r>
          </w:p>
        </w:tc>
        <w:tc>
          <w:tcPr>
            <w:tcW w:w="491" w:type="pct"/>
          </w:tcPr>
          <w:p w14:paraId="79DD65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04A934" w14:textId="77777777" w:rsidTr="00CA0904">
        <w:trPr>
          <w:trHeight w:val="187"/>
          <w:jc w:val="center"/>
        </w:trPr>
        <w:tc>
          <w:tcPr>
            <w:tcW w:w="1367" w:type="pct"/>
            <w:tcBorders>
              <w:top w:val="nil"/>
              <w:bottom w:val="nil"/>
            </w:tcBorders>
            <w:shd w:val="clear" w:color="auto" w:fill="auto"/>
          </w:tcPr>
          <w:p w14:paraId="2D305DFA"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391FDB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66</w:t>
            </w:r>
          </w:p>
        </w:tc>
        <w:tc>
          <w:tcPr>
            <w:tcW w:w="588" w:type="pct"/>
            <w:shd w:val="clear" w:color="auto" w:fill="auto"/>
            <w:noWrap/>
          </w:tcPr>
          <w:p w14:paraId="02BF0A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1750</w:t>
            </w:r>
          </w:p>
        </w:tc>
        <w:tc>
          <w:tcPr>
            <w:tcW w:w="503" w:type="pct"/>
            <w:shd w:val="clear" w:color="auto" w:fill="auto"/>
            <w:noWrap/>
          </w:tcPr>
          <w:p w14:paraId="75FB2E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402DE84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3C348B0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2150</w:t>
            </w:r>
          </w:p>
        </w:tc>
        <w:tc>
          <w:tcPr>
            <w:tcW w:w="478" w:type="pct"/>
            <w:shd w:val="clear" w:color="auto" w:fill="auto"/>
            <w:noWrap/>
          </w:tcPr>
          <w:p w14:paraId="46C6CEA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4</w:t>
            </w:r>
          </w:p>
        </w:tc>
        <w:tc>
          <w:tcPr>
            <w:tcW w:w="491" w:type="pct"/>
          </w:tcPr>
          <w:p w14:paraId="53F2DC9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IMD5</w:t>
            </w:r>
          </w:p>
        </w:tc>
      </w:tr>
      <w:tr w:rsidR="0000779E" w:rsidRPr="0000779E" w14:paraId="43822B47" w14:textId="77777777" w:rsidTr="00CA0904">
        <w:trPr>
          <w:trHeight w:val="187"/>
          <w:jc w:val="center"/>
        </w:trPr>
        <w:tc>
          <w:tcPr>
            <w:tcW w:w="1367" w:type="pct"/>
            <w:tcBorders>
              <w:top w:val="nil"/>
              <w:bottom w:val="single" w:sz="4" w:space="0" w:color="auto"/>
            </w:tcBorders>
            <w:shd w:val="clear" w:color="auto" w:fill="auto"/>
          </w:tcPr>
          <w:p w14:paraId="78DBF36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915832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n25</w:t>
            </w:r>
          </w:p>
        </w:tc>
        <w:tc>
          <w:tcPr>
            <w:tcW w:w="588" w:type="pct"/>
            <w:shd w:val="clear" w:color="auto" w:fill="auto"/>
            <w:noWrap/>
          </w:tcPr>
          <w:p w14:paraId="3954FC4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1883.3</w:t>
            </w:r>
          </w:p>
        </w:tc>
        <w:tc>
          <w:tcPr>
            <w:tcW w:w="503" w:type="pct"/>
            <w:shd w:val="clear" w:color="auto" w:fill="auto"/>
            <w:noWrap/>
          </w:tcPr>
          <w:p w14:paraId="0C5F27D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5</w:t>
            </w:r>
          </w:p>
        </w:tc>
        <w:tc>
          <w:tcPr>
            <w:tcW w:w="395" w:type="pct"/>
            <w:shd w:val="clear" w:color="auto" w:fill="auto"/>
            <w:noWrap/>
          </w:tcPr>
          <w:p w14:paraId="3987C96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25</w:t>
            </w:r>
          </w:p>
        </w:tc>
        <w:tc>
          <w:tcPr>
            <w:tcW w:w="616" w:type="pct"/>
            <w:shd w:val="clear" w:color="auto" w:fill="auto"/>
            <w:noWrap/>
          </w:tcPr>
          <w:p w14:paraId="29466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1963.3</w:t>
            </w:r>
          </w:p>
        </w:tc>
        <w:tc>
          <w:tcPr>
            <w:tcW w:w="478" w:type="pct"/>
            <w:shd w:val="clear" w:color="auto" w:fill="auto"/>
            <w:noWrap/>
          </w:tcPr>
          <w:p w14:paraId="0D373D7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ko-KR"/>
              </w:rPr>
              <w:t>N/A</w:t>
            </w:r>
          </w:p>
        </w:tc>
        <w:tc>
          <w:tcPr>
            <w:tcW w:w="491" w:type="pct"/>
          </w:tcPr>
          <w:p w14:paraId="1B3E63A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N/A</w:t>
            </w:r>
          </w:p>
        </w:tc>
      </w:tr>
      <w:tr w:rsidR="0000779E" w:rsidRPr="0000779E" w14:paraId="278B7AD1" w14:textId="77777777" w:rsidTr="00CA0904">
        <w:trPr>
          <w:trHeight w:val="187"/>
          <w:jc w:val="center"/>
        </w:trPr>
        <w:tc>
          <w:tcPr>
            <w:tcW w:w="1367" w:type="pct"/>
            <w:tcBorders>
              <w:top w:val="nil"/>
              <w:bottom w:val="nil"/>
            </w:tcBorders>
            <w:shd w:val="clear" w:color="auto" w:fill="auto"/>
            <w:vAlign w:val="center"/>
          </w:tcPr>
          <w:p w14:paraId="73C3174F"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DC_66A_n46A</w:t>
            </w:r>
          </w:p>
        </w:tc>
        <w:tc>
          <w:tcPr>
            <w:tcW w:w="563" w:type="pct"/>
            <w:shd w:val="clear" w:color="auto" w:fill="auto"/>
            <w:vAlign w:val="center"/>
          </w:tcPr>
          <w:p w14:paraId="1E622DB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vAlign w:val="center"/>
          </w:tcPr>
          <w:p w14:paraId="378043E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1735</w:t>
            </w:r>
          </w:p>
        </w:tc>
        <w:tc>
          <w:tcPr>
            <w:tcW w:w="503" w:type="pct"/>
            <w:shd w:val="clear" w:color="auto" w:fill="auto"/>
            <w:noWrap/>
            <w:vAlign w:val="center"/>
          </w:tcPr>
          <w:p w14:paraId="4EB9FC3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w:t>
            </w:r>
          </w:p>
        </w:tc>
        <w:tc>
          <w:tcPr>
            <w:tcW w:w="395" w:type="pct"/>
            <w:shd w:val="clear" w:color="auto" w:fill="auto"/>
            <w:noWrap/>
            <w:vAlign w:val="center"/>
          </w:tcPr>
          <w:p w14:paraId="500E8BA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25</w:t>
            </w:r>
          </w:p>
        </w:tc>
        <w:tc>
          <w:tcPr>
            <w:tcW w:w="616" w:type="pct"/>
            <w:shd w:val="clear" w:color="auto" w:fill="auto"/>
            <w:noWrap/>
            <w:vAlign w:val="center"/>
          </w:tcPr>
          <w:p w14:paraId="591030D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2135</w:t>
            </w:r>
          </w:p>
        </w:tc>
        <w:tc>
          <w:tcPr>
            <w:tcW w:w="478" w:type="pct"/>
            <w:shd w:val="clear" w:color="auto" w:fill="auto"/>
            <w:noWrap/>
            <w:vAlign w:val="center"/>
          </w:tcPr>
          <w:p w14:paraId="5D2E0078"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12.0</w:t>
            </w:r>
          </w:p>
        </w:tc>
        <w:tc>
          <w:tcPr>
            <w:tcW w:w="491" w:type="pct"/>
            <w:vAlign w:val="center"/>
          </w:tcPr>
          <w:p w14:paraId="48D4D21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IMD3</w:t>
            </w:r>
          </w:p>
        </w:tc>
      </w:tr>
      <w:tr w:rsidR="0000779E" w:rsidRPr="0000779E" w14:paraId="71688D16" w14:textId="77777777" w:rsidTr="00CA0904">
        <w:trPr>
          <w:trHeight w:val="187"/>
          <w:jc w:val="center"/>
        </w:trPr>
        <w:tc>
          <w:tcPr>
            <w:tcW w:w="1367" w:type="pct"/>
            <w:tcBorders>
              <w:top w:val="nil"/>
              <w:bottom w:val="single" w:sz="4" w:space="0" w:color="auto"/>
            </w:tcBorders>
            <w:shd w:val="clear" w:color="auto" w:fill="auto"/>
            <w:vAlign w:val="center"/>
          </w:tcPr>
          <w:p w14:paraId="2CF376F3"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132705A6"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n46</w:t>
            </w:r>
          </w:p>
        </w:tc>
        <w:tc>
          <w:tcPr>
            <w:tcW w:w="588" w:type="pct"/>
            <w:shd w:val="clear" w:color="auto" w:fill="auto"/>
            <w:noWrap/>
            <w:vAlign w:val="center"/>
          </w:tcPr>
          <w:p w14:paraId="5B105BB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503" w:type="pct"/>
            <w:shd w:val="clear" w:color="auto" w:fill="auto"/>
            <w:noWrap/>
            <w:vAlign w:val="center"/>
          </w:tcPr>
          <w:p w14:paraId="1D9B4DF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vAlign w:val="center"/>
          </w:tcPr>
          <w:p w14:paraId="6A0B492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vAlign w:val="center"/>
          </w:tcPr>
          <w:p w14:paraId="4E018AF9"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5605</w:t>
            </w:r>
          </w:p>
        </w:tc>
        <w:tc>
          <w:tcPr>
            <w:tcW w:w="478" w:type="pct"/>
            <w:shd w:val="clear" w:color="auto" w:fill="auto"/>
            <w:noWrap/>
            <w:vAlign w:val="center"/>
          </w:tcPr>
          <w:p w14:paraId="2C3D425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4526827B"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7D06EC0F" w14:textId="77777777" w:rsidTr="00CA0904">
        <w:trPr>
          <w:trHeight w:val="187"/>
          <w:jc w:val="center"/>
        </w:trPr>
        <w:tc>
          <w:tcPr>
            <w:tcW w:w="1367" w:type="pct"/>
            <w:tcBorders>
              <w:bottom w:val="nil"/>
            </w:tcBorders>
            <w:shd w:val="clear" w:color="auto" w:fill="auto"/>
          </w:tcPr>
          <w:p w14:paraId="52F96E1E" w14:textId="77777777" w:rsidR="0000779E" w:rsidRPr="0000779E" w:rsidRDefault="0000779E" w:rsidP="0000779E">
            <w:pPr>
              <w:keepNext/>
              <w:keepLines/>
              <w:spacing w:after="0"/>
              <w:jc w:val="center"/>
              <w:rPr>
                <w:rFonts w:ascii="Arial" w:eastAsia="SimSun" w:hAnsi="Arial"/>
                <w:sz w:val="18"/>
              </w:rPr>
            </w:pPr>
            <w:r w:rsidRPr="0000779E">
              <w:rPr>
                <w:rFonts w:ascii="Arial" w:hAnsi="Arial"/>
                <w:sz w:val="18"/>
              </w:rPr>
              <w:t>DC_66</w:t>
            </w:r>
            <w:r w:rsidRPr="0000779E">
              <w:rPr>
                <w:rFonts w:ascii="Arial" w:eastAsia="SimSun" w:hAnsi="Arial"/>
                <w:sz w:val="18"/>
                <w:lang w:eastAsia="zh-TW"/>
              </w:rPr>
              <w:t>A</w:t>
            </w:r>
            <w:r w:rsidRPr="0000779E">
              <w:rPr>
                <w:rFonts w:ascii="Arial" w:hAnsi="Arial"/>
                <w:sz w:val="18"/>
              </w:rPr>
              <w:t>_n48</w:t>
            </w:r>
            <w:r w:rsidRPr="0000779E">
              <w:rPr>
                <w:rFonts w:ascii="Arial" w:eastAsia="SimSun" w:hAnsi="Arial"/>
                <w:sz w:val="18"/>
                <w:lang w:eastAsia="zh-TW"/>
              </w:rPr>
              <w:t>A</w:t>
            </w:r>
          </w:p>
        </w:tc>
        <w:tc>
          <w:tcPr>
            <w:tcW w:w="563" w:type="pct"/>
            <w:shd w:val="clear" w:color="auto" w:fill="auto"/>
          </w:tcPr>
          <w:p w14:paraId="460248B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66</w:t>
            </w:r>
          </w:p>
        </w:tc>
        <w:tc>
          <w:tcPr>
            <w:tcW w:w="588" w:type="pct"/>
            <w:shd w:val="clear" w:color="auto" w:fill="auto"/>
            <w:noWrap/>
          </w:tcPr>
          <w:p w14:paraId="60AD84AD"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1715</w:t>
            </w:r>
          </w:p>
        </w:tc>
        <w:tc>
          <w:tcPr>
            <w:tcW w:w="503" w:type="pct"/>
            <w:shd w:val="clear" w:color="auto" w:fill="auto"/>
            <w:noWrap/>
          </w:tcPr>
          <w:p w14:paraId="7BC7D103"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5</w:t>
            </w:r>
          </w:p>
        </w:tc>
        <w:tc>
          <w:tcPr>
            <w:tcW w:w="395" w:type="pct"/>
            <w:shd w:val="clear" w:color="auto" w:fill="auto"/>
            <w:noWrap/>
          </w:tcPr>
          <w:p w14:paraId="3BAA5D12"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25</w:t>
            </w:r>
          </w:p>
        </w:tc>
        <w:tc>
          <w:tcPr>
            <w:tcW w:w="616" w:type="pct"/>
            <w:shd w:val="clear" w:color="auto" w:fill="auto"/>
            <w:noWrap/>
          </w:tcPr>
          <w:p w14:paraId="11C1547B"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rPr>
              <w:t>2115</w:t>
            </w:r>
          </w:p>
        </w:tc>
        <w:tc>
          <w:tcPr>
            <w:tcW w:w="478" w:type="pct"/>
            <w:shd w:val="clear" w:color="auto" w:fill="auto"/>
            <w:noWrap/>
          </w:tcPr>
          <w:p w14:paraId="40D2BD76"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4</w:t>
            </w:r>
          </w:p>
        </w:tc>
        <w:tc>
          <w:tcPr>
            <w:tcW w:w="491" w:type="pct"/>
          </w:tcPr>
          <w:p w14:paraId="6FBB3C5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IMD5</w:t>
            </w:r>
          </w:p>
        </w:tc>
      </w:tr>
      <w:tr w:rsidR="0000779E" w:rsidRPr="0000779E" w14:paraId="509C88DF" w14:textId="77777777" w:rsidTr="00CA0904">
        <w:trPr>
          <w:trHeight w:val="187"/>
          <w:jc w:val="center"/>
        </w:trPr>
        <w:tc>
          <w:tcPr>
            <w:tcW w:w="1367" w:type="pct"/>
            <w:tcBorders>
              <w:top w:val="nil"/>
              <w:bottom w:val="single" w:sz="4" w:space="0" w:color="auto"/>
            </w:tcBorders>
            <w:shd w:val="clear" w:color="auto" w:fill="auto"/>
          </w:tcPr>
          <w:p w14:paraId="0D9AF177"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C2E190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n48</w:t>
            </w:r>
          </w:p>
        </w:tc>
        <w:tc>
          <w:tcPr>
            <w:tcW w:w="588" w:type="pct"/>
            <w:shd w:val="clear" w:color="auto" w:fill="auto"/>
            <w:noWrap/>
          </w:tcPr>
          <w:p w14:paraId="5F820CBC"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503" w:type="pct"/>
            <w:shd w:val="clear" w:color="auto" w:fill="auto"/>
            <w:noWrap/>
          </w:tcPr>
          <w:p w14:paraId="1B2F6C2E"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20</w:t>
            </w:r>
          </w:p>
        </w:tc>
        <w:tc>
          <w:tcPr>
            <w:tcW w:w="395" w:type="pct"/>
            <w:shd w:val="clear" w:color="auto" w:fill="auto"/>
            <w:noWrap/>
          </w:tcPr>
          <w:p w14:paraId="0555D910"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100</w:t>
            </w:r>
          </w:p>
        </w:tc>
        <w:tc>
          <w:tcPr>
            <w:tcW w:w="616" w:type="pct"/>
            <w:shd w:val="clear" w:color="auto" w:fill="auto"/>
            <w:noWrap/>
          </w:tcPr>
          <w:p w14:paraId="4974DEB4"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cs="Arial"/>
                <w:sz w:val="18"/>
              </w:rPr>
              <w:t>3630</w:t>
            </w:r>
          </w:p>
        </w:tc>
        <w:tc>
          <w:tcPr>
            <w:tcW w:w="478" w:type="pct"/>
            <w:shd w:val="clear" w:color="auto" w:fill="auto"/>
            <w:noWrap/>
          </w:tcPr>
          <w:p w14:paraId="23907975" w14:textId="77777777" w:rsidR="0000779E" w:rsidRPr="0000779E" w:rsidRDefault="0000779E" w:rsidP="0000779E">
            <w:pPr>
              <w:keepNext/>
              <w:keepLines/>
              <w:spacing w:after="0"/>
              <w:jc w:val="center"/>
              <w:rPr>
                <w:rFonts w:ascii="Arial" w:eastAsia="SimSun" w:hAnsi="Arial"/>
                <w:sz w:val="18"/>
                <w:lang w:eastAsia="ko-KR"/>
              </w:rPr>
            </w:pPr>
            <w:r w:rsidRPr="0000779E">
              <w:rPr>
                <w:rFonts w:ascii="Arial" w:eastAsia="SimSun" w:hAnsi="Arial"/>
                <w:sz w:val="18"/>
                <w:lang w:eastAsia="zh-TW"/>
              </w:rPr>
              <w:t>N/A</w:t>
            </w:r>
          </w:p>
        </w:tc>
        <w:tc>
          <w:tcPr>
            <w:tcW w:w="491" w:type="pct"/>
          </w:tcPr>
          <w:p w14:paraId="78903DB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TW"/>
              </w:rPr>
              <w:t>N/A</w:t>
            </w:r>
          </w:p>
        </w:tc>
      </w:tr>
      <w:tr w:rsidR="0000779E" w:rsidRPr="0000779E" w14:paraId="3BB30E08" w14:textId="77777777" w:rsidTr="00CA0904">
        <w:trPr>
          <w:trHeight w:val="187"/>
          <w:jc w:val="center"/>
        </w:trPr>
        <w:tc>
          <w:tcPr>
            <w:tcW w:w="1367" w:type="pct"/>
            <w:tcBorders>
              <w:bottom w:val="nil"/>
            </w:tcBorders>
            <w:shd w:val="clear" w:color="auto" w:fill="auto"/>
          </w:tcPr>
          <w:p w14:paraId="203BA2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DC_66A_n71A</w:t>
            </w:r>
          </w:p>
        </w:tc>
        <w:tc>
          <w:tcPr>
            <w:tcW w:w="563" w:type="pct"/>
            <w:shd w:val="clear" w:color="auto" w:fill="auto"/>
          </w:tcPr>
          <w:p w14:paraId="2AD08AF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66</w:t>
            </w:r>
          </w:p>
        </w:tc>
        <w:tc>
          <w:tcPr>
            <w:tcW w:w="588" w:type="pct"/>
            <w:shd w:val="clear" w:color="auto" w:fill="auto"/>
            <w:noWrap/>
          </w:tcPr>
          <w:p w14:paraId="1D704D5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1750</w:t>
            </w:r>
          </w:p>
        </w:tc>
        <w:tc>
          <w:tcPr>
            <w:tcW w:w="503" w:type="pct"/>
            <w:shd w:val="clear" w:color="auto" w:fill="auto"/>
            <w:noWrap/>
          </w:tcPr>
          <w:p w14:paraId="78540F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5</w:t>
            </w:r>
          </w:p>
        </w:tc>
        <w:tc>
          <w:tcPr>
            <w:tcW w:w="395" w:type="pct"/>
            <w:shd w:val="clear" w:color="auto" w:fill="auto"/>
            <w:noWrap/>
          </w:tcPr>
          <w:p w14:paraId="4BE25B0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25</w:t>
            </w:r>
          </w:p>
        </w:tc>
        <w:tc>
          <w:tcPr>
            <w:tcW w:w="616" w:type="pct"/>
            <w:shd w:val="clear" w:color="auto" w:fill="auto"/>
            <w:noWrap/>
          </w:tcPr>
          <w:p w14:paraId="45CA7C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0403D3C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491" w:type="pct"/>
          </w:tcPr>
          <w:p w14:paraId="21E079F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IMD4</w:t>
            </w:r>
          </w:p>
        </w:tc>
      </w:tr>
      <w:tr w:rsidR="0000779E" w:rsidRPr="0000779E" w14:paraId="2CA4C2F7" w14:textId="77777777" w:rsidTr="00CA0904">
        <w:trPr>
          <w:trHeight w:val="187"/>
          <w:jc w:val="center"/>
        </w:trPr>
        <w:tc>
          <w:tcPr>
            <w:tcW w:w="1367" w:type="pct"/>
            <w:tcBorders>
              <w:top w:val="nil"/>
              <w:bottom w:val="single" w:sz="4" w:space="0" w:color="auto"/>
            </w:tcBorders>
            <w:shd w:val="clear" w:color="auto" w:fill="auto"/>
          </w:tcPr>
          <w:p w14:paraId="5F2E2FEE"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09F1B44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n71</w:t>
            </w:r>
          </w:p>
        </w:tc>
        <w:tc>
          <w:tcPr>
            <w:tcW w:w="588" w:type="pct"/>
            <w:shd w:val="clear" w:color="auto" w:fill="auto"/>
            <w:noWrap/>
          </w:tcPr>
          <w:p w14:paraId="189EA49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675</w:t>
            </w:r>
          </w:p>
        </w:tc>
        <w:tc>
          <w:tcPr>
            <w:tcW w:w="503" w:type="pct"/>
            <w:shd w:val="clear" w:color="auto" w:fill="auto"/>
            <w:noWrap/>
          </w:tcPr>
          <w:p w14:paraId="191D450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5</w:t>
            </w:r>
          </w:p>
        </w:tc>
        <w:tc>
          <w:tcPr>
            <w:tcW w:w="395" w:type="pct"/>
            <w:shd w:val="clear" w:color="auto" w:fill="auto"/>
            <w:noWrap/>
          </w:tcPr>
          <w:p w14:paraId="12ED9694"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25</w:t>
            </w:r>
          </w:p>
        </w:tc>
        <w:tc>
          <w:tcPr>
            <w:tcW w:w="616" w:type="pct"/>
            <w:shd w:val="clear" w:color="auto" w:fill="auto"/>
            <w:noWrap/>
          </w:tcPr>
          <w:p w14:paraId="3FB6635D"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530EB815"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c>
          <w:tcPr>
            <w:tcW w:w="491" w:type="pct"/>
          </w:tcPr>
          <w:p w14:paraId="76B8DA8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N/A</w:t>
            </w:r>
          </w:p>
        </w:tc>
      </w:tr>
      <w:tr w:rsidR="0000779E" w:rsidRPr="0000779E" w14:paraId="4282C72D" w14:textId="77777777" w:rsidTr="00CA0904">
        <w:trPr>
          <w:trHeight w:val="187"/>
          <w:jc w:val="center"/>
        </w:trPr>
        <w:tc>
          <w:tcPr>
            <w:tcW w:w="1367" w:type="pct"/>
            <w:tcBorders>
              <w:top w:val="nil"/>
              <w:bottom w:val="nil"/>
            </w:tcBorders>
            <w:shd w:val="clear" w:color="auto" w:fill="auto"/>
          </w:tcPr>
          <w:p w14:paraId="47D84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SimSun" w:hAnsi="Arial"/>
                <w:sz w:val="18"/>
                <w:lang w:eastAsia="zh-CN"/>
              </w:rPr>
              <w:t>DC_66A_n77</w:t>
            </w:r>
            <w:r w:rsidRPr="0000779E">
              <w:rPr>
                <w:rFonts w:ascii="Arial" w:eastAsia="SimSun" w:hAnsi="Arial"/>
                <w:sz w:val="18"/>
              </w:rPr>
              <w:t>A</w:t>
            </w:r>
          </w:p>
          <w:p w14:paraId="4F42E921"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54F667AF" w14:textId="77777777" w:rsidR="0000779E" w:rsidRPr="0000779E" w:rsidRDefault="0000779E" w:rsidP="0000779E">
            <w:pPr>
              <w:keepNext/>
              <w:keepLines/>
              <w:spacing w:after="0"/>
              <w:jc w:val="center"/>
              <w:rPr>
                <w:rFonts w:ascii="Arial" w:eastAsia="Malgun Gothic" w:hAnsi="Arial"/>
                <w:sz w:val="18"/>
                <w:lang w:eastAsia="ko-KR"/>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0BF49678" w14:textId="77777777" w:rsidR="0000779E" w:rsidRPr="0000779E" w:rsidRDefault="0000779E" w:rsidP="0000779E">
            <w:pPr>
              <w:keepNext/>
              <w:keepLines/>
              <w:spacing w:after="0"/>
              <w:jc w:val="center"/>
              <w:rPr>
                <w:rFonts w:ascii="Arial" w:eastAsia="Malgun Gothic" w:hAnsi="Arial"/>
                <w:sz w:val="18"/>
                <w:lang w:eastAsia="zh-TW"/>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66A-66A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77(2A)</w:t>
            </w:r>
          </w:p>
          <w:p w14:paraId="413D30AB" w14:textId="77777777" w:rsidR="0000779E" w:rsidRPr="0000779E" w:rsidRDefault="0000779E" w:rsidP="0000779E">
            <w:pPr>
              <w:keepNext/>
              <w:keepLines/>
              <w:spacing w:after="0"/>
              <w:jc w:val="center"/>
              <w:rPr>
                <w:rFonts w:ascii="Arial" w:eastAsia="SimSun" w:hAnsi="Arial"/>
                <w:sz w:val="18"/>
                <w:lang w:eastAsia="zh-TW"/>
              </w:rPr>
            </w:pPr>
            <w:r w:rsidRPr="0000779E">
              <w:rPr>
                <w:rFonts w:ascii="Arial" w:eastAsia="Malgun Gothic" w:hAnsi="Arial"/>
                <w:sz w:val="18"/>
                <w:lang w:eastAsia="ko-KR"/>
              </w:rPr>
              <w:t>DC_66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-66</w:t>
            </w:r>
            <w:r w:rsidRPr="0000779E">
              <w:rPr>
                <w:rFonts w:ascii="Arial" w:eastAsia="SimSun" w:hAnsi="Arial" w:hint="eastAsia"/>
                <w:sz w:val="18"/>
                <w:lang w:eastAsia="zh-TW"/>
              </w:rPr>
              <w:t>A</w:t>
            </w:r>
            <w:r w:rsidRPr="0000779E">
              <w:rPr>
                <w:rFonts w:ascii="Arial" w:eastAsia="Malgun Gothic" w:hAnsi="Arial"/>
                <w:sz w:val="18"/>
                <w:lang w:eastAsia="ko-KR"/>
              </w:rPr>
              <w:t>_n77A</w:t>
            </w:r>
          </w:p>
          <w:p w14:paraId="6380D700"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fr-FR" w:eastAsia="ko-KR"/>
              </w:rPr>
              <w:t>DC_66A-66A-66A_n77(2A)</w:t>
            </w:r>
          </w:p>
        </w:tc>
        <w:tc>
          <w:tcPr>
            <w:tcW w:w="563" w:type="pct"/>
            <w:shd w:val="clear" w:color="auto" w:fill="auto"/>
          </w:tcPr>
          <w:p w14:paraId="60C514C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3BA36B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1775</w:t>
            </w:r>
          </w:p>
        </w:tc>
        <w:tc>
          <w:tcPr>
            <w:tcW w:w="503" w:type="pct"/>
            <w:shd w:val="clear" w:color="auto" w:fill="auto"/>
            <w:noWrap/>
          </w:tcPr>
          <w:p w14:paraId="19D0BA1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7780722D"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15A9166C"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2175</w:t>
            </w:r>
          </w:p>
        </w:tc>
        <w:tc>
          <w:tcPr>
            <w:tcW w:w="478" w:type="pct"/>
            <w:shd w:val="clear" w:color="auto" w:fill="auto"/>
            <w:noWrap/>
          </w:tcPr>
          <w:p w14:paraId="12CDDA4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31.0</w:t>
            </w:r>
          </w:p>
        </w:tc>
        <w:tc>
          <w:tcPr>
            <w:tcW w:w="491" w:type="pct"/>
          </w:tcPr>
          <w:p w14:paraId="7E3B42E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IMD2</w:t>
            </w:r>
          </w:p>
        </w:tc>
      </w:tr>
      <w:tr w:rsidR="0000779E" w:rsidRPr="0000779E" w14:paraId="4958842B" w14:textId="77777777" w:rsidTr="00CA0904">
        <w:trPr>
          <w:trHeight w:val="187"/>
          <w:jc w:val="center"/>
        </w:trPr>
        <w:tc>
          <w:tcPr>
            <w:tcW w:w="1367" w:type="pct"/>
            <w:tcBorders>
              <w:top w:val="nil"/>
              <w:bottom w:val="nil"/>
            </w:tcBorders>
            <w:shd w:val="clear" w:color="auto" w:fill="auto"/>
          </w:tcPr>
          <w:p w14:paraId="2E1FDDCB"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8C836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49A957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3950</w:t>
            </w:r>
          </w:p>
        </w:tc>
        <w:tc>
          <w:tcPr>
            <w:tcW w:w="503" w:type="pct"/>
            <w:shd w:val="clear" w:color="auto" w:fill="auto"/>
            <w:noWrap/>
          </w:tcPr>
          <w:p w14:paraId="39639CF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3D88865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3995B72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3950</w:t>
            </w:r>
          </w:p>
        </w:tc>
        <w:tc>
          <w:tcPr>
            <w:tcW w:w="478" w:type="pct"/>
            <w:shd w:val="clear" w:color="auto" w:fill="auto"/>
            <w:noWrap/>
          </w:tcPr>
          <w:p w14:paraId="3FA12CD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2540FDE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r>
      <w:tr w:rsidR="0000779E" w:rsidRPr="0000779E" w14:paraId="10E07A0C" w14:textId="77777777" w:rsidTr="00CA0904">
        <w:trPr>
          <w:trHeight w:val="187"/>
          <w:jc w:val="center"/>
        </w:trPr>
        <w:tc>
          <w:tcPr>
            <w:tcW w:w="1367" w:type="pct"/>
            <w:tcBorders>
              <w:top w:val="nil"/>
              <w:bottom w:val="nil"/>
            </w:tcBorders>
            <w:shd w:val="clear" w:color="auto" w:fill="auto"/>
          </w:tcPr>
          <w:p w14:paraId="63D340E2"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3A6D0115"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66</w:t>
            </w:r>
          </w:p>
        </w:tc>
        <w:tc>
          <w:tcPr>
            <w:tcW w:w="588" w:type="pct"/>
            <w:shd w:val="clear" w:color="auto" w:fill="auto"/>
            <w:noWrap/>
          </w:tcPr>
          <w:p w14:paraId="02CF5A73"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1760</w:t>
            </w:r>
          </w:p>
        </w:tc>
        <w:tc>
          <w:tcPr>
            <w:tcW w:w="503" w:type="pct"/>
            <w:shd w:val="clear" w:color="auto" w:fill="auto"/>
            <w:noWrap/>
          </w:tcPr>
          <w:p w14:paraId="67CD9CC1"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w:t>
            </w:r>
          </w:p>
        </w:tc>
        <w:tc>
          <w:tcPr>
            <w:tcW w:w="395" w:type="pct"/>
            <w:shd w:val="clear" w:color="auto" w:fill="auto"/>
            <w:noWrap/>
          </w:tcPr>
          <w:p w14:paraId="5603940C"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25</w:t>
            </w:r>
          </w:p>
        </w:tc>
        <w:tc>
          <w:tcPr>
            <w:tcW w:w="616" w:type="pct"/>
            <w:shd w:val="clear" w:color="auto" w:fill="auto"/>
            <w:noWrap/>
          </w:tcPr>
          <w:p w14:paraId="62536B78"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2160</w:t>
            </w:r>
          </w:p>
        </w:tc>
        <w:tc>
          <w:tcPr>
            <w:tcW w:w="478" w:type="pct"/>
            <w:shd w:val="clear" w:color="auto" w:fill="auto"/>
            <w:noWrap/>
          </w:tcPr>
          <w:p w14:paraId="354ED600"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491" w:type="pct"/>
          </w:tcPr>
          <w:p w14:paraId="2C749E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IMD5</w:t>
            </w:r>
          </w:p>
        </w:tc>
      </w:tr>
      <w:tr w:rsidR="0000779E" w:rsidRPr="0000779E" w14:paraId="52E4829B" w14:textId="77777777" w:rsidTr="00CA0904">
        <w:trPr>
          <w:trHeight w:val="187"/>
          <w:jc w:val="center"/>
        </w:trPr>
        <w:tc>
          <w:tcPr>
            <w:tcW w:w="1367" w:type="pct"/>
            <w:tcBorders>
              <w:top w:val="nil"/>
              <w:bottom w:val="single" w:sz="4" w:space="0" w:color="auto"/>
            </w:tcBorders>
            <w:shd w:val="clear" w:color="auto" w:fill="auto"/>
          </w:tcPr>
          <w:p w14:paraId="0EB6D49C"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7072BA2"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n77</w:t>
            </w:r>
          </w:p>
        </w:tc>
        <w:tc>
          <w:tcPr>
            <w:tcW w:w="588" w:type="pct"/>
            <w:shd w:val="clear" w:color="auto" w:fill="auto"/>
            <w:noWrap/>
          </w:tcPr>
          <w:p w14:paraId="092199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3720</w:t>
            </w:r>
          </w:p>
        </w:tc>
        <w:tc>
          <w:tcPr>
            <w:tcW w:w="503" w:type="pct"/>
            <w:shd w:val="clear" w:color="auto" w:fill="auto"/>
            <w:noWrap/>
          </w:tcPr>
          <w:p w14:paraId="69181C48"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10</w:t>
            </w:r>
          </w:p>
        </w:tc>
        <w:tc>
          <w:tcPr>
            <w:tcW w:w="395" w:type="pct"/>
            <w:shd w:val="clear" w:color="auto" w:fill="auto"/>
            <w:noWrap/>
          </w:tcPr>
          <w:p w14:paraId="5D01D90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50</w:t>
            </w:r>
          </w:p>
        </w:tc>
        <w:tc>
          <w:tcPr>
            <w:tcW w:w="616" w:type="pct"/>
            <w:shd w:val="clear" w:color="auto" w:fill="auto"/>
            <w:noWrap/>
          </w:tcPr>
          <w:p w14:paraId="2AF10BA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eastAsia="zh-CN"/>
              </w:rPr>
              <w:t>3720</w:t>
            </w:r>
          </w:p>
        </w:tc>
        <w:tc>
          <w:tcPr>
            <w:tcW w:w="478" w:type="pct"/>
            <w:shd w:val="clear" w:color="auto" w:fill="auto"/>
            <w:noWrap/>
          </w:tcPr>
          <w:p w14:paraId="7C592BDB"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lang w:eastAsia="zh-CN"/>
              </w:rPr>
              <w:t>N/A</w:t>
            </w:r>
          </w:p>
        </w:tc>
        <w:tc>
          <w:tcPr>
            <w:tcW w:w="491" w:type="pct"/>
          </w:tcPr>
          <w:p w14:paraId="03F46C1F" w14:textId="77777777" w:rsidR="0000779E" w:rsidRPr="0000779E" w:rsidRDefault="0000779E" w:rsidP="0000779E">
            <w:pPr>
              <w:keepNext/>
              <w:keepLines/>
              <w:spacing w:after="0"/>
              <w:jc w:val="center"/>
              <w:rPr>
                <w:rFonts w:ascii="Arial" w:eastAsia="SimSun" w:hAnsi="Arial"/>
                <w:sz w:val="18"/>
                <w:lang w:eastAsia="ja-JP"/>
              </w:rPr>
            </w:pPr>
            <w:r w:rsidRPr="0000779E">
              <w:rPr>
                <w:rFonts w:ascii="Arial" w:eastAsia="SimSun" w:hAnsi="Arial"/>
                <w:sz w:val="18"/>
              </w:rPr>
              <w:t>N/A</w:t>
            </w:r>
          </w:p>
        </w:tc>
      </w:tr>
      <w:tr w:rsidR="0000779E" w:rsidRPr="0000779E" w14:paraId="0122E1EA" w14:textId="77777777" w:rsidTr="00CA0904">
        <w:trPr>
          <w:trHeight w:val="187"/>
          <w:jc w:val="center"/>
        </w:trPr>
        <w:tc>
          <w:tcPr>
            <w:tcW w:w="1367" w:type="pct"/>
            <w:tcBorders>
              <w:bottom w:val="nil"/>
            </w:tcBorders>
            <w:shd w:val="clear" w:color="auto" w:fill="auto"/>
          </w:tcPr>
          <w:p w14:paraId="237347A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ja-JP"/>
              </w:rPr>
              <w:t>DC_66A_n78A</w:t>
            </w:r>
          </w:p>
        </w:tc>
        <w:tc>
          <w:tcPr>
            <w:tcW w:w="563" w:type="pct"/>
            <w:shd w:val="clear" w:color="auto" w:fill="auto"/>
          </w:tcPr>
          <w:p w14:paraId="188FC4B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66</w:t>
            </w:r>
          </w:p>
        </w:tc>
        <w:tc>
          <w:tcPr>
            <w:tcW w:w="588" w:type="pct"/>
            <w:shd w:val="clear" w:color="auto" w:fill="auto"/>
            <w:noWrap/>
          </w:tcPr>
          <w:p w14:paraId="5E7AFA3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1730</w:t>
            </w:r>
          </w:p>
        </w:tc>
        <w:tc>
          <w:tcPr>
            <w:tcW w:w="503" w:type="pct"/>
            <w:shd w:val="clear" w:color="auto" w:fill="auto"/>
            <w:noWrap/>
          </w:tcPr>
          <w:p w14:paraId="2EDE30B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1CFF349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0592795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szCs w:val="18"/>
                <w:lang w:eastAsia="ko-KR"/>
              </w:rPr>
              <w:t>2150</w:t>
            </w:r>
          </w:p>
        </w:tc>
        <w:tc>
          <w:tcPr>
            <w:tcW w:w="478" w:type="pct"/>
            <w:shd w:val="clear" w:color="auto" w:fill="auto"/>
            <w:noWrap/>
          </w:tcPr>
          <w:p w14:paraId="5F453C8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491" w:type="pct"/>
          </w:tcPr>
          <w:p w14:paraId="7E2F8C3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IMD5</w:t>
            </w:r>
          </w:p>
        </w:tc>
      </w:tr>
      <w:tr w:rsidR="0000779E" w:rsidRPr="0000779E" w14:paraId="2457F50D" w14:textId="77777777" w:rsidTr="00CA0904">
        <w:trPr>
          <w:trHeight w:val="187"/>
          <w:jc w:val="center"/>
        </w:trPr>
        <w:tc>
          <w:tcPr>
            <w:tcW w:w="1367" w:type="pct"/>
            <w:tcBorders>
              <w:top w:val="nil"/>
              <w:bottom w:val="single" w:sz="4" w:space="0" w:color="auto"/>
            </w:tcBorders>
            <w:shd w:val="clear" w:color="auto" w:fill="auto"/>
          </w:tcPr>
          <w:p w14:paraId="32418FD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8392AE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n78</w:t>
            </w:r>
          </w:p>
        </w:tc>
        <w:tc>
          <w:tcPr>
            <w:tcW w:w="588" w:type="pct"/>
            <w:shd w:val="clear" w:color="auto" w:fill="auto"/>
            <w:noWrap/>
          </w:tcPr>
          <w:p w14:paraId="642F39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3660</w:t>
            </w:r>
          </w:p>
        </w:tc>
        <w:tc>
          <w:tcPr>
            <w:tcW w:w="503" w:type="pct"/>
            <w:shd w:val="clear" w:color="auto" w:fill="auto"/>
            <w:noWrap/>
          </w:tcPr>
          <w:p w14:paraId="02C7061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10</w:t>
            </w:r>
          </w:p>
        </w:tc>
        <w:tc>
          <w:tcPr>
            <w:tcW w:w="395" w:type="pct"/>
            <w:shd w:val="clear" w:color="auto" w:fill="auto"/>
            <w:noWrap/>
          </w:tcPr>
          <w:p w14:paraId="2841EDF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50</w:t>
            </w:r>
          </w:p>
        </w:tc>
        <w:tc>
          <w:tcPr>
            <w:tcW w:w="616" w:type="pct"/>
            <w:shd w:val="clear" w:color="auto" w:fill="auto"/>
            <w:noWrap/>
          </w:tcPr>
          <w:p w14:paraId="0452BA09"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cs="Arial"/>
                <w:sz w:val="18"/>
              </w:rPr>
              <w:t>3660</w:t>
            </w:r>
          </w:p>
        </w:tc>
        <w:tc>
          <w:tcPr>
            <w:tcW w:w="478" w:type="pct"/>
            <w:shd w:val="clear" w:color="auto" w:fill="auto"/>
            <w:noWrap/>
          </w:tcPr>
          <w:p w14:paraId="74B7903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4124302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FC6E27C" w14:textId="77777777" w:rsidTr="00CA0904">
        <w:trPr>
          <w:trHeight w:val="187"/>
          <w:jc w:val="center"/>
        </w:trPr>
        <w:tc>
          <w:tcPr>
            <w:tcW w:w="1367" w:type="pct"/>
            <w:tcBorders>
              <w:top w:val="single" w:sz="4" w:space="0" w:color="auto"/>
              <w:left w:val="single" w:sz="4" w:space="0" w:color="auto"/>
              <w:bottom w:val="nil"/>
              <w:right w:val="single" w:sz="4" w:space="0" w:color="auto"/>
            </w:tcBorders>
          </w:tcPr>
          <w:p w14:paraId="5D60C5FE"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eastAsia="zh-CN"/>
              </w:rPr>
              <w:t>DC</w:t>
            </w:r>
            <w:r w:rsidRPr="0000779E">
              <w:rPr>
                <w:rFonts w:ascii="Arial" w:eastAsia="SimSun" w:hAnsi="Arial" w:cs="Arial"/>
                <w:sz w:val="18"/>
              </w:rPr>
              <w:t>_71A</w:t>
            </w:r>
            <w:r w:rsidRPr="0000779E">
              <w:rPr>
                <w:rFonts w:ascii="Arial" w:eastAsia="SimSun" w:hAnsi="Arial" w:cs="Arial"/>
                <w:sz w:val="18"/>
                <w:lang w:eastAsia="zh-CN"/>
              </w:rPr>
              <w:t>_</w:t>
            </w:r>
            <w:r w:rsidRPr="0000779E">
              <w:rPr>
                <w:rFonts w:ascii="Arial" w:eastAsia="SimSun" w:hAnsi="Arial" w:cs="Arial"/>
                <w:sz w:val="18"/>
              </w:rPr>
              <w:t>n38A</w:t>
            </w:r>
          </w:p>
        </w:tc>
        <w:tc>
          <w:tcPr>
            <w:tcW w:w="563" w:type="pct"/>
            <w:tcBorders>
              <w:top w:val="single" w:sz="4" w:space="0" w:color="auto"/>
              <w:left w:val="single" w:sz="4" w:space="0" w:color="auto"/>
              <w:bottom w:val="single" w:sz="4" w:space="0" w:color="auto"/>
              <w:right w:val="single" w:sz="4" w:space="0" w:color="auto"/>
            </w:tcBorders>
          </w:tcPr>
          <w:p w14:paraId="64988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tcBorders>
              <w:top w:val="single" w:sz="4" w:space="0" w:color="auto"/>
              <w:left w:val="single" w:sz="4" w:space="0" w:color="auto"/>
              <w:bottom w:val="single" w:sz="4" w:space="0" w:color="auto"/>
              <w:right w:val="single" w:sz="4" w:space="0" w:color="auto"/>
            </w:tcBorders>
            <w:noWrap/>
          </w:tcPr>
          <w:p w14:paraId="4B417BF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665</w:t>
            </w:r>
          </w:p>
        </w:tc>
        <w:tc>
          <w:tcPr>
            <w:tcW w:w="503" w:type="pct"/>
            <w:tcBorders>
              <w:top w:val="single" w:sz="4" w:space="0" w:color="auto"/>
              <w:left w:val="single" w:sz="4" w:space="0" w:color="auto"/>
              <w:bottom w:val="single" w:sz="4" w:space="0" w:color="auto"/>
              <w:right w:val="single" w:sz="4" w:space="0" w:color="auto"/>
            </w:tcBorders>
            <w:noWrap/>
          </w:tcPr>
          <w:p w14:paraId="2A3E1AE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tcBorders>
              <w:top w:val="single" w:sz="4" w:space="0" w:color="auto"/>
              <w:left w:val="single" w:sz="4" w:space="0" w:color="auto"/>
              <w:bottom w:val="single" w:sz="4" w:space="0" w:color="auto"/>
              <w:right w:val="single" w:sz="4" w:space="0" w:color="auto"/>
            </w:tcBorders>
            <w:noWrap/>
          </w:tcPr>
          <w:p w14:paraId="2B9C18F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tcBorders>
              <w:top w:val="single" w:sz="4" w:space="0" w:color="auto"/>
              <w:left w:val="single" w:sz="4" w:space="0" w:color="auto"/>
              <w:bottom w:val="single" w:sz="4" w:space="0" w:color="auto"/>
              <w:right w:val="single" w:sz="4" w:space="0" w:color="auto"/>
            </w:tcBorders>
            <w:noWrap/>
          </w:tcPr>
          <w:p w14:paraId="1E779DC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619</w:t>
            </w:r>
          </w:p>
        </w:tc>
        <w:tc>
          <w:tcPr>
            <w:tcW w:w="478" w:type="pct"/>
            <w:tcBorders>
              <w:top w:val="single" w:sz="4" w:space="0" w:color="auto"/>
              <w:left w:val="single" w:sz="4" w:space="0" w:color="auto"/>
              <w:bottom w:val="single" w:sz="4" w:space="0" w:color="auto"/>
              <w:right w:val="single" w:sz="4" w:space="0" w:color="auto"/>
            </w:tcBorders>
            <w:noWrap/>
          </w:tcPr>
          <w:p w14:paraId="6DEC4BB5"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D2140F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5E014DBE" w14:textId="77777777" w:rsidTr="00CA0904">
        <w:trPr>
          <w:trHeight w:val="187"/>
          <w:jc w:val="center"/>
        </w:trPr>
        <w:tc>
          <w:tcPr>
            <w:tcW w:w="1367" w:type="pct"/>
            <w:tcBorders>
              <w:top w:val="nil"/>
              <w:left w:val="single" w:sz="4" w:space="0" w:color="auto"/>
              <w:bottom w:val="single" w:sz="4" w:space="0" w:color="auto"/>
              <w:right w:val="single" w:sz="4" w:space="0" w:color="auto"/>
            </w:tcBorders>
          </w:tcPr>
          <w:p w14:paraId="2BEB67D8" w14:textId="77777777" w:rsidR="0000779E" w:rsidRPr="0000779E" w:rsidRDefault="0000779E" w:rsidP="0000779E">
            <w:pPr>
              <w:keepNext/>
              <w:keepLines/>
              <w:spacing w:after="0"/>
              <w:jc w:val="center"/>
              <w:rPr>
                <w:rFonts w:ascii="Arial" w:eastAsia="SimSun" w:hAnsi="Arial"/>
                <w:sz w:val="18"/>
              </w:rPr>
            </w:pPr>
          </w:p>
        </w:tc>
        <w:tc>
          <w:tcPr>
            <w:tcW w:w="563" w:type="pct"/>
            <w:tcBorders>
              <w:top w:val="single" w:sz="4" w:space="0" w:color="auto"/>
              <w:left w:val="single" w:sz="4" w:space="0" w:color="auto"/>
              <w:bottom w:val="single" w:sz="4" w:space="0" w:color="auto"/>
              <w:right w:val="single" w:sz="4" w:space="0" w:color="auto"/>
            </w:tcBorders>
          </w:tcPr>
          <w:p w14:paraId="00FB972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4EE3345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D5B169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2A7F6EC3"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5C8EDB4"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2614</w:t>
            </w:r>
          </w:p>
        </w:tc>
        <w:tc>
          <w:tcPr>
            <w:tcW w:w="478" w:type="pct"/>
            <w:tcBorders>
              <w:top w:val="single" w:sz="4" w:space="0" w:color="auto"/>
              <w:left w:val="single" w:sz="4" w:space="0" w:color="auto"/>
              <w:bottom w:val="single" w:sz="4" w:space="0" w:color="auto"/>
              <w:right w:val="single" w:sz="4" w:space="0" w:color="auto"/>
            </w:tcBorders>
            <w:noWrap/>
          </w:tcPr>
          <w:p w14:paraId="3853FB7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Borders>
              <w:top w:val="single" w:sz="4" w:space="0" w:color="auto"/>
              <w:left w:val="single" w:sz="4" w:space="0" w:color="auto"/>
              <w:bottom w:val="single" w:sz="4" w:space="0" w:color="auto"/>
              <w:right w:val="single" w:sz="4" w:space="0" w:color="auto"/>
            </w:tcBorders>
          </w:tcPr>
          <w:p w14:paraId="08E1EB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47F964B" w14:textId="77777777" w:rsidTr="00CA0904">
        <w:trPr>
          <w:trHeight w:val="187"/>
          <w:jc w:val="center"/>
        </w:trPr>
        <w:tc>
          <w:tcPr>
            <w:tcW w:w="1367" w:type="pct"/>
            <w:vMerge w:val="restart"/>
            <w:shd w:val="clear" w:color="auto" w:fill="auto"/>
            <w:vAlign w:val="center"/>
          </w:tcPr>
          <w:p w14:paraId="73105D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lang w:val="sv-SE" w:eastAsia="zh-CN"/>
              </w:rPr>
              <w:t>DC</w:t>
            </w:r>
            <w:r w:rsidRPr="0000779E">
              <w:rPr>
                <w:rFonts w:ascii="Arial" w:eastAsia="SimSun" w:hAnsi="Arial" w:cs="Arial"/>
                <w:sz w:val="18"/>
                <w:lang w:val="zh-CN"/>
              </w:rPr>
              <w:t>_</w:t>
            </w:r>
            <w:r w:rsidRPr="0000779E">
              <w:rPr>
                <w:rFonts w:ascii="Arial" w:eastAsia="SimSun" w:hAnsi="Arial" w:cs="Arial"/>
                <w:sz w:val="18"/>
                <w:lang w:val="sv-SE"/>
              </w:rPr>
              <w:t>71A</w:t>
            </w:r>
            <w:r w:rsidRPr="0000779E">
              <w:rPr>
                <w:rFonts w:ascii="Arial" w:eastAsia="SimSun" w:hAnsi="Arial" w:cs="Arial"/>
                <w:sz w:val="18"/>
                <w:lang w:val="sv-SE" w:eastAsia="zh-CN"/>
              </w:rPr>
              <w:t>_</w:t>
            </w:r>
            <w:r w:rsidRPr="0000779E">
              <w:rPr>
                <w:rFonts w:ascii="Arial" w:eastAsia="SimSun" w:hAnsi="Arial" w:cs="Arial"/>
                <w:sz w:val="18"/>
                <w:lang w:val="zh-CN"/>
              </w:rPr>
              <w:t>n</w:t>
            </w:r>
            <w:r w:rsidRPr="0000779E">
              <w:rPr>
                <w:rFonts w:ascii="Arial" w:eastAsia="SimSun" w:hAnsi="Arial" w:cs="Arial"/>
                <w:sz w:val="18"/>
                <w:lang w:val="sv-SE"/>
              </w:rPr>
              <w:t>41A</w:t>
            </w:r>
          </w:p>
        </w:tc>
        <w:tc>
          <w:tcPr>
            <w:tcW w:w="563" w:type="pct"/>
            <w:shd w:val="clear" w:color="auto" w:fill="auto"/>
            <w:vAlign w:val="center"/>
          </w:tcPr>
          <w:p w14:paraId="55E750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vAlign w:val="center"/>
          </w:tcPr>
          <w:p w14:paraId="25FBB86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666</w:t>
            </w:r>
          </w:p>
        </w:tc>
        <w:tc>
          <w:tcPr>
            <w:tcW w:w="503" w:type="pct"/>
            <w:shd w:val="clear" w:color="auto" w:fill="auto"/>
            <w:noWrap/>
            <w:vAlign w:val="center"/>
          </w:tcPr>
          <w:p w14:paraId="44DCEF2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w:t>
            </w:r>
          </w:p>
        </w:tc>
        <w:tc>
          <w:tcPr>
            <w:tcW w:w="395" w:type="pct"/>
            <w:shd w:val="clear" w:color="auto" w:fill="auto"/>
            <w:noWrap/>
            <w:vAlign w:val="center"/>
          </w:tcPr>
          <w:p w14:paraId="6AD062F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25</w:t>
            </w:r>
          </w:p>
        </w:tc>
        <w:tc>
          <w:tcPr>
            <w:tcW w:w="616" w:type="pct"/>
            <w:shd w:val="clear" w:color="auto" w:fill="auto"/>
            <w:noWrap/>
            <w:vAlign w:val="center"/>
          </w:tcPr>
          <w:p w14:paraId="5770B056"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620</w:t>
            </w:r>
          </w:p>
        </w:tc>
        <w:tc>
          <w:tcPr>
            <w:tcW w:w="478" w:type="pct"/>
            <w:shd w:val="clear" w:color="auto" w:fill="auto"/>
            <w:noWrap/>
            <w:vAlign w:val="center"/>
          </w:tcPr>
          <w:p w14:paraId="1929A5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11</w:t>
            </w:r>
          </w:p>
        </w:tc>
        <w:tc>
          <w:tcPr>
            <w:tcW w:w="491" w:type="pct"/>
          </w:tcPr>
          <w:p w14:paraId="6DC25D3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70587B5C" w14:textId="77777777" w:rsidTr="00CA0904">
        <w:trPr>
          <w:trHeight w:val="187"/>
          <w:jc w:val="center"/>
        </w:trPr>
        <w:tc>
          <w:tcPr>
            <w:tcW w:w="1367" w:type="pct"/>
            <w:vMerge/>
            <w:tcBorders>
              <w:bottom w:val="nil"/>
            </w:tcBorders>
            <w:shd w:val="clear" w:color="auto" w:fill="auto"/>
            <w:vAlign w:val="center"/>
          </w:tcPr>
          <w:p w14:paraId="3DB5B0CF"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vAlign w:val="center"/>
          </w:tcPr>
          <w:p w14:paraId="7E4CCEC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n41</w:t>
            </w:r>
          </w:p>
        </w:tc>
        <w:tc>
          <w:tcPr>
            <w:tcW w:w="588" w:type="pct"/>
            <w:shd w:val="clear" w:color="auto" w:fill="auto"/>
            <w:noWrap/>
            <w:vAlign w:val="center"/>
          </w:tcPr>
          <w:p w14:paraId="63A6E4B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2618</w:t>
            </w:r>
          </w:p>
        </w:tc>
        <w:tc>
          <w:tcPr>
            <w:tcW w:w="503" w:type="pct"/>
            <w:shd w:val="clear" w:color="auto" w:fill="auto"/>
            <w:noWrap/>
            <w:vAlign w:val="center"/>
          </w:tcPr>
          <w:p w14:paraId="14A040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vAlign w:val="center"/>
          </w:tcPr>
          <w:p w14:paraId="62C9060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vAlign w:val="center"/>
          </w:tcPr>
          <w:p w14:paraId="54FA3FA5" w14:textId="77777777" w:rsidR="0000779E" w:rsidRPr="0000779E" w:rsidRDefault="0000779E" w:rsidP="0000779E">
            <w:pPr>
              <w:keepNext/>
              <w:keepLines/>
              <w:spacing w:after="0"/>
              <w:jc w:val="center"/>
              <w:rPr>
                <w:rFonts w:ascii="Arial" w:eastAsia="SimSun" w:hAnsi="Arial" w:cs="Arial"/>
                <w:sz w:val="18"/>
              </w:rPr>
            </w:pPr>
            <w:r w:rsidRPr="0000779E">
              <w:rPr>
                <w:rFonts w:ascii="Arial" w:eastAsia="SimSun" w:hAnsi="Arial"/>
                <w:sz w:val="18"/>
              </w:rPr>
              <w:t>2618</w:t>
            </w:r>
          </w:p>
        </w:tc>
        <w:tc>
          <w:tcPr>
            <w:tcW w:w="478" w:type="pct"/>
            <w:shd w:val="clear" w:color="auto" w:fill="auto"/>
            <w:noWrap/>
            <w:vAlign w:val="center"/>
          </w:tcPr>
          <w:p w14:paraId="1F6880C0"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vAlign w:val="center"/>
          </w:tcPr>
          <w:p w14:paraId="071FF7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14348261" w14:textId="77777777" w:rsidTr="00CA0904">
        <w:trPr>
          <w:trHeight w:val="187"/>
          <w:jc w:val="center"/>
        </w:trPr>
        <w:tc>
          <w:tcPr>
            <w:tcW w:w="1367" w:type="pct"/>
            <w:tcBorders>
              <w:bottom w:val="nil"/>
            </w:tcBorders>
            <w:shd w:val="clear" w:color="auto" w:fill="auto"/>
          </w:tcPr>
          <w:p w14:paraId="0D81787A"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DC_71A_n66A</w:t>
            </w:r>
          </w:p>
        </w:tc>
        <w:tc>
          <w:tcPr>
            <w:tcW w:w="563" w:type="pct"/>
            <w:shd w:val="clear" w:color="auto" w:fill="auto"/>
          </w:tcPr>
          <w:p w14:paraId="3AF7A42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71</w:t>
            </w:r>
          </w:p>
        </w:tc>
        <w:tc>
          <w:tcPr>
            <w:tcW w:w="588" w:type="pct"/>
            <w:shd w:val="clear" w:color="auto" w:fill="auto"/>
            <w:noWrap/>
          </w:tcPr>
          <w:p w14:paraId="49606E9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675</w:t>
            </w:r>
          </w:p>
        </w:tc>
        <w:tc>
          <w:tcPr>
            <w:tcW w:w="503" w:type="pct"/>
            <w:shd w:val="clear" w:color="auto" w:fill="auto"/>
            <w:noWrap/>
          </w:tcPr>
          <w:p w14:paraId="137F603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395" w:type="pct"/>
            <w:shd w:val="clear" w:color="auto" w:fill="auto"/>
            <w:noWrap/>
          </w:tcPr>
          <w:p w14:paraId="189ACAC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25</w:t>
            </w:r>
          </w:p>
        </w:tc>
        <w:tc>
          <w:tcPr>
            <w:tcW w:w="616" w:type="pct"/>
            <w:shd w:val="clear" w:color="auto" w:fill="auto"/>
            <w:noWrap/>
          </w:tcPr>
          <w:p w14:paraId="056272B1"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rPr>
              <w:t>629</w:t>
            </w:r>
          </w:p>
        </w:tc>
        <w:tc>
          <w:tcPr>
            <w:tcW w:w="478" w:type="pct"/>
            <w:shd w:val="clear" w:color="auto" w:fill="auto"/>
            <w:noWrap/>
          </w:tcPr>
          <w:p w14:paraId="2CD6927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c>
          <w:tcPr>
            <w:tcW w:w="491" w:type="pct"/>
          </w:tcPr>
          <w:p w14:paraId="3EBDD8D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N/A</w:t>
            </w:r>
          </w:p>
        </w:tc>
      </w:tr>
      <w:tr w:rsidR="0000779E" w:rsidRPr="0000779E" w14:paraId="5CDBB3D2" w14:textId="77777777" w:rsidTr="00CA0904">
        <w:trPr>
          <w:trHeight w:val="187"/>
          <w:jc w:val="center"/>
        </w:trPr>
        <w:tc>
          <w:tcPr>
            <w:tcW w:w="1367" w:type="pct"/>
            <w:tcBorders>
              <w:top w:val="nil"/>
              <w:bottom w:val="single" w:sz="4" w:space="0" w:color="auto"/>
            </w:tcBorders>
            <w:shd w:val="clear" w:color="auto" w:fill="auto"/>
          </w:tcPr>
          <w:p w14:paraId="3D7A87A6"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20B2BEE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n66</w:t>
            </w:r>
          </w:p>
        </w:tc>
        <w:tc>
          <w:tcPr>
            <w:tcW w:w="588" w:type="pct"/>
            <w:shd w:val="clear" w:color="auto" w:fill="auto"/>
            <w:noWrap/>
          </w:tcPr>
          <w:p w14:paraId="045358DA"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1750</w:t>
            </w:r>
          </w:p>
        </w:tc>
        <w:tc>
          <w:tcPr>
            <w:tcW w:w="503" w:type="pct"/>
            <w:shd w:val="clear" w:color="auto" w:fill="auto"/>
            <w:noWrap/>
          </w:tcPr>
          <w:p w14:paraId="0C84530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5</w:t>
            </w:r>
          </w:p>
        </w:tc>
        <w:tc>
          <w:tcPr>
            <w:tcW w:w="395" w:type="pct"/>
            <w:shd w:val="clear" w:color="auto" w:fill="auto"/>
            <w:noWrap/>
          </w:tcPr>
          <w:p w14:paraId="4B70FC7E"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szCs w:val="18"/>
                <w:lang w:eastAsia="ko-KR"/>
              </w:rPr>
              <w:t>25</w:t>
            </w:r>
          </w:p>
        </w:tc>
        <w:tc>
          <w:tcPr>
            <w:tcW w:w="616" w:type="pct"/>
            <w:shd w:val="clear" w:color="auto" w:fill="auto"/>
            <w:noWrap/>
          </w:tcPr>
          <w:p w14:paraId="48935147"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cs="Arial"/>
                <w:sz w:val="18"/>
                <w:szCs w:val="18"/>
                <w:lang w:eastAsia="ko-KR"/>
              </w:rPr>
              <w:t>2150</w:t>
            </w:r>
          </w:p>
        </w:tc>
        <w:tc>
          <w:tcPr>
            <w:tcW w:w="478" w:type="pct"/>
            <w:shd w:val="clear" w:color="auto" w:fill="auto"/>
            <w:noWrap/>
          </w:tcPr>
          <w:p w14:paraId="56A1F306"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5</w:t>
            </w:r>
          </w:p>
        </w:tc>
        <w:tc>
          <w:tcPr>
            <w:tcW w:w="491" w:type="pct"/>
          </w:tcPr>
          <w:p w14:paraId="1DF50C0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cs="Arial"/>
                <w:sz w:val="18"/>
                <w:lang w:eastAsia="ja-JP"/>
              </w:rPr>
              <w:t>IMD4</w:t>
            </w:r>
          </w:p>
        </w:tc>
      </w:tr>
      <w:tr w:rsidR="0000779E" w:rsidRPr="0000779E" w14:paraId="2B865AFF" w14:textId="77777777" w:rsidTr="00CA0904">
        <w:trPr>
          <w:trHeight w:val="187"/>
          <w:jc w:val="center"/>
        </w:trPr>
        <w:tc>
          <w:tcPr>
            <w:tcW w:w="1367" w:type="pct"/>
            <w:tcBorders>
              <w:bottom w:val="nil"/>
            </w:tcBorders>
            <w:shd w:val="clear" w:color="auto" w:fill="auto"/>
            <w:vAlign w:val="center"/>
          </w:tcPr>
          <w:p w14:paraId="738E7779" w14:textId="77777777" w:rsidR="0000779E" w:rsidRPr="0000779E" w:rsidRDefault="0000779E" w:rsidP="0000779E">
            <w:pPr>
              <w:keepNext/>
              <w:keepLines/>
              <w:spacing w:after="0"/>
              <w:jc w:val="center"/>
              <w:rPr>
                <w:rFonts w:ascii="Arial" w:eastAsia="SimSun" w:hAnsi="Arial" w:cs="Arial"/>
                <w:sz w:val="18"/>
                <w:vertAlign w:val="superscript"/>
                <w:lang w:val="sv-SE" w:eastAsia="zh-TW"/>
              </w:rPr>
            </w:pPr>
            <w:r w:rsidRPr="0000779E">
              <w:rPr>
                <w:rFonts w:ascii="Arial" w:eastAsia="SimSun" w:hAnsi="Arial" w:cs="Arial"/>
                <w:sz w:val="18"/>
                <w:lang w:val="sv-SE" w:eastAsia="zh-CN"/>
              </w:rPr>
              <w:t>DC</w:t>
            </w:r>
            <w:r w:rsidRPr="0000779E">
              <w:rPr>
                <w:rFonts w:ascii="Arial" w:eastAsia="SimSun" w:hAnsi="Arial" w:cs="Arial" w:hint="eastAsia"/>
                <w:sz w:val="18"/>
                <w:lang w:val="zh-CN" w:eastAsia="zh-CN"/>
              </w:rPr>
              <w:t>_</w:t>
            </w:r>
            <w:r w:rsidRPr="0000779E">
              <w:rPr>
                <w:rFonts w:ascii="Arial" w:eastAsia="SimSun" w:hAnsi="Arial" w:cs="Arial"/>
                <w:sz w:val="18"/>
                <w:lang w:val="sv-SE" w:eastAsia="fi-FI"/>
              </w:rPr>
              <w:t>71A</w:t>
            </w:r>
            <w:r w:rsidRPr="0000779E">
              <w:rPr>
                <w:rFonts w:ascii="Arial" w:eastAsia="SimSun" w:hAnsi="Arial" w:cs="Arial"/>
                <w:sz w:val="18"/>
                <w:lang w:val="sv-SE" w:eastAsia="zh-CN"/>
              </w:rPr>
              <w:t>_</w:t>
            </w:r>
            <w:r w:rsidRPr="0000779E">
              <w:rPr>
                <w:rFonts w:ascii="Arial" w:eastAsia="SimSun" w:hAnsi="Arial" w:cs="Arial" w:hint="eastAsia"/>
                <w:sz w:val="18"/>
                <w:lang w:val="zh-CN" w:eastAsia="zh-CN"/>
              </w:rPr>
              <w:t>n</w:t>
            </w:r>
            <w:r w:rsidRPr="0000779E">
              <w:rPr>
                <w:rFonts w:ascii="Arial" w:eastAsia="SimSun" w:hAnsi="Arial" w:cs="Arial"/>
                <w:sz w:val="18"/>
                <w:lang w:val="sv-SE" w:eastAsia="fi-FI"/>
              </w:rPr>
              <w:t>77A</w:t>
            </w:r>
            <w:r w:rsidRPr="0000779E">
              <w:rPr>
                <w:rFonts w:ascii="Arial" w:eastAsia="SimSun" w:hAnsi="Arial" w:cs="Arial"/>
                <w:sz w:val="18"/>
                <w:vertAlign w:val="superscript"/>
                <w:lang w:val="sv-SE" w:eastAsia="fi-FI"/>
              </w:rPr>
              <w:t>8</w:t>
            </w:r>
          </w:p>
          <w:p w14:paraId="3B8A4449"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lang w:val="en-US"/>
              </w:rPr>
              <w:t>DC_71A_n77(2A)</w:t>
            </w:r>
            <w:r w:rsidRPr="0000779E">
              <w:rPr>
                <w:rFonts w:ascii="Arial" w:eastAsia="SimSun" w:hAnsi="Arial"/>
                <w:sz w:val="18"/>
                <w:vertAlign w:val="superscript"/>
                <w:lang w:val="en-US"/>
              </w:rPr>
              <w:t>8</w:t>
            </w:r>
          </w:p>
        </w:tc>
        <w:tc>
          <w:tcPr>
            <w:tcW w:w="563" w:type="pct"/>
            <w:shd w:val="clear" w:color="auto" w:fill="auto"/>
          </w:tcPr>
          <w:p w14:paraId="426A6A94"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71</w:t>
            </w:r>
          </w:p>
        </w:tc>
        <w:tc>
          <w:tcPr>
            <w:tcW w:w="588" w:type="pct"/>
            <w:shd w:val="clear" w:color="auto" w:fill="auto"/>
            <w:noWrap/>
          </w:tcPr>
          <w:p w14:paraId="0787833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671</w:t>
            </w:r>
          </w:p>
        </w:tc>
        <w:tc>
          <w:tcPr>
            <w:tcW w:w="503" w:type="pct"/>
            <w:shd w:val="clear" w:color="auto" w:fill="auto"/>
            <w:noWrap/>
          </w:tcPr>
          <w:p w14:paraId="74C27BF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w:t>
            </w:r>
          </w:p>
        </w:tc>
        <w:tc>
          <w:tcPr>
            <w:tcW w:w="395" w:type="pct"/>
            <w:shd w:val="clear" w:color="auto" w:fill="auto"/>
            <w:noWrap/>
          </w:tcPr>
          <w:p w14:paraId="641ADDD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25</w:t>
            </w:r>
          </w:p>
        </w:tc>
        <w:tc>
          <w:tcPr>
            <w:tcW w:w="616" w:type="pct"/>
            <w:shd w:val="clear" w:color="auto" w:fill="auto"/>
            <w:noWrap/>
          </w:tcPr>
          <w:p w14:paraId="75BE626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625</w:t>
            </w:r>
          </w:p>
        </w:tc>
        <w:tc>
          <w:tcPr>
            <w:tcW w:w="478" w:type="pct"/>
            <w:shd w:val="clear" w:color="auto" w:fill="auto"/>
            <w:noWrap/>
          </w:tcPr>
          <w:p w14:paraId="23D180E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5.5</w:t>
            </w:r>
          </w:p>
        </w:tc>
        <w:tc>
          <w:tcPr>
            <w:tcW w:w="491" w:type="pct"/>
          </w:tcPr>
          <w:p w14:paraId="3749F69B"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IMD5</w:t>
            </w:r>
          </w:p>
        </w:tc>
      </w:tr>
      <w:tr w:rsidR="0000779E" w:rsidRPr="0000779E" w14:paraId="745ED27A" w14:textId="77777777" w:rsidTr="00CA0904">
        <w:trPr>
          <w:trHeight w:val="187"/>
          <w:jc w:val="center"/>
        </w:trPr>
        <w:tc>
          <w:tcPr>
            <w:tcW w:w="1367" w:type="pct"/>
            <w:tcBorders>
              <w:top w:val="nil"/>
            </w:tcBorders>
            <w:shd w:val="clear" w:color="auto" w:fill="auto"/>
            <w:vAlign w:val="center"/>
          </w:tcPr>
          <w:p w14:paraId="5C5DB570" w14:textId="77777777" w:rsidR="0000779E" w:rsidRPr="0000779E" w:rsidRDefault="0000779E" w:rsidP="0000779E">
            <w:pPr>
              <w:keepNext/>
              <w:keepLines/>
              <w:spacing w:after="0"/>
              <w:jc w:val="center"/>
              <w:rPr>
                <w:rFonts w:ascii="Arial" w:eastAsia="SimSun" w:hAnsi="Arial"/>
                <w:sz w:val="18"/>
              </w:rPr>
            </w:pPr>
          </w:p>
        </w:tc>
        <w:tc>
          <w:tcPr>
            <w:tcW w:w="563" w:type="pct"/>
            <w:shd w:val="clear" w:color="auto" w:fill="auto"/>
          </w:tcPr>
          <w:p w14:paraId="12066A7F"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zh-CN"/>
              </w:rPr>
              <w:t>n77</w:t>
            </w:r>
          </w:p>
        </w:tc>
        <w:tc>
          <w:tcPr>
            <w:tcW w:w="588" w:type="pct"/>
            <w:shd w:val="clear" w:color="auto" w:fill="auto"/>
            <w:noWrap/>
          </w:tcPr>
          <w:p w14:paraId="1B3057B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503" w:type="pct"/>
            <w:shd w:val="clear" w:color="auto" w:fill="auto"/>
            <w:noWrap/>
          </w:tcPr>
          <w:p w14:paraId="28A0D4B4"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10</w:t>
            </w:r>
          </w:p>
        </w:tc>
        <w:tc>
          <w:tcPr>
            <w:tcW w:w="395" w:type="pct"/>
            <w:shd w:val="clear" w:color="auto" w:fill="auto"/>
            <w:noWrap/>
          </w:tcPr>
          <w:p w14:paraId="3D0CC818"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fi-FI"/>
              </w:rPr>
              <w:t>50</w:t>
            </w:r>
          </w:p>
        </w:tc>
        <w:tc>
          <w:tcPr>
            <w:tcW w:w="616" w:type="pct"/>
            <w:shd w:val="clear" w:color="auto" w:fill="auto"/>
            <w:noWrap/>
          </w:tcPr>
          <w:p w14:paraId="2E651E3B"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lang w:eastAsia="zh-CN"/>
              </w:rPr>
              <w:t>3309</w:t>
            </w:r>
          </w:p>
        </w:tc>
        <w:tc>
          <w:tcPr>
            <w:tcW w:w="478" w:type="pct"/>
            <w:shd w:val="clear" w:color="auto" w:fill="auto"/>
            <w:noWrap/>
          </w:tcPr>
          <w:p w14:paraId="78458B48"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c>
          <w:tcPr>
            <w:tcW w:w="491" w:type="pct"/>
          </w:tcPr>
          <w:p w14:paraId="1EFD3ECC"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lang w:eastAsia="fi-FI"/>
              </w:rPr>
              <w:t>N/A</w:t>
            </w:r>
          </w:p>
        </w:tc>
      </w:tr>
      <w:tr w:rsidR="0000779E" w:rsidRPr="0000779E" w14:paraId="136C62A9" w14:textId="77777777" w:rsidTr="00CA0904">
        <w:trPr>
          <w:trHeight w:val="187"/>
          <w:jc w:val="center"/>
        </w:trPr>
        <w:tc>
          <w:tcPr>
            <w:tcW w:w="1367" w:type="pct"/>
            <w:tcBorders>
              <w:bottom w:val="nil"/>
            </w:tcBorders>
            <w:shd w:val="clear" w:color="auto" w:fill="auto"/>
          </w:tcPr>
          <w:p w14:paraId="74BD7F43"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sz w:val="18"/>
              </w:rPr>
              <w:t>DC_71A_n78A</w:t>
            </w:r>
          </w:p>
        </w:tc>
        <w:tc>
          <w:tcPr>
            <w:tcW w:w="563" w:type="pct"/>
            <w:shd w:val="clear" w:color="auto" w:fill="auto"/>
          </w:tcPr>
          <w:p w14:paraId="24C831B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71</w:t>
            </w:r>
          </w:p>
        </w:tc>
        <w:tc>
          <w:tcPr>
            <w:tcW w:w="588" w:type="pct"/>
            <w:shd w:val="clear" w:color="auto" w:fill="auto"/>
            <w:noWrap/>
          </w:tcPr>
          <w:p w14:paraId="2F28F801"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681.5</w:t>
            </w:r>
          </w:p>
        </w:tc>
        <w:tc>
          <w:tcPr>
            <w:tcW w:w="503" w:type="pct"/>
            <w:shd w:val="clear" w:color="auto" w:fill="auto"/>
            <w:noWrap/>
          </w:tcPr>
          <w:p w14:paraId="51BEF7C2"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w:t>
            </w:r>
          </w:p>
        </w:tc>
        <w:tc>
          <w:tcPr>
            <w:tcW w:w="395" w:type="pct"/>
            <w:shd w:val="clear" w:color="auto" w:fill="auto"/>
            <w:noWrap/>
          </w:tcPr>
          <w:p w14:paraId="2633AC9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25</w:t>
            </w:r>
          </w:p>
        </w:tc>
        <w:tc>
          <w:tcPr>
            <w:tcW w:w="616" w:type="pct"/>
            <w:shd w:val="clear" w:color="auto" w:fill="auto"/>
            <w:noWrap/>
          </w:tcPr>
          <w:p w14:paraId="276FD70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635.5</w:t>
            </w:r>
          </w:p>
        </w:tc>
        <w:tc>
          <w:tcPr>
            <w:tcW w:w="478" w:type="pct"/>
            <w:shd w:val="clear" w:color="auto" w:fill="auto"/>
            <w:noWrap/>
          </w:tcPr>
          <w:p w14:paraId="0899AC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5.5</w:t>
            </w:r>
          </w:p>
        </w:tc>
        <w:tc>
          <w:tcPr>
            <w:tcW w:w="491" w:type="pct"/>
          </w:tcPr>
          <w:p w14:paraId="0A87B661"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IMD5</w:t>
            </w:r>
          </w:p>
        </w:tc>
      </w:tr>
      <w:tr w:rsidR="0000779E" w:rsidRPr="0000779E" w14:paraId="17CF783E" w14:textId="77777777" w:rsidTr="00CA0904">
        <w:trPr>
          <w:trHeight w:val="187"/>
          <w:jc w:val="center"/>
        </w:trPr>
        <w:tc>
          <w:tcPr>
            <w:tcW w:w="1367" w:type="pct"/>
            <w:tcBorders>
              <w:top w:val="nil"/>
            </w:tcBorders>
            <w:shd w:val="clear" w:color="auto" w:fill="auto"/>
          </w:tcPr>
          <w:p w14:paraId="4011A272" w14:textId="77777777" w:rsidR="0000779E" w:rsidRPr="0000779E" w:rsidRDefault="0000779E" w:rsidP="0000779E">
            <w:pPr>
              <w:keepNext/>
              <w:keepLines/>
              <w:spacing w:after="0"/>
              <w:jc w:val="center"/>
              <w:rPr>
                <w:rFonts w:ascii="Arial" w:eastAsia="SimSun" w:hAnsi="Arial"/>
                <w:sz w:val="18"/>
              </w:rPr>
            </w:pPr>
            <w:r w:rsidRPr="0000779E">
              <w:rPr>
                <w:rFonts w:ascii="Arial" w:eastAsia="SimSun" w:hAnsi="Arial"/>
                <w:noProof/>
                <w:sz w:val="18"/>
              </w:rPr>
              <w:t>DC_71A_n78(2A)</w:t>
            </w:r>
          </w:p>
        </w:tc>
        <w:tc>
          <w:tcPr>
            <w:tcW w:w="563" w:type="pct"/>
            <w:shd w:val="clear" w:color="auto" w:fill="auto"/>
          </w:tcPr>
          <w:p w14:paraId="7F91B9F7"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n78</w:t>
            </w:r>
          </w:p>
        </w:tc>
        <w:tc>
          <w:tcPr>
            <w:tcW w:w="588" w:type="pct"/>
            <w:shd w:val="clear" w:color="auto" w:fill="auto"/>
            <w:noWrap/>
          </w:tcPr>
          <w:p w14:paraId="14982EAC"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503" w:type="pct"/>
            <w:shd w:val="clear" w:color="auto" w:fill="auto"/>
            <w:noWrap/>
          </w:tcPr>
          <w:p w14:paraId="2D432C5D"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10</w:t>
            </w:r>
          </w:p>
        </w:tc>
        <w:tc>
          <w:tcPr>
            <w:tcW w:w="395" w:type="pct"/>
            <w:shd w:val="clear" w:color="auto" w:fill="auto"/>
            <w:noWrap/>
          </w:tcPr>
          <w:p w14:paraId="0509C840"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50</w:t>
            </w:r>
          </w:p>
        </w:tc>
        <w:tc>
          <w:tcPr>
            <w:tcW w:w="616" w:type="pct"/>
            <w:shd w:val="clear" w:color="auto" w:fill="auto"/>
            <w:noWrap/>
          </w:tcPr>
          <w:p w14:paraId="6353F845" w14:textId="77777777" w:rsidR="0000779E" w:rsidRPr="0000779E" w:rsidRDefault="0000779E" w:rsidP="0000779E">
            <w:pPr>
              <w:keepNext/>
              <w:keepLines/>
              <w:spacing w:after="0"/>
              <w:jc w:val="center"/>
              <w:rPr>
                <w:rFonts w:ascii="Arial" w:eastAsia="SimSun" w:hAnsi="Arial" w:cs="Arial"/>
                <w:sz w:val="18"/>
                <w:szCs w:val="18"/>
                <w:lang w:eastAsia="ko-KR"/>
              </w:rPr>
            </w:pPr>
            <w:r w:rsidRPr="0000779E">
              <w:rPr>
                <w:rFonts w:ascii="Arial" w:eastAsia="SimSun" w:hAnsi="Arial"/>
                <w:sz w:val="18"/>
              </w:rPr>
              <w:t>3361.5</w:t>
            </w:r>
          </w:p>
        </w:tc>
        <w:tc>
          <w:tcPr>
            <w:tcW w:w="478" w:type="pct"/>
            <w:shd w:val="clear" w:color="auto" w:fill="auto"/>
            <w:noWrap/>
          </w:tcPr>
          <w:p w14:paraId="276851AD"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c>
          <w:tcPr>
            <w:tcW w:w="491" w:type="pct"/>
          </w:tcPr>
          <w:p w14:paraId="68120ED2" w14:textId="77777777" w:rsidR="0000779E" w:rsidRPr="0000779E" w:rsidRDefault="0000779E" w:rsidP="0000779E">
            <w:pPr>
              <w:keepNext/>
              <w:keepLines/>
              <w:spacing w:after="0"/>
              <w:jc w:val="center"/>
              <w:rPr>
                <w:rFonts w:ascii="Arial" w:eastAsia="SimSun" w:hAnsi="Arial" w:cs="Arial"/>
                <w:sz w:val="18"/>
                <w:lang w:eastAsia="ja-JP"/>
              </w:rPr>
            </w:pPr>
            <w:r w:rsidRPr="0000779E">
              <w:rPr>
                <w:rFonts w:ascii="Arial" w:eastAsia="SimSun" w:hAnsi="Arial"/>
                <w:sz w:val="18"/>
              </w:rPr>
              <w:t>N/A</w:t>
            </w:r>
          </w:p>
        </w:tc>
      </w:tr>
      <w:tr w:rsidR="0000779E" w:rsidRPr="0000779E" w14:paraId="0A3D2DBE" w14:textId="77777777" w:rsidTr="00B709ED">
        <w:trPr>
          <w:trHeight w:val="187"/>
          <w:jc w:val="center"/>
        </w:trPr>
        <w:tc>
          <w:tcPr>
            <w:tcW w:w="5000" w:type="pct"/>
            <w:gridSpan w:val="8"/>
            <w:shd w:val="clear" w:color="auto" w:fill="auto"/>
            <w:vAlign w:val="center"/>
          </w:tcPr>
          <w:p w14:paraId="0D448FDC" w14:textId="77777777" w:rsidR="0000779E" w:rsidRPr="0000779E" w:rsidRDefault="0000779E" w:rsidP="0000779E">
            <w:pPr>
              <w:keepNext/>
              <w:keepLines/>
              <w:spacing w:after="0"/>
              <w:ind w:left="851" w:hanging="851"/>
              <w:rPr>
                <w:rFonts w:ascii="Arial" w:eastAsia="SimSun" w:hAnsi="Arial"/>
                <w:sz w:val="18"/>
                <w:lang w:eastAsia="ko-KR"/>
              </w:rPr>
            </w:pPr>
            <w:r w:rsidRPr="0000779E">
              <w:rPr>
                <w:rFonts w:ascii="Arial" w:eastAsia="SimSun" w:hAnsi="Arial"/>
                <w:sz w:val="18"/>
                <w:lang w:eastAsia="ko-KR"/>
              </w:rPr>
              <w:t>NOTE 1:</w:t>
            </w:r>
            <w:r w:rsidRPr="0000779E">
              <w:rPr>
                <w:rFonts w:ascii="Arial" w:eastAsia="SimSun" w:hAnsi="Arial"/>
                <w:sz w:val="18"/>
                <w:lang w:eastAsia="ko-KR"/>
              </w:rPr>
              <w:tab/>
              <w:t>E-UTRA carrier shall be set to min(+20 dBm, P</w:t>
            </w:r>
            <w:r w:rsidRPr="0000779E">
              <w:rPr>
                <w:rFonts w:ascii="Arial" w:eastAsia="SimSun" w:hAnsi="Arial"/>
                <w:sz w:val="18"/>
                <w:vertAlign w:val="subscript"/>
                <w:lang w:eastAsia="ko-KR"/>
              </w:rPr>
              <w:t>CMAX_L_E-UTRA,c</w:t>
            </w:r>
            <w:r w:rsidRPr="0000779E">
              <w:rPr>
                <w:rFonts w:ascii="Arial" w:eastAsia="SimSun" w:hAnsi="Arial"/>
                <w:sz w:val="18"/>
                <w:lang w:eastAsia="ko-KR"/>
              </w:rPr>
              <w:t>) and NR carrier shall be set to min(+20 dBm, P</w:t>
            </w:r>
            <w:r w:rsidRPr="0000779E">
              <w:rPr>
                <w:rFonts w:ascii="Arial" w:eastAsia="SimSun" w:hAnsi="Arial"/>
                <w:sz w:val="18"/>
                <w:vertAlign w:val="subscript"/>
                <w:lang w:eastAsia="ko-KR"/>
              </w:rPr>
              <w:t>CMAX_L,f,c,NR</w:t>
            </w:r>
            <w:r w:rsidRPr="0000779E">
              <w:rPr>
                <w:rFonts w:ascii="Arial" w:eastAsia="SimSun" w:hAnsi="Arial"/>
                <w:sz w:val="18"/>
                <w:lang w:eastAsia="ko-KR"/>
              </w:rPr>
              <w:t>) as defined in clause 6.2B.4.1.3.</w:t>
            </w:r>
          </w:p>
          <w:p w14:paraId="1A4F9A47" w14:textId="77777777" w:rsidR="0000779E" w:rsidRPr="0000779E" w:rsidRDefault="0000779E" w:rsidP="0000779E">
            <w:pPr>
              <w:keepNext/>
              <w:keepLines/>
              <w:spacing w:after="0"/>
              <w:ind w:left="851" w:hanging="851"/>
              <w:rPr>
                <w:rFonts w:ascii="Arial" w:eastAsia="SimSun" w:hAnsi="Arial"/>
                <w:sz w:val="18"/>
                <w:lang w:eastAsia="zh-CN"/>
              </w:rPr>
            </w:pPr>
            <w:r w:rsidRPr="0000779E">
              <w:rPr>
                <w:rFonts w:ascii="Arial" w:eastAsia="SimSun" w:hAnsi="Arial"/>
                <w:sz w:val="18"/>
              </w:rPr>
              <w:t xml:space="preserve">NOTE </w:t>
            </w:r>
            <w:r w:rsidRPr="0000779E">
              <w:rPr>
                <w:rFonts w:ascii="Arial" w:eastAsia="SimSun" w:hAnsi="Arial"/>
                <w:sz w:val="18"/>
                <w:lang w:eastAsia="ko-KR"/>
              </w:rPr>
              <w:t>2</w:t>
            </w:r>
            <w:r w:rsidRPr="0000779E">
              <w:rPr>
                <w:rFonts w:ascii="Arial" w:eastAsia="SimSun" w:hAnsi="Arial"/>
                <w:sz w:val="18"/>
              </w:rPr>
              <w:t>:</w:t>
            </w:r>
            <w:r w:rsidRPr="0000779E">
              <w:rPr>
                <w:rFonts w:ascii="Arial" w:eastAsia="SimSun" w:hAnsi="Arial"/>
                <w:sz w:val="18"/>
              </w:rPr>
              <w:tab/>
              <w:t>RB</w:t>
            </w:r>
            <w:r w:rsidRPr="0000779E">
              <w:rPr>
                <w:rFonts w:ascii="Arial" w:eastAsia="SimSun" w:hAnsi="Arial"/>
                <w:sz w:val="18"/>
                <w:vertAlign w:val="subscript"/>
              </w:rPr>
              <w:t>start</w:t>
            </w:r>
            <w:r w:rsidRPr="0000779E">
              <w:rPr>
                <w:rFonts w:ascii="Arial" w:eastAsia="SimSun" w:hAnsi="Arial"/>
                <w:sz w:val="18"/>
              </w:rPr>
              <w:t xml:space="preserve"> = </w:t>
            </w:r>
            <w:r w:rsidRPr="0000779E">
              <w:rPr>
                <w:rFonts w:ascii="Arial" w:eastAsia="SimSun" w:hAnsi="Arial"/>
                <w:sz w:val="18"/>
                <w:lang w:eastAsia="ko-KR"/>
              </w:rPr>
              <w:t>0</w:t>
            </w:r>
          </w:p>
          <w:p w14:paraId="7ADE67D6" w14:textId="77777777" w:rsidR="0000779E" w:rsidRPr="0000779E" w:rsidRDefault="0000779E" w:rsidP="0000779E">
            <w:pPr>
              <w:keepNext/>
              <w:keepLines/>
              <w:spacing w:after="0"/>
              <w:ind w:left="851" w:hanging="851"/>
              <w:rPr>
                <w:rFonts w:ascii="Arial" w:eastAsia="SimSun" w:hAnsi="Arial"/>
                <w:sz w:val="18"/>
                <w:lang w:eastAsia="ja-JP"/>
              </w:rPr>
            </w:pPr>
            <w:r w:rsidRPr="0000779E">
              <w:rPr>
                <w:rFonts w:ascii="Arial" w:eastAsia="SimSun" w:hAnsi="Arial"/>
                <w:sz w:val="18"/>
              </w:rPr>
              <w:t>NOTE 3:</w:t>
            </w:r>
            <w:r w:rsidRPr="0000779E">
              <w:rPr>
                <w:rFonts w:ascii="Arial" w:eastAsia="SimSun" w:hAnsi="Arial"/>
                <w:sz w:val="18"/>
              </w:rPr>
              <w:tab/>
              <w:t>This band is subject to IMD5 also which MSD is not specified</w:t>
            </w:r>
            <w:r w:rsidRPr="0000779E">
              <w:rPr>
                <w:rFonts w:ascii="Arial" w:eastAsia="SimSun" w:hAnsi="Arial"/>
                <w:sz w:val="18"/>
                <w:lang w:eastAsia="ja-JP"/>
              </w:rPr>
              <w:t>.</w:t>
            </w:r>
          </w:p>
          <w:p w14:paraId="414278F9" w14:textId="77777777" w:rsidR="0000779E" w:rsidRPr="0000779E" w:rsidRDefault="0000779E" w:rsidP="0000779E">
            <w:pPr>
              <w:keepNext/>
              <w:keepLines/>
              <w:spacing w:after="0"/>
              <w:ind w:left="851" w:hanging="851"/>
              <w:rPr>
                <w:rFonts w:ascii="Arial" w:eastAsia="SimSun" w:hAnsi="Arial"/>
                <w:sz w:val="18"/>
              </w:rPr>
            </w:pPr>
            <w:r w:rsidRPr="0000779E">
              <w:rPr>
                <w:rFonts w:ascii="Arial" w:eastAsia="SimSun" w:hAnsi="Arial"/>
                <w:sz w:val="18"/>
              </w:rPr>
              <w:t>NOTE 4:</w:t>
            </w:r>
            <w:r w:rsidRPr="0000779E">
              <w:rPr>
                <w:rFonts w:ascii="Arial" w:eastAsia="SimSun" w:hAnsi="Arial"/>
                <w:sz w:val="18"/>
              </w:rPr>
              <w:tab/>
            </w:r>
            <w:r w:rsidRPr="0000779E">
              <w:rPr>
                <w:rFonts w:ascii="Arial" w:eastAsia="SimSun" w:hAnsi="Arial" w:hint="eastAsia"/>
                <w:sz w:val="18"/>
                <w:lang w:val="en-US" w:eastAsia="zh-CN"/>
              </w:rPr>
              <w:t>Void</w:t>
            </w:r>
          </w:p>
          <w:p w14:paraId="2E27C897" w14:textId="77777777" w:rsidR="0000779E" w:rsidRPr="0000779E" w:rsidRDefault="0000779E" w:rsidP="0000779E">
            <w:pPr>
              <w:keepNext/>
              <w:keepLines/>
              <w:spacing w:after="0"/>
              <w:ind w:left="851" w:hanging="851"/>
              <w:rPr>
                <w:rFonts w:ascii="Arial" w:hAnsi="Arial"/>
                <w:sz w:val="18"/>
                <w:lang w:eastAsia="ja-JP"/>
              </w:rPr>
            </w:pPr>
            <w:r w:rsidRPr="0000779E">
              <w:rPr>
                <w:rFonts w:ascii="Arial" w:eastAsia="SimSun" w:hAnsi="Arial"/>
                <w:sz w:val="18"/>
              </w:rPr>
              <w:t>NOTE 5:</w:t>
            </w:r>
            <w:r w:rsidRPr="0000779E">
              <w:rPr>
                <w:rFonts w:ascii="Arial" w:eastAsia="SimSun" w:hAnsi="Arial"/>
                <w:sz w:val="18"/>
              </w:rPr>
              <w:tab/>
            </w:r>
            <w:r w:rsidRPr="0000779E">
              <w:rPr>
                <w:rFonts w:ascii="Arial" w:eastAsia="SimSun" w:hAnsi="Arial"/>
                <w:sz w:val="18"/>
                <w:lang w:eastAsia="ja-JP"/>
              </w:rPr>
              <w:t>Void</w:t>
            </w:r>
          </w:p>
          <w:p w14:paraId="4747246B" w14:textId="77777777" w:rsidR="0000779E" w:rsidRPr="0000779E" w:rsidRDefault="0000779E" w:rsidP="0000779E">
            <w:pPr>
              <w:keepNext/>
              <w:keepLines/>
              <w:spacing w:after="0"/>
              <w:ind w:left="851" w:hanging="851"/>
              <w:rPr>
                <w:rFonts w:ascii="Arial" w:eastAsia="SimSun" w:hAnsi="Arial"/>
                <w:sz w:val="18"/>
                <w:lang w:eastAsia="zh-TW"/>
              </w:rPr>
            </w:pPr>
            <w:r w:rsidRPr="0000779E">
              <w:rPr>
                <w:rFonts w:ascii="Arial" w:eastAsia="SimSun" w:hAnsi="Arial"/>
                <w:sz w:val="18"/>
                <w:lang w:eastAsia="ja-JP"/>
              </w:rPr>
              <w:t>NOTE 6:</w:t>
            </w:r>
            <w:r w:rsidRPr="0000779E">
              <w:rPr>
                <w:rFonts w:ascii="Arial" w:eastAsia="SimSun" w:hAnsi="Arial"/>
                <w:sz w:val="18"/>
              </w:rPr>
              <w:t xml:space="preserve"> </w:t>
            </w:r>
            <w:r w:rsidRPr="0000779E">
              <w:rPr>
                <w:rFonts w:ascii="Arial" w:eastAsia="SimSun" w:hAnsi="Arial"/>
                <w:sz w:val="18"/>
              </w:rPr>
              <w:tab/>
            </w:r>
            <w:r w:rsidRPr="0000779E">
              <w:rPr>
                <w:rFonts w:ascii="Arial" w:eastAsia="SimSun" w:hAnsi="Arial"/>
                <w:sz w:val="18"/>
                <w:lang w:eastAsia="ja-JP"/>
              </w:rPr>
              <w:t>For</w:t>
            </w:r>
            <w:r w:rsidRPr="0000779E">
              <w:rPr>
                <w:rFonts w:ascii="Arial" w:eastAsia="SimSun" w:hAnsi="Arial"/>
                <w:sz w:val="18"/>
              </w:rPr>
              <w:t xml:space="preserve"> NR band, UL</w:t>
            </w:r>
            <w:r w:rsidRPr="0000779E">
              <w:rPr>
                <w:rFonts w:ascii="Arial" w:eastAsia="SimSun" w:hAnsi="Arial"/>
                <w:sz w:val="18"/>
                <w:lang w:eastAsia="ja-JP"/>
              </w:rPr>
              <w:t>/DL BW and UL</w:t>
            </w:r>
            <w:r w:rsidRPr="0000779E">
              <w:rPr>
                <w:rFonts w:ascii="Arial" w:eastAsia="SimSun" w:hAnsi="Arial"/>
                <w:sz w:val="18"/>
              </w:rPr>
              <w:t xml:space="preserve"> </w:t>
            </w:r>
            <w:r w:rsidRPr="0000779E">
              <w:rPr>
                <w:rFonts w:ascii="Arial" w:eastAsia="SimSun" w:hAnsi="Arial"/>
                <w:sz w:val="18"/>
                <w:lang w:eastAsia="ja-JP"/>
              </w:rPr>
              <w:t>L</w:t>
            </w:r>
            <w:r w:rsidRPr="0000779E">
              <w:rPr>
                <w:rFonts w:ascii="Arial" w:eastAsia="SimSun" w:hAnsi="Arial"/>
                <w:sz w:val="18"/>
                <w:vertAlign w:val="subscript"/>
                <w:lang w:eastAsia="ja-JP"/>
              </w:rPr>
              <w:t>CRB</w:t>
            </w:r>
            <w:r w:rsidRPr="0000779E">
              <w:rPr>
                <w:rFonts w:ascii="Arial" w:eastAsia="SimSun" w:hAnsi="Arial"/>
                <w:sz w:val="18"/>
              </w:rPr>
              <w:t xml:space="preserve"> </w:t>
            </w:r>
            <w:r w:rsidRPr="0000779E">
              <w:rPr>
                <w:rFonts w:ascii="Arial" w:eastAsia="SimSun" w:hAnsi="Arial"/>
                <w:sz w:val="18"/>
                <w:lang w:eastAsia="ja-JP"/>
              </w:rPr>
              <w:t>can</w:t>
            </w:r>
            <w:r w:rsidRPr="0000779E">
              <w:rPr>
                <w:rFonts w:ascii="Arial" w:eastAsia="SimSun" w:hAnsi="Arial"/>
                <w:sz w:val="18"/>
              </w:rPr>
              <w:t xml:space="preserve"> be adjusted according to the </w:t>
            </w:r>
            <w:r w:rsidRPr="0000779E">
              <w:rPr>
                <w:rFonts w:ascii="Arial" w:eastAsia="SimSun" w:hAnsi="Arial"/>
                <w:sz w:val="18"/>
                <w:lang w:eastAsia="ja-JP"/>
              </w:rPr>
              <w:t>supported BW and</w:t>
            </w:r>
            <w:r w:rsidRPr="0000779E">
              <w:rPr>
                <w:rFonts w:ascii="Arial" w:eastAsia="SimSun" w:hAnsi="Arial"/>
                <w:sz w:val="18"/>
              </w:rPr>
              <w:t xml:space="preserve"> lowest SCS</w:t>
            </w:r>
            <w:r w:rsidRPr="0000779E">
              <w:rPr>
                <w:rFonts w:ascii="Arial" w:hAnsi="Arial"/>
                <w:sz w:val="18"/>
                <w:lang w:eastAsia="ja-JP"/>
              </w:rPr>
              <w:t xml:space="preserve"> supported by the UE</w:t>
            </w:r>
            <w:r w:rsidRPr="0000779E">
              <w:rPr>
                <w:rFonts w:ascii="Arial" w:eastAsia="SimSun" w:hAnsi="Arial"/>
                <w:sz w:val="18"/>
              </w:rPr>
              <w:t>.</w:t>
            </w:r>
          </w:p>
          <w:p w14:paraId="0F4CF55D" w14:textId="5F7C80DE" w:rsidR="0000779E" w:rsidRPr="0000779E" w:rsidRDefault="0000779E" w:rsidP="0000779E">
            <w:pPr>
              <w:keepNext/>
              <w:keepLines/>
              <w:spacing w:after="0"/>
              <w:ind w:left="851" w:hanging="851"/>
              <w:rPr>
                <w:rFonts w:ascii="Arial" w:eastAsia="SimSun" w:hAnsi="Arial"/>
                <w:sz w:val="18"/>
                <w:szCs w:val="18"/>
                <w:lang w:eastAsia="ja-JP"/>
              </w:rPr>
            </w:pPr>
            <w:r w:rsidRPr="0000779E">
              <w:rPr>
                <w:rFonts w:ascii="Arial" w:eastAsia="SimSun" w:hAnsi="Arial"/>
                <w:sz w:val="18"/>
                <w:lang w:eastAsia="zh-TW"/>
              </w:rPr>
              <w:t>NOTE 7:</w:t>
            </w:r>
            <w:r w:rsidRPr="0000779E">
              <w:rPr>
                <w:rFonts w:ascii="Arial" w:eastAsia="SimSun" w:hAnsi="Arial"/>
                <w:sz w:val="18"/>
                <w:lang w:eastAsia="zh-TW"/>
              </w:rPr>
              <w:tab/>
            </w:r>
            <w:r w:rsidRPr="0000779E">
              <w:rPr>
                <w:rFonts w:ascii="Arial" w:eastAsia="SimSun" w:hAnsi="Arial"/>
                <w:sz w:val="18"/>
                <w:szCs w:val="18"/>
                <w:lang w:eastAsia="ja-JP"/>
              </w:rPr>
              <w:t xml:space="preserve">The frequency range in band n28 is restricted for this band combination to 728 </w:t>
            </w:r>
            <w:del w:id="87" w:author="Laurent Noel" w:date="2023-08-11T18:02:00Z">
              <w:r w:rsidRPr="0000779E" w:rsidDel="00610FA3">
                <w:rPr>
                  <w:rFonts w:ascii="Arial" w:eastAsia="SimSun" w:hAnsi="Arial"/>
                  <w:sz w:val="18"/>
                  <w:szCs w:val="18"/>
                  <w:lang w:eastAsia="ja-JP"/>
                </w:rPr>
                <w:delText>-</w:delText>
              </w:r>
            </w:del>
            <w:ins w:id="88"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738 MHz for the UL and 783 </w:t>
            </w:r>
            <w:del w:id="89" w:author="Laurent Noel" w:date="2023-08-11T18:02:00Z">
              <w:r w:rsidRPr="0000779E" w:rsidDel="00610FA3">
                <w:rPr>
                  <w:rFonts w:ascii="Arial" w:eastAsia="SimSun" w:hAnsi="Arial"/>
                  <w:sz w:val="18"/>
                  <w:szCs w:val="18"/>
                  <w:lang w:eastAsia="ja-JP"/>
                </w:rPr>
                <w:delText>-</w:delText>
              </w:r>
            </w:del>
            <w:ins w:id="90" w:author="Laurent Noel" w:date="2023-08-11T18:02:00Z">
              <w:r w:rsidR="00610FA3">
                <w:rPr>
                  <w:rFonts w:ascii="Arial" w:eastAsia="SimSun" w:hAnsi="Arial"/>
                  <w:sz w:val="18"/>
                  <w:szCs w:val="18"/>
                  <w:lang w:eastAsia="ja-JP"/>
                </w:rPr>
                <w:t>–</w:t>
              </w:r>
            </w:ins>
            <w:r w:rsidRPr="0000779E">
              <w:rPr>
                <w:rFonts w:ascii="Arial" w:eastAsia="SimSun" w:hAnsi="Arial"/>
                <w:sz w:val="18"/>
                <w:szCs w:val="18"/>
                <w:lang w:eastAsia="ja-JP"/>
              </w:rPr>
              <w:t xml:space="preserve"> 793 MHz for the DL. This band is subject to IMD2, IMD4 and IMD5 fall in n28 also which MSD is not specified. In addition, this band is subject to IMD4 fall in B21 also which MSD is not specified.</w:t>
            </w:r>
          </w:p>
          <w:p w14:paraId="4A5BEECB" w14:textId="36BC3147" w:rsidR="005621BC" w:rsidRDefault="0000779E" w:rsidP="005621BC">
            <w:pPr>
              <w:keepNext/>
              <w:keepLines/>
              <w:spacing w:after="0"/>
              <w:ind w:left="851" w:hanging="851"/>
              <w:rPr>
                <w:ins w:id="91" w:author="Laurent Noel" w:date="2023-08-02T08:00:00Z"/>
                <w:rFonts w:ascii="Arial" w:eastAsia="SimSun" w:hAnsi="Arial"/>
                <w:sz w:val="18"/>
                <w:szCs w:val="18"/>
                <w:lang w:eastAsia="ja-JP"/>
              </w:rPr>
            </w:pPr>
            <w:r w:rsidRPr="0000779E">
              <w:rPr>
                <w:rFonts w:ascii="Arial" w:eastAsia="SimSun" w:hAnsi="Arial"/>
                <w:sz w:val="18"/>
                <w:lang w:eastAsia="zh-TW"/>
              </w:rPr>
              <w:t>NOTE 8:</w:t>
            </w:r>
            <w:r w:rsidRPr="0000779E">
              <w:rPr>
                <w:rFonts w:ascii="Arial" w:eastAsia="SimSun" w:hAnsi="Arial"/>
                <w:sz w:val="18"/>
                <w:lang w:eastAsia="zh-TW"/>
              </w:rPr>
              <w:tab/>
            </w:r>
            <w:r w:rsidRPr="0000779E">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6DB81F" w14:textId="43E4B045" w:rsidR="005621BC" w:rsidRPr="0000779E" w:rsidRDefault="005621BC" w:rsidP="005621BC">
            <w:pPr>
              <w:keepNext/>
              <w:keepLines/>
              <w:spacing w:after="0"/>
              <w:ind w:left="851" w:hanging="851"/>
              <w:rPr>
                <w:rFonts w:ascii="Arial" w:eastAsia="SimSun" w:hAnsi="Arial" w:cs="Arial"/>
                <w:sz w:val="18"/>
                <w:lang w:eastAsia="ja-JP"/>
              </w:rPr>
            </w:pPr>
            <w:ins w:id="92" w:author="Laurent Noel" w:date="2023-08-02T08:00:00Z">
              <w:r>
                <w:rPr>
                  <w:rFonts w:ascii="Arial" w:eastAsia="SimSun" w:hAnsi="Arial"/>
                  <w:sz w:val="18"/>
                  <w:szCs w:val="18"/>
                  <w:lang w:eastAsia="ja-JP"/>
                </w:rPr>
                <w:t xml:space="preserve">NOTE 9:  </w:t>
              </w:r>
              <w:r w:rsidRPr="0035485D">
                <w:rPr>
                  <w:rFonts w:ascii="Arial" w:eastAsia="SimSun" w:hAnsi="Arial"/>
                  <w:sz w:val="18"/>
                  <w:szCs w:val="18"/>
                  <w:lang w:eastAsia="ja-JP"/>
                </w:rPr>
                <w:t>This test configuration ensure</w:t>
              </w:r>
              <w:r>
                <w:rPr>
                  <w:rFonts w:ascii="Arial" w:eastAsia="SimSun" w:hAnsi="Arial"/>
                  <w:sz w:val="18"/>
                  <w:szCs w:val="18"/>
                  <w:lang w:eastAsia="ja-JP"/>
                </w:rPr>
                <w:t>s</w:t>
              </w:r>
              <w:r w:rsidRPr="0035485D">
                <w:rPr>
                  <w:rFonts w:ascii="Arial" w:eastAsia="SimSun" w:hAnsi="Arial"/>
                  <w:sz w:val="18"/>
                  <w:szCs w:val="18"/>
                  <w:lang w:eastAsia="ja-JP"/>
                </w:rPr>
                <w:t xml:space="preserve"> the B3 self-interference would not interrupt the testing.</w:t>
              </w:r>
            </w:ins>
          </w:p>
        </w:tc>
      </w:tr>
    </w:tbl>
    <w:p w14:paraId="68109981" w14:textId="77777777" w:rsidR="0000779E" w:rsidRPr="0000779E" w:rsidRDefault="0000779E" w:rsidP="0000779E">
      <w:pPr>
        <w:rPr>
          <w:rFonts w:eastAsia="SimSun"/>
        </w:rPr>
      </w:pPr>
    </w:p>
    <w:p w14:paraId="2CB70358" w14:textId="77777777" w:rsidR="00A80CF3" w:rsidRPr="00A80CF3" w:rsidRDefault="00A80CF3" w:rsidP="00A80CF3"/>
    <w:p w14:paraId="6A16E613" w14:textId="41ABC03B" w:rsidR="00A53CD8" w:rsidRDefault="00A53CD8" w:rsidP="00A80CF3">
      <w:pPr>
        <w:pStyle w:val="Heading2"/>
        <w:ind w:left="0" w:firstLine="0"/>
      </w:pPr>
      <w:r>
        <w:rPr>
          <w:rFonts w:eastAsia="??"/>
          <w:color w:val="FF0000"/>
          <w:szCs w:val="32"/>
        </w:rPr>
        <w:t>&lt;&lt; next change &gt;&gt;</w:t>
      </w:r>
    </w:p>
    <w:p w14:paraId="45749AD0" w14:textId="77777777" w:rsidR="00E15B02" w:rsidRPr="00E15B02" w:rsidRDefault="00E15B02" w:rsidP="00E15B02">
      <w:pPr>
        <w:keepNext/>
        <w:keepLines/>
        <w:spacing w:before="120"/>
        <w:ind w:left="1985" w:hanging="1985"/>
        <w:outlineLvl w:val="5"/>
        <w:rPr>
          <w:rFonts w:ascii="Arial" w:eastAsia="SimSun" w:hAnsi="Arial"/>
        </w:rPr>
      </w:pPr>
      <w:bookmarkStart w:id="93" w:name="_Toc52353226"/>
      <w:bookmarkStart w:id="94" w:name="_Toc53175049"/>
      <w:bookmarkStart w:id="95" w:name="_Toc61378388"/>
      <w:bookmarkStart w:id="96" w:name="_Toc61378863"/>
      <w:bookmarkStart w:id="97" w:name="_Toc67954056"/>
      <w:bookmarkStart w:id="98" w:name="_Toc68733723"/>
      <w:bookmarkStart w:id="99" w:name="_Toc68785039"/>
      <w:bookmarkStart w:id="100" w:name="_Toc76736999"/>
      <w:bookmarkStart w:id="101" w:name="_Toc77241411"/>
      <w:bookmarkStart w:id="102" w:name="_Toc77241916"/>
      <w:bookmarkStart w:id="103" w:name="_Toc83743292"/>
      <w:bookmarkStart w:id="104" w:name="_Toc83909813"/>
      <w:bookmarkStart w:id="105" w:name="_Toc91071780"/>
      <w:r w:rsidRPr="00E15B02">
        <w:rPr>
          <w:rFonts w:ascii="Arial" w:eastAsia="SimSun" w:hAnsi="Arial"/>
        </w:rPr>
        <w:t>7.3B.2.3.5.2</w:t>
      </w:r>
      <w:r w:rsidRPr="00E15B02">
        <w:rPr>
          <w:rFonts w:ascii="Arial" w:eastAsia="SimSun" w:hAnsi="Arial"/>
        </w:rPr>
        <w:tab/>
        <w:t>MSD test points for intermodulation interference due to dual uplink operation for EN-DC in NR FR1 involving three bands</w:t>
      </w:r>
      <w:bookmarkEnd w:id="93"/>
      <w:bookmarkEnd w:id="94"/>
      <w:bookmarkEnd w:id="95"/>
      <w:bookmarkEnd w:id="96"/>
      <w:bookmarkEnd w:id="97"/>
      <w:bookmarkEnd w:id="98"/>
      <w:bookmarkEnd w:id="99"/>
      <w:bookmarkEnd w:id="100"/>
      <w:bookmarkEnd w:id="101"/>
      <w:bookmarkEnd w:id="102"/>
      <w:bookmarkEnd w:id="103"/>
      <w:bookmarkEnd w:id="104"/>
      <w:bookmarkEnd w:id="105"/>
    </w:p>
    <w:p w14:paraId="2563F322" w14:textId="77777777" w:rsidR="00E15B02" w:rsidRPr="00E15B02" w:rsidRDefault="00E15B02" w:rsidP="00E15B02">
      <w:pPr>
        <w:keepNext/>
        <w:keepLines/>
        <w:spacing w:before="60"/>
        <w:jc w:val="center"/>
        <w:rPr>
          <w:rFonts w:ascii="Arial" w:eastAsia="SimSun" w:hAnsi="Arial"/>
          <w:b/>
          <w:lang w:eastAsia="zh-CN"/>
        </w:rPr>
      </w:pPr>
      <w:r w:rsidRPr="00E15B02">
        <w:rPr>
          <w:rFonts w:ascii="Arial" w:eastAsia="SimSun" w:hAnsi="Arial"/>
          <w:b/>
        </w:rPr>
        <w:t>Table 7.3B.2.3.5.2-</w:t>
      </w:r>
      <w:r w:rsidRPr="00E15B02">
        <w:rPr>
          <w:rFonts w:ascii="Arial" w:eastAsia="SimSun" w:hAnsi="Arial"/>
          <w:b/>
          <w:lang w:eastAsia="zh-CN"/>
        </w:rPr>
        <w:t>0</w:t>
      </w:r>
      <w:r w:rsidRPr="00E15B02">
        <w:rPr>
          <w:rFonts w:ascii="Arial" w:eastAsia="SimSun" w:hAnsi="Arial"/>
          <w:b/>
        </w:rPr>
        <w:t xml:space="preserve">: MSD test points for </w:t>
      </w:r>
      <w:r w:rsidRPr="00E15B02">
        <w:rPr>
          <w:rFonts w:ascii="Arial" w:eastAsia="SimSun" w:hAnsi="Arial"/>
          <w:b/>
          <w:lang w:eastAsia="zh-CN"/>
        </w:rPr>
        <w:t>P</w:t>
      </w:r>
      <w:r w:rsidRPr="00E15B02">
        <w:rPr>
          <w:rFonts w:ascii="Arial" w:eastAsia="SimSun"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15B02" w:rsidRPr="00E15B02" w14:paraId="0A2443FB" w14:textId="77777777" w:rsidTr="00B709ED">
        <w:trPr>
          <w:trHeight w:val="231"/>
          <w:tblHeader/>
          <w:jc w:val="center"/>
        </w:trPr>
        <w:tc>
          <w:tcPr>
            <w:tcW w:w="8473" w:type="dxa"/>
            <w:gridSpan w:val="8"/>
            <w:shd w:val="clear" w:color="auto" w:fill="auto"/>
          </w:tcPr>
          <w:p w14:paraId="0673237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NR or E-UTRA Band / Channel bandwidth / N</w:t>
            </w:r>
            <w:r w:rsidRPr="00E15B02">
              <w:rPr>
                <w:rFonts w:ascii="Arial" w:eastAsia="SimSun" w:hAnsi="Arial"/>
                <w:b/>
                <w:sz w:val="18"/>
                <w:vertAlign w:val="subscript"/>
              </w:rPr>
              <w:t>RB</w:t>
            </w:r>
            <w:r w:rsidRPr="00E15B02">
              <w:rPr>
                <w:rFonts w:ascii="Arial" w:eastAsia="SimSun" w:hAnsi="Arial"/>
                <w:b/>
                <w:sz w:val="18"/>
              </w:rPr>
              <w:t xml:space="preserve"> / MSD</w:t>
            </w:r>
          </w:p>
        </w:tc>
      </w:tr>
      <w:tr w:rsidR="00E15B02" w:rsidRPr="00E15B02" w14:paraId="5EE10C6C" w14:textId="77777777" w:rsidTr="00B709ED">
        <w:trPr>
          <w:trHeight w:val="231"/>
          <w:tblHeader/>
          <w:jc w:val="center"/>
        </w:trPr>
        <w:tc>
          <w:tcPr>
            <w:tcW w:w="1907" w:type="dxa"/>
            <w:tcBorders>
              <w:bottom w:val="single" w:sz="4" w:space="0" w:color="auto"/>
            </w:tcBorders>
            <w:shd w:val="clear" w:color="auto" w:fill="auto"/>
          </w:tcPr>
          <w:p w14:paraId="2C50AD0E" w14:textId="77777777" w:rsidR="00E15B02" w:rsidRPr="00E15B02" w:rsidRDefault="00E15B02" w:rsidP="00E15B02">
            <w:pPr>
              <w:keepNext/>
              <w:keepLines/>
              <w:spacing w:after="0"/>
              <w:jc w:val="center"/>
              <w:rPr>
                <w:rFonts w:ascii="Arial" w:eastAsia="SimSun"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1146" w:type="dxa"/>
            <w:shd w:val="clear" w:color="auto" w:fill="auto"/>
          </w:tcPr>
          <w:p w14:paraId="2E0BC6C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EUTRA</w:t>
            </w:r>
            <w:r w:rsidRPr="00E15B02">
              <w:rPr>
                <w:rFonts w:ascii="Arial" w:hAnsi="Arial"/>
                <w:b/>
                <w:sz w:val="18"/>
              </w:rPr>
              <w:t>/NR</w:t>
            </w:r>
            <w:r w:rsidRPr="00E15B02">
              <w:rPr>
                <w:rFonts w:ascii="Arial" w:eastAsia="SimSun" w:hAnsi="Arial"/>
                <w:b/>
                <w:sz w:val="18"/>
              </w:rPr>
              <w:t xml:space="preserve"> band</w:t>
            </w:r>
          </w:p>
        </w:tc>
        <w:tc>
          <w:tcPr>
            <w:tcW w:w="1160" w:type="dxa"/>
            <w:shd w:val="clear" w:color="auto" w:fill="auto"/>
          </w:tcPr>
          <w:p w14:paraId="14D4BDB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shd w:val="clear" w:color="auto" w:fill="auto"/>
          </w:tcPr>
          <w:p w14:paraId="407E188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824" w:type="dxa"/>
            <w:shd w:val="clear" w:color="auto" w:fill="auto"/>
          </w:tcPr>
          <w:p w14:paraId="407EC13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59C819B9"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299" w:type="dxa"/>
            <w:shd w:val="clear" w:color="auto" w:fill="auto"/>
          </w:tcPr>
          <w:p w14:paraId="6C8FC2DE"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634" w:type="dxa"/>
            <w:shd w:val="clear" w:color="auto" w:fill="auto"/>
          </w:tcPr>
          <w:p w14:paraId="6233B7B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757" w:type="dxa"/>
          </w:tcPr>
          <w:p w14:paraId="751C6F2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0C7055C7" w14:textId="77777777" w:rsidTr="00B709ED">
        <w:trPr>
          <w:trHeight w:val="231"/>
          <w:tblHeader/>
          <w:jc w:val="center"/>
        </w:trPr>
        <w:tc>
          <w:tcPr>
            <w:tcW w:w="1907" w:type="dxa"/>
            <w:tcBorders>
              <w:bottom w:val="nil"/>
            </w:tcBorders>
            <w:shd w:val="clear" w:color="auto" w:fill="auto"/>
          </w:tcPr>
          <w:p w14:paraId="7AA682BE" w14:textId="77777777" w:rsidR="00E15B02" w:rsidRPr="00E15B02" w:rsidRDefault="00E15B02" w:rsidP="00E15B02">
            <w:pPr>
              <w:keepNext/>
              <w:keepLines/>
              <w:spacing w:after="0"/>
              <w:jc w:val="center"/>
              <w:rPr>
                <w:rFonts w:ascii="Arial" w:hAnsi="Arial"/>
                <w:b/>
                <w:sz w:val="18"/>
                <w:lang w:eastAsia="zh-CN"/>
              </w:rPr>
            </w:pPr>
            <w:r w:rsidRPr="00E15B02">
              <w:rPr>
                <w:rFonts w:ascii="Arial" w:eastAsia="SimSun" w:hAnsi="Arial"/>
                <w:sz w:val="18"/>
                <w:lang w:eastAsia="ja-JP"/>
              </w:rPr>
              <w:t>DC_66A-(n)71</w:t>
            </w:r>
            <w:r w:rsidRPr="00E15B02">
              <w:rPr>
                <w:rFonts w:ascii="Arial" w:eastAsia="SimSun" w:hAnsi="Arial"/>
                <w:sz w:val="18"/>
                <w:lang w:eastAsia="zh-CN"/>
              </w:rPr>
              <w:t>AA</w:t>
            </w:r>
          </w:p>
        </w:tc>
        <w:tc>
          <w:tcPr>
            <w:tcW w:w="1146" w:type="dxa"/>
            <w:shd w:val="clear" w:color="auto" w:fill="auto"/>
          </w:tcPr>
          <w:p w14:paraId="60F2A85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66</w:t>
            </w:r>
          </w:p>
        </w:tc>
        <w:tc>
          <w:tcPr>
            <w:tcW w:w="1160" w:type="dxa"/>
            <w:shd w:val="clear" w:color="auto" w:fill="auto"/>
          </w:tcPr>
          <w:p w14:paraId="5831BCA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1750</w:t>
            </w:r>
          </w:p>
        </w:tc>
        <w:tc>
          <w:tcPr>
            <w:tcW w:w="746" w:type="dxa"/>
            <w:shd w:val="clear" w:color="auto" w:fill="auto"/>
          </w:tcPr>
          <w:p w14:paraId="071EDD0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5</w:t>
            </w:r>
          </w:p>
        </w:tc>
        <w:tc>
          <w:tcPr>
            <w:tcW w:w="824" w:type="dxa"/>
            <w:shd w:val="clear" w:color="auto" w:fill="auto"/>
          </w:tcPr>
          <w:p w14:paraId="4611721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25</w:t>
            </w:r>
          </w:p>
        </w:tc>
        <w:tc>
          <w:tcPr>
            <w:tcW w:w="1299" w:type="dxa"/>
            <w:shd w:val="clear" w:color="auto" w:fill="auto"/>
          </w:tcPr>
          <w:p w14:paraId="26539AF4"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szCs w:val="18"/>
                <w:lang w:eastAsia="ko-KR"/>
              </w:rPr>
              <w:t>2150</w:t>
            </w:r>
          </w:p>
        </w:tc>
        <w:tc>
          <w:tcPr>
            <w:tcW w:w="634" w:type="dxa"/>
            <w:shd w:val="clear" w:color="auto" w:fill="auto"/>
          </w:tcPr>
          <w:p w14:paraId="706C430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5</w:t>
            </w:r>
          </w:p>
        </w:tc>
        <w:tc>
          <w:tcPr>
            <w:tcW w:w="757" w:type="dxa"/>
          </w:tcPr>
          <w:p w14:paraId="04535855"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IMD4</w:t>
            </w:r>
          </w:p>
        </w:tc>
      </w:tr>
      <w:tr w:rsidR="00E15B02" w:rsidRPr="00E15B02" w14:paraId="4BD31294" w14:textId="77777777" w:rsidTr="00B709ED">
        <w:trPr>
          <w:trHeight w:val="231"/>
          <w:tblHeader/>
          <w:jc w:val="center"/>
        </w:trPr>
        <w:tc>
          <w:tcPr>
            <w:tcW w:w="1907" w:type="dxa"/>
            <w:tcBorders>
              <w:top w:val="nil"/>
            </w:tcBorders>
            <w:shd w:val="clear" w:color="auto" w:fill="auto"/>
          </w:tcPr>
          <w:p w14:paraId="4C975CCE" w14:textId="77777777" w:rsidR="00E15B02" w:rsidRPr="00E15B02" w:rsidRDefault="00E15B02" w:rsidP="00E15B02">
            <w:pPr>
              <w:keepNext/>
              <w:keepLines/>
              <w:spacing w:after="0"/>
              <w:jc w:val="center"/>
              <w:rPr>
                <w:rFonts w:ascii="Arial" w:hAnsi="Arial"/>
                <w:b/>
                <w:sz w:val="18"/>
              </w:rPr>
            </w:pPr>
          </w:p>
        </w:tc>
        <w:tc>
          <w:tcPr>
            <w:tcW w:w="1146" w:type="dxa"/>
            <w:shd w:val="clear" w:color="auto" w:fill="auto"/>
          </w:tcPr>
          <w:p w14:paraId="65D0167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n71</w:t>
            </w:r>
          </w:p>
        </w:tc>
        <w:tc>
          <w:tcPr>
            <w:tcW w:w="1160" w:type="dxa"/>
            <w:shd w:val="clear" w:color="auto" w:fill="auto"/>
          </w:tcPr>
          <w:p w14:paraId="7AF9AB1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678</w:t>
            </w:r>
          </w:p>
        </w:tc>
        <w:tc>
          <w:tcPr>
            <w:tcW w:w="746" w:type="dxa"/>
            <w:shd w:val="clear" w:color="auto" w:fill="auto"/>
          </w:tcPr>
          <w:p w14:paraId="57257A7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w:t>
            </w:r>
          </w:p>
        </w:tc>
        <w:tc>
          <w:tcPr>
            <w:tcW w:w="824" w:type="dxa"/>
            <w:shd w:val="clear" w:color="auto" w:fill="auto"/>
          </w:tcPr>
          <w:p w14:paraId="53D8948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lang w:eastAsia="ja-JP"/>
              </w:rPr>
              <w:t>10 (</w:t>
            </w:r>
            <w:r w:rsidRPr="00E15B02">
              <w:rPr>
                <w:rFonts w:ascii="Arial" w:eastAsia="SimSun" w:hAnsi="Arial"/>
                <w:sz w:val="18"/>
                <w:szCs w:val="18"/>
                <w:lang w:eastAsia="ja-JP"/>
              </w:rPr>
              <w:t>RB</w:t>
            </w:r>
            <w:r w:rsidRPr="00E15B02">
              <w:rPr>
                <w:rFonts w:ascii="Arial" w:eastAsia="SimSun" w:hAnsi="Arial"/>
                <w:sz w:val="18"/>
                <w:szCs w:val="18"/>
                <w:vertAlign w:val="subscript"/>
                <w:lang w:eastAsia="ja-JP"/>
              </w:rPr>
              <w:t>start</w:t>
            </w:r>
            <w:r w:rsidRPr="00E15B02">
              <w:rPr>
                <w:rFonts w:ascii="Arial" w:eastAsia="SimSun" w:hAnsi="Arial"/>
                <w:sz w:val="18"/>
                <w:lang w:eastAsia="ja-JP"/>
              </w:rPr>
              <w:t xml:space="preserve"> =0)</w:t>
            </w:r>
          </w:p>
        </w:tc>
        <w:tc>
          <w:tcPr>
            <w:tcW w:w="1299" w:type="dxa"/>
            <w:shd w:val="clear" w:color="auto" w:fill="auto"/>
          </w:tcPr>
          <w:p w14:paraId="36C6E2B3"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632</w:t>
            </w:r>
          </w:p>
        </w:tc>
        <w:tc>
          <w:tcPr>
            <w:tcW w:w="634" w:type="dxa"/>
            <w:shd w:val="clear" w:color="auto" w:fill="auto"/>
          </w:tcPr>
          <w:p w14:paraId="06F3B6D6"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c>
          <w:tcPr>
            <w:tcW w:w="757" w:type="dxa"/>
          </w:tcPr>
          <w:p w14:paraId="4EB9DFFF"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sz w:val="18"/>
              </w:rPr>
              <w:t>N/A</w:t>
            </w:r>
          </w:p>
        </w:tc>
      </w:tr>
      <w:tr w:rsidR="00E15B02" w:rsidRPr="00E15B02" w14:paraId="567E2AA0" w14:textId="77777777" w:rsidTr="00B709ED">
        <w:trPr>
          <w:trHeight w:val="231"/>
          <w:tblHeader/>
          <w:jc w:val="center"/>
        </w:trPr>
        <w:tc>
          <w:tcPr>
            <w:tcW w:w="8473" w:type="dxa"/>
            <w:gridSpan w:val="8"/>
            <w:tcBorders>
              <w:bottom w:val="single" w:sz="4" w:space="0" w:color="auto"/>
            </w:tcBorders>
            <w:shd w:val="clear" w:color="auto" w:fill="auto"/>
            <w:vAlign w:val="center"/>
          </w:tcPr>
          <w:p w14:paraId="7B7C828A"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1: </w:t>
            </w:r>
            <w:r w:rsidRPr="00E15B02">
              <w:rPr>
                <w:rFonts w:ascii="Arial" w:eastAsia="SimSun" w:hAnsi="Arial"/>
                <w:sz w:val="18"/>
                <w:lang w:eastAsia="ja-JP"/>
              </w:rPr>
              <w:tab/>
              <w:t>For NR band, UL/DL BW and UL L</w:t>
            </w:r>
            <w:r w:rsidRPr="00E15B02">
              <w:rPr>
                <w:rFonts w:ascii="Arial" w:eastAsia="SimSun" w:hAnsi="Arial"/>
                <w:sz w:val="18"/>
                <w:vertAlign w:val="subscript"/>
                <w:lang w:eastAsia="ja-JP"/>
              </w:rPr>
              <w:t>CRB</w:t>
            </w:r>
            <w:r w:rsidRPr="00E15B02">
              <w:rPr>
                <w:rFonts w:ascii="Arial" w:eastAsia="SimSun" w:hAnsi="Arial"/>
                <w:sz w:val="18"/>
                <w:lang w:eastAsia="ja-JP"/>
              </w:rPr>
              <w:t xml:space="preserve"> can be adjusted according to the supported BW and lowest SCS supported by the UE.</w:t>
            </w:r>
          </w:p>
          <w:p w14:paraId="72A8F2F9"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ko-KR"/>
              </w:rPr>
              <w:t>NOTE 2:</w:t>
            </w:r>
            <w:r w:rsidRPr="00E15B02">
              <w:rPr>
                <w:rFonts w:ascii="Arial" w:eastAsia="SimSun" w:hAnsi="Arial"/>
                <w:sz w:val="18"/>
                <w:lang w:eastAsia="ko-KR"/>
              </w:rPr>
              <w:tab/>
              <w:t>E-UTRA carrier shall be set to min(+20 dBm, P</w:t>
            </w:r>
            <w:r w:rsidRPr="00E15B02">
              <w:rPr>
                <w:rFonts w:ascii="Arial" w:eastAsia="SimSun" w:hAnsi="Arial"/>
                <w:sz w:val="18"/>
                <w:vertAlign w:val="subscript"/>
                <w:lang w:eastAsia="ko-KR"/>
              </w:rPr>
              <w:t>CMAX_L_E-UTRA,c</w:t>
            </w:r>
            <w:r w:rsidRPr="00E15B02">
              <w:rPr>
                <w:rFonts w:ascii="Arial" w:eastAsia="SimSun" w:hAnsi="Arial"/>
                <w:sz w:val="18"/>
                <w:lang w:eastAsia="ko-KR"/>
              </w:rPr>
              <w:t>) and NR carrier shall be set to min(+20 dBm, P</w:t>
            </w:r>
            <w:r w:rsidRPr="00E15B02">
              <w:rPr>
                <w:rFonts w:ascii="Arial" w:eastAsia="SimSun" w:hAnsi="Arial"/>
                <w:sz w:val="18"/>
                <w:vertAlign w:val="subscript"/>
                <w:lang w:eastAsia="ko-KR"/>
              </w:rPr>
              <w:t>CMAX_L,f,c,NR</w:t>
            </w:r>
            <w:r w:rsidRPr="00E15B02">
              <w:rPr>
                <w:rFonts w:ascii="Arial" w:eastAsia="SimSun" w:hAnsi="Arial"/>
                <w:sz w:val="18"/>
                <w:lang w:eastAsia="ko-KR"/>
              </w:rPr>
              <w:t>) as defined in clause 6.2B.4.1.3.</w:t>
            </w:r>
          </w:p>
        </w:tc>
      </w:tr>
    </w:tbl>
    <w:p w14:paraId="413612D1" w14:textId="77777777" w:rsidR="00E15B02" w:rsidRPr="00E15B02" w:rsidRDefault="00E15B02" w:rsidP="00E15B02">
      <w:pPr>
        <w:rPr>
          <w:rFonts w:eastAsia="SimSun"/>
        </w:rPr>
      </w:pPr>
    </w:p>
    <w:p w14:paraId="527CBBD5" w14:textId="77777777" w:rsidR="00E15B02" w:rsidRPr="00E15B02" w:rsidRDefault="00E15B02" w:rsidP="00E15B02">
      <w:pPr>
        <w:keepNext/>
        <w:keepLines/>
        <w:spacing w:before="60"/>
        <w:jc w:val="center"/>
        <w:rPr>
          <w:rFonts w:ascii="Arial" w:eastAsia="SimSun" w:hAnsi="Arial"/>
          <w:b/>
        </w:rPr>
      </w:pPr>
      <w:r w:rsidRPr="00E15B02">
        <w:rPr>
          <w:rFonts w:ascii="Arial" w:eastAsia="SimSun" w:hAnsi="Arial"/>
          <w:b/>
        </w:rPr>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106">
          <w:tblGrid>
            <w:gridCol w:w="2258"/>
            <w:gridCol w:w="867"/>
            <w:gridCol w:w="1167"/>
            <w:gridCol w:w="746"/>
            <w:gridCol w:w="2266"/>
            <w:gridCol w:w="1323"/>
            <w:gridCol w:w="867"/>
            <w:gridCol w:w="10"/>
            <w:gridCol w:w="1238"/>
          </w:tblGrid>
        </w:tblGridChange>
      </w:tblGrid>
      <w:tr w:rsidR="00E15B02" w:rsidRPr="00E15B02" w14:paraId="017478EA" w14:textId="77777777" w:rsidTr="00B709ED">
        <w:trPr>
          <w:trHeight w:val="231"/>
          <w:tblHeader/>
          <w:jc w:val="center"/>
        </w:trPr>
        <w:tc>
          <w:tcPr>
            <w:tcW w:w="10742" w:type="dxa"/>
            <w:gridSpan w:val="9"/>
            <w:tcBorders>
              <w:bottom w:val="single" w:sz="4" w:space="0" w:color="auto"/>
            </w:tcBorders>
            <w:shd w:val="clear" w:color="auto" w:fill="auto"/>
          </w:tcPr>
          <w:p w14:paraId="163EC767"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NR or E-UTRA Band / Channel bandwidth / NRB / MSD</w:t>
            </w:r>
          </w:p>
        </w:tc>
      </w:tr>
      <w:tr w:rsidR="00E15B02" w:rsidRPr="00E15B02" w14:paraId="1D2F7F3B" w14:textId="77777777" w:rsidTr="00B709ED">
        <w:trPr>
          <w:trHeight w:val="231"/>
          <w:tblHeader/>
          <w:jc w:val="center"/>
        </w:trPr>
        <w:tc>
          <w:tcPr>
            <w:tcW w:w="2258" w:type="dxa"/>
            <w:tcBorders>
              <w:bottom w:val="single" w:sz="4" w:space="0" w:color="auto"/>
            </w:tcBorders>
            <w:shd w:val="clear" w:color="auto" w:fill="auto"/>
          </w:tcPr>
          <w:p w14:paraId="6C4F48DA" w14:textId="77777777" w:rsidR="00E15B02" w:rsidRPr="00E15B02" w:rsidRDefault="00E15B02" w:rsidP="00E15B02">
            <w:pPr>
              <w:keepNext/>
              <w:keepLines/>
              <w:spacing w:after="0"/>
              <w:jc w:val="center"/>
              <w:rPr>
                <w:rFonts w:ascii="Arial" w:hAnsi="Arial"/>
                <w:b/>
                <w:sz w:val="18"/>
              </w:rPr>
            </w:pPr>
            <w:r w:rsidRPr="00E15B02">
              <w:rPr>
                <w:rFonts w:ascii="Arial" w:hAnsi="Arial"/>
                <w:b/>
                <w:sz w:val="18"/>
              </w:rPr>
              <w:t xml:space="preserve">EN-DC </w:t>
            </w:r>
            <w:r w:rsidRPr="00E15B02">
              <w:rPr>
                <w:rFonts w:ascii="Arial" w:eastAsia="SimSun" w:hAnsi="Arial"/>
                <w:b/>
                <w:sz w:val="18"/>
              </w:rPr>
              <w:t>Configuration</w:t>
            </w:r>
          </w:p>
        </w:tc>
        <w:tc>
          <w:tcPr>
            <w:tcW w:w="867" w:type="dxa"/>
            <w:tcBorders>
              <w:bottom w:val="single" w:sz="4" w:space="0" w:color="auto"/>
            </w:tcBorders>
            <w:shd w:val="clear" w:color="auto" w:fill="auto"/>
          </w:tcPr>
          <w:p w14:paraId="38AAB49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EUTRA </w:t>
            </w:r>
            <w:r w:rsidRPr="00E15B02">
              <w:rPr>
                <w:rFonts w:ascii="Arial" w:hAnsi="Arial"/>
                <w:b/>
                <w:sz w:val="18"/>
              </w:rPr>
              <w:t>/ NR</w:t>
            </w:r>
            <w:r w:rsidRPr="00E15B02">
              <w:rPr>
                <w:rFonts w:ascii="Arial" w:eastAsia="SimSun" w:hAnsi="Arial"/>
                <w:b/>
                <w:sz w:val="18"/>
              </w:rPr>
              <w:t xml:space="preserve"> band</w:t>
            </w:r>
          </w:p>
        </w:tc>
        <w:tc>
          <w:tcPr>
            <w:tcW w:w="1167" w:type="dxa"/>
            <w:tcBorders>
              <w:bottom w:val="single" w:sz="4" w:space="0" w:color="auto"/>
            </w:tcBorders>
            <w:shd w:val="clear" w:color="auto" w:fill="auto"/>
          </w:tcPr>
          <w:p w14:paraId="07DF626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 F</w:t>
            </w:r>
            <w:r w:rsidRPr="00E15B02">
              <w:rPr>
                <w:rFonts w:ascii="Arial" w:eastAsia="SimSun" w:hAnsi="Arial"/>
                <w:b/>
                <w:sz w:val="18"/>
                <w:vertAlign w:val="subscript"/>
              </w:rPr>
              <w:t>c</w:t>
            </w:r>
            <w:r w:rsidRPr="00E15B02">
              <w:rPr>
                <w:rFonts w:ascii="Arial" w:eastAsia="SimSun" w:hAnsi="Arial"/>
                <w:b/>
                <w:sz w:val="18"/>
              </w:rPr>
              <w:t xml:space="preserve"> </w:t>
            </w:r>
            <w:r w:rsidRPr="00E15B02">
              <w:rPr>
                <w:rFonts w:ascii="Arial" w:eastAsia="SimSun" w:hAnsi="Arial"/>
                <w:b/>
                <w:sz w:val="18"/>
              </w:rPr>
              <w:br/>
              <w:t>(MHz)</w:t>
            </w:r>
          </w:p>
        </w:tc>
        <w:tc>
          <w:tcPr>
            <w:tcW w:w="746" w:type="dxa"/>
            <w:tcBorders>
              <w:bottom w:val="single" w:sz="4" w:space="0" w:color="auto"/>
            </w:tcBorders>
            <w:shd w:val="clear" w:color="auto" w:fill="auto"/>
          </w:tcPr>
          <w:p w14:paraId="1FCF80FC"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UL/DL BW </w:t>
            </w:r>
            <w:r w:rsidRPr="00E15B02">
              <w:rPr>
                <w:rFonts w:ascii="Arial" w:eastAsia="SimSun" w:hAnsi="Arial"/>
                <w:b/>
                <w:sz w:val="18"/>
              </w:rPr>
              <w:br/>
              <w:t>(MHz)</w:t>
            </w:r>
          </w:p>
        </w:tc>
        <w:tc>
          <w:tcPr>
            <w:tcW w:w="2266" w:type="dxa"/>
            <w:tcBorders>
              <w:bottom w:val="single" w:sz="4" w:space="0" w:color="auto"/>
            </w:tcBorders>
            <w:shd w:val="clear" w:color="auto" w:fill="auto"/>
          </w:tcPr>
          <w:p w14:paraId="7693FC6A"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UL</w:t>
            </w:r>
          </w:p>
          <w:p w14:paraId="2647698B"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L</w:t>
            </w:r>
            <w:r w:rsidRPr="00E15B02">
              <w:rPr>
                <w:rFonts w:ascii="Arial" w:eastAsia="SimSun" w:hAnsi="Arial"/>
                <w:b/>
                <w:sz w:val="18"/>
                <w:vertAlign w:val="subscript"/>
              </w:rPr>
              <w:t>CRB</w:t>
            </w:r>
          </w:p>
        </w:tc>
        <w:tc>
          <w:tcPr>
            <w:tcW w:w="1323" w:type="dxa"/>
            <w:tcBorders>
              <w:bottom w:val="single" w:sz="4" w:space="0" w:color="auto"/>
            </w:tcBorders>
            <w:shd w:val="clear" w:color="auto" w:fill="auto"/>
          </w:tcPr>
          <w:p w14:paraId="1CA8B6DD"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DL F</w:t>
            </w:r>
            <w:r w:rsidRPr="00E15B02">
              <w:rPr>
                <w:rFonts w:ascii="Arial" w:eastAsia="SimSun" w:hAnsi="Arial"/>
                <w:b/>
                <w:sz w:val="18"/>
                <w:vertAlign w:val="subscript"/>
              </w:rPr>
              <w:t>c</w:t>
            </w:r>
            <w:r w:rsidRPr="00E15B02">
              <w:rPr>
                <w:rFonts w:ascii="Arial" w:eastAsia="SimSun" w:hAnsi="Arial"/>
                <w:b/>
                <w:sz w:val="18"/>
              </w:rPr>
              <w:t xml:space="preserve"> (MHz)</w:t>
            </w:r>
          </w:p>
        </w:tc>
        <w:tc>
          <w:tcPr>
            <w:tcW w:w="867" w:type="dxa"/>
            <w:tcBorders>
              <w:bottom w:val="single" w:sz="4" w:space="0" w:color="auto"/>
            </w:tcBorders>
            <w:shd w:val="clear" w:color="auto" w:fill="auto"/>
          </w:tcPr>
          <w:p w14:paraId="0F7C0D10"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 xml:space="preserve">MSD </w:t>
            </w:r>
            <w:r w:rsidRPr="00E15B02">
              <w:rPr>
                <w:rFonts w:ascii="Arial" w:eastAsia="SimSun" w:hAnsi="Arial"/>
                <w:b/>
                <w:sz w:val="18"/>
              </w:rPr>
              <w:br/>
              <w:t>(dB)</w:t>
            </w:r>
          </w:p>
        </w:tc>
        <w:tc>
          <w:tcPr>
            <w:tcW w:w="1248" w:type="dxa"/>
            <w:gridSpan w:val="2"/>
            <w:tcBorders>
              <w:bottom w:val="single" w:sz="4" w:space="0" w:color="auto"/>
            </w:tcBorders>
          </w:tcPr>
          <w:p w14:paraId="250DCAF2" w14:textId="77777777" w:rsidR="00E15B02" w:rsidRPr="00E15B02" w:rsidRDefault="00E15B02" w:rsidP="00E15B02">
            <w:pPr>
              <w:keepNext/>
              <w:keepLines/>
              <w:spacing w:after="0"/>
              <w:jc w:val="center"/>
              <w:rPr>
                <w:rFonts w:ascii="Arial" w:eastAsia="SimSun" w:hAnsi="Arial"/>
                <w:b/>
                <w:sz w:val="18"/>
              </w:rPr>
            </w:pPr>
            <w:r w:rsidRPr="00E15B02">
              <w:rPr>
                <w:rFonts w:ascii="Arial" w:eastAsia="SimSun" w:hAnsi="Arial"/>
                <w:b/>
                <w:sz w:val="18"/>
              </w:rPr>
              <w:t>IMD order</w:t>
            </w:r>
          </w:p>
        </w:tc>
      </w:tr>
      <w:tr w:rsidR="00E15B02" w:rsidRPr="00E15B02" w14:paraId="18D9DED9" w14:textId="77777777" w:rsidTr="00B709ED">
        <w:trPr>
          <w:trHeight w:val="54"/>
          <w:jc w:val="center"/>
        </w:trPr>
        <w:tc>
          <w:tcPr>
            <w:tcW w:w="2258" w:type="dxa"/>
            <w:tcBorders>
              <w:top w:val="single" w:sz="4" w:space="0" w:color="auto"/>
              <w:bottom w:val="nil"/>
            </w:tcBorders>
            <w:shd w:val="clear" w:color="auto" w:fill="auto"/>
          </w:tcPr>
          <w:p w14:paraId="4230C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3A_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p w14:paraId="638373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Malgun Gothic" w:hAnsi="Arial"/>
                <w:sz w:val="18"/>
                <w:lang w:eastAsia="ko-KR"/>
              </w:rPr>
              <w:t>3C_</w:t>
            </w:r>
            <w:r w:rsidRPr="00E15B02">
              <w:rPr>
                <w:rFonts w:ascii="Arial" w:eastAsia="SimSun" w:hAnsi="Arial"/>
                <w:sz w:val="18"/>
                <w:lang w:eastAsia="ja-JP"/>
              </w:rPr>
              <w:t>n</w:t>
            </w:r>
            <w:r w:rsidRPr="00E15B02">
              <w:rPr>
                <w:rFonts w:ascii="Arial" w:eastAsia="Malgun Gothic" w:hAnsi="Arial"/>
                <w:sz w:val="18"/>
                <w:lang w:eastAsia="ko-KR"/>
              </w:rPr>
              <w:t>28</w:t>
            </w:r>
            <w:r w:rsidRPr="00E15B02">
              <w:rPr>
                <w:rFonts w:ascii="Arial" w:eastAsia="SimSun" w:hAnsi="Arial"/>
                <w:sz w:val="18"/>
              </w:rPr>
              <w:t>A</w:t>
            </w:r>
          </w:p>
        </w:tc>
        <w:tc>
          <w:tcPr>
            <w:tcW w:w="867" w:type="dxa"/>
            <w:shd w:val="clear" w:color="auto" w:fill="auto"/>
          </w:tcPr>
          <w:p w14:paraId="44E65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2BC5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1F892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AF71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547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7B43A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359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CDA6C1D" w14:textId="77777777" w:rsidTr="00B709ED">
        <w:trPr>
          <w:trHeight w:val="54"/>
          <w:jc w:val="center"/>
        </w:trPr>
        <w:tc>
          <w:tcPr>
            <w:tcW w:w="2258" w:type="dxa"/>
            <w:tcBorders>
              <w:top w:val="nil"/>
              <w:bottom w:val="nil"/>
            </w:tcBorders>
            <w:shd w:val="clear" w:color="auto" w:fill="auto"/>
          </w:tcPr>
          <w:p w14:paraId="7946E4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B14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E8B8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1723.5</w:t>
            </w:r>
          </w:p>
        </w:tc>
        <w:tc>
          <w:tcPr>
            <w:tcW w:w="746" w:type="dxa"/>
            <w:shd w:val="clear" w:color="auto" w:fill="auto"/>
            <w:noWrap/>
          </w:tcPr>
          <w:p w14:paraId="09391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D1B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795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1818.5</w:t>
            </w:r>
          </w:p>
        </w:tc>
        <w:tc>
          <w:tcPr>
            <w:tcW w:w="867" w:type="dxa"/>
            <w:shd w:val="clear" w:color="auto" w:fill="auto"/>
          </w:tcPr>
          <w:p w14:paraId="0F27A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7F8D5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6D20E86" w14:textId="77777777" w:rsidTr="00B709ED">
        <w:trPr>
          <w:trHeight w:val="54"/>
          <w:jc w:val="center"/>
        </w:trPr>
        <w:tc>
          <w:tcPr>
            <w:tcW w:w="2258" w:type="dxa"/>
            <w:tcBorders>
              <w:top w:val="nil"/>
              <w:bottom w:val="nil"/>
            </w:tcBorders>
            <w:shd w:val="clear" w:color="auto" w:fill="auto"/>
          </w:tcPr>
          <w:p w14:paraId="127273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B92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8676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531E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1AB3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FCC3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5824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2D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213DB7" w14:textId="77777777" w:rsidTr="00B709ED">
        <w:trPr>
          <w:trHeight w:val="54"/>
          <w:jc w:val="center"/>
        </w:trPr>
        <w:tc>
          <w:tcPr>
            <w:tcW w:w="2258" w:type="dxa"/>
            <w:tcBorders>
              <w:top w:val="nil"/>
              <w:bottom w:val="nil"/>
            </w:tcBorders>
            <w:shd w:val="clear" w:color="auto" w:fill="auto"/>
          </w:tcPr>
          <w:p w14:paraId="738411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A81D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878F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63A8A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344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86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79C7BE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7EEB7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5F3337" w14:textId="77777777" w:rsidTr="00B709ED">
        <w:trPr>
          <w:trHeight w:val="54"/>
          <w:jc w:val="center"/>
        </w:trPr>
        <w:tc>
          <w:tcPr>
            <w:tcW w:w="2258" w:type="dxa"/>
            <w:tcBorders>
              <w:top w:val="nil"/>
              <w:bottom w:val="nil"/>
            </w:tcBorders>
            <w:shd w:val="clear" w:color="auto" w:fill="auto"/>
          </w:tcPr>
          <w:p w14:paraId="354967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20FB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8592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0E5B23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7E0D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3E21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23F077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B311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5C2B32F" w14:textId="77777777" w:rsidTr="00B709ED">
        <w:trPr>
          <w:trHeight w:val="54"/>
          <w:jc w:val="center"/>
        </w:trPr>
        <w:tc>
          <w:tcPr>
            <w:tcW w:w="2258" w:type="dxa"/>
            <w:tcBorders>
              <w:top w:val="nil"/>
              <w:bottom w:val="single" w:sz="4" w:space="0" w:color="auto"/>
            </w:tcBorders>
            <w:shd w:val="clear" w:color="auto" w:fill="auto"/>
          </w:tcPr>
          <w:p w14:paraId="533C80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0E04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DD1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C9A4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006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A785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44BC2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E0BD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420DAC6" w14:textId="77777777" w:rsidTr="00B709ED">
        <w:trPr>
          <w:trHeight w:val="54"/>
          <w:jc w:val="center"/>
        </w:trPr>
        <w:tc>
          <w:tcPr>
            <w:tcW w:w="2258" w:type="dxa"/>
            <w:tcBorders>
              <w:bottom w:val="nil"/>
            </w:tcBorders>
            <w:shd w:val="clear" w:color="auto" w:fill="auto"/>
          </w:tcPr>
          <w:p w14:paraId="3960E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DC_1A-3A_n71A</w:t>
            </w:r>
          </w:p>
          <w:p w14:paraId="54E8A8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DC_1A-3A_n71B</w:t>
            </w:r>
          </w:p>
        </w:tc>
        <w:tc>
          <w:tcPr>
            <w:tcW w:w="867" w:type="dxa"/>
            <w:shd w:val="clear" w:color="auto" w:fill="auto"/>
          </w:tcPr>
          <w:p w14:paraId="7C938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43516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1960</w:t>
            </w:r>
          </w:p>
        </w:tc>
        <w:tc>
          <w:tcPr>
            <w:tcW w:w="746" w:type="dxa"/>
            <w:shd w:val="clear" w:color="auto" w:fill="auto"/>
            <w:noWrap/>
          </w:tcPr>
          <w:p w14:paraId="257D9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8B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78F45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2150</w:t>
            </w:r>
          </w:p>
        </w:tc>
        <w:tc>
          <w:tcPr>
            <w:tcW w:w="867" w:type="dxa"/>
            <w:shd w:val="clear" w:color="auto" w:fill="auto"/>
          </w:tcPr>
          <w:p w14:paraId="3E67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248" w:type="dxa"/>
            <w:gridSpan w:val="2"/>
            <w:shd w:val="clear" w:color="auto" w:fill="auto"/>
          </w:tcPr>
          <w:p w14:paraId="138E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E4434B8" w14:textId="77777777" w:rsidTr="00B709ED">
        <w:trPr>
          <w:trHeight w:val="54"/>
          <w:jc w:val="center"/>
        </w:trPr>
        <w:tc>
          <w:tcPr>
            <w:tcW w:w="2258" w:type="dxa"/>
            <w:tcBorders>
              <w:top w:val="nil"/>
              <w:bottom w:val="nil"/>
            </w:tcBorders>
            <w:shd w:val="clear" w:color="auto" w:fill="auto"/>
          </w:tcPr>
          <w:p w14:paraId="0B75B7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00D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w:t>
            </w:r>
          </w:p>
        </w:tc>
        <w:tc>
          <w:tcPr>
            <w:tcW w:w="1167" w:type="dxa"/>
            <w:shd w:val="clear" w:color="auto" w:fill="auto"/>
            <w:noWrap/>
          </w:tcPr>
          <w:p w14:paraId="40B5F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20083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678D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5FFAB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1845</w:t>
            </w:r>
          </w:p>
        </w:tc>
        <w:tc>
          <w:tcPr>
            <w:tcW w:w="867" w:type="dxa"/>
            <w:shd w:val="clear" w:color="auto" w:fill="auto"/>
          </w:tcPr>
          <w:p w14:paraId="0C5509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5566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0F60103" w14:textId="77777777" w:rsidTr="00B709ED">
        <w:trPr>
          <w:trHeight w:val="54"/>
          <w:jc w:val="center"/>
        </w:trPr>
        <w:tc>
          <w:tcPr>
            <w:tcW w:w="2258" w:type="dxa"/>
            <w:tcBorders>
              <w:top w:val="nil"/>
              <w:bottom w:val="single" w:sz="4" w:space="0" w:color="auto"/>
            </w:tcBorders>
            <w:shd w:val="clear" w:color="auto" w:fill="auto"/>
          </w:tcPr>
          <w:p w14:paraId="29A744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FA9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n71</w:t>
            </w:r>
          </w:p>
        </w:tc>
        <w:tc>
          <w:tcPr>
            <w:tcW w:w="1167" w:type="dxa"/>
            <w:shd w:val="clear" w:color="auto" w:fill="auto"/>
            <w:noWrap/>
          </w:tcPr>
          <w:p w14:paraId="777FA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675</w:t>
            </w:r>
          </w:p>
        </w:tc>
        <w:tc>
          <w:tcPr>
            <w:tcW w:w="746" w:type="dxa"/>
            <w:shd w:val="clear" w:color="auto" w:fill="auto"/>
            <w:noWrap/>
          </w:tcPr>
          <w:p w14:paraId="78207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05A75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95A7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629</w:t>
            </w:r>
          </w:p>
        </w:tc>
        <w:tc>
          <w:tcPr>
            <w:tcW w:w="867" w:type="dxa"/>
            <w:shd w:val="clear" w:color="auto" w:fill="auto"/>
          </w:tcPr>
          <w:p w14:paraId="1DB609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BA7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C95AE6B" w14:textId="77777777" w:rsidTr="00B709ED">
        <w:trPr>
          <w:trHeight w:val="54"/>
          <w:jc w:val="center"/>
        </w:trPr>
        <w:tc>
          <w:tcPr>
            <w:tcW w:w="2258" w:type="dxa"/>
            <w:tcBorders>
              <w:top w:val="single" w:sz="4" w:space="0" w:color="auto"/>
              <w:bottom w:val="nil"/>
            </w:tcBorders>
            <w:shd w:val="clear" w:color="auto" w:fill="auto"/>
          </w:tcPr>
          <w:p w14:paraId="48918B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A_n3A-n28A</w:t>
            </w:r>
          </w:p>
        </w:tc>
        <w:tc>
          <w:tcPr>
            <w:tcW w:w="867" w:type="dxa"/>
            <w:shd w:val="clear" w:color="auto" w:fill="auto"/>
          </w:tcPr>
          <w:p w14:paraId="1290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E743C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1975</w:t>
            </w:r>
          </w:p>
        </w:tc>
        <w:tc>
          <w:tcPr>
            <w:tcW w:w="746" w:type="dxa"/>
            <w:shd w:val="clear" w:color="auto" w:fill="auto"/>
            <w:noWrap/>
          </w:tcPr>
          <w:p w14:paraId="762069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4842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E316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2165</w:t>
            </w:r>
          </w:p>
        </w:tc>
        <w:tc>
          <w:tcPr>
            <w:tcW w:w="867" w:type="dxa"/>
            <w:shd w:val="clear" w:color="auto" w:fill="auto"/>
          </w:tcPr>
          <w:p w14:paraId="7761A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75FAD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2BFC897" w14:textId="77777777" w:rsidTr="00B709ED">
        <w:trPr>
          <w:trHeight w:val="54"/>
          <w:jc w:val="center"/>
        </w:trPr>
        <w:tc>
          <w:tcPr>
            <w:tcW w:w="2258" w:type="dxa"/>
            <w:tcBorders>
              <w:top w:val="nil"/>
              <w:bottom w:val="nil"/>
            </w:tcBorders>
            <w:shd w:val="clear" w:color="auto" w:fill="auto"/>
          </w:tcPr>
          <w:p w14:paraId="055115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A3D6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shd w:val="clear" w:color="auto" w:fill="auto"/>
            <w:noWrap/>
          </w:tcPr>
          <w:p w14:paraId="3255770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1723.5</w:t>
            </w:r>
          </w:p>
        </w:tc>
        <w:tc>
          <w:tcPr>
            <w:tcW w:w="746" w:type="dxa"/>
            <w:shd w:val="clear" w:color="auto" w:fill="auto"/>
            <w:noWrap/>
          </w:tcPr>
          <w:p w14:paraId="13C3DD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C1253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61CF1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1818.5</w:t>
            </w:r>
          </w:p>
        </w:tc>
        <w:tc>
          <w:tcPr>
            <w:tcW w:w="867" w:type="dxa"/>
            <w:shd w:val="clear" w:color="auto" w:fill="auto"/>
          </w:tcPr>
          <w:p w14:paraId="5F7C4A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248" w:type="dxa"/>
            <w:gridSpan w:val="2"/>
            <w:shd w:val="clear" w:color="auto" w:fill="auto"/>
          </w:tcPr>
          <w:p w14:paraId="3E46F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IMD5</w:t>
            </w:r>
          </w:p>
        </w:tc>
      </w:tr>
      <w:tr w:rsidR="00E15B02" w:rsidRPr="00E15B02" w14:paraId="622CDA46" w14:textId="77777777" w:rsidTr="00B709ED">
        <w:trPr>
          <w:trHeight w:val="54"/>
          <w:jc w:val="center"/>
        </w:trPr>
        <w:tc>
          <w:tcPr>
            <w:tcW w:w="2258" w:type="dxa"/>
            <w:tcBorders>
              <w:top w:val="nil"/>
              <w:bottom w:val="single" w:sz="4" w:space="0" w:color="auto"/>
            </w:tcBorders>
            <w:shd w:val="clear" w:color="auto" w:fill="auto"/>
          </w:tcPr>
          <w:p w14:paraId="527F1EB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A7F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n28</w:t>
            </w:r>
          </w:p>
        </w:tc>
        <w:tc>
          <w:tcPr>
            <w:tcW w:w="1167" w:type="dxa"/>
            <w:shd w:val="clear" w:color="auto" w:fill="auto"/>
            <w:noWrap/>
          </w:tcPr>
          <w:p w14:paraId="007E486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710.5</w:t>
            </w:r>
          </w:p>
        </w:tc>
        <w:tc>
          <w:tcPr>
            <w:tcW w:w="746" w:type="dxa"/>
            <w:shd w:val="clear" w:color="auto" w:fill="auto"/>
            <w:noWrap/>
          </w:tcPr>
          <w:p w14:paraId="07AD5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108A9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6459FD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765.5</w:t>
            </w:r>
          </w:p>
        </w:tc>
        <w:tc>
          <w:tcPr>
            <w:tcW w:w="867" w:type="dxa"/>
            <w:shd w:val="clear" w:color="auto" w:fill="auto"/>
          </w:tcPr>
          <w:p w14:paraId="6B557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A0CA5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786CC9F" w14:textId="77777777" w:rsidTr="00B709ED">
        <w:trPr>
          <w:trHeight w:val="54"/>
          <w:jc w:val="center"/>
        </w:trPr>
        <w:tc>
          <w:tcPr>
            <w:tcW w:w="2258" w:type="dxa"/>
            <w:tcBorders>
              <w:top w:val="single" w:sz="4" w:space="0" w:color="auto"/>
              <w:bottom w:val="nil"/>
            </w:tcBorders>
            <w:shd w:val="clear" w:color="auto" w:fill="auto"/>
          </w:tcPr>
          <w:p w14:paraId="6DBE8E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DC_1A_n3A-n41A</w:t>
            </w:r>
          </w:p>
        </w:tc>
        <w:tc>
          <w:tcPr>
            <w:tcW w:w="867" w:type="dxa"/>
            <w:shd w:val="clear" w:color="auto" w:fill="auto"/>
          </w:tcPr>
          <w:p w14:paraId="42710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w:t>
            </w:r>
          </w:p>
        </w:tc>
        <w:tc>
          <w:tcPr>
            <w:tcW w:w="1167" w:type="dxa"/>
            <w:shd w:val="clear" w:color="auto" w:fill="auto"/>
            <w:noWrap/>
          </w:tcPr>
          <w:p w14:paraId="04C8A3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1977.5</w:t>
            </w:r>
          </w:p>
        </w:tc>
        <w:tc>
          <w:tcPr>
            <w:tcW w:w="746" w:type="dxa"/>
            <w:shd w:val="clear" w:color="auto" w:fill="auto"/>
            <w:noWrap/>
          </w:tcPr>
          <w:p w14:paraId="202FF0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6A1F48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4D1E94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2931A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02CF3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B81AD7" w14:textId="77777777" w:rsidTr="00B709ED">
        <w:trPr>
          <w:trHeight w:val="54"/>
          <w:jc w:val="center"/>
        </w:trPr>
        <w:tc>
          <w:tcPr>
            <w:tcW w:w="2258" w:type="dxa"/>
            <w:tcBorders>
              <w:top w:val="nil"/>
              <w:bottom w:val="nil"/>
            </w:tcBorders>
            <w:shd w:val="clear" w:color="auto" w:fill="auto"/>
          </w:tcPr>
          <w:p w14:paraId="5964B6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AB8C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n3</w:t>
            </w:r>
          </w:p>
        </w:tc>
        <w:tc>
          <w:tcPr>
            <w:tcW w:w="1167" w:type="dxa"/>
            <w:shd w:val="clear" w:color="auto" w:fill="auto"/>
            <w:noWrap/>
          </w:tcPr>
          <w:p w14:paraId="5B2FFD3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1712.5</w:t>
            </w:r>
          </w:p>
        </w:tc>
        <w:tc>
          <w:tcPr>
            <w:tcW w:w="746" w:type="dxa"/>
            <w:shd w:val="clear" w:color="auto" w:fill="auto"/>
            <w:noWrap/>
          </w:tcPr>
          <w:p w14:paraId="5B1206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D9F1F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C87B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3E66B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047F9D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16C1AB45" w14:textId="77777777" w:rsidTr="00B709ED">
        <w:trPr>
          <w:trHeight w:val="54"/>
          <w:jc w:val="center"/>
        </w:trPr>
        <w:tc>
          <w:tcPr>
            <w:tcW w:w="2258" w:type="dxa"/>
            <w:tcBorders>
              <w:top w:val="nil"/>
              <w:bottom w:val="single" w:sz="4" w:space="0" w:color="auto"/>
            </w:tcBorders>
            <w:shd w:val="clear" w:color="auto" w:fill="auto"/>
          </w:tcPr>
          <w:p w14:paraId="67EA89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A0C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n41</w:t>
            </w:r>
          </w:p>
        </w:tc>
        <w:tc>
          <w:tcPr>
            <w:tcW w:w="1167" w:type="dxa"/>
            <w:shd w:val="clear" w:color="auto" w:fill="auto"/>
            <w:noWrap/>
          </w:tcPr>
          <w:p w14:paraId="51752E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ko-KR"/>
              </w:rPr>
              <w:t>2507.5</w:t>
            </w:r>
          </w:p>
        </w:tc>
        <w:tc>
          <w:tcPr>
            <w:tcW w:w="746" w:type="dxa"/>
            <w:shd w:val="clear" w:color="auto" w:fill="auto"/>
            <w:noWrap/>
          </w:tcPr>
          <w:p w14:paraId="17771D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4FBC2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7F366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6469D5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248" w:type="dxa"/>
            <w:gridSpan w:val="2"/>
            <w:shd w:val="clear" w:color="auto" w:fill="auto"/>
          </w:tcPr>
          <w:p w14:paraId="4B3D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169D61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D4279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lang w:val="en-US"/>
              </w:rPr>
              <w:t>DC_</w:t>
            </w:r>
            <w:r w:rsidRPr="00E15B02">
              <w:rPr>
                <w:rFonts w:ascii="Arial" w:eastAsia="SimSun" w:hAnsi="Arial"/>
                <w:sz w:val="18"/>
                <w:lang w:val="en-US" w:eastAsia="zh-CN"/>
              </w:rPr>
              <w:t>1</w:t>
            </w:r>
            <w:r w:rsidRPr="00E15B02">
              <w:rPr>
                <w:rFonts w:ascii="Arial" w:eastAsia="SimSun" w:hAnsi="Arial"/>
                <w:sz w:val="18"/>
                <w:lang w:val="en-US"/>
              </w:rPr>
              <w:t>A_n3A-n75A</w:t>
            </w:r>
          </w:p>
        </w:tc>
        <w:tc>
          <w:tcPr>
            <w:tcW w:w="867" w:type="dxa"/>
            <w:tcBorders>
              <w:left w:val="single" w:sz="4" w:space="0" w:color="auto"/>
            </w:tcBorders>
            <w:shd w:val="clear" w:color="auto" w:fill="auto"/>
          </w:tcPr>
          <w:p w14:paraId="4BFFCE8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n75</w:t>
            </w:r>
          </w:p>
        </w:tc>
        <w:tc>
          <w:tcPr>
            <w:tcW w:w="1167" w:type="dxa"/>
            <w:shd w:val="clear" w:color="auto" w:fill="auto"/>
            <w:noWrap/>
          </w:tcPr>
          <w:p w14:paraId="2FA308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746" w:type="dxa"/>
            <w:shd w:val="clear" w:color="auto" w:fill="auto"/>
            <w:noWrap/>
          </w:tcPr>
          <w:p w14:paraId="1C977E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7ACB469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635FB31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1480</w:t>
            </w:r>
          </w:p>
        </w:tc>
        <w:tc>
          <w:tcPr>
            <w:tcW w:w="867" w:type="dxa"/>
            <w:shd w:val="clear" w:color="auto" w:fill="auto"/>
          </w:tcPr>
          <w:p w14:paraId="696782C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15.2</w:t>
            </w:r>
          </w:p>
        </w:tc>
        <w:tc>
          <w:tcPr>
            <w:tcW w:w="1248" w:type="dxa"/>
            <w:gridSpan w:val="2"/>
            <w:shd w:val="clear" w:color="auto" w:fill="auto"/>
          </w:tcPr>
          <w:p w14:paraId="4311EA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97D8C3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447612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1683B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n3</w:t>
            </w:r>
          </w:p>
        </w:tc>
        <w:tc>
          <w:tcPr>
            <w:tcW w:w="1167" w:type="dxa"/>
            <w:shd w:val="clear" w:color="auto" w:fill="auto"/>
            <w:noWrap/>
          </w:tcPr>
          <w:p w14:paraId="46C6B34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1720</w:t>
            </w:r>
          </w:p>
        </w:tc>
        <w:tc>
          <w:tcPr>
            <w:tcW w:w="746" w:type="dxa"/>
            <w:shd w:val="clear" w:color="auto" w:fill="auto"/>
            <w:noWrap/>
          </w:tcPr>
          <w:p w14:paraId="4FD819E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3067C4A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17F145C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1815</w:t>
            </w:r>
          </w:p>
        </w:tc>
        <w:tc>
          <w:tcPr>
            <w:tcW w:w="867" w:type="dxa"/>
            <w:shd w:val="clear" w:color="auto" w:fill="auto"/>
          </w:tcPr>
          <w:p w14:paraId="1E0E420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2407C7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7113C2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078C01F"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tcBorders>
              <w:left w:val="single" w:sz="4" w:space="0" w:color="auto"/>
            </w:tcBorders>
            <w:shd w:val="clear" w:color="auto" w:fill="auto"/>
          </w:tcPr>
          <w:p w14:paraId="736F2A3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hAnsi="Arial"/>
                <w:sz w:val="18"/>
              </w:rPr>
              <w:t>1</w:t>
            </w:r>
          </w:p>
        </w:tc>
        <w:tc>
          <w:tcPr>
            <w:tcW w:w="1167" w:type="dxa"/>
            <w:shd w:val="clear" w:color="auto" w:fill="auto"/>
            <w:noWrap/>
          </w:tcPr>
          <w:p w14:paraId="0AB29E3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1960</w:t>
            </w:r>
          </w:p>
        </w:tc>
        <w:tc>
          <w:tcPr>
            <w:tcW w:w="746" w:type="dxa"/>
            <w:shd w:val="clear" w:color="auto" w:fill="auto"/>
            <w:noWrap/>
          </w:tcPr>
          <w:p w14:paraId="016BE2D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2266" w:type="dxa"/>
            <w:shd w:val="clear" w:color="auto" w:fill="auto"/>
            <w:noWrap/>
          </w:tcPr>
          <w:p w14:paraId="22EB3E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25</w:t>
            </w:r>
          </w:p>
        </w:tc>
        <w:tc>
          <w:tcPr>
            <w:tcW w:w="1323" w:type="dxa"/>
            <w:shd w:val="clear" w:color="auto" w:fill="auto"/>
            <w:noWrap/>
          </w:tcPr>
          <w:p w14:paraId="35C5FAD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2150</w:t>
            </w:r>
          </w:p>
        </w:tc>
        <w:tc>
          <w:tcPr>
            <w:tcW w:w="867" w:type="dxa"/>
            <w:shd w:val="clear" w:color="auto" w:fill="auto"/>
          </w:tcPr>
          <w:p w14:paraId="0735E8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N/A</w:t>
            </w:r>
          </w:p>
        </w:tc>
        <w:tc>
          <w:tcPr>
            <w:tcW w:w="1248" w:type="dxa"/>
            <w:gridSpan w:val="2"/>
            <w:shd w:val="clear" w:color="auto" w:fill="auto"/>
          </w:tcPr>
          <w:p w14:paraId="3A33FA2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6A4025F" w14:textId="77777777" w:rsidTr="00B709ED">
        <w:trPr>
          <w:trHeight w:val="54"/>
          <w:jc w:val="center"/>
        </w:trPr>
        <w:tc>
          <w:tcPr>
            <w:tcW w:w="2258" w:type="dxa"/>
            <w:tcBorders>
              <w:top w:val="single" w:sz="4" w:space="0" w:color="auto"/>
              <w:bottom w:val="nil"/>
            </w:tcBorders>
            <w:shd w:val="clear" w:color="auto" w:fill="auto"/>
            <w:vAlign w:val="center"/>
          </w:tcPr>
          <w:p w14:paraId="6B3E94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DC_1A_n3</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5AD463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1</w:t>
            </w:r>
          </w:p>
        </w:tc>
        <w:tc>
          <w:tcPr>
            <w:tcW w:w="1167" w:type="dxa"/>
            <w:shd w:val="clear" w:color="auto" w:fill="auto"/>
            <w:noWrap/>
          </w:tcPr>
          <w:p w14:paraId="210172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1930</w:t>
            </w:r>
          </w:p>
        </w:tc>
        <w:tc>
          <w:tcPr>
            <w:tcW w:w="746" w:type="dxa"/>
            <w:shd w:val="clear" w:color="auto" w:fill="auto"/>
            <w:noWrap/>
          </w:tcPr>
          <w:p w14:paraId="4F83A3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081874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2D44D8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2120</w:t>
            </w:r>
          </w:p>
        </w:tc>
        <w:tc>
          <w:tcPr>
            <w:tcW w:w="867" w:type="dxa"/>
            <w:shd w:val="clear" w:color="auto" w:fill="auto"/>
            <w:vAlign w:val="center"/>
          </w:tcPr>
          <w:p w14:paraId="452ACB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15DE2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4E63B127" w14:textId="77777777" w:rsidTr="00B709ED">
        <w:trPr>
          <w:trHeight w:val="54"/>
          <w:jc w:val="center"/>
        </w:trPr>
        <w:tc>
          <w:tcPr>
            <w:tcW w:w="2258" w:type="dxa"/>
            <w:tcBorders>
              <w:top w:val="nil"/>
              <w:bottom w:val="nil"/>
            </w:tcBorders>
            <w:shd w:val="clear" w:color="auto" w:fill="auto"/>
            <w:vAlign w:val="center"/>
          </w:tcPr>
          <w:p w14:paraId="5CFB9B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9019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n3</w:t>
            </w:r>
          </w:p>
        </w:tc>
        <w:tc>
          <w:tcPr>
            <w:tcW w:w="1167" w:type="dxa"/>
            <w:shd w:val="clear" w:color="auto" w:fill="auto"/>
            <w:noWrap/>
          </w:tcPr>
          <w:p w14:paraId="2226CC6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1720</w:t>
            </w:r>
          </w:p>
        </w:tc>
        <w:tc>
          <w:tcPr>
            <w:tcW w:w="746" w:type="dxa"/>
            <w:shd w:val="clear" w:color="auto" w:fill="auto"/>
            <w:noWrap/>
          </w:tcPr>
          <w:p w14:paraId="457C5E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5</w:t>
            </w:r>
          </w:p>
        </w:tc>
        <w:tc>
          <w:tcPr>
            <w:tcW w:w="2266" w:type="dxa"/>
            <w:shd w:val="clear" w:color="auto" w:fill="auto"/>
            <w:noWrap/>
          </w:tcPr>
          <w:p w14:paraId="4F4E3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25</w:t>
            </w:r>
          </w:p>
        </w:tc>
        <w:tc>
          <w:tcPr>
            <w:tcW w:w="1323" w:type="dxa"/>
            <w:shd w:val="clear" w:color="auto" w:fill="auto"/>
            <w:noWrap/>
          </w:tcPr>
          <w:p w14:paraId="05D835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1815</w:t>
            </w:r>
          </w:p>
        </w:tc>
        <w:tc>
          <w:tcPr>
            <w:tcW w:w="867" w:type="dxa"/>
            <w:shd w:val="clear" w:color="auto" w:fill="auto"/>
            <w:vAlign w:val="center"/>
          </w:tcPr>
          <w:p w14:paraId="5279D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N/A</w:t>
            </w:r>
          </w:p>
        </w:tc>
        <w:tc>
          <w:tcPr>
            <w:tcW w:w="1248" w:type="dxa"/>
            <w:gridSpan w:val="2"/>
            <w:shd w:val="clear" w:color="auto" w:fill="auto"/>
            <w:vAlign w:val="center"/>
          </w:tcPr>
          <w:p w14:paraId="26D82D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N/A</w:t>
            </w:r>
          </w:p>
        </w:tc>
      </w:tr>
      <w:tr w:rsidR="00E15B02" w:rsidRPr="00E15B02" w14:paraId="33FAA906" w14:textId="77777777" w:rsidTr="00B709ED">
        <w:trPr>
          <w:trHeight w:val="54"/>
          <w:jc w:val="center"/>
        </w:trPr>
        <w:tc>
          <w:tcPr>
            <w:tcW w:w="2258" w:type="dxa"/>
            <w:tcBorders>
              <w:top w:val="nil"/>
              <w:bottom w:val="single" w:sz="4" w:space="0" w:color="auto"/>
            </w:tcBorders>
            <w:shd w:val="clear" w:color="auto" w:fill="auto"/>
            <w:vAlign w:val="center"/>
          </w:tcPr>
          <w:p w14:paraId="618FFE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1F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n79</w:t>
            </w:r>
          </w:p>
        </w:tc>
        <w:tc>
          <w:tcPr>
            <w:tcW w:w="1167" w:type="dxa"/>
            <w:shd w:val="clear" w:color="auto" w:fill="auto"/>
            <w:noWrap/>
          </w:tcPr>
          <w:p w14:paraId="1972F05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szCs w:val="18"/>
                <w:lang w:eastAsia="zh-CN"/>
              </w:rPr>
              <w:t>4950</w:t>
            </w:r>
          </w:p>
        </w:tc>
        <w:tc>
          <w:tcPr>
            <w:tcW w:w="746" w:type="dxa"/>
            <w:shd w:val="clear" w:color="auto" w:fill="auto"/>
            <w:noWrap/>
          </w:tcPr>
          <w:p w14:paraId="697A45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40</w:t>
            </w:r>
          </w:p>
        </w:tc>
        <w:tc>
          <w:tcPr>
            <w:tcW w:w="2266" w:type="dxa"/>
            <w:shd w:val="clear" w:color="auto" w:fill="auto"/>
            <w:noWrap/>
          </w:tcPr>
          <w:p w14:paraId="12B97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216</w:t>
            </w:r>
          </w:p>
        </w:tc>
        <w:tc>
          <w:tcPr>
            <w:tcW w:w="1323" w:type="dxa"/>
            <w:shd w:val="clear" w:color="auto" w:fill="auto"/>
            <w:noWrap/>
          </w:tcPr>
          <w:p w14:paraId="6F60D4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zh-CN"/>
              </w:rPr>
              <w:t>4950</w:t>
            </w:r>
          </w:p>
        </w:tc>
        <w:tc>
          <w:tcPr>
            <w:tcW w:w="867" w:type="dxa"/>
            <w:shd w:val="clear" w:color="auto" w:fill="auto"/>
            <w:vAlign w:val="center"/>
          </w:tcPr>
          <w:p w14:paraId="70C4D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4.7</w:t>
            </w:r>
          </w:p>
        </w:tc>
        <w:tc>
          <w:tcPr>
            <w:tcW w:w="1248" w:type="dxa"/>
            <w:gridSpan w:val="2"/>
            <w:shd w:val="clear" w:color="auto" w:fill="auto"/>
            <w:vAlign w:val="center"/>
          </w:tcPr>
          <w:p w14:paraId="4B952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zh-CN"/>
              </w:rPr>
              <w:t>IMD5</w:t>
            </w:r>
          </w:p>
        </w:tc>
      </w:tr>
      <w:tr w:rsidR="00E15B02" w:rsidRPr="00E15B02" w14:paraId="6D4E27ED" w14:textId="77777777" w:rsidTr="00B709ED">
        <w:trPr>
          <w:trHeight w:val="54"/>
          <w:jc w:val="center"/>
        </w:trPr>
        <w:tc>
          <w:tcPr>
            <w:tcW w:w="2258" w:type="dxa"/>
            <w:tcBorders>
              <w:top w:val="single" w:sz="4" w:space="0" w:color="auto"/>
              <w:bottom w:val="nil"/>
            </w:tcBorders>
            <w:shd w:val="clear" w:color="auto" w:fill="auto"/>
            <w:vAlign w:val="center"/>
          </w:tcPr>
          <w:p w14:paraId="323318A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DC_1A_n5A-n40A</w:t>
            </w:r>
          </w:p>
        </w:tc>
        <w:tc>
          <w:tcPr>
            <w:tcW w:w="867" w:type="dxa"/>
            <w:shd w:val="clear" w:color="auto" w:fill="auto"/>
          </w:tcPr>
          <w:p w14:paraId="6D45B7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1</w:t>
            </w:r>
          </w:p>
        </w:tc>
        <w:tc>
          <w:tcPr>
            <w:tcW w:w="1167" w:type="dxa"/>
            <w:shd w:val="clear" w:color="auto" w:fill="auto"/>
            <w:noWrap/>
          </w:tcPr>
          <w:p w14:paraId="26AA0E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1977.5</w:t>
            </w:r>
          </w:p>
        </w:tc>
        <w:tc>
          <w:tcPr>
            <w:tcW w:w="746" w:type="dxa"/>
            <w:shd w:val="clear" w:color="auto" w:fill="auto"/>
            <w:noWrap/>
          </w:tcPr>
          <w:p w14:paraId="65082B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56FBAE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2A61C71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167.5</w:t>
            </w:r>
          </w:p>
        </w:tc>
        <w:tc>
          <w:tcPr>
            <w:tcW w:w="867" w:type="dxa"/>
            <w:shd w:val="clear" w:color="auto" w:fill="auto"/>
          </w:tcPr>
          <w:p w14:paraId="041EDC4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2EF44D8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710DE98A" w14:textId="77777777" w:rsidTr="00B709ED">
        <w:trPr>
          <w:trHeight w:val="54"/>
          <w:jc w:val="center"/>
        </w:trPr>
        <w:tc>
          <w:tcPr>
            <w:tcW w:w="2258" w:type="dxa"/>
            <w:tcBorders>
              <w:top w:val="nil"/>
              <w:bottom w:val="nil"/>
            </w:tcBorders>
            <w:shd w:val="clear" w:color="auto" w:fill="auto"/>
            <w:vAlign w:val="center"/>
          </w:tcPr>
          <w:p w14:paraId="6A5E9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A0DAF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lang w:eastAsia="zh-CN"/>
              </w:rPr>
              <w:t>n5</w:t>
            </w:r>
          </w:p>
        </w:tc>
        <w:tc>
          <w:tcPr>
            <w:tcW w:w="1167" w:type="dxa"/>
            <w:shd w:val="clear" w:color="auto" w:fill="auto"/>
            <w:noWrap/>
          </w:tcPr>
          <w:p w14:paraId="3AFC729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826.5</w:t>
            </w:r>
          </w:p>
        </w:tc>
        <w:tc>
          <w:tcPr>
            <w:tcW w:w="746" w:type="dxa"/>
            <w:shd w:val="clear" w:color="auto" w:fill="auto"/>
            <w:noWrap/>
          </w:tcPr>
          <w:p w14:paraId="01C514A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00B5FF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611A40A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71.5</w:t>
            </w:r>
          </w:p>
        </w:tc>
        <w:tc>
          <w:tcPr>
            <w:tcW w:w="867" w:type="dxa"/>
            <w:shd w:val="clear" w:color="auto" w:fill="auto"/>
          </w:tcPr>
          <w:p w14:paraId="472F5BD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7EE34D0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N/A</w:t>
            </w:r>
          </w:p>
        </w:tc>
      </w:tr>
      <w:tr w:rsidR="00E15B02" w:rsidRPr="00E15B02" w14:paraId="1A1C4399" w14:textId="77777777" w:rsidTr="00B709ED">
        <w:trPr>
          <w:trHeight w:val="54"/>
          <w:jc w:val="center"/>
        </w:trPr>
        <w:tc>
          <w:tcPr>
            <w:tcW w:w="2258" w:type="dxa"/>
            <w:tcBorders>
              <w:top w:val="nil"/>
              <w:bottom w:val="nil"/>
            </w:tcBorders>
            <w:shd w:val="clear" w:color="auto" w:fill="auto"/>
            <w:vAlign w:val="center"/>
          </w:tcPr>
          <w:p w14:paraId="3DC54C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1DE75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olor w:val="000000"/>
                <w:sz w:val="18"/>
              </w:rPr>
              <w:t>n40</w:t>
            </w:r>
          </w:p>
        </w:tc>
        <w:tc>
          <w:tcPr>
            <w:tcW w:w="1167" w:type="dxa"/>
            <w:shd w:val="clear" w:color="auto" w:fill="auto"/>
            <w:noWrap/>
          </w:tcPr>
          <w:p w14:paraId="7741F2E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2305</w:t>
            </w:r>
          </w:p>
        </w:tc>
        <w:tc>
          <w:tcPr>
            <w:tcW w:w="746" w:type="dxa"/>
            <w:shd w:val="clear" w:color="auto" w:fill="auto"/>
            <w:noWrap/>
          </w:tcPr>
          <w:p w14:paraId="380FE45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0</w:t>
            </w:r>
          </w:p>
        </w:tc>
        <w:tc>
          <w:tcPr>
            <w:tcW w:w="2266" w:type="dxa"/>
            <w:shd w:val="clear" w:color="auto" w:fill="auto"/>
            <w:noWrap/>
          </w:tcPr>
          <w:p w14:paraId="54B739B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r w:rsidRPr="00E15B02">
              <w:rPr>
                <w:rFonts w:ascii="Arial" w:eastAsia="SimSun" w:hAnsi="Arial"/>
                <w:sz w:val="18"/>
                <w:lang w:eastAsia="zh-CN"/>
              </w:rPr>
              <w:t>0</w:t>
            </w:r>
          </w:p>
        </w:tc>
        <w:tc>
          <w:tcPr>
            <w:tcW w:w="1323" w:type="dxa"/>
            <w:shd w:val="clear" w:color="auto" w:fill="auto"/>
            <w:noWrap/>
          </w:tcPr>
          <w:p w14:paraId="142DFB1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305</w:t>
            </w:r>
          </w:p>
        </w:tc>
        <w:tc>
          <w:tcPr>
            <w:tcW w:w="867" w:type="dxa"/>
            <w:shd w:val="clear" w:color="auto" w:fill="auto"/>
          </w:tcPr>
          <w:p w14:paraId="4306AAD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9</w:t>
            </w:r>
            <w:r w:rsidRPr="00E15B02">
              <w:rPr>
                <w:rFonts w:ascii="Arial" w:eastAsia="SimSun" w:hAnsi="Arial"/>
                <w:sz w:val="18"/>
                <w:lang w:eastAsia="zh-CN"/>
              </w:rPr>
              <w:t>.0</w:t>
            </w:r>
          </w:p>
        </w:tc>
        <w:tc>
          <w:tcPr>
            <w:tcW w:w="1248" w:type="dxa"/>
            <w:gridSpan w:val="2"/>
            <w:shd w:val="clear" w:color="auto" w:fill="auto"/>
          </w:tcPr>
          <w:p w14:paraId="71D52C9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rPr>
              <w:t>IMD4</w:t>
            </w:r>
          </w:p>
        </w:tc>
      </w:tr>
      <w:tr w:rsidR="00E15B02" w:rsidRPr="00E15B02" w14:paraId="26722329" w14:textId="77777777" w:rsidTr="00B709ED">
        <w:trPr>
          <w:trHeight w:val="54"/>
          <w:jc w:val="center"/>
        </w:trPr>
        <w:tc>
          <w:tcPr>
            <w:tcW w:w="2258" w:type="dxa"/>
            <w:tcBorders>
              <w:top w:val="nil"/>
              <w:bottom w:val="nil"/>
            </w:tcBorders>
            <w:shd w:val="clear" w:color="auto" w:fill="auto"/>
            <w:vAlign w:val="center"/>
          </w:tcPr>
          <w:p w14:paraId="4959F4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9EF1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w:t>
            </w:r>
          </w:p>
        </w:tc>
        <w:tc>
          <w:tcPr>
            <w:tcW w:w="1167" w:type="dxa"/>
            <w:shd w:val="clear" w:color="auto" w:fill="auto"/>
            <w:noWrap/>
          </w:tcPr>
          <w:p w14:paraId="67255CA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1</w:t>
            </w:r>
            <w:r w:rsidRPr="00E15B02">
              <w:rPr>
                <w:rFonts w:ascii="Arial" w:eastAsia="SimSun" w:hAnsi="Arial"/>
                <w:sz w:val="18"/>
                <w:lang w:eastAsia="zh-CN"/>
              </w:rPr>
              <w:t>945</w:t>
            </w:r>
          </w:p>
        </w:tc>
        <w:tc>
          <w:tcPr>
            <w:tcW w:w="746" w:type="dxa"/>
            <w:shd w:val="clear" w:color="auto" w:fill="auto"/>
            <w:noWrap/>
          </w:tcPr>
          <w:p w14:paraId="1F6162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760F28F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3EA3993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135</w:t>
            </w:r>
          </w:p>
        </w:tc>
        <w:tc>
          <w:tcPr>
            <w:tcW w:w="867" w:type="dxa"/>
            <w:shd w:val="clear" w:color="auto" w:fill="auto"/>
          </w:tcPr>
          <w:p w14:paraId="2538EA9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138D152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271CC4B7" w14:textId="77777777" w:rsidTr="00B709ED">
        <w:trPr>
          <w:trHeight w:val="54"/>
          <w:jc w:val="center"/>
        </w:trPr>
        <w:tc>
          <w:tcPr>
            <w:tcW w:w="2258" w:type="dxa"/>
            <w:tcBorders>
              <w:top w:val="nil"/>
              <w:bottom w:val="nil"/>
            </w:tcBorders>
            <w:shd w:val="clear" w:color="auto" w:fill="auto"/>
            <w:vAlign w:val="center"/>
          </w:tcPr>
          <w:p w14:paraId="03BB9E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AE47B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n5</w:t>
            </w:r>
          </w:p>
        </w:tc>
        <w:tc>
          <w:tcPr>
            <w:tcW w:w="1167" w:type="dxa"/>
            <w:shd w:val="clear" w:color="auto" w:fill="auto"/>
            <w:noWrap/>
          </w:tcPr>
          <w:p w14:paraId="6C01BD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35</w:t>
            </w:r>
          </w:p>
        </w:tc>
        <w:tc>
          <w:tcPr>
            <w:tcW w:w="746" w:type="dxa"/>
            <w:shd w:val="clear" w:color="auto" w:fill="auto"/>
            <w:noWrap/>
          </w:tcPr>
          <w:p w14:paraId="19DFF86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4049500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5</w:t>
            </w:r>
          </w:p>
        </w:tc>
        <w:tc>
          <w:tcPr>
            <w:tcW w:w="1323" w:type="dxa"/>
            <w:shd w:val="clear" w:color="auto" w:fill="auto"/>
            <w:noWrap/>
          </w:tcPr>
          <w:p w14:paraId="578FD06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80</w:t>
            </w:r>
          </w:p>
        </w:tc>
        <w:tc>
          <w:tcPr>
            <w:tcW w:w="867" w:type="dxa"/>
            <w:shd w:val="clear" w:color="auto" w:fill="auto"/>
          </w:tcPr>
          <w:p w14:paraId="433A80D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8</w:t>
            </w:r>
            <w:r w:rsidRPr="00E15B02">
              <w:rPr>
                <w:rFonts w:ascii="Arial" w:eastAsia="SimSun" w:hAnsi="Arial"/>
                <w:sz w:val="18"/>
                <w:lang w:eastAsia="zh-CN"/>
              </w:rPr>
              <w:t>.5</w:t>
            </w:r>
          </w:p>
        </w:tc>
        <w:tc>
          <w:tcPr>
            <w:tcW w:w="1248" w:type="dxa"/>
            <w:gridSpan w:val="2"/>
            <w:shd w:val="clear" w:color="auto" w:fill="auto"/>
          </w:tcPr>
          <w:p w14:paraId="366DA3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IMD4</w:t>
            </w:r>
          </w:p>
        </w:tc>
      </w:tr>
      <w:tr w:rsidR="00E15B02" w:rsidRPr="00E15B02" w14:paraId="36222D84" w14:textId="77777777" w:rsidTr="00B709ED">
        <w:trPr>
          <w:trHeight w:val="54"/>
          <w:jc w:val="center"/>
        </w:trPr>
        <w:tc>
          <w:tcPr>
            <w:tcW w:w="2258" w:type="dxa"/>
            <w:tcBorders>
              <w:top w:val="nil"/>
              <w:bottom w:val="single" w:sz="4" w:space="0" w:color="auto"/>
            </w:tcBorders>
            <w:shd w:val="clear" w:color="auto" w:fill="auto"/>
            <w:vAlign w:val="center"/>
          </w:tcPr>
          <w:p w14:paraId="15B35AA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A8842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n40</w:t>
            </w:r>
          </w:p>
        </w:tc>
        <w:tc>
          <w:tcPr>
            <w:tcW w:w="1167" w:type="dxa"/>
            <w:shd w:val="clear" w:color="auto" w:fill="auto"/>
            <w:noWrap/>
          </w:tcPr>
          <w:p w14:paraId="07E3298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746" w:type="dxa"/>
            <w:shd w:val="clear" w:color="auto" w:fill="auto"/>
            <w:noWrap/>
          </w:tcPr>
          <w:p w14:paraId="30BC296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5</w:t>
            </w:r>
          </w:p>
        </w:tc>
        <w:tc>
          <w:tcPr>
            <w:tcW w:w="2266" w:type="dxa"/>
            <w:shd w:val="clear" w:color="auto" w:fill="auto"/>
            <w:noWrap/>
          </w:tcPr>
          <w:p w14:paraId="3D8E4C8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2</w:t>
            </w:r>
            <w:r w:rsidRPr="00E15B02">
              <w:rPr>
                <w:rFonts w:ascii="Arial" w:eastAsia="SimSun" w:hAnsi="Arial" w:hint="eastAsia"/>
                <w:sz w:val="18"/>
                <w:lang w:eastAsia="zh-CN"/>
              </w:rPr>
              <w:t>5</w:t>
            </w:r>
          </w:p>
        </w:tc>
        <w:tc>
          <w:tcPr>
            <w:tcW w:w="1323" w:type="dxa"/>
            <w:shd w:val="clear" w:color="auto" w:fill="auto"/>
            <w:noWrap/>
          </w:tcPr>
          <w:p w14:paraId="171BDD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hint="eastAsia"/>
                <w:sz w:val="18"/>
                <w:lang w:eastAsia="zh-CN"/>
              </w:rPr>
              <w:t>2</w:t>
            </w:r>
            <w:r w:rsidRPr="00E15B02">
              <w:rPr>
                <w:rFonts w:ascii="Arial" w:eastAsia="SimSun" w:hAnsi="Arial"/>
                <w:sz w:val="18"/>
                <w:lang w:eastAsia="zh-CN"/>
              </w:rPr>
              <w:t>385</w:t>
            </w:r>
          </w:p>
        </w:tc>
        <w:tc>
          <w:tcPr>
            <w:tcW w:w="867" w:type="dxa"/>
            <w:shd w:val="clear" w:color="auto" w:fill="auto"/>
          </w:tcPr>
          <w:p w14:paraId="230D18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rPr>
              <w:t>N/A</w:t>
            </w:r>
          </w:p>
        </w:tc>
        <w:tc>
          <w:tcPr>
            <w:tcW w:w="1248" w:type="dxa"/>
            <w:gridSpan w:val="2"/>
            <w:shd w:val="clear" w:color="auto" w:fill="auto"/>
          </w:tcPr>
          <w:p w14:paraId="4881C9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r>
      <w:tr w:rsidR="00E15B02" w:rsidRPr="00E15B02" w14:paraId="1EF6C96E" w14:textId="77777777" w:rsidTr="00B709ED">
        <w:trPr>
          <w:trHeight w:val="54"/>
          <w:jc w:val="center"/>
        </w:trPr>
        <w:tc>
          <w:tcPr>
            <w:tcW w:w="2258" w:type="dxa"/>
            <w:tcBorders>
              <w:bottom w:val="nil"/>
            </w:tcBorders>
            <w:shd w:val="clear" w:color="auto" w:fill="auto"/>
          </w:tcPr>
          <w:p w14:paraId="5838E1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DC_1A-7A_n28A</w:t>
            </w:r>
          </w:p>
          <w:p w14:paraId="19343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DC_1A-7C_n28A</w:t>
            </w:r>
            <w:r w:rsidRPr="00E15B02">
              <w:rPr>
                <w:rFonts w:ascii="Arial" w:hAnsi="Arial"/>
                <w:sz w:val="18"/>
              </w:rPr>
              <w:t xml:space="preserve"> DC_1A-7A-7A_n28A</w:t>
            </w:r>
          </w:p>
        </w:tc>
        <w:tc>
          <w:tcPr>
            <w:tcW w:w="867" w:type="dxa"/>
            <w:shd w:val="clear" w:color="auto" w:fill="auto"/>
          </w:tcPr>
          <w:p w14:paraId="03C35A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shd w:val="clear" w:color="auto" w:fill="auto"/>
            <w:noWrap/>
          </w:tcPr>
          <w:p w14:paraId="786075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1935</w:t>
            </w:r>
          </w:p>
        </w:tc>
        <w:tc>
          <w:tcPr>
            <w:tcW w:w="746" w:type="dxa"/>
            <w:shd w:val="clear" w:color="auto" w:fill="auto"/>
            <w:noWrap/>
          </w:tcPr>
          <w:p w14:paraId="27860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D0B66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96622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2125</w:t>
            </w:r>
          </w:p>
        </w:tc>
        <w:tc>
          <w:tcPr>
            <w:tcW w:w="867" w:type="dxa"/>
            <w:shd w:val="clear" w:color="auto" w:fill="auto"/>
          </w:tcPr>
          <w:p w14:paraId="7E34D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6D7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6E9EFD" w14:textId="77777777" w:rsidTr="00B709ED">
        <w:trPr>
          <w:trHeight w:val="54"/>
          <w:jc w:val="center"/>
        </w:trPr>
        <w:tc>
          <w:tcPr>
            <w:tcW w:w="2258" w:type="dxa"/>
            <w:tcBorders>
              <w:top w:val="nil"/>
              <w:bottom w:val="nil"/>
            </w:tcBorders>
            <w:shd w:val="clear" w:color="auto" w:fill="auto"/>
          </w:tcPr>
          <w:p w14:paraId="7C9A4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379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n28</w:t>
            </w:r>
          </w:p>
        </w:tc>
        <w:tc>
          <w:tcPr>
            <w:tcW w:w="1167" w:type="dxa"/>
            <w:shd w:val="clear" w:color="auto" w:fill="auto"/>
            <w:noWrap/>
          </w:tcPr>
          <w:p w14:paraId="741F1F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718</w:t>
            </w:r>
          </w:p>
        </w:tc>
        <w:tc>
          <w:tcPr>
            <w:tcW w:w="746" w:type="dxa"/>
            <w:shd w:val="clear" w:color="auto" w:fill="auto"/>
            <w:noWrap/>
          </w:tcPr>
          <w:p w14:paraId="69088B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EA0A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38B213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773</w:t>
            </w:r>
          </w:p>
        </w:tc>
        <w:tc>
          <w:tcPr>
            <w:tcW w:w="867" w:type="dxa"/>
            <w:shd w:val="clear" w:color="auto" w:fill="auto"/>
          </w:tcPr>
          <w:p w14:paraId="22916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FBE2A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5B3343" w14:textId="77777777" w:rsidTr="00B709ED">
        <w:trPr>
          <w:trHeight w:val="54"/>
          <w:jc w:val="center"/>
        </w:trPr>
        <w:tc>
          <w:tcPr>
            <w:tcW w:w="2258" w:type="dxa"/>
            <w:tcBorders>
              <w:top w:val="nil"/>
              <w:bottom w:val="single" w:sz="4" w:space="0" w:color="auto"/>
            </w:tcBorders>
            <w:shd w:val="clear" w:color="auto" w:fill="auto"/>
          </w:tcPr>
          <w:p w14:paraId="17D658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16CB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26892D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2533</w:t>
            </w:r>
          </w:p>
        </w:tc>
        <w:tc>
          <w:tcPr>
            <w:tcW w:w="746" w:type="dxa"/>
            <w:shd w:val="clear" w:color="auto" w:fill="auto"/>
            <w:noWrap/>
          </w:tcPr>
          <w:p w14:paraId="77AF4F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1B80C1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358128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2653</w:t>
            </w:r>
          </w:p>
        </w:tc>
        <w:tc>
          <w:tcPr>
            <w:tcW w:w="867" w:type="dxa"/>
            <w:shd w:val="clear" w:color="auto" w:fill="auto"/>
          </w:tcPr>
          <w:p w14:paraId="3708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30.0</w:t>
            </w:r>
          </w:p>
        </w:tc>
        <w:tc>
          <w:tcPr>
            <w:tcW w:w="1248" w:type="dxa"/>
            <w:gridSpan w:val="2"/>
            <w:shd w:val="clear" w:color="auto" w:fill="auto"/>
          </w:tcPr>
          <w:p w14:paraId="52F1E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77C9AB5" w14:textId="77777777" w:rsidTr="00B709ED">
        <w:trPr>
          <w:trHeight w:val="54"/>
          <w:jc w:val="center"/>
        </w:trPr>
        <w:tc>
          <w:tcPr>
            <w:tcW w:w="2258" w:type="dxa"/>
            <w:tcBorders>
              <w:bottom w:val="nil"/>
            </w:tcBorders>
            <w:shd w:val="clear" w:color="auto" w:fill="auto"/>
          </w:tcPr>
          <w:p w14:paraId="59CA51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DC_1A-7A_n40A</w:t>
            </w:r>
          </w:p>
        </w:tc>
        <w:tc>
          <w:tcPr>
            <w:tcW w:w="867" w:type="dxa"/>
            <w:shd w:val="clear" w:color="auto" w:fill="auto"/>
          </w:tcPr>
          <w:p w14:paraId="4196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3C7DB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1970</w:t>
            </w:r>
          </w:p>
        </w:tc>
        <w:tc>
          <w:tcPr>
            <w:tcW w:w="746" w:type="dxa"/>
            <w:shd w:val="clear" w:color="auto" w:fill="auto"/>
            <w:noWrap/>
          </w:tcPr>
          <w:p w14:paraId="3E0A3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9D08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40B80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2160</w:t>
            </w:r>
          </w:p>
        </w:tc>
        <w:tc>
          <w:tcPr>
            <w:tcW w:w="867" w:type="dxa"/>
            <w:shd w:val="clear" w:color="auto" w:fill="auto"/>
          </w:tcPr>
          <w:p w14:paraId="6E5DA9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1A4F18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417BCA8" w14:textId="77777777" w:rsidTr="00B709ED">
        <w:trPr>
          <w:trHeight w:val="54"/>
          <w:jc w:val="center"/>
        </w:trPr>
        <w:tc>
          <w:tcPr>
            <w:tcW w:w="2258" w:type="dxa"/>
            <w:tcBorders>
              <w:top w:val="nil"/>
              <w:bottom w:val="nil"/>
            </w:tcBorders>
            <w:shd w:val="clear" w:color="auto" w:fill="auto"/>
          </w:tcPr>
          <w:p w14:paraId="324804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eastAsia="ko-KR"/>
              </w:rPr>
              <w:t>D</w:t>
            </w:r>
            <w:r w:rsidRPr="00E15B02">
              <w:rPr>
                <w:rFonts w:ascii="Arial" w:eastAsia="SimSun" w:hAnsi="Arial"/>
                <w:sz w:val="18"/>
                <w:lang w:eastAsia="ko-KR"/>
              </w:rPr>
              <w:t>C_1A-7A-7A_n40A</w:t>
            </w:r>
          </w:p>
        </w:tc>
        <w:tc>
          <w:tcPr>
            <w:tcW w:w="867" w:type="dxa"/>
            <w:shd w:val="clear" w:color="auto" w:fill="auto"/>
          </w:tcPr>
          <w:p w14:paraId="0FE8EC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5C85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2510</w:t>
            </w:r>
          </w:p>
        </w:tc>
        <w:tc>
          <w:tcPr>
            <w:tcW w:w="746" w:type="dxa"/>
            <w:shd w:val="clear" w:color="auto" w:fill="auto"/>
            <w:noWrap/>
          </w:tcPr>
          <w:p w14:paraId="20C889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84FA2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2191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2630</w:t>
            </w:r>
          </w:p>
        </w:tc>
        <w:tc>
          <w:tcPr>
            <w:tcW w:w="867" w:type="dxa"/>
            <w:shd w:val="clear" w:color="auto" w:fill="auto"/>
          </w:tcPr>
          <w:p w14:paraId="08AA6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w:t>
            </w:r>
          </w:p>
        </w:tc>
        <w:tc>
          <w:tcPr>
            <w:tcW w:w="1248" w:type="dxa"/>
            <w:gridSpan w:val="2"/>
            <w:shd w:val="clear" w:color="auto" w:fill="auto"/>
          </w:tcPr>
          <w:p w14:paraId="0C5A02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IMD3</w:t>
            </w:r>
          </w:p>
        </w:tc>
      </w:tr>
      <w:tr w:rsidR="00E15B02" w:rsidRPr="00E15B02" w14:paraId="03A676D9" w14:textId="77777777" w:rsidTr="00B709ED">
        <w:trPr>
          <w:trHeight w:val="54"/>
          <w:jc w:val="center"/>
        </w:trPr>
        <w:tc>
          <w:tcPr>
            <w:tcW w:w="2258" w:type="dxa"/>
            <w:tcBorders>
              <w:top w:val="nil"/>
              <w:bottom w:val="nil"/>
            </w:tcBorders>
            <w:shd w:val="clear" w:color="auto" w:fill="auto"/>
          </w:tcPr>
          <w:p w14:paraId="4DAD74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24A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4C593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746" w:type="dxa"/>
            <w:shd w:val="clear" w:color="auto" w:fill="auto"/>
            <w:noWrap/>
          </w:tcPr>
          <w:p w14:paraId="16B6AF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97A00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876E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2390</w:t>
            </w:r>
          </w:p>
        </w:tc>
        <w:tc>
          <w:tcPr>
            <w:tcW w:w="867" w:type="dxa"/>
            <w:shd w:val="clear" w:color="auto" w:fill="auto"/>
          </w:tcPr>
          <w:p w14:paraId="64A5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6876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67095BD" w14:textId="77777777" w:rsidTr="00B709ED">
        <w:trPr>
          <w:trHeight w:val="54"/>
          <w:jc w:val="center"/>
        </w:trPr>
        <w:tc>
          <w:tcPr>
            <w:tcW w:w="2258" w:type="dxa"/>
            <w:tcBorders>
              <w:top w:val="nil"/>
              <w:bottom w:val="nil"/>
            </w:tcBorders>
            <w:shd w:val="clear" w:color="auto" w:fill="auto"/>
          </w:tcPr>
          <w:p w14:paraId="242A25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FF6B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C5D7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34D7DD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85FE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71701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73A3E6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1D43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43C99F2A" w14:textId="77777777" w:rsidTr="00B709ED">
        <w:trPr>
          <w:trHeight w:val="54"/>
          <w:jc w:val="center"/>
        </w:trPr>
        <w:tc>
          <w:tcPr>
            <w:tcW w:w="2258" w:type="dxa"/>
            <w:tcBorders>
              <w:top w:val="nil"/>
              <w:bottom w:val="nil"/>
            </w:tcBorders>
            <w:shd w:val="clear" w:color="auto" w:fill="auto"/>
          </w:tcPr>
          <w:p w14:paraId="582D70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4FB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27F40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2530</w:t>
            </w:r>
          </w:p>
        </w:tc>
        <w:tc>
          <w:tcPr>
            <w:tcW w:w="746" w:type="dxa"/>
            <w:shd w:val="clear" w:color="auto" w:fill="auto"/>
            <w:noWrap/>
          </w:tcPr>
          <w:p w14:paraId="57160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3587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462E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116025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308D9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CE4C04F" w14:textId="77777777" w:rsidTr="00B709ED">
        <w:trPr>
          <w:trHeight w:val="54"/>
          <w:jc w:val="center"/>
        </w:trPr>
        <w:tc>
          <w:tcPr>
            <w:tcW w:w="2258" w:type="dxa"/>
            <w:tcBorders>
              <w:top w:val="nil"/>
              <w:bottom w:val="single" w:sz="4" w:space="0" w:color="auto"/>
            </w:tcBorders>
            <w:shd w:val="clear" w:color="auto" w:fill="auto"/>
          </w:tcPr>
          <w:p w14:paraId="28EBE62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91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15E87C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746" w:type="dxa"/>
            <w:shd w:val="clear" w:color="auto" w:fill="auto"/>
            <w:noWrap/>
          </w:tcPr>
          <w:p w14:paraId="12F72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E9BD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C15C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2310</w:t>
            </w:r>
          </w:p>
        </w:tc>
        <w:tc>
          <w:tcPr>
            <w:tcW w:w="867" w:type="dxa"/>
            <w:shd w:val="clear" w:color="auto" w:fill="auto"/>
          </w:tcPr>
          <w:p w14:paraId="5B9EC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76733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00182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B27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 xml:space="preserve">DC_1A_n8A-n77A </w:t>
            </w:r>
          </w:p>
        </w:tc>
        <w:tc>
          <w:tcPr>
            <w:tcW w:w="867" w:type="dxa"/>
            <w:tcBorders>
              <w:left w:val="single" w:sz="4" w:space="0" w:color="auto"/>
            </w:tcBorders>
            <w:shd w:val="clear" w:color="auto" w:fill="auto"/>
            <w:vAlign w:val="center"/>
          </w:tcPr>
          <w:p w14:paraId="106B9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0B16A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1955</w:t>
            </w:r>
          </w:p>
        </w:tc>
        <w:tc>
          <w:tcPr>
            <w:tcW w:w="746" w:type="dxa"/>
            <w:shd w:val="clear" w:color="auto" w:fill="auto"/>
            <w:noWrap/>
            <w:vAlign w:val="center"/>
          </w:tcPr>
          <w:p w14:paraId="7E369F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1093AD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0C82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2145</w:t>
            </w:r>
          </w:p>
        </w:tc>
        <w:tc>
          <w:tcPr>
            <w:tcW w:w="867" w:type="dxa"/>
            <w:shd w:val="clear" w:color="auto" w:fill="auto"/>
            <w:vAlign w:val="center"/>
          </w:tcPr>
          <w:p w14:paraId="7FB01E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229F30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C74491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4F1ED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302823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EDCDD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4A316C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w:t>
            </w:r>
          </w:p>
        </w:tc>
        <w:tc>
          <w:tcPr>
            <w:tcW w:w="2266" w:type="dxa"/>
            <w:shd w:val="clear" w:color="auto" w:fill="auto"/>
            <w:noWrap/>
            <w:vAlign w:val="center"/>
          </w:tcPr>
          <w:p w14:paraId="651A44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25</w:t>
            </w:r>
          </w:p>
        </w:tc>
        <w:tc>
          <w:tcPr>
            <w:tcW w:w="1323" w:type="dxa"/>
            <w:shd w:val="clear" w:color="auto" w:fill="auto"/>
            <w:noWrap/>
            <w:vAlign w:val="center"/>
          </w:tcPr>
          <w:p w14:paraId="3BC2E2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955</w:t>
            </w:r>
          </w:p>
        </w:tc>
        <w:tc>
          <w:tcPr>
            <w:tcW w:w="867" w:type="dxa"/>
            <w:shd w:val="clear" w:color="auto" w:fill="auto"/>
            <w:vAlign w:val="center"/>
          </w:tcPr>
          <w:p w14:paraId="3E7FE51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4B8370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271CE2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425CFA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199C0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1916B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746" w:type="dxa"/>
            <w:shd w:val="clear" w:color="auto" w:fill="auto"/>
            <w:noWrap/>
            <w:vAlign w:val="center"/>
          </w:tcPr>
          <w:p w14:paraId="12E252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F7737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6B9DE6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3410</w:t>
            </w:r>
          </w:p>
        </w:tc>
        <w:tc>
          <w:tcPr>
            <w:tcW w:w="867" w:type="dxa"/>
            <w:shd w:val="clear" w:color="auto" w:fill="auto"/>
            <w:vAlign w:val="center"/>
          </w:tcPr>
          <w:p w14:paraId="23A322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1.5</w:t>
            </w:r>
          </w:p>
        </w:tc>
        <w:tc>
          <w:tcPr>
            <w:tcW w:w="1248" w:type="dxa"/>
            <w:gridSpan w:val="2"/>
            <w:shd w:val="clear" w:color="auto" w:fill="auto"/>
            <w:vAlign w:val="center"/>
          </w:tcPr>
          <w:p w14:paraId="4475B3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534244B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FF12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5E749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39E416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910</w:t>
            </w:r>
          </w:p>
        </w:tc>
        <w:tc>
          <w:tcPr>
            <w:tcW w:w="746" w:type="dxa"/>
            <w:shd w:val="clear" w:color="auto" w:fill="auto"/>
            <w:noWrap/>
            <w:vAlign w:val="center"/>
          </w:tcPr>
          <w:p w14:paraId="7E36D4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5</w:t>
            </w:r>
          </w:p>
        </w:tc>
        <w:tc>
          <w:tcPr>
            <w:tcW w:w="2266" w:type="dxa"/>
            <w:shd w:val="clear" w:color="auto" w:fill="auto"/>
            <w:noWrap/>
            <w:vAlign w:val="center"/>
          </w:tcPr>
          <w:p w14:paraId="18792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val="en-US" w:eastAsia="ko-KR"/>
              </w:rPr>
              <w:t>25</w:t>
            </w:r>
          </w:p>
        </w:tc>
        <w:tc>
          <w:tcPr>
            <w:tcW w:w="1323" w:type="dxa"/>
            <w:shd w:val="clear" w:color="auto" w:fill="auto"/>
            <w:noWrap/>
            <w:vAlign w:val="center"/>
          </w:tcPr>
          <w:p w14:paraId="7B1129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955</w:t>
            </w:r>
          </w:p>
        </w:tc>
        <w:tc>
          <w:tcPr>
            <w:tcW w:w="867" w:type="dxa"/>
            <w:shd w:val="clear" w:color="auto" w:fill="auto"/>
            <w:vAlign w:val="center"/>
          </w:tcPr>
          <w:p w14:paraId="5C6B50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C06FD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DF4956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053B5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DC_1A_n8A-n77(2A)</w:t>
            </w:r>
          </w:p>
        </w:tc>
        <w:tc>
          <w:tcPr>
            <w:tcW w:w="867" w:type="dxa"/>
            <w:tcBorders>
              <w:left w:val="single" w:sz="4" w:space="0" w:color="auto"/>
            </w:tcBorders>
            <w:shd w:val="clear" w:color="auto" w:fill="auto"/>
            <w:vAlign w:val="center"/>
          </w:tcPr>
          <w:p w14:paraId="1671E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2B268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1950</w:t>
            </w:r>
          </w:p>
        </w:tc>
        <w:tc>
          <w:tcPr>
            <w:tcW w:w="746" w:type="dxa"/>
            <w:shd w:val="clear" w:color="auto" w:fill="auto"/>
            <w:noWrap/>
            <w:vAlign w:val="center"/>
          </w:tcPr>
          <w:p w14:paraId="00CA0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5</w:t>
            </w:r>
          </w:p>
        </w:tc>
        <w:tc>
          <w:tcPr>
            <w:tcW w:w="2266" w:type="dxa"/>
            <w:shd w:val="clear" w:color="auto" w:fill="auto"/>
            <w:noWrap/>
            <w:vAlign w:val="center"/>
          </w:tcPr>
          <w:p w14:paraId="62028E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25</w:t>
            </w:r>
          </w:p>
        </w:tc>
        <w:tc>
          <w:tcPr>
            <w:tcW w:w="1323" w:type="dxa"/>
            <w:shd w:val="clear" w:color="auto" w:fill="auto"/>
            <w:noWrap/>
            <w:vAlign w:val="center"/>
          </w:tcPr>
          <w:p w14:paraId="172FD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2140</w:t>
            </w:r>
          </w:p>
        </w:tc>
        <w:tc>
          <w:tcPr>
            <w:tcW w:w="867" w:type="dxa"/>
            <w:shd w:val="clear" w:color="auto" w:fill="auto"/>
            <w:vAlign w:val="center"/>
          </w:tcPr>
          <w:p w14:paraId="20B828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53E9DD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368B51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B159B37"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46F069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100433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3960</w:t>
            </w:r>
          </w:p>
        </w:tc>
        <w:tc>
          <w:tcPr>
            <w:tcW w:w="746" w:type="dxa"/>
            <w:shd w:val="clear" w:color="auto" w:fill="auto"/>
            <w:noWrap/>
            <w:vAlign w:val="center"/>
          </w:tcPr>
          <w:p w14:paraId="0C3FF8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10</w:t>
            </w:r>
          </w:p>
        </w:tc>
        <w:tc>
          <w:tcPr>
            <w:tcW w:w="2266" w:type="dxa"/>
            <w:shd w:val="clear" w:color="auto" w:fill="auto"/>
            <w:noWrap/>
            <w:vAlign w:val="center"/>
          </w:tcPr>
          <w:p w14:paraId="0D1FA4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val="en-US" w:eastAsia="ko-KR"/>
              </w:rPr>
              <w:t>50</w:t>
            </w:r>
          </w:p>
        </w:tc>
        <w:tc>
          <w:tcPr>
            <w:tcW w:w="1323" w:type="dxa"/>
            <w:shd w:val="clear" w:color="auto" w:fill="auto"/>
            <w:noWrap/>
            <w:vAlign w:val="center"/>
          </w:tcPr>
          <w:p w14:paraId="11F28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hint="eastAsia"/>
                <w:sz w:val="18"/>
                <w:szCs w:val="18"/>
                <w:lang w:val="en-US" w:eastAsia="ko-KR"/>
              </w:rPr>
              <w:t>3960</w:t>
            </w:r>
          </w:p>
        </w:tc>
        <w:tc>
          <w:tcPr>
            <w:tcW w:w="867" w:type="dxa"/>
            <w:shd w:val="clear" w:color="auto" w:fill="auto"/>
            <w:vAlign w:val="center"/>
          </w:tcPr>
          <w:p w14:paraId="1F57FD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w:t>
            </w:r>
          </w:p>
        </w:tc>
        <w:tc>
          <w:tcPr>
            <w:tcW w:w="1248" w:type="dxa"/>
            <w:gridSpan w:val="2"/>
            <w:shd w:val="clear" w:color="auto" w:fill="auto"/>
            <w:vAlign w:val="center"/>
          </w:tcPr>
          <w:p w14:paraId="0D9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3FDE598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F83D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DC_1A_n8A-n77A</w:t>
            </w:r>
          </w:p>
        </w:tc>
        <w:tc>
          <w:tcPr>
            <w:tcW w:w="867" w:type="dxa"/>
            <w:tcBorders>
              <w:left w:val="single" w:sz="4" w:space="0" w:color="auto"/>
            </w:tcBorders>
            <w:shd w:val="clear" w:color="auto" w:fill="auto"/>
            <w:vAlign w:val="center"/>
          </w:tcPr>
          <w:p w14:paraId="786894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5F2546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1955</w:t>
            </w:r>
          </w:p>
        </w:tc>
        <w:tc>
          <w:tcPr>
            <w:tcW w:w="746" w:type="dxa"/>
            <w:shd w:val="clear" w:color="auto" w:fill="auto"/>
            <w:noWrap/>
            <w:vAlign w:val="center"/>
          </w:tcPr>
          <w:p w14:paraId="3401E1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472DF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487956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2145</w:t>
            </w:r>
          </w:p>
        </w:tc>
        <w:tc>
          <w:tcPr>
            <w:tcW w:w="867" w:type="dxa"/>
            <w:shd w:val="clear" w:color="auto" w:fill="auto"/>
            <w:vAlign w:val="center"/>
          </w:tcPr>
          <w:p w14:paraId="71F2B6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75AC2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1E103EF"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01E36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tcBorders>
              <w:left w:val="single" w:sz="4" w:space="0" w:color="auto"/>
            </w:tcBorders>
            <w:shd w:val="clear" w:color="auto" w:fill="auto"/>
            <w:vAlign w:val="center"/>
          </w:tcPr>
          <w:p w14:paraId="32299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FBD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746" w:type="dxa"/>
            <w:shd w:val="clear" w:color="auto" w:fill="auto"/>
            <w:noWrap/>
            <w:vAlign w:val="center"/>
          </w:tcPr>
          <w:p w14:paraId="7B0BB7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10</w:t>
            </w:r>
          </w:p>
        </w:tc>
        <w:tc>
          <w:tcPr>
            <w:tcW w:w="2266" w:type="dxa"/>
            <w:shd w:val="clear" w:color="auto" w:fill="auto"/>
            <w:noWrap/>
            <w:vAlign w:val="center"/>
          </w:tcPr>
          <w:p w14:paraId="0B8E98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50</w:t>
            </w:r>
          </w:p>
        </w:tc>
        <w:tc>
          <w:tcPr>
            <w:tcW w:w="1323" w:type="dxa"/>
            <w:shd w:val="clear" w:color="auto" w:fill="auto"/>
            <w:noWrap/>
            <w:vAlign w:val="center"/>
          </w:tcPr>
          <w:p w14:paraId="787CA0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3410</w:t>
            </w:r>
          </w:p>
        </w:tc>
        <w:tc>
          <w:tcPr>
            <w:tcW w:w="867" w:type="dxa"/>
            <w:shd w:val="clear" w:color="auto" w:fill="auto"/>
            <w:vAlign w:val="center"/>
          </w:tcPr>
          <w:p w14:paraId="601E2F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111C5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D68A20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060AE5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280CD5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n8</w:t>
            </w:r>
          </w:p>
        </w:tc>
        <w:tc>
          <w:tcPr>
            <w:tcW w:w="1167" w:type="dxa"/>
            <w:shd w:val="clear" w:color="auto" w:fill="auto"/>
            <w:noWrap/>
            <w:vAlign w:val="center"/>
          </w:tcPr>
          <w:p w14:paraId="0F5FA1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910</w:t>
            </w:r>
          </w:p>
        </w:tc>
        <w:tc>
          <w:tcPr>
            <w:tcW w:w="746" w:type="dxa"/>
            <w:shd w:val="clear" w:color="auto" w:fill="auto"/>
            <w:noWrap/>
            <w:vAlign w:val="center"/>
          </w:tcPr>
          <w:p w14:paraId="62CA0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5</w:t>
            </w:r>
          </w:p>
        </w:tc>
        <w:tc>
          <w:tcPr>
            <w:tcW w:w="2266" w:type="dxa"/>
            <w:shd w:val="clear" w:color="auto" w:fill="auto"/>
            <w:noWrap/>
            <w:vAlign w:val="center"/>
          </w:tcPr>
          <w:p w14:paraId="7C83A5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25</w:t>
            </w:r>
          </w:p>
        </w:tc>
        <w:tc>
          <w:tcPr>
            <w:tcW w:w="1323" w:type="dxa"/>
            <w:shd w:val="clear" w:color="auto" w:fill="auto"/>
            <w:noWrap/>
            <w:vAlign w:val="center"/>
          </w:tcPr>
          <w:p w14:paraId="616FA4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olor w:val="000000"/>
                <w:sz w:val="18"/>
                <w:szCs w:val="18"/>
                <w:lang w:val="en-US" w:eastAsia="ko-KR"/>
              </w:rPr>
              <w:t>955</w:t>
            </w:r>
          </w:p>
        </w:tc>
        <w:tc>
          <w:tcPr>
            <w:tcW w:w="867" w:type="dxa"/>
            <w:shd w:val="clear" w:color="auto" w:fill="auto"/>
            <w:vAlign w:val="center"/>
          </w:tcPr>
          <w:p w14:paraId="13091C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w:t>
            </w:r>
          </w:p>
        </w:tc>
        <w:tc>
          <w:tcPr>
            <w:tcW w:w="1248" w:type="dxa"/>
            <w:gridSpan w:val="2"/>
            <w:shd w:val="clear" w:color="auto" w:fill="auto"/>
            <w:vAlign w:val="center"/>
          </w:tcPr>
          <w:p w14:paraId="5F9836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IMD5</w:t>
            </w:r>
          </w:p>
        </w:tc>
      </w:tr>
      <w:tr w:rsidR="00E15B02" w:rsidRPr="00E15B02" w14:paraId="149A2769" w14:textId="77777777" w:rsidTr="00B709ED">
        <w:trPr>
          <w:trHeight w:val="54"/>
          <w:jc w:val="center"/>
        </w:trPr>
        <w:tc>
          <w:tcPr>
            <w:tcW w:w="2258" w:type="dxa"/>
            <w:tcBorders>
              <w:top w:val="single" w:sz="4" w:space="0" w:color="auto"/>
              <w:bottom w:val="nil"/>
            </w:tcBorders>
            <w:shd w:val="clear" w:color="auto" w:fill="auto"/>
          </w:tcPr>
          <w:p w14:paraId="621C05B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DC_1A-8A_n78A</w:t>
            </w:r>
          </w:p>
        </w:tc>
        <w:tc>
          <w:tcPr>
            <w:tcW w:w="867" w:type="dxa"/>
            <w:shd w:val="clear" w:color="auto" w:fill="auto"/>
          </w:tcPr>
          <w:p w14:paraId="6814E3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w:t>
            </w:r>
          </w:p>
        </w:tc>
        <w:tc>
          <w:tcPr>
            <w:tcW w:w="1167" w:type="dxa"/>
            <w:shd w:val="clear" w:color="auto" w:fill="auto"/>
            <w:noWrap/>
          </w:tcPr>
          <w:p w14:paraId="04659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483F2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9652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8D0FF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04F1B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229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88451A" w14:textId="77777777" w:rsidTr="00B709ED">
        <w:trPr>
          <w:trHeight w:val="54"/>
          <w:jc w:val="center"/>
        </w:trPr>
        <w:tc>
          <w:tcPr>
            <w:tcW w:w="2258" w:type="dxa"/>
            <w:tcBorders>
              <w:top w:val="nil"/>
              <w:bottom w:val="nil"/>
            </w:tcBorders>
            <w:shd w:val="clear" w:color="auto" w:fill="auto"/>
          </w:tcPr>
          <w:p w14:paraId="78E6A4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DC_1A_n8A-n77(2A</w:t>
            </w:r>
            <w:r w:rsidRPr="00E15B02">
              <w:rPr>
                <w:rFonts w:eastAsia="SimSun"/>
                <w:sz w:val="18"/>
                <w:szCs w:val="18"/>
                <w:lang w:val="en-US" w:eastAsia="zh-CN"/>
              </w:rPr>
              <w:t>)</w:t>
            </w:r>
          </w:p>
        </w:tc>
        <w:tc>
          <w:tcPr>
            <w:tcW w:w="867" w:type="dxa"/>
            <w:shd w:val="clear" w:color="auto" w:fill="auto"/>
          </w:tcPr>
          <w:p w14:paraId="4330C7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w:t>
            </w:r>
          </w:p>
        </w:tc>
        <w:tc>
          <w:tcPr>
            <w:tcW w:w="1167" w:type="dxa"/>
            <w:shd w:val="clear" w:color="auto" w:fill="auto"/>
            <w:noWrap/>
          </w:tcPr>
          <w:p w14:paraId="415474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6F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B5883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DCCC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4CAE5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90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AB6908" w14:textId="77777777" w:rsidTr="00B709ED">
        <w:trPr>
          <w:trHeight w:val="54"/>
          <w:jc w:val="center"/>
        </w:trPr>
        <w:tc>
          <w:tcPr>
            <w:tcW w:w="2258" w:type="dxa"/>
            <w:tcBorders>
              <w:top w:val="nil"/>
              <w:bottom w:val="single" w:sz="4" w:space="0" w:color="auto"/>
            </w:tcBorders>
            <w:shd w:val="clear" w:color="auto" w:fill="auto"/>
          </w:tcPr>
          <w:p w14:paraId="4BCF9F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384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4D32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4DA4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42C18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ACD2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33044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D3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59E697" w14:textId="77777777" w:rsidTr="00B709ED">
        <w:trPr>
          <w:trHeight w:val="54"/>
          <w:jc w:val="center"/>
        </w:trPr>
        <w:tc>
          <w:tcPr>
            <w:tcW w:w="2258" w:type="dxa"/>
            <w:tcBorders>
              <w:bottom w:val="nil"/>
            </w:tcBorders>
            <w:shd w:val="clear" w:color="auto" w:fill="auto"/>
            <w:hideMark/>
          </w:tcPr>
          <w:p w14:paraId="38E93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DC_1A-3A_n77A</w:t>
            </w:r>
          </w:p>
          <w:p w14:paraId="64FB1F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C_1A-3A_n77(2A)</w:t>
            </w:r>
          </w:p>
          <w:p w14:paraId="11076A7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C_1A-3A_n77(3A)</w:t>
            </w:r>
          </w:p>
          <w:p w14:paraId="648CB9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DC_1A-3C_n77A</w:t>
            </w:r>
          </w:p>
          <w:p w14:paraId="05AD261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DC_1A-3A_n77C</w:t>
            </w:r>
          </w:p>
          <w:p w14:paraId="5E9B5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DC_1A-3C_n77(2A)</w:t>
            </w:r>
          </w:p>
        </w:tc>
        <w:tc>
          <w:tcPr>
            <w:tcW w:w="867" w:type="dxa"/>
            <w:shd w:val="clear" w:color="auto" w:fill="auto"/>
            <w:hideMark/>
          </w:tcPr>
          <w:p w14:paraId="0907D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C001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79A1BE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190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4E6C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4999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2B7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52115A4" w14:textId="77777777" w:rsidTr="00B709ED">
        <w:trPr>
          <w:trHeight w:val="22"/>
          <w:jc w:val="center"/>
        </w:trPr>
        <w:tc>
          <w:tcPr>
            <w:tcW w:w="2258" w:type="dxa"/>
            <w:tcBorders>
              <w:top w:val="nil"/>
              <w:bottom w:val="nil"/>
            </w:tcBorders>
            <w:shd w:val="clear" w:color="auto" w:fill="auto"/>
            <w:hideMark/>
          </w:tcPr>
          <w:p w14:paraId="7AEFF3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24E8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A4DAA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1089FC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8A58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85D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0344D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03126E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B90C389" w14:textId="77777777" w:rsidTr="00B709ED">
        <w:trPr>
          <w:trHeight w:val="22"/>
          <w:jc w:val="center"/>
        </w:trPr>
        <w:tc>
          <w:tcPr>
            <w:tcW w:w="2258" w:type="dxa"/>
            <w:tcBorders>
              <w:top w:val="nil"/>
              <w:bottom w:val="nil"/>
            </w:tcBorders>
            <w:shd w:val="clear" w:color="auto" w:fill="auto"/>
          </w:tcPr>
          <w:p w14:paraId="1148315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994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82C8E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50588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FE11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A63F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5811F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A7E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42949FD" w14:textId="77777777" w:rsidTr="00B709ED">
        <w:trPr>
          <w:trHeight w:val="22"/>
          <w:jc w:val="center"/>
        </w:trPr>
        <w:tc>
          <w:tcPr>
            <w:tcW w:w="2258" w:type="dxa"/>
            <w:tcBorders>
              <w:top w:val="nil"/>
              <w:bottom w:val="nil"/>
            </w:tcBorders>
            <w:shd w:val="clear" w:color="auto" w:fill="auto"/>
          </w:tcPr>
          <w:p w14:paraId="1BAA2A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310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53AD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C8FA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D15F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EDCE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6C9E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D7E5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222DBF1" w14:textId="77777777" w:rsidTr="00B709ED">
        <w:trPr>
          <w:trHeight w:val="22"/>
          <w:jc w:val="center"/>
        </w:trPr>
        <w:tc>
          <w:tcPr>
            <w:tcW w:w="2258" w:type="dxa"/>
            <w:tcBorders>
              <w:top w:val="nil"/>
              <w:bottom w:val="nil"/>
            </w:tcBorders>
            <w:shd w:val="clear" w:color="auto" w:fill="auto"/>
          </w:tcPr>
          <w:p w14:paraId="7F0836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0FF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5CE6C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B358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F34C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612D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5B82CD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w:t>
            </w:r>
          </w:p>
        </w:tc>
        <w:tc>
          <w:tcPr>
            <w:tcW w:w="1248" w:type="dxa"/>
            <w:gridSpan w:val="2"/>
            <w:shd w:val="clear" w:color="auto" w:fill="auto"/>
          </w:tcPr>
          <w:p w14:paraId="44259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752B48A" w14:textId="77777777" w:rsidTr="00B709ED">
        <w:trPr>
          <w:trHeight w:val="22"/>
          <w:jc w:val="center"/>
        </w:trPr>
        <w:tc>
          <w:tcPr>
            <w:tcW w:w="2258" w:type="dxa"/>
            <w:tcBorders>
              <w:top w:val="nil"/>
              <w:bottom w:val="nil"/>
            </w:tcBorders>
            <w:shd w:val="clear" w:color="auto" w:fill="auto"/>
          </w:tcPr>
          <w:p w14:paraId="3E5CA8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721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DCD9E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shd w:val="clear" w:color="auto" w:fill="auto"/>
            <w:noWrap/>
          </w:tcPr>
          <w:p w14:paraId="143EA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289F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309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shd w:val="clear" w:color="auto" w:fill="auto"/>
          </w:tcPr>
          <w:p w14:paraId="51666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17E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39FBC3" w14:textId="77777777" w:rsidTr="00B709ED">
        <w:trPr>
          <w:trHeight w:val="54"/>
          <w:jc w:val="center"/>
        </w:trPr>
        <w:tc>
          <w:tcPr>
            <w:tcW w:w="2258" w:type="dxa"/>
            <w:tcBorders>
              <w:top w:val="nil"/>
              <w:bottom w:val="nil"/>
            </w:tcBorders>
            <w:shd w:val="clear" w:color="auto" w:fill="auto"/>
            <w:hideMark/>
          </w:tcPr>
          <w:p w14:paraId="4AE4F4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4C967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2914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B00F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F1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CC2A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1FF7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31.0</w:t>
            </w:r>
          </w:p>
        </w:tc>
        <w:tc>
          <w:tcPr>
            <w:tcW w:w="1248" w:type="dxa"/>
            <w:gridSpan w:val="2"/>
            <w:shd w:val="clear" w:color="auto" w:fill="auto"/>
          </w:tcPr>
          <w:p w14:paraId="30626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CC47DF3" w14:textId="77777777" w:rsidTr="00B709ED">
        <w:trPr>
          <w:trHeight w:val="22"/>
          <w:jc w:val="center"/>
        </w:trPr>
        <w:tc>
          <w:tcPr>
            <w:tcW w:w="2258" w:type="dxa"/>
            <w:tcBorders>
              <w:top w:val="nil"/>
              <w:bottom w:val="nil"/>
            </w:tcBorders>
            <w:shd w:val="clear" w:color="auto" w:fill="auto"/>
            <w:hideMark/>
          </w:tcPr>
          <w:p w14:paraId="0A7C3E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5B6F27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252F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53EA5A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0AD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AEAC8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4C130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A4D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FFAC1E" w14:textId="77777777" w:rsidTr="00B709ED">
        <w:trPr>
          <w:trHeight w:val="22"/>
          <w:jc w:val="center"/>
        </w:trPr>
        <w:tc>
          <w:tcPr>
            <w:tcW w:w="2258" w:type="dxa"/>
            <w:tcBorders>
              <w:top w:val="nil"/>
              <w:bottom w:val="single" w:sz="4" w:space="0" w:color="auto"/>
            </w:tcBorders>
            <w:shd w:val="clear" w:color="auto" w:fill="auto"/>
          </w:tcPr>
          <w:p w14:paraId="1920C5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3BC0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2441B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shd w:val="clear" w:color="auto" w:fill="auto"/>
            <w:noWrap/>
          </w:tcPr>
          <w:p w14:paraId="070D5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603E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F634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shd w:val="clear" w:color="auto" w:fill="auto"/>
          </w:tcPr>
          <w:p w14:paraId="1DC24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0D6E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7DD6A1E" w14:textId="77777777" w:rsidTr="00B709ED">
        <w:trPr>
          <w:trHeight w:val="54"/>
          <w:jc w:val="center"/>
        </w:trPr>
        <w:tc>
          <w:tcPr>
            <w:tcW w:w="2258" w:type="dxa"/>
            <w:tcBorders>
              <w:bottom w:val="nil"/>
            </w:tcBorders>
            <w:shd w:val="clear" w:color="auto" w:fill="auto"/>
          </w:tcPr>
          <w:p w14:paraId="017AC3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DC_1A-3A_n78A</w:t>
            </w:r>
          </w:p>
          <w:p w14:paraId="5D9F8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DC_1A-3C_n78A</w:t>
            </w:r>
          </w:p>
          <w:p w14:paraId="4BFB5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DC_1A-3A_n78C</w:t>
            </w:r>
          </w:p>
          <w:p w14:paraId="03CCC7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DC_1A-3A_n78(2A)</w:t>
            </w:r>
          </w:p>
          <w:p w14:paraId="6206F7D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DC_1A-3C_n78(2A) DC_1A-3A_n78(A-C)</w:t>
            </w:r>
          </w:p>
        </w:tc>
        <w:tc>
          <w:tcPr>
            <w:tcW w:w="867" w:type="dxa"/>
            <w:shd w:val="clear" w:color="auto" w:fill="auto"/>
          </w:tcPr>
          <w:p w14:paraId="405FD5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3780A9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5DF69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8B2F7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4C55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29AF1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0D224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1E0DF8" w14:textId="77777777" w:rsidTr="00B709ED">
        <w:trPr>
          <w:trHeight w:val="54"/>
          <w:jc w:val="center"/>
        </w:trPr>
        <w:tc>
          <w:tcPr>
            <w:tcW w:w="2258" w:type="dxa"/>
            <w:tcBorders>
              <w:top w:val="nil"/>
              <w:bottom w:val="nil"/>
            </w:tcBorders>
            <w:shd w:val="clear" w:color="auto" w:fill="auto"/>
          </w:tcPr>
          <w:p w14:paraId="043D0A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D28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BA7D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shd w:val="clear" w:color="auto" w:fill="auto"/>
            <w:noWrap/>
          </w:tcPr>
          <w:p w14:paraId="40E5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681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915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shd w:val="clear" w:color="auto" w:fill="auto"/>
          </w:tcPr>
          <w:p w14:paraId="3CE7A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31.2</w:t>
            </w:r>
          </w:p>
        </w:tc>
        <w:tc>
          <w:tcPr>
            <w:tcW w:w="1248" w:type="dxa"/>
            <w:gridSpan w:val="2"/>
          </w:tcPr>
          <w:p w14:paraId="1ECE3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3F1F5024" w14:textId="77777777" w:rsidTr="00B709ED">
        <w:trPr>
          <w:trHeight w:val="22"/>
          <w:jc w:val="center"/>
        </w:trPr>
        <w:tc>
          <w:tcPr>
            <w:tcW w:w="2258" w:type="dxa"/>
            <w:tcBorders>
              <w:top w:val="nil"/>
              <w:bottom w:val="nil"/>
            </w:tcBorders>
            <w:shd w:val="clear" w:color="auto" w:fill="auto"/>
          </w:tcPr>
          <w:p w14:paraId="070AD3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30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32142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shd w:val="clear" w:color="auto" w:fill="auto"/>
            <w:noWrap/>
          </w:tcPr>
          <w:p w14:paraId="2E0141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13AC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2167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shd w:val="clear" w:color="auto" w:fill="auto"/>
          </w:tcPr>
          <w:p w14:paraId="6779D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478E7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0892E9A" w14:textId="77777777" w:rsidTr="00B709ED">
        <w:trPr>
          <w:trHeight w:val="22"/>
          <w:jc w:val="center"/>
        </w:trPr>
        <w:tc>
          <w:tcPr>
            <w:tcW w:w="2258" w:type="dxa"/>
            <w:tcBorders>
              <w:top w:val="nil"/>
              <w:bottom w:val="nil"/>
            </w:tcBorders>
            <w:shd w:val="clear" w:color="auto" w:fill="auto"/>
          </w:tcPr>
          <w:p w14:paraId="2F524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AD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9D183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55B1D2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1D27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129B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593F5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248" w:type="dxa"/>
            <w:gridSpan w:val="2"/>
          </w:tcPr>
          <w:p w14:paraId="6D8C759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7B406BAA" w14:textId="77777777" w:rsidTr="00B709ED">
        <w:trPr>
          <w:trHeight w:val="22"/>
          <w:jc w:val="center"/>
        </w:trPr>
        <w:tc>
          <w:tcPr>
            <w:tcW w:w="2258" w:type="dxa"/>
            <w:tcBorders>
              <w:top w:val="nil"/>
              <w:bottom w:val="nil"/>
            </w:tcBorders>
            <w:shd w:val="clear" w:color="auto" w:fill="auto"/>
          </w:tcPr>
          <w:p w14:paraId="69CD9B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DAB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477D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159FA0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E2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57D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6CA74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Pr>
          <w:p w14:paraId="683CB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BFE422" w14:textId="77777777" w:rsidTr="00B709ED">
        <w:trPr>
          <w:trHeight w:val="22"/>
          <w:jc w:val="center"/>
        </w:trPr>
        <w:tc>
          <w:tcPr>
            <w:tcW w:w="2258" w:type="dxa"/>
            <w:tcBorders>
              <w:top w:val="nil"/>
              <w:bottom w:val="single" w:sz="4" w:space="0" w:color="auto"/>
            </w:tcBorders>
            <w:shd w:val="clear" w:color="auto" w:fill="auto"/>
          </w:tcPr>
          <w:p w14:paraId="716F62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5921B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bottom w:val="single" w:sz="4" w:space="0" w:color="auto"/>
            </w:tcBorders>
            <w:shd w:val="clear" w:color="auto" w:fill="auto"/>
            <w:noWrap/>
          </w:tcPr>
          <w:p w14:paraId="7D6D4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746" w:type="dxa"/>
            <w:tcBorders>
              <w:bottom w:val="single" w:sz="4" w:space="0" w:color="auto"/>
            </w:tcBorders>
            <w:shd w:val="clear" w:color="auto" w:fill="auto"/>
            <w:noWrap/>
          </w:tcPr>
          <w:p w14:paraId="6507A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170C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0F48E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3725</w:t>
            </w:r>
          </w:p>
        </w:tc>
        <w:tc>
          <w:tcPr>
            <w:tcW w:w="867" w:type="dxa"/>
            <w:tcBorders>
              <w:bottom w:val="single" w:sz="4" w:space="0" w:color="auto"/>
            </w:tcBorders>
            <w:shd w:val="clear" w:color="auto" w:fill="auto"/>
          </w:tcPr>
          <w:p w14:paraId="7B0E1C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bottom w:val="single" w:sz="4" w:space="0" w:color="auto"/>
            </w:tcBorders>
          </w:tcPr>
          <w:p w14:paraId="677B5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F9A6508" w14:textId="77777777" w:rsidTr="00B709ED">
        <w:trPr>
          <w:trHeight w:val="22"/>
          <w:jc w:val="center"/>
        </w:trPr>
        <w:tc>
          <w:tcPr>
            <w:tcW w:w="2258" w:type="dxa"/>
            <w:tcBorders>
              <w:top w:val="single" w:sz="4" w:space="0" w:color="auto"/>
              <w:bottom w:val="nil"/>
            </w:tcBorders>
            <w:shd w:val="clear" w:color="auto" w:fill="auto"/>
          </w:tcPr>
          <w:p w14:paraId="5C9FA3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DC_1A_n3A-n77A</w:t>
            </w:r>
          </w:p>
          <w:p w14:paraId="7355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DC_1A_n3A-n77(2A)</w:t>
            </w:r>
          </w:p>
        </w:tc>
        <w:tc>
          <w:tcPr>
            <w:tcW w:w="867" w:type="dxa"/>
            <w:tcBorders>
              <w:bottom w:val="single" w:sz="4" w:space="0" w:color="auto"/>
            </w:tcBorders>
            <w:shd w:val="clear" w:color="auto" w:fill="auto"/>
          </w:tcPr>
          <w:p w14:paraId="435BB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D0C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1950</w:t>
            </w:r>
          </w:p>
        </w:tc>
        <w:tc>
          <w:tcPr>
            <w:tcW w:w="746" w:type="dxa"/>
            <w:tcBorders>
              <w:bottom w:val="single" w:sz="4" w:space="0" w:color="auto"/>
            </w:tcBorders>
            <w:shd w:val="clear" w:color="auto" w:fill="auto"/>
            <w:noWrap/>
          </w:tcPr>
          <w:p w14:paraId="769727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1FDC49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60F93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2140</w:t>
            </w:r>
          </w:p>
        </w:tc>
        <w:tc>
          <w:tcPr>
            <w:tcW w:w="867" w:type="dxa"/>
            <w:tcBorders>
              <w:bottom w:val="single" w:sz="4" w:space="0" w:color="auto"/>
            </w:tcBorders>
            <w:shd w:val="clear" w:color="auto" w:fill="auto"/>
          </w:tcPr>
          <w:p w14:paraId="533BDC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3A927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7073B13" w14:textId="77777777" w:rsidTr="00B709ED">
        <w:trPr>
          <w:trHeight w:val="22"/>
          <w:jc w:val="center"/>
        </w:trPr>
        <w:tc>
          <w:tcPr>
            <w:tcW w:w="2258" w:type="dxa"/>
            <w:tcBorders>
              <w:top w:val="nil"/>
              <w:bottom w:val="nil"/>
            </w:tcBorders>
            <w:shd w:val="clear" w:color="auto" w:fill="auto"/>
          </w:tcPr>
          <w:p w14:paraId="0122AB7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A18B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11959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1750</w:t>
            </w:r>
          </w:p>
        </w:tc>
        <w:tc>
          <w:tcPr>
            <w:tcW w:w="746" w:type="dxa"/>
            <w:tcBorders>
              <w:bottom w:val="single" w:sz="4" w:space="0" w:color="auto"/>
            </w:tcBorders>
            <w:shd w:val="clear" w:color="auto" w:fill="auto"/>
            <w:noWrap/>
          </w:tcPr>
          <w:p w14:paraId="33C8C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bottom w:val="single" w:sz="4" w:space="0" w:color="auto"/>
            </w:tcBorders>
            <w:shd w:val="clear" w:color="auto" w:fill="auto"/>
            <w:noWrap/>
          </w:tcPr>
          <w:p w14:paraId="37D50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bottom w:val="single" w:sz="4" w:space="0" w:color="auto"/>
            </w:tcBorders>
            <w:shd w:val="clear" w:color="auto" w:fill="auto"/>
            <w:noWrap/>
          </w:tcPr>
          <w:p w14:paraId="02709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1845</w:t>
            </w:r>
          </w:p>
        </w:tc>
        <w:tc>
          <w:tcPr>
            <w:tcW w:w="867" w:type="dxa"/>
            <w:tcBorders>
              <w:bottom w:val="single" w:sz="4" w:space="0" w:color="auto"/>
            </w:tcBorders>
            <w:shd w:val="clear" w:color="auto" w:fill="auto"/>
          </w:tcPr>
          <w:p w14:paraId="3518B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F5691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120B7F" w14:textId="77777777" w:rsidTr="00B709ED">
        <w:trPr>
          <w:trHeight w:val="22"/>
          <w:jc w:val="center"/>
        </w:trPr>
        <w:tc>
          <w:tcPr>
            <w:tcW w:w="2258" w:type="dxa"/>
            <w:tcBorders>
              <w:top w:val="nil"/>
              <w:bottom w:val="nil"/>
            </w:tcBorders>
            <w:shd w:val="clear" w:color="auto" w:fill="auto"/>
          </w:tcPr>
          <w:p w14:paraId="3B7206D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07D5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035DD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746" w:type="dxa"/>
            <w:tcBorders>
              <w:bottom w:val="single" w:sz="4" w:space="0" w:color="auto"/>
            </w:tcBorders>
            <w:shd w:val="clear" w:color="auto" w:fill="auto"/>
            <w:noWrap/>
          </w:tcPr>
          <w:p w14:paraId="4159DB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tcBorders>
              <w:bottom w:val="single" w:sz="4" w:space="0" w:color="auto"/>
            </w:tcBorders>
            <w:shd w:val="clear" w:color="auto" w:fill="auto"/>
            <w:noWrap/>
          </w:tcPr>
          <w:p w14:paraId="2F4747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tcBorders>
              <w:bottom w:val="single" w:sz="4" w:space="0" w:color="auto"/>
            </w:tcBorders>
            <w:shd w:val="clear" w:color="auto" w:fill="auto"/>
            <w:noWrap/>
          </w:tcPr>
          <w:p w14:paraId="5C88E6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3700</w:t>
            </w:r>
          </w:p>
        </w:tc>
        <w:tc>
          <w:tcPr>
            <w:tcW w:w="867" w:type="dxa"/>
            <w:tcBorders>
              <w:bottom w:val="single" w:sz="4" w:space="0" w:color="auto"/>
            </w:tcBorders>
            <w:shd w:val="clear" w:color="auto" w:fill="auto"/>
          </w:tcPr>
          <w:p w14:paraId="0AFF3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28.4</w:t>
            </w:r>
          </w:p>
        </w:tc>
        <w:tc>
          <w:tcPr>
            <w:tcW w:w="1248" w:type="dxa"/>
            <w:gridSpan w:val="2"/>
            <w:tcBorders>
              <w:bottom w:val="single" w:sz="4" w:space="0" w:color="auto"/>
            </w:tcBorders>
          </w:tcPr>
          <w:p w14:paraId="7CBB1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64A1D788" w14:textId="77777777" w:rsidTr="00B709ED">
        <w:trPr>
          <w:trHeight w:val="22"/>
          <w:jc w:val="center"/>
        </w:trPr>
        <w:tc>
          <w:tcPr>
            <w:tcW w:w="2258" w:type="dxa"/>
            <w:tcBorders>
              <w:top w:val="nil"/>
              <w:bottom w:val="nil"/>
            </w:tcBorders>
            <w:shd w:val="clear" w:color="auto" w:fill="auto"/>
          </w:tcPr>
          <w:p w14:paraId="3F4FDFC7"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648AA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5CC4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BC8E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1644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F550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2D4D6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0E90D0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833385C" w14:textId="77777777" w:rsidTr="00B709ED">
        <w:trPr>
          <w:trHeight w:val="22"/>
          <w:jc w:val="center"/>
        </w:trPr>
        <w:tc>
          <w:tcPr>
            <w:tcW w:w="2258" w:type="dxa"/>
            <w:tcBorders>
              <w:top w:val="nil"/>
              <w:bottom w:val="nil"/>
            </w:tcBorders>
            <w:shd w:val="clear" w:color="auto" w:fill="auto"/>
          </w:tcPr>
          <w:p w14:paraId="2FD66B1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FD6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7742C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tcBorders>
              <w:bottom w:val="single" w:sz="4" w:space="0" w:color="auto"/>
            </w:tcBorders>
            <w:shd w:val="clear" w:color="auto" w:fill="auto"/>
            <w:noWrap/>
          </w:tcPr>
          <w:p w14:paraId="578A3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D0DF1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4B04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tcBorders>
              <w:bottom w:val="single" w:sz="4" w:space="0" w:color="auto"/>
            </w:tcBorders>
            <w:shd w:val="clear" w:color="auto" w:fill="auto"/>
          </w:tcPr>
          <w:p w14:paraId="05A523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2B46DA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3EC8A40" w14:textId="77777777" w:rsidTr="00B709ED">
        <w:trPr>
          <w:trHeight w:val="22"/>
          <w:jc w:val="center"/>
        </w:trPr>
        <w:tc>
          <w:tcPr>
            <w:tcW w:w="2258" w:type="dxa"/>
            <w:tcBorders>
              <w:top w:val="nil"/>
              <w:bottom w:val="nil"/>
            </w:tcBorders>
            <w:shd w:val="clear" w:color="auto" w:fill="auto"/>
          </w:tcPr>
          <w:p w14:paraId="40060BD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3004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7DCDB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746" w:type="dxa"/>
            <w:tcBorders>
              <w:bottom w:val="single" w:sz="4" w:space="0" w:color="auto"/>
            </w:tcBorders>
            <w:shd w:val="clear" w:color="auto" w:fill="auto"/>
            <w:noWrap/>
          </w:tcPr>
          <w:p w14:paraId="57B1B8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58085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523F68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3360</w:t>
            </w:r>
          </w:p>
        </w:tc>
        <w:tc>
          <w:tcPr>
            <w:tcW w:w="867" w:type="dxa"/>
            <w:tcBorders>
              <w:bottom w:val="single" w:sz="4" w:space="0" w:color="auto"/>
            </w:tcBorders>
            <w:shd w:val="clear" w:color="auto" w:fill="auto"/>
          </w:tcPr>
          <w:p w14:paraId="658E4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11.2</w:t>
            </w:r>
          </w:p>
        </w:tc>
        <w:tc>
          <w:tcPr>
            <w:tcW w:w="1248" w:type="dxa"/>
            <w:gridSpan w:val="2"/>
            <w:tcBorders>
              <w:bottom w:val="single" w:sz="4" w:space="0" w:color="auto"/>
            </w:tcBorders>
          </w:tcPr>
          <w:p w14:paraId="1F4C0F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17763A37" w14:textId="77777777" w:rsidTr="00B709ED">
        <w:trPr>
          <w:trHeight w:val="22"/>
          <w:jc w:val="center"/>
        </w:trPr>
        <w:tc>
          <w:tcPr>
            <w:tcW w:w="2258" w:type="dxa"/>
            <w:tcBorders>
              <w:top w:val="nil"/>
              <w:bottom w:val="nil"/>
            </w:tcBorders>
            <w:shd w:val="clear" w:color="auto" w:fill="auto"/>
          </w:tcPr>
          <w:p w14:paraId="6480945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3C88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2F360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47A06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F88F2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3D57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5F37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7C6DB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09D7376" w14:textId="77777777" w:rsidTr="00B709ED">
        <w:trPr>
          <w:trHeight w:val="22"/>
          <w:jc w:val="center"/>
        </w:trPr>
        <w:tc>
          <w:tcPr>
            <w:tcW w:w="2258" w:type="dxa"/>
            <w:tcBorders>
              <w:top w:val="nil"/>
              <w:bottom w:val="nil"/>
            </w:tcBorders>
            <w:shd w:val="clear" w:color="auto" w:fill="auto"/>
          </w:tcPr>
          <w:p w14:paraId="2DA41D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0C024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4E11EF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1712.5</w:t>
            </w:r>
          </w:p>
        </w:tc>
        <w:tc>
          <w:tcPr>
            <w:tcW w:w="746" w:type="dxa"/>
            <w:tcBorders>
              <w:bottom w:val="single" w:sz="4" w:space="0" w:color="auto"/>
            </w:tcBorders>
            <w:shd w:val="clear" w:color="auto" w:fill="auto"/>
            <w:noWrap/>
          </w:tcPr>
          <w:p w14:paraId="210F7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69E09B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68ACFC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1807.5</w:t>
            </w:r>
          </w:p>
        </w:tc>
        <w:tc>
          <w:tcPr>
            <w:tcW w:w="867" w:type="dxa"/>
            <w:tcBorders>
              <w:bottom w:val="single" w:sz="4" w:space="0" w:color="auto"/>
            </w:tcBorders>
            <w:shd w:val="clear" w:color="auto" w:fill="auto"/>
          </w:tcPr>
          <w:p w14:paraId="4F51A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31.5</w:t>
            </w:r>
          </w:p>
        </w:tc>
        <w:tc>
          <w:tcPr>
            <w:tcW w:w="1248" w:type="dxa"/>
            <w:gridSpan w:val="2"/>
            <w:tcBorders>
              <w:bottom w:val="single" w:sz="4" w:space="0" w:color="auto"/>
            </w:tcBorders>
          </w:tcPr>
          <w:p w14:paraId="0A05EE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94998B4" w14:textId="77777777" w:rsidTr="00B709ED">
        <w:trPr>
          <w:trHeight w:val="22"/>
          <w:jc w:val="center"/>
        </w:trPr>
        <w:tc>
          <w:tcPr>
            <w:tcW w:w="2258" w:type="dxa"/>
            <w:tcBorders>
              <w:top w:val="nil"/>
              <w:bottom w:val="nil"/>
            </w:tcBorders>
            <w:shd w:val="clear" w:color="auto" w:fill="auto"/>
          </w:tcPr>
          <w:p w14:paraId="5363405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1A85E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534EF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746" w:type="dxa"/>
            <w:tcBorders>
              <w:bottom w:val="single" w:sz="4" w:space="0" w:color="auto"/>
            </w:tcBorders>
            <w:shd w:val="clear" w:color="auto" w:fill="auto"/>
            <w:noWrap/>
          </w:tcPr>
          <w:p w14:paraId="1775F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23CD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26F81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3757.5</w:t>
            </w:r>
          </w:p>
        </w:tc>
        <w:tc>
          <w:tcPr>
            <w:tcW w:w="867" w:type="dxa"/>
            <w:tcBorders>
              <w:bottom w:val="single" w:sz="4" w:space="0" w:color="auto"/>
            </w:tcBorders>
            <w:shd w:val="clear" w:color="auto" w:fill="auto"/>
          </w:tcPr>
          <w:p w14:paraId="16B401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12A119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BFA5B1" w14:textId="77777777" w:rsidTr="00B709ED">
        <w:trPr>
          <w:trHeight w:val="22"/>
          <w:jc w:val="center"/>
        </w:trPr>
        <w:tc>
          <w:tcPr>
            <w:tcW w:w="2258" w:type="dxa"/>
            <w:tcBorders>
              <w:top w:val="nil"/>
              <w:bottom w:val="nil"/>
            </w:tcBorders>
            <w:shd w:val="clear" w:color="auto" w:fill="auto"/>
          </w:tcPr>
          <w:p w14:paraId="2773FA9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7618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tcBorders>
              <w:bottom w:val="single" w:sz="4" w:space="0" w:color="auto"/>
            </w:tcBorders>
            <w:shd w:val="clear" w:color="auto" w:fill="auto"/>
            <w:noWrap/>
          </w:tcPr>
          <w:p w14:paraId="63311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1950</w:t>
            </w:r>
          </w:p>
        </w:tc>
        <w:tc>
          <w:tcPr>
            <w:tcW w:w="746" w:type="dxa"/>
            <w:tcBorders>
              <w:bottom w:val="single" w:sz="4" w:space="0" w:color="auto"/>
            </w:tcBorders>
            <w:shd w:val="clear" w:color="auto" w:fill="auto"/>
            <w:noWrap/>
          </w:tcPr>
          <w:p w14:paraId="6DAAFE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53FB72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7075A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2140</w:t>
            </w:r>
          </w:p>
        </w:tc>
        <w:tc>
          <w:tcPr>
            <w:tcW w:w="867" w:type="dxa"/>
            <w:tcBorders>
              <w:bottom w:val="single" w:sz="4" w:space="0" w:color="auto"/>
            </w:tcBorders>
            <w:shd w:val="clear" w:color="auto" w:fill="auto"/>
          </w:tcPr>
          <w:p w14:paraId="6CF34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4D1AC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A73921C" w14:textId="77777777" w:rsidTr="00B709ED">
        <w:trPr>
          <w:trHeight w:val="22"/>
          <w:jc w:val="center"/>
        </w:trPr>
        <w:tc>
          <w:tcPr>
            <w:tcW w:w="2258" w:type="dxa"/>
            <w:tcBorders>
              <w:top w:val="nil"/>
              <w:bottom w:val="nil"/>
            </w:tcBorders>
            <w:shd w:val="clear" w:color="auto" w:fill="auto"/>
          </w:tcPr>
          <w:p w14:paraId="51443E2F"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2126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w:t>
            </w:r>
          </w:p>
        </w:tc>
        <w:tc>
          <w:tcPr>
            <w:tcW w:w="1167" w:type="dxa"/>
            <w:tcBorders>
              <w:bottom w:val="single" w:sz="4" w:space="0" w:color="auto"/>
            </w:tcBorders>
            <w:shd w:val="clear" w:color="auto" w:fill="auto"/>
            <w:noWrap/>
          </w:tcPr>
          <w:p w14:paraId="56A52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tcBorders>
              <w:bottom w:val="single" w:sz="4" w:space="0" w:color="auto"/>
            </w:tcBorders>
            <w:shd w:val="clear" w:color="auto" w:fill="auto"/>
            <w:noWrap/>
          </w:tcPr>
          <w:p w14:paraId="1A27AE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bottom w:val="single" w:sz="4" w:space="0" w:color="auto"/>
            </w:tcBorders>
            <w:shd w:val="clear" w:color="auto" w:fill="auto"/>
            <w:noWrap/>
          </w:tcPr>
          <w:p w14:paraId="7F4B3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bottom w:val="single" w:sz="4" w:space="0" w:color="auto"/>
            </w:tcBorders>
            <w:shd w:val="clear" w:color="auto" w:fill="auto"/>
            <w:noWrap/>
          </w:tcPr>
          <w:p w14:paraId="02996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tcBorders>
              <w:bottom w:val="single" w:sz="4" w:space="0" w:color="auto"/>
            </w:tcBorders>
            <w:shd w:val="clear" w:color="auto" w:fill="auto"/>
          </w:tcPr>
          <w:p w14:paraId="519E4D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8.5</w:t>
            </w:r>
          </w:p>
        </w:tc>
        <w:tc>
          <w:tcPr>
            <w:tcW w:w="1248" w:type="dxa"/>
            <w:gridSpan w:val="2"/>
            <w:tcBorders>
              <w:bottom w:val="single" w:sz="4" w:space="0" w:color="auto"/>
            </w:tcBorders>
          </w:tcPr>
          <w:p w14:paraId="4119E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F55AC54" w14:textId="77777777" w:rsidTr="00B709ED">
        <w:trPr>
          <w:trHeight w:val="22"/>
          <w:jc w:val="center"/>
        </w:trPr>
        <w:tc>
          <w:tcPr>
            <w:tcW w:w="2258" w:type="dxa"/>
            <w:tcBorders>
              <w:top w:val="nil"/>
              <w:bottom w:val="single" w:sz="4" w:space="0" w:color="auto"/>
            </w:tcBorders>
            <w:shd w:val="clear" w:color="auto" w:fill="auto"/>
          </w:tcPr>
          <w:p w14:paraId="5EB9077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B60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tcBorders>
              <w:bottom w:val="single" w:sz="4" w:space="0" w:color="auto"/>
            </w:tcBorders>
            <w:shd w:val="clear" w:color="auto" w:fill="auto"/>
            <w:noWrap/>
          </w:tcPr>
          <w:p w14:paraId="4447C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746" w:type="dxa"/>
            <w:tcBorders>
              <w:bottom w:val="single" w:sz="4" w:space="0" w:color="auto"/>
            </w:tcBorders>
            <w:shd w:val="clear" w:color="auto" w:fill="auto"/>
            <w:noWrap/>
          </w:tcPr>
          <w:p w14:paraId="11A13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tcBorders>
              <w:bottom w:val="single" w:sz="4" w:space="0" w:color="auto"/>
            </w:tcBorders>
            <w:shd w:val="clear" w:color="auto" w:fill="auto"/>
            <w:noWrap/>
          </w:tcPr>
          <w:p w14:paraId="714A2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tcBorders>
              <w:bottom w:val="single" w:sz="4" w:space="0" w:color="auto"/>
            </w:tcBorders>
            <w:shd w:val="clear" w:color="auto" w:fill="auto"/>
            <w:noWrap/>
          </w:tcPr>
          <w:p w14:paraId="44B13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3980</w:t>
            </w:r>
          </w:p>
        </w:tc>
        <w:tc>
          <w:tcPr>
            <w:tcW w:w="867" w:type="dxa"/>
            <w:tcBorders>
              <w:bottom w:val="single" w:sz="4" w:space="0" w:color="auto"/>
            </w:tcBorders>
            <w:shd w:val="clear" w:color="auto" w:fill="auto"/>
          </w:tcPr>
          <w:p w14:paraId="5EEA5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tcBorders>
              <w:bottom w:val="single" w:sz="4" w:space="0" w:color="auto"/>
            </w:tcBorders>
          </w:tcPr>
          <w:p w14:paraId="5E2C9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B47052C" w14:textId="77777777" w:rsidTr="00B709ED">
        <w:trPr>
          <w:trHeight w:val="54"/>
          <w:jc w:val="center"/>
        </w:trPr>
        <w:tc>
          <w:tcPr>
            <w:tcW w:w="2258" w:type="dxa"/>
            <w:tcBorders>
              <w:bottom w:val="nil"/>
            </w:tcBorders>
            <w:shd w:val="clear" w:color="auto" w:fill="auto"/>
          </w:tcPr>
          <w:p w14:paraId="44C0F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DC_1A_n3A-n78A</w:t>
            </w:r>
          </w:p>
        </w:tc>
        <w:tc>
          <w:tcPr>
            <w:tcW w:w="867" w:type="dxa"/>
            <w:shd w:val="clear" w:color="auto" w:fill="auto"/>
          </w:tcPr>
          <w:p w14:paraId="3A013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5C73D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628C9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4C4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28D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4AAEB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5C198D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0C07B3FC" w14:textId="77777777" w:rsidTr="00B709ED">
        <w:trPr>
          <w:trHeight w:val="54"/>
          <w:jc w:val="center"/>
        </w:trPr>
        <w:tc>
          <w:tcPr>
            <w:tcW w:w="2258" w:type="dxa"/>
            <w:tcBorders>
              <w:top w:val="nil"/>
              <w:bottom w:val="nil"/>
            </w:tcBorders>
            <w:shd w:val="clear" w:color="auto" w:fill="auto"/>
          </w:tcPr>
          <w:p w14:paraId="4E9E43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A1886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7F9F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2CDB1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BB86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B5AB1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16941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3DF8C7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832618C" w14:textId="77777777" w:rsidTr="00B709ED">
        <w:trPr>
          <w:trHeight w:val="22"/>
          <w:jc w:val="center"/>
        </w:trPr>
        <w:tc>
          <w:tcPr>
            <w:tcW w:w="2258" w:type="dxa"/>
            <w:tcBorders>
              <w:top w:val="nil"/>
              <w:bottom w:val="nil"/>
            </w:tcBorders>
            <w:shd w:val="clear" w:color="auto" w:fill="auto"/>
          </w:tcPr>
          <w:p w14:paraId="1E90948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9D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61500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746" w:type="dxa"/>
            <w:shd w:val="clear" w:color="auto" w:fill="auto"/>
            <w:noWrap/>
          </w:tcPr>
          <w:p w14:paraId="55D45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F3BF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9770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3700</w:t>
            </w:r>
          </w:p>
        </w:tc>
        <w:tc>
          <w:tcPr>
            <w:tcW w:w="867" w:type="dxa"/>
            <w:shd w:val="clear" w:color="auto" w:fill="auto"/>
          </w:tcPr>
          <w:p w14:paraId="0BC365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28.4</w:t>
            </w:r>
          </w:p>
        </w:tc>
        <w:tc>
          <w:tcPr>
            <w:tcW w:w="1248" w:type="dxa"/>
            <w:gridSpan w:val="2"/>
          </w:tcPr>
          <w:p w14:paraId="620D02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325B1DFF" w14:textId="77777777" w:rsidTr="00B709ED">
        <w:trPr>
          <w:trHeight w:val="22"/>
          <w:jc w:val="center"/>
        </w:trPr>
        <w:tc>
          <w:tcPr>
            <w:tcW w:w="2258" w:type="dxa"/>
            <w:tcBorders>
              <w:top w:val="nil"/>
              <w:bottom w:val="nil"/>
            </w:tcBorders>
            <w:shd w:val="clear" w:color="auto" w:fill="auto"/>
          </w:tcPr>
          <w:p w14:paraId="2FD50C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42FB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73A96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4F08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B695C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2097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15DD1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Pr>
          <w:p w14:paraId="2734DE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2CE3960" w14:textId="77777777" w:rsidTr="00B709ED">
        <w:trPr>
          <w:trHeight w:val="22"/>
          <w:jc w:val="center"/>
        </w:trPr>
        <w:tc>
          <w:tcPr>
            <w:tcW w:w="2258" w:type="dxa"/>
            <w:tcBorders>
              <w:top w:val="nil"/>
              <w:bottom w:val="nil"/>
            </w:tcBorders>
            <w:shd w:val="clear" w:color="auto" w:fill="auto"/>
          </w:tcPr>
          <w:p w14:paraId="6C9A9F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D92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n3</w:t>
            </w:r>
          </w:p>
        </w:tc>
        <w:tc>
          <w:tcPr>
            <w:tcW w:w="1167" w:type="dxa"/>
            <w:shd w:val="clear" w:color="auto" w:fill="auto"/>
            <w:noWrap/>
          </w:tcPr>
          <w:p w14:paraId="5F738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6F551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D88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8498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1830</w:t>
            </w:r>
          </w:p>
        </w:tc>
        <w:tc>
          <w:tcPr>
            <w:tcW w:w="867" w:type="dxa"/>
            <w:shd w:val="clear" w:color="auto" w:fill="auto"/>
          </w:tcPr>
          <w:p w14:paraId="2DDCDC1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27.9</w:t>
            </w:r>
          </w:p>
        </w:tc>
        <w:tc>
          <w:tcPr>
            <w:tcW w:w="1248" w:type="dxa"/>
            <w:gridSpan w:val="2"/>
          </w:tcPr>
          <w:p w14:paraId="0CF37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D257530" w14:textId="77777777" w:rsidTr="00B709ED">
        <w:trPr>
          <w:trHeight w:val="22"/>
          <w:jc w:val="center"/>
        </w:trPr>
        <w:tc>
          <w:tcPr>
            <w:tcW w:w="2258" w:type="dxa"/>
            <w:tcBorders>
              <w:top w:val="nil"/>
              <w:bottom w:val="single" w:sz="4" w:space="0" w:color="auto"/>
            </w:tcBorders>
            <w:shd w:val="clear" w:color="auto" w:fill="auto"/>
          </w:tcPr>
          <w:p w14:paraId="6C7BFF8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6C05B3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tcBorders>
              <w:bottom w:val="single" w:sz="4" w:space="0" w:color="auto"/>
            </w:tcBorders>
            <w:shd w:val="clear" w:color="auto" w:fill="auto"/>
            <w:noWrap/>
          </w:tcPr>
          <w:p w14:paraId="31C16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bottom w:val="single" w:sz="4" w:space="0" w:color="auto"/>
            </w:tcBorders>
            <w:shd w:val="clear" w:color="auto" w:fill="auto"/>
            <w:noWrap/>
          </w:tcPr>
          <w:p w14:paraId="6467DB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bottom w:val="single" w:sz="4" w:space="0" w:color="auto"/>
            </w:tcBorders>
            <w:shd w:val="clear" w:color="auto" w:fill="auto"/>
            <w:noWrap/>
          </w:tcPr>
          <w:p w14:paraId="7F55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bottom w:val="single" w:sz="4" w:space="0" w:color="auto"/>
            </w:tcBorders>
            <w:shd w:val="clear" w:color="auto" w:fill="auto"/>
            <w:noWrap/>
          </w:tcPr>
          <w:p w14:paraId="14B2C7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bottom w:val="single" w:sz="4" w:space="0" w:color="auto"/>
            </w:tcBorders>
            <w:shd w:val="clear" w:color="auto" w:fill="auto"/>
          </w:tcPr>
          <w:p w14:paraId="29A2D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tcBorders>
              <w:bottom w:val="single" w:sz="4" w:space="0" w:color="auto"/>
            </w:tcBorders>
          </w:tcPr>
          <w:p w14:paraId="67957E9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8D9A39" w14:textId="77777777" w:rsidTr="00B709ED">
        <w:trPr>
          <w:trHeight w:val="22"/>
          <w:jc w:val="center"/>
        </w:trPr>
        <w:tc>
          <w:tcPr>
            <w:tcW w:w="2258" w:type="dxa"/>
            <w:tcBorders>
              <w:top w:val="single" w:sz="4" w:space="0" w:color="auto"/>
              <w:bottom w:val="nil"/>
            </w:tcBorders>
            <w:shd w:val="clear" w:color="auto" w:fill="auto"/>
            <w:vAlign w:val="center"/>
          </w:tcPr>
          <w:p w14:paraId="510D9D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DC_1A-3A_n105A</w:t>
            </w:r>
          </w:p>
        </w:tc>
        <w:tc>
          <w:tcPr>
            <w:tcW w:w="867" w:type="dxa"/>
            <w:tcBorders>
              <w:bottom w:val="single" w:sz="4" w:space="0" w:color="auto"/>
            </w:tcBorders>
            <w:shd w:val="clear" w:color="auto" w:fill="auto"/>
            <w:vAlign w:val="center"/>
          </w:tcPr>
          <w:p w14:paraId="126353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vAlign w:val="center"/>
          </w:tcPr>
          <w:p w14:paraId="07906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1970</w:t>
            </w:r>
          </w:p>
        </w:tc>
        <w:tc>
          <w:tcPr>
            <w:tcW w:w="746" w:type="dxa"/>
            <w:tcBorders>
              <w:bottom w:val="single" w:sz="4" w:space="0" w:color="auto"/>
            </w:tcBorders>
            <w:shd w:val="clear" w:color="auto" w:fill="auto"/>
            <w:noWrap/>
          </w:tcPr>
          <w:p w14:paraId="49F6A3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5EF5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1AB50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2160</w:t>
            </w:r>
          </w:p>
        </w:tc>
        <w:tc>
          <w:tcPr>
            <w:tcW w:w="867" w:type="dxa"/>
            <w:tcBorders>
              <w:bottom w:val="single" w:sz="4" w:space="0" w:color="auto"/>
            </w:tcBorders>
            <w:shd w:val="clear" w:color="auto" w:fill="auto"/>
          </w:tcPr>
          <w:p w14:paraId="2D8854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62252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10D027AD" w14:textId="77777777" w:rsidTr="00B709ED">
        <w:trPr>
          <w:trHeight w:val="22"/>
          <w:jc w:val="center"/>
        </w:trPr>
        <w:tc>
          <w:tcPr>
            <w:tcW w:w="2258" w:type="dxa"/>
            <w:tcBorders>
              <w:top w:val="nil"/>
              <w:bottom w:val="nil"/>
            </w:tcBorders>
            <w:shd w:val="clear" w:color="auto" w:fill="auto"/>
          </w:tcPr>
          <w:p w14:paraId="646248C2"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98E22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vAlign w:val="center"/>
          </w:tcPr>
          <w:p w14:paraId="4CC7C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1760</w:t>
            </w:r>
          </w:p>
        </w:tc>
        <w:tc>
          <w:tcPr>
            <w:tcW w:w="746" w:type="dxa"/>
            <w:tcBorders>
              <w:bottom w:val="single" w:sz="4" w:space="0" w:color="auto"/>
            </w:tcBorders>
            <w:shd w:val="clear" w:color="auto" w:fill="auto"/>
            <w:noWrap/>
          </w:tcPr>
          <w:p w14:paraId="2640A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19547F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599CCD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1855</w:t>
            </w:r>
          </w:p>
        </w:tc>
        <w:tc>
          <w:tcPr>
            <w:tcW w:w="867" w:type="dxa"/>
            <w:tcBorders>
              <w:bottom w:val="single" w:sz="4" w:space="0" w:color="auto"/>
            </w:tcBorders>
            <w:shd w:val="clear" w:color="auto" w:fill="auto"/>
          </w:tcPr>
          <w:p w14:paraId="6F911F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4</w:t>
            </w:r>
          </w:p>
        </w:tc>
        <w:tc>
          <w:tcPr>
            <w:tcW w:w="1248" w:type="dxa"/>
            <w:gridSpan w:val="2"/>
            <w:tcBorders>
              <w:bottom w:val="single" w:sz="4" w:space="0" w:color="auto"/>
            </w:tcBorders>
          </w:tcPr>
          <w:p w14:paraId="2D7231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IMD5</w:t>
            </w:r>
          </w:p>
        </w:tc>
      </w:tr>
      <w:tr w:rsidR="00E15B02" w:rsidRPr="00E15B02" w14:paraId="2B48BD5E" w14:textId="77777777" w:rsidTr="00B709ED">
        <w:trPr>
          <w:trHeight w:val="22"/>
          <w:jc w:val="center"/>
        </w:trPr>
        <w:tc>
          <w:tcPr>
            <w:tcW w:w="2258" w:type="dxa"/>
            <w:tcBorders>
              <w:top w:val="nil"/>
              <w:bottom w:val="nil"/>
            </w:tcBorders>
            <w:shd w:val="clear" w:color="auto" w:fill="auto"/>
          </w:tcPr>
          <w:p w14:paraId="1C8EBF9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B57B5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vAlign w:val="center"/>
          </w:tcPr>
          <w:p w14:paraId="5ECC87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695</w:t>
            </w:r>
          </w:p>
        </w:tc>
        <w:tc>
          <w:tcPr>
            <w:tcW w:w="746" w:type="dxa"/>
            <w:tcBorders>
              <w:bottom w:val="single" w:sz="4" w:space="0" w:color="auto"/>
            </w:tcBorders>
            <w:shd w:val="clear" w:color="auto" w:fill="auto"/>
            <w:noWrap/>
          </w:tcPr>
          <w:p w14:paraId="676BD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FF29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vAlign w:val="center"/>
          </w:tcPr>
          <w:p w14:paraId="09921C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644</w:t>
            </w:r>
          </w:p>
        </w:tc>
        <w:tc>
          <w:tcPr>
            <w:tcW w:w="867" w:type="dxa"/>
            <w:tcBorders>
              <w:bottom w:val="single" w:sz="4" w:space="0" w:color="auto"/>
            </w:tcBorders>
            <w:shd w:val="clear" w:color="auto" w:fill="auto"/>
          </w:tcPr>
          <w:p w14:paraId="455D7B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E486B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2359E989" w14:textId="77777777" w:rsidTr="00B709ED">
        <w:trPr>
          <w:trHeight w:val="22"/>
          <w:jc w:val="center"/>
        </w:trPr>
        <w:tc>
          <w:tcPr>
            <w:tcW w:w="2258" w:type="dxa"/>
            <w:tcBorders>
              <w:top w:val="nil"/>
              <w:bottom w:val="nil"/>
            </w:tcBorders>
            <w:shd w:val="clear" w:color="auto" w:fill="auto"/>
          </w:tcPr>
          <w:p w14:paraId="20957D91"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21FEE2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1</w:t>
            </w:r>
          </w:p>
        </w:tc>
        <w:tc>
          <w:tcPr>
            <w:tcW w:w="1167" w:type="dxa"/>
            <w:tcBorders>
              <w:bottom w:val="single" w:sz="4" w:space="0" w:color="auto"/>
            </w:tcBorders>
            <w:shd w:val="clear" w:color="auto" w:fill="auto"/>
            <w:noWrap/>
          </w:tcPr>
          <w:p w14:paraId="4A54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1970</w:t>
            </w:r>
          </w:p>
        </w:tc>
        <w:tc>
          <w:tcPr>
            <w:tcW w:w="746" w:type="dxa"/>
            <w:tcBorders>
              <w:bottom w:val="single" w:sz="4" w:space="0" w:color="auto"/>
            </w:tcBorders>
            <w:shd w:val="clear" w:color="auto" w:fill="auto"/>
            <w:noWrap/>
          </w:tcPr>
          <w:p w14:paraId="160B36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47301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1AF6B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tcBorders>
              <w:bottom w:val="single" w:sz="4" w:space="0" w:color="auto"/>
            </w:tcBorders>
            <w:shd w:val="clear" w:color="auto" w:fill="auto"/>
          </w:tcPr>
          <w:p w14:paraId="0682D0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5</w:t>
            </w:r>
          </w:p>
        </w:tc>
        <w:tc>
          <w:tcPr>
            <w:tcW w:w="1248" w:type="dxa"/>
            <w:gridSpan w:val="2"/>
            <w:tcBorders>
              <w:bottom w:val="single" w:sz="4" w:space="0" w:color="auto"/>
            </w:tcBorders>
          </w:tcPr>
          <w:p w14:paraId="638293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IMD4</w:t>
            </w:r>
          </w:p>
        </w:tc>
      </w:tr>
      <w:tr w:rsidR="00E15B02" w:rsidRPr="00E15B02" w14:paraId="52575728" w14:textId="77777777" w:rsidTr="00B709ED">
        <w:trPr>
          <w:trHeight w:val="22"/>
          <w:jc w:val="center"/>
        </w:trPr>
        <w:tc>
          <w:tcPr>
            <w:tcW w:w="2258" w:type="dxa"/>
            <w:tcBorders>
              <w:top w:val="nil"/>
              <w:bottom w:val="nil"/>
            </w:tcBorders>
            <w:shd w:val="clear" w:color="auto" w:fill="auto"/>
          </w:tcPr>
          <w:p w14:paraId="4B60EA36"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6005F1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lang w:eastAsia="zh-CN"/>
              </w:rPr>
              <w:t>3</w:t>
            </w:r>
          </w:p>
        </w:tc>
        <w:tc>
          <w:tcPr>
            <w:tcW w:w="1167" w:type="dxa"/>
            <w:tcBorders>
              <w:bottom w:val="single" w:sz="4" w:space="0" w:color="auto"/>
            </w:tcBorders>
            <w:shd w:val="clear" w:color="auto" w:fill="auto"/>
            <w:noWrap/>
          </w:tcPr>
          <w:p w14:paraId="5F0924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1775</w:t>
            </w:r>
          </w:p>
        </w:tc>
        <w:tc>
          <w:tcPr>
            <w:tcW w:w="746" w:type="dxa"/>
            <w:tcBorders>
              <w:bottom w:val="single" w:sz="4" w:space="0" w:color="auto"/>
            </w:tcBorders>
            <w:shd w:val="clear" w:color="auto" w:fill="auto"/>
            <w:noWrap/>
          </w:tcPr>
          <w:p w14:paraId="7CD57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25949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51AC9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1870</w:t>
            </w:r>
          </w:p>
        </w:tc>
        <w:tc>
          <w:tcPr>
            <w:tcW w:w="867" w:type="dxa"/>
            <w:tcBorders>
              <w:bottom w:val="single" w:sz="4" w:space="0" w:color="auto"/>
            </w:tcBorders>
            <w:shd w:val="clear" w:color="auto" w:fill="auto"/>
          </w:tcPr>
          <w:p w14:paraId="64FEF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23BADA5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48EA7A95" w14:textId="77777777" w:rsidTr="00B709ED">
        <w:trPr>
          <w:trHeight w:val="22"/>
          <w:jc w:val="center"/>
        </w:trPr>
        <w:tc>
          <w:tcPr>
            <w:tcW w:w="2258" w:type="dxa"/>
            <w:tcBorders>
              <w:top w:val="nil"/>
              <w:bottom w:val="single" w:sz="4" w:space="0" w:color="auto"/>
            </w:tcBorders>
            <w:shd w:val="clear" w:color="auto" w:fill="auto"/>
          </w:tcPr>
          <w:p w14:paraId="7BB776AA"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48504F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tcBorders>
              <w:bottom w:val="single" w:sz="4" w:space="0" w:color="auto"/>
            </w:tcBorders>
            <w:shd w:val="clear" w:color="auto" w:fill="auto"/>
            <w:noWrap/>
          </w:tcPr>
          <w:p w14:paraId="4C0678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695</w:t>
            </w:r>
          </w:p>
        </w:tc>
        <w:tc>
          <w:tcPr>
            <w:tcW w:w="746" w:type="dxa"/>
            <w:tcBorders>
              <w:bottom w:val="single" w:sz="4" w:space="0" w:color="auto"/>
            </w:tcBorders>
            <w:shd w:val="clear" w:color="auto" w:fill="auto"/>
            <w:noWrap/>
          </w:tcPr>
          <w:p w14:paraId="2F553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tcBorders>
              <w:bottom w:val="single" w:sz="4" w:space="0" w:color="auto"/>
            </w:tcBorders>
            <w:shd w:val="clear" w:color="auto" w:fill="auto"/>
            <w:noWrap/>
          </w:tcPr>
          <w:p w14:paraId="74169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tcBorders>
              <w:bottom w:val="single" w:sz="4" w:space="0" w:color="auto"/>
            </w:tcBorders>
            <w:shd w:val="clear" w:color="auto" w:fill="auto"/>
            <w:noWrap/>
          </w:tcPr>
          <w:p w14:paraId="20A9A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644</w:t>
            </w:r>
          </w:p>
        </w:tc>
        <w:tc>
          <w:tcPr>
            <w:tcW w:w="867" w:type="dxa"/>
            <w:tcBorders>
              <w:bottom w:val="single" w:sz="4" w:space="0" w:color="auto"/>
            </w:tcBorders>
            <w:shd w:val="clear" w:color="auto" w:fill="auto"/>
          </w:tcPr>
          <w:p w14:paraId="27A8320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c>
          <w:tcPr>
            <w:tcW w:w="1248" w:type="dxa"/>
            <w:gridSpan w:val="2"/>
            <w:tcBorders>
              <w:bottom w:val="single" w:sz="4" w:space="0" w:color="auto"/>
            </w:tcBorders>
          </w:tcPr>
          <w:p w14:paraId="7A9533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eastAsia="zh-CN"/>
              </w:rPr>
              <w:t>N/A</w:t>
            </w:r>
          </w:p>
        </w:tc>
      </w:tr>
      <w:tr w:rsidR="00E15B02" w:rsidRPr="00E15B02" w14:paraId="31E62A26"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666D90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DC_1A-5A_n77A</w:t>
            </w:r>
          </w:p>
          <w:p w14:paraId="145CC18A"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DC_1A-5A_n77(2A)</w:t>
            </w:r>
          </w:p>
          <w:p w14:paraId="457999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DC_1A-5A_n77(3A)</w:t>
            </w:r>
          </w:p>
        </w:tc>
        <w:tc>
          <w:tcPr>
            <w:tcW w:w="867" w:type="dxa"/>
            <w:tcBorders>
              <w:top w:val="single" w:sz="4" w:space="0" w:color="auto"/>
              <w:left w:val="single" w:sz="4" w:space="0" w:color="auto"/>
              <w:bottom w:val="single" w:sz="4" w:space="0" w:color="auto"/>
              <w:right w:val="single" w:sz="4" w:space="0" w:color="auto"/>
            </w:tcBorders>
          </w:tcPr>
          <w:p w14:paraId="651149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334B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w:t>
            </w:r>
          </w:p>
        </w:tc>
        <w:tc>
          <w:tcPr>
            <w:tcW w:w="746" w:type="dxa"/>
            <w:tcBorders>
              <w:top w:val="single" w:sz="4" w:space="0" w:color="auto"/>
              <w:left w:val="single" w:sz="4" w:space="0" w:color="auto"/>
              <w:bottom w:val="single" w:sz="4" w:space="0" w:color="auto"/>
              <w:right w:val="single" w:sz="4" w:space="0" w:color="auto"/>
            </w:tcBorders>
            <w:noWrap/>
          </w:tcPr>
          <w:p w14:paraId="778C9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A7A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33FD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2122</w:t>
            </w:r>
          </w:p>
        </w:tc>
        <w:tc>
          <w:tcPr>
            <w:tcW w:w="867" w:type="dxa"/>
            <w:tcBorders>
              <w:top w:val="single" w:sz="4" w:space="0" w:color="auto"/>
              <w:left w:val="single" w:sz="4" w:space="0" w:color="auto"/>
              <w:bottom w:val="single" w:sz="4" w:space="0" w:color="auto"/>
              <w:right w:val="single" w:sz="4" w:space="0" w:color="auto"/>
            </w:tcBorders>
          </w:tcPr>
          <w:p w14:paraId="441F3D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18.1</w:t>
            </w:r>
          </w:p>
        </w:tc>
        <w:tc>
          <w:tcPr>
            <w:tcW w:w="1248" w:type="dxa"/>
            <w:gridSpan w:val="2"/>
            <w:tcBorders>
              <w:top w:val="single" w:sz="4" w:space="0" w:color="auto"/>
              <w:left w:val="single" w:sz="4" w:space="0" w:color="auto"/>
              <w:bottom w:val="single" w:sz="4" w:space="0" w:color="auto"/>
              <w:right w:val="single" w:sz="4" w:space="0" w:color="auto"/>
            </w:tcBorders>
          </w:tcPr>
          <w:p w14:paraId="7D89FE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133F2106" w14:textId="77777777" w:rsidTr="00B709ED">
        <w:trPr>
          <w:trHeight w:val="22"/>
          <w:jc w:val="center"/>
        </w:trPr>
        <w:tc>
          <w:tcPr>
            <w:tcW w:w="2258" w:type="dxa"/>
            <w:vMerge/>
            <w:tcBorders>
              <w:left w:val="single" w:sz="4" w:space="0" w:color="auto"/>
              <w:right w:val="single" w:sz="4" w:space="0" w:color="auto"/>
            </w:tcBorders>
          </w:tcPr>
          <w:p w14:paraId="65EBD3A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22F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FE7E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tcBorders>
              <w:top w:val="single" w:sz="4" w:space="0" w:color="auto"/>
              <w:left w:val="single" w:sz="4" w:space="0" w:color="auto"/>
              <w:bottom w:val="single" w:sz="4" w:space="0" w:color="auto"/>
              <w:right w:val="single" w:sz="4" w:space="0" w:color="auto"/>
            </w:tcBorders>
            <w:noWrap/>
          </w:tcPr>
          <w:p w14:paraId="4F4938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F7E2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EC96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tcBorders>
              <w:top w:val="single" w:sz="4" w:space="0" w:color="auto"/>
              <w:left w:val="single" w:sz="4" w:space="0" w:color="auto"/>
              <w:bottom w:val="single" w:sz="4" w:space="0" w:color="auto"/>
              <w:right w:val="single" w:sz="4" w:space="0" w:color="auto"/>
            </w:tcBorders>
          </w:tcPr>
          <w:p w14:paraId="002539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F2400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B968409" w14:textId="77777777" w:rsidTr="00B709ED">
        <w:trPr>
          <w:trHeight w:val="22"/>
          <w:jc w:val="center"/>
        </w:trPr>
        <w:tc>
          <w:tcPr>
            <w:tcW w:w="2258" w:type="dxa"/>
            <w:vMerge/>
            <w:tcBorders>
              <w:left w:val="single" w:sz="4" w:space="0" w:color="auto"/>
              <w:right w:val="single" w:sz="4" w:space="0" w:color="auto"/>
            </w:tcBorders>
          </w:tcPr>
          <w:p w14:paraId="77E2AAA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DB9FA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2BF4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05F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BF5E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4E8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5E97F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9C9BE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21E5766" w14:textId="77777777" w:rsidTr="00B709ED">
        <w:trPr>
          <w:trHeight w:val="22"/>
          <w:jc w:val="center"/>
        </w:trPr>
        <w:tc>
          <w:tcPr>
            <w:tcW w:w="2258" w:type="dxa"/>
            <w:vMerge/>
            <w:tcBorders>
              <w:left w:val="single" w:sz="4" w:space="0" w:color="auto"/>
              <w:right w:val="single" w:sz="4" w:space="0" w:color="auto"/>
            </w:tcBorders>
          </w:tcPr>
          <w:p w14:paraId="585434F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80F6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B8D7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3C99D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48023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2EB1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3F5C76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93FDD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390D521" w14:textId="77777777" w:rsidTr="00B709ED">
        <w:trPr>
          <w:trHeight w:val="22"/>
          <w:jc w:val="center"/>
        </w:trPr>
        <w:tc>
          <w:tcPr>
            <w:tcW w:w="2258" w:type="dxa"/>
            <w:vMerge/>
            <w:tcBorders>
              <w:left w:val="single" w:sz="4" w:space="0" w:color="auto"/>
              <w:right w:val="single" w:sz="4" w:space="0" w:color="auto"/>
            </w:tcBorders>
          </w:tcPr>
          <w:p w14:paraId="610B8B6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2EF6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04B70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tcBorders>
              <w:top w:val="single" w:sz="4" w:space="0" w:color="auto"/>
              <w:left w:val="single" w:sz="4" w:space="0" w:color="auto"/>
              <w:bottom w:val="single" w:sz="4" w:space="0" w:color="auto"/>
              <w:right w:val="single" w:sz="4" w:space="0" w:color="auto"/>
            </w:tcBorders>
            <w:noWrap/>
          </w:tcPr>
          <w:p w14:paraId="7C092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6B6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29CF5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tcBorders>
              <w:top w:val="single" w:sz="4" w:space="0" w:color="auto"/>
              <w:left w:val="single" w:sz="4" w:space="0" w:color="auto"/>
              <w:bottom w:val="single" w:sz="4" w:space="0" w:color="auto"/>
              <w:right w:val="single" w:sz="4" w:space="0" w:color="auto"/>
            </w:tcBorders>
          </w:tcPr>
          <w:p w14:paraId="3A7C01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3.1</w:t>
            </w:r>
          </w:p>
        </w:tc>
        <w:tc>
          <w:tcPr>
            <w:tcW w:w="1248" w:type="dxa"/>
            <w:gridSpan w:val="2"/>
            <w:tcBorders>
              <w:top w:val="single" w:sz="4" w:space="0" w:color="auto"/>
              <w:left w:val="single" w:sz="4" w:space="0" w:color="auto"/>
              <w:bottom w:val="single" w:sz="4" w:space="0" w:color="auto"/>
              <w:right w:val="single" w:sz="4" w:space="0" w:color="auto"/>
            </w:tcBorders>
          </w:tcPr>
          <w:p w14:paraId="425D62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15C80987"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364D0C76"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4E3CA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1DE92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746" w:type="dxa"/>
            <w:tcBorders>
              <w:top w:val="single" w:sz="4" w:space="0" w:color="auto"/>
              <w:left w:val="single" w:sz="4" w:space="0" w:color="auto"/>
              <w:bottom w:val="single" w:sz="4" w:space="0" w:color="auto"/>
              <w:right w:val="single" w:sz="4" w:space="0" w:color="auto"/>
            </w:tcBorders>
            <w:noWrap/>
          </w:tcPr>
          <w:p w14:paraId="02A964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773C4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F413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3405</w:t>
            </w:r>
          </w:p>
        </w:tc>
        <w:tc>
          <w:tcPr>
            <w:tcW w:w="867" w:type="dxa"/>
            <w:tcBorders>
              <w:top w:val="single" w:sz="4" w:space="0" w:color="auto"/>
              <w:left w:val="single" w:sz="4" w:space="0" w:color="auto"/>
              <w:bottom w:val="single" w:sz="4" w:space="0" w:color="auto"/>
              <w:right w:val="single" w:sz="4" w:space="0" w:color="auto"/>
            </w:tcBorders>
          </w:tcPr>
          <w:p w14:paraId="34E87D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618F0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A16A5"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6223910"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rPr>
              <w:t>DC_1A-3A_n77A</w:t>
            </w:r>
          </w:p>
          <w:p w14:paraId="59F3FD6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4DC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43C6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2A9922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D0B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5469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F7BD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D58F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0E356A" w14:textId="77777777" w:rsidTr="00B709ED">
        <w:trPr>
          <w:trHeight w:val="22"/>
          <w:jc w:val="center"/>
        </w:trPr>
        <w:tc>
          <w:tcPr>
            <w:tcW w:w="2258" w:type="dxa"/>
            <w:tcBorders>
              <w:top w:val="nil"/>
              <w:left w:val="single" w:sz="4" w:space="0" w:color="auto"/>
              <w:bottom w:val="nil"/>
              <w:right w:val="single" w:sz="4" w:space="0" w:color="auto"/>
            </w:tcBorders>
          </w:tcPr>
          <w:p w14:paraId="531393E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11CF3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3EBE3F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23A41A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98D5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A81C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1807.5</w:t>
            </w:r>
          </w:p>
        </w:tc>
        <w:tc>
          <w:tcPr>
            <w:tcW w:w="867" w:type="dxa"/>
            <w:tcBorders>
              <w:top w:val="single" w:sz="4" w:space="0" w:color="auto"/>
              <w:left w:val="single" w:sz="4" w:space="0" w:color="auto"/>
              <w:bottom w:val="single" w:sz="4" w:space="0" w:color="auto"/>
              <w:right w:val="single" w:sz="4" w:space="0" w:color="auto"/>
            </w:tcBorders>
          </w:tcPr>
          <w:p w14:paraId="425BC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w:t>
            </w:r>
          </w:p>
        </w:tc>
        <w:tc>
          <w:tcPr>
            <w:tcW w:w="1248" w:type="dxa"/>
            <w:gridSpan w:val="2"/>
            <w:tcBorders>
              <w:top w:val="single" w:sz="4" w:space="0" w:color="auto"/>
              <w:left w:val="single" w:sz="4" w:space="0" w:color="auto"/>
              <w:bottom w:val="single" w:sz="4" w:space="0" w:color="auto"/>
              <w:right w:val="single" w:sz="4" w:space="0" w:color="auto"/>
            </w:tcBorders>
          </w:tcPr>
          <w:p w14:paraId="563EC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798B7E04" w14:textId="77777777" w:rsidTr="00B709ED">
        <w:trPr>
          <w:trHeight w:val="22"/>
          <w:jc w:val="center"/>
        </w:trPr>
        <w:tc>
          <w:tcPr>
            <w:tcW w:w="2258" w:type="dxa"/>
            <w:tcBorders>
              <w:top w:val="nil"/>
              <w:left w:val="single" w:sz="4" w:space="0" w:color="auto"/>
              <w:bottom w:val="nil"/>
              <w:right w:val="single" w:sz="4" w:space="0" w:color="auto"/>
            </w:tcBorders>
          </w:tcPr>
          <w:p w14:paraId="59240A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B4F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7F0F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746" w:type="dxa"/>
            <w:tcBorders>
              <w:top w:val="single" w:sz="4" w:space="0" w:color="auto"/>
              <w:left w:val="single" w:sz="4" w:space="0" w:color="auto"/>
              <w:bottom w:val="single" w:sz="4" w:space="0" w:color="auto"/>
              <w:right w:val="single" w:sz="4" w:space="0" w:color="auto"/>
            </w:tcBorders>
            <w:noWrap/>
          </w:tcPr>
          <w:p w14:paraId="72A0D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FD9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6386D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3757.5</w:t>
            </w:r>
          </w:p>
        </w:tc>
        <w:tc>
          <w:tcPr>
            <w:tcW w:w="867" w:type="dxa"/>
            <w:tcBorders>
              <w:top w:val="single" w:sz="4" w:space="0" w:color="auto"/>
              <w:left w:val="single" w:sz="4" w:space="0" w:color="auto"/>
              <w:bottom w:val="single" w:sz="4" w:space="0" w:color="auto"/>
              <w:right w:val="single" w:sz="4" w:space="0" w:color="auto"/>
            </w:tcBorders>
          </w:tcPr>
          <w:p w14:paraId="47B31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FB9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C5DB6B9" w14:textId="77777777" w:rsidTr="00B709ED">
        <w:trPr>
          <w:trHeight w:val="22"/>
          <w:jc w:val="center"/>
        </w:trPr>
        <w:tc>
          <w:tcPr>
            <w:tcW w:w="2258" w:type="dxa"/>
            <w:tcBorders>
              <w:top w:val="nil"/>
              <w:left w:val="single" w:sz="4" w:space="0" w:color="auto"/>
              <w:bottom w:val="nil"/>
              <w:right w:val="single" w:sz="4" w:space="0" w:color="auto"/>
            </w:tcBorders>
          </w:tcPr>
          <w:p w14:paraId="776E4C2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D6D23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EF40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3250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24F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B0B1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38ED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9124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4BB45C" w14:textId="77777777" w:rsidTr="00B709ED">
        <w:trPr>
          <w:trHeight w:val="22"/>
          <w:jc w:val="center"/>
        </w:trPr>
        <w:tc>
          <w:tcPr>
            <w:tcW w:w="2258" w:type="dxa"/>
            <w:tcBorders>
              <w:top w:val="nil"/>
              <w:left w:val="single" w:sz="4" w:space="0" w:color="auto"/>
              <w:bottom w:val="nil"/>
              <w:right w:val="single" w:sz="4" w:space="0" w:color="auto"/>
            </w:tcBorders>
          </w:tcPr>
          <w:p w14:paraId="4237B0E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D8A2B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68AB97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19E070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8D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0919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7B7BE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20.5</w:t>
            </w:r>
          </w:p>
        </w:tc>
        <w:tc>
          <w:tcPr>
            <w:tcW w:w="1248" w:type="dxa"/>
            <w:gridSpan w:val="2"/>
            <w:tcBorders>
              <w:top w:val="single" w:sz="4" w:space="0" w:color="auto"/>
              <w:left w:val="single" w:sz="4" w:space="0" w:color="auto"/>
              <w:bottom w:val="single" w:sz="4" w:space="0" w:color="auto"/>
              <w:right w:val="single" w:sz="4" w:space="0" w:color="auto"/>
            </w:tcBorders>
          </w:tcPr>
          <w:p w14:paraId="5AA5E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r w:rsidRPr="00E15B02">
              <w:rPr>
                <w:rFonts w:ascii="Arial" w:eastAsia="SimSun" w:hAnsi="Arial"/>
                <w:sz w:val="18"/>
                <w:vertAlign w:val="superscript"/>
              </w:rPr>
              <w:t>1</w:t>
            </w:r>
          </w:p>
        </w:tc>
      </w:tr>
      <w:tr w:rsidR="00E15B02" w:rsidRPr="00E15B02" w14:paraId="5FACF045" w14:textId="77777777" w:rsidTr="00B709ED">
        <w:trPr>
          <w:trHeight w:val="22"/>
          <w:jc w:val="center"/>
        </w:trPr>
        <w:tc>
          <w:tcPr>
            <w:tcW w:w="2258" w:type="dxa"/>
            <w:tcBorders>
              <w:top w:val="nil"/>
              <w:left w:val="single" w:sz="4" w:space="0" w:color="auto"/>
              <w:bottom w:val="nil"/>
              <w:right w:val="single" w:sz="4" w:space="0" w:color="auto"/>
            </w:tcBorders>
          </w:tcPr>
          <w:p w14:paraId="5852EE9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8B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CE0A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746" w:type="dxa"/>
            <w:tcBorders>
              <w:top w:val="single" w:sz="4" w:space="0" w:color="auto"/>
              <w:left w:val="single" w:sz="4" w:space="0" w:color="auto"/>
              <w:bottom w:val="single" w:sz="4" w:space="0" w:color="auto"/>
              <w:right w:val="single" w:sz="4" w:space="0" w:color="auto"/>
            </w:tcBorders>
            <w:noWrap/>
          </w:tcPr>
          <w:p w14:paraId="509EA5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347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46A7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3980</w:t>
            </w:r>
          </w:p>
        </w:tc>
        <w:tc>
          <w:tcPr>
            <w:tcW w:w="867" w:type="dxa"/>
            <w:tcBorders>
              <w:top w:val="single" w:sz="4" w:space="0" w:color="auto"/>
              <w:left w:val="single" w:sz="4" w:space="0" w:color="auto"/>
              <w:bottom w:val="single" w:sz="4" w:space="0" w:color="auto"/>
              <w:right w:val="single" w:sz="4" w:space="0" w:color="auto"/>
            </w:tcBorders>
          </w:tcPr>
          <w:p w14:paraId="029B5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C8CC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86C3E4" w14:textId="77777777" w:rsidTr="00B709ED">
        <w:trPr>
          <w:trHeight w:val="22"/>
          <w:jc w:val="center"/>
        </w:trPr>
        <w:tc>
          <w:tcPr>
            <w:tcW w:w="2258" w:type="dxa"/>
            <w:tcBorders>
              <w:top w:val="nil"/>
              <w:left w:val="single" w:sz="4" w:space="0" w:color="auto"/>
              <w:bottom w:val="nil"/>
              <w:right w:val="single" w:sz="4" w:space="0" w:color="auto"/>
            </w:tcBorders>
          </w:tcPr>
          <w:p w14:paraId="088A7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3634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535597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159522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5EB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57C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5B3131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37.0</w:t>
            </w:r>
          </w:p>
        </w:tc>
        <w:tc>
          <w:tcPr>
            <w:tcW w:w="1248" w:type="dxa"/>
            <w:gridSpan w:val="2"/>
            <w:tcBorders>
              <w:top w:val="single" w:sz="4" w:space="0" w:color="auto"/>
              <w:left w:val="single" w:sz="4" w:space="0" w:color="auto"/>
              <w:bottom w:val="single" w:sz="4" w:space="0" w:color="auto"/>
              <w:right w:val="single" w:sz="4" w:space="0" w:color="auto"/>
            </w:tcBorders>
          </w:tcPr>
          <w:p w14:paraId="094747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16A6E5D5" w14:textId="77777777" w:rsidTr="00B709ED">
        <w:trPr>
          <w:trHeight w:val="22"/>
          <w:jc w:val="center"/>
        </w:trPr>
        <w:tc>
          <w:tcPr>
            <w:tcW w:w="2258" w:type="dxa"/>
            <w:tcBorders>
              <w:top w:val="nil"/>
              <w:left w:val="single" w:sz="4" w:space="0" w:color="auto"/>
              <w:bottom w:val="nil"/>
              <w:right w:val="single" w:sz="4" w:space="0" w:color="auto"/>
            </w:tcBorders>
          </w:tcPr>
          <w:p w14:paraId="6315CBC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6379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E709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tcBorders>
              <w:top w:val="single" w:sz="4" w:space="0" w:color="auto"/>
              <w:left w:val="single" w:sz="4" w:space="0" w:color="auto"/>
              <w:bottom w:val="single" w:sz="4" w:space="0" w:color="auto"/>
              <w:right w:val="single" w:sz="4" w:space="0" w:color="auto"/>
            </w:tcBorders>
            <w:noWrap/>
          </w:tcPr>
          <w:p w14:paraId="2FF6B2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63C18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A747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tcBorders>
              <w:top w:val="single" w:sz="4" w:space="0" w:color="auto"/>
              <w:left w:val="single" w:sz="4" w:space="0" w:color="auto"/>
              <w:bottom w:val="single" w:sz="4" w:space="0" w:color="auto"/>
              <w:right w:val="single" w:sz="4" w:space="0" w:color="auto"/>
            </w:tcBorders>
          </w:tcPr>
          <w:p w14:paraId="12184B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09C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3ED4EB"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1BCBCA6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41FF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AA03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746" w:type="dxa"/>
            <w:tcBorders>
              <w:top w:val="single" w:sz="4" w:space="0" w:color="auto"/>
              <w:left w:val="single" w:sz="4" w:space="0" w:color="auto"/>
              <w:bottom w:val="single" w:sz="4" w:space="0" w:color="auto"/>
              <w:right w:val="single" w:sz="4" w:space="0" w:color="auto"/>
            </w:tcBorders>
            <w:noWrap/>
          </w:tcPr>
          <w:p w14:paraId="404984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5CB3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6122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3915</w:t>
            </w:r>
          </w:p>
        </w:tc>
        <w:tc>
          <w:tcPr>
            <w:tcW w:w="867" w:type="dxa"/>
            <w:tcBorders>
              <w:top w:val="single" w:sz="4" w:space="0" w:color="auto"/>
              <w:left w:val="single" w:sz="4" w:space="0" w:color="auto"/>
              <w:bottom w:val="single" w:sz="4" w:space="0" w:color="auto"/>
              <w:right w:val="single" w:sz="4" w:space="0" w:color="auto"/>
            </w:tcBorders>
          </w:tcPr>
          <w:p w14:paraId="637879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FD47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BB7021" w14:textId="77777777" w:rsidTr="00B709ED">
        <w:trPr>
          <w:trHeight w:val="22"/>
          <w:jc w:val="center"/>
        </w:trPr>
        <w:tc>
          <w:tcPr>
            <w:tcW w:w="2258" w:type="dxa"/>
            <w:tcBorders>
              <w:top w:val="single" w:sz="4" w:space="0" w:color="auto"/>
              <w:bottom w:val="nil"/>
            </w:tcBorders>
            <w:shd w:val="clear" w:color="auto" w:fill="auto"/>
          </w:tcPr>
          <w:p w14:paraId="237B0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DC_1A-5A_n78A</w:t>
            </w:r>
          </w:p>
          <w:p w14:paraId="415D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DC_1A-5A_n78C</w:t>
            </w:r>
            <w:r w:rsidRPr="00E15B02">
              <w:rPr>
                <w:rFonts w:ascii="Arial" w:eastAsia="SimSun" w:hAnsi="Arial"/>
                <w:sz w:val="18"/>
              </w:rPr>
              <w:t xml:space="preserve"> DC_1A-5A_n78(A-C)</w:t>
            </w:r>
          </w:p>
        </w:tc>
        <w:tc>
          <w:tcPr>
            <w:tcW w:w="867" w:type="dxa"/>
            <w:tcBorders>
              <w:bottom w:val="single" w:sz="4" w:space="0" w:color="auto"/>
            </w:tcBorders>
            <w:shd w:val="clear" w:color="auto" w:fill="auto"/>
          </w:tcPr>
          <w:p w14:paraId="28FB2D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46FDB7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0E7A61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07E8EC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DBB97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2122</w:t>
            </w:r>
          </w:p>
        </w:tc>
        <w:tc>
          <w:tcPr>
            <w:tcW w:w="867" w:type="dxa"/>
            <w:tcBorders>
              <w:bottom w:val="single" w:sz="4" w:space="0" w:color="auto"/>
            </w:tcBorders>
            <w:shd w:val="clear" w:color="auto" w:fill="auto"/>
          </w:tcPr>
          <w:p w14:paraId="70AE3F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18.1</w:t>
            </w:r>
          </w:p>
        </w:tc>
        <w:tc>
          <w:tcPr>
            <w:tcW w:w="1248" w:type="dxa"/>
            <w:gridSpan w:val="2"/>
            <w:tcBorders>
              <w:bottom w:val="single" w:sz="4" w:space="0" w:color="auto"/>
            </w:tcBorders>
          </w:tcPr>
          <w:p w14:paraId="67BEE7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IMD3</w:t>
            </w:r>
          </w:p>
        </w:tc>
      </w:tr>
      <w:tr w:rsidR="00E15B02" w:rsidRPr="00E15B02" w14:paraId="79127B51" w14:textId="77777777" w:rsidTr="00B709ED">
        <w:trPr>
          <w:trHeight w:val="22"/>
          <w:jc w:val="center"/>
        </w:trPr>
        <w:tc>
          <w:tcPr>
            <w:tcW w:w="2258" w:type="dxa"/>
            <w:tcBorders>
              <w:top w:val="nil"/>
              <w:bottom w:val="nil"/>
            </w:tcBorders>
            <w:shd w:val="clear" w:color="auto" w:fill="auto"/>
          </w:tcPr>
          <w:p w14:paraId="2EC95398"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7C98AB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07EA2B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3D820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40C0ED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4468EF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874</w:t>
            </w:r>
          </w:p>
        </w:tc>
        <w:tc>
          <w:tcPr>
            <w:tcW w:w="867" w:type="dxa"/>
            <w:tcBorders>
              <w:bottom w:val="single" w:sz="4" w:space="0" w:color="auto"/>
            </w:tcBorders>
            <w:shd w:val="clear" w:color="auto" w:fill="auto"/>
          </w:tcPr>
          <w:p w14:paraId="08B94D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47CC06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31485725" w14:textId="77777777" w:rsidTr="00B709ED">
        <w:trPr>
          <w:trHeight w:val="22"/>
          <w:jc w:val="center"/>
        </w:trPr>
        <w:tc>
          <w:tcPr>
            <w:tcW w:w="2258" w:type="dxa"/>
            <w:tcBorders>
              <w:top w:val="nil"/>
              <w:bottom w:val="nil"/>
            </w:tcBorders>
            <w:shd w:val="clear" w:color="auto" w:fill="auto"/>
          </w:tcPr>
          <w:p w14:paraId="5511BFE5"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4FB9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3B241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488737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067A09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12BBB0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3780</w:t>
            </w:r>
          </w:p>
        </w:tc>
        <w:tc>
          <w:tcPr>
            <w:tcW w:w="867" w:type="dxa"/>
            <w:tcBorders>
              <w:bottom w:val="single" w:sz="4" w:space="0" w:color="auto"/>
            </w:tcBorders>
            <w:shd w:val="clear" w:color="auto" w:fill="auto"/>
          </w:tcPr>
          <w:p w14:paraId="457B06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1BAC04F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457B389F" w14:textId="77777777" w:rsidTr="00B709ED">
        <w:trPr>
          <w:trHeight w:val="22"/>
          <w:jc w:val="center"/>
        </w:trPr>
        <w:tc>
          <w:tcPr>
            <w:tcW w:w="2258" w:type="dxa"/>
            <w:tcBorders>
              <w:top w:val="nil"/>
              <w:bottom w:val="nil"/>
            </w:tcBorders>
            <w:shd w:val="clear" w:color="auto" w:fill="auto"/>
          </w:tcPr>
          <w:p w14:paraId="3F43FC3C"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2E3062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w:t>
            </w:r>
          </w:p>
        </w:tc>
        <w:tc>
          <w:tcPr>
            <w:tcW w:w="1167" w:type="dxa"/>
            <w:tcBorders>
              <w:bottom w:val="single" w:sz="4" w:space="0" w:color="auto"/>
            </w:tcBorders>
            <w:shd w:val="clear" w:color="auto" w:fill="auto"/>
            <w:noWrap/>
          </w:tcPr>
          <w:p w14:paraId="114B97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1BF892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2A0813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12E2FA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2165</w:t>
            </w:r>
          </w:p>
        </w:tc>
        <w:tc>
          <w:tcPr>
            <w:tcW w:w="867" w:type="dxa"/>
            <w:tcBorders>
              <w:bottom w:val="single" w:sz="4" w:space="0" w:color="auto"/>
            </w:tcBorders>
            <w:shd w:val="clear" w:color="auto" w:fill="auto"/>
          </w:tcPr>
          <w:p w14:paraId="28B90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5D4BF1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79BC9B98" w14:textId="77777777" w:rsidTr="00B709ED">
        <w:trPr>
          <w:trHeight w:val="22"/>
          <w:jc w:val="center"/>
        </w:trPr>
        <w:tc>
          <w:tcPr>
            <w:tcW w:w="2258" w:type="dxa"/>
            <w:tcBorders>
              <w:top w:val="nil"/>
              <w:bottom w:val="nil"/>
            </w:tcBorders>
            <w:shd w:val="clear" w:color="auto" w:fill="auto"/>
          </w:tcPr>
          <w:p w14:paraId="23381629"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39B6FA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1167" w:type="dxa"/>
            <w:tcBorders>
              <w:bottom w:val="single" w:sz="4" w:space="0" w:color="auto"/>
            </w:tcBorders>
            <w:shd w:val="clear" w:color="auto" w:fill="auto"/>
            <w:noWrap/>
          </w:tcPr>
          <w:p w14:paraId="3BA30E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7974E4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tcBorders>
              <w:bottom w:val="single" w:sz="4" w:space="0" w:color="auto"/>
            </w:tcBorders>
            <w:shd w:val="clear" w:color="auto" w:fill="auto"/>
            <w:noWrap/>
          </w:tcPr>
          <w:p w14:paraId="146BC3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tcBorders>
              <w:bottom w:val="single" w:sz="4" w:space="0" w:color="auto"/>
            </w:tcBorders>
            <w:shd w:val="clear" w:color="auto" w:fill="auto"/>
            <w:noWrap/>
          </w:tcPr>
          <w:p w14:paraId="0549FE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885</w:t>
            </w:r>
          </w:p>
        </w:tc>
        <w:tc>
          <w:tcPr>
            <w:tcW w:w="867" w:type="dxa"/>
            <w:tcBorders>
              <w:bottom w:val="single" w:sz="4" w:space="0" w:color="auto"/>
            </w:tcBorders>
            <w:shd w:val="clear" w:color="auto" w:fill="auto"/>
          </w:tcPr>
          <w:p w14:paraId="02C49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3.1</w:t>
            </w:r>
          </w:p>
        </w:tc>
        <w:tc>
          <w:tcPr>
            <w:tcW w:w="1248" w:type="dxa"/>
            <w:gridSpan w:val="2"/>
            <w:tcBorders>
              <w:bottom w:val="single" w:sz="4" w:space="0" w:color="auto"/>
            </w:tcBorders>
          </w:tcPr>
          <w:p w14:paraId="4ACB710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IMD5</w:t>
            </w:r>
          </w:p>
        </w:tc>
      </w:tr>
      <w:tr w:rsidR="00E15B02" w:rsidRPr="00E15B02" w14:paraId="4C2B709A" w14:textId="77777777" w:rsidTr="00B709ED">
        <w:trPr>
          <w:trHeight w:val="22"/>
          <w:jc w:val="center"/>
        </w:trPr>
        <w:tc>
          <w:tcPr>
            <w:tcW w:w="2258" w:type="dxa"/>
            <w:tcBorders>
              <w:top w:val="nil"/>
              <w:bottom w:val="single" w:sz="4" w:space="0" w:color="auto"/>
            </w:tcBorders>
            <w:shd w:val="clear" w:color="auto" w:fill="auto"/>
          </w:tcPr>
          <w:p w14:paraId="53AA1CF0"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tcPr>
          <w:p w14:paraId="40251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n78</w:t>
            </w:r>
          </w:p>
        </w:tc>
        <w:tc>
          <w:tcPr>
            <w:tcW w:w="1167" w:type="dxa"/>
            <w:tcBorders>
              <w:bottom w:val="single" w:sz="4" w:space="0" w:color="auto"/>
            </w:tcBorders>
            <w:shd w:val="clear" w:color="auto" w:fill="auto"/>
            <w:noWrap/>
          </w:tcPr>
          <w:p w14:paraId="69759F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608421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tcBorders>
              <w:bottom w:val="single" w:sz="4" w:space="0" w:color="auto"/>
            </w:tcBorders>
            <w:shd w:val="clear" w:color="auto" w:fill="auto"/>
            <w:noWrap/>
          </w:tcPr>
          <w:p w14:paraId="47F7E2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tcBorders>
              <w:bottom w:val="single" w:sz="4" w:space="0" w:color="auto"/>
            </w:tcBorders>
            <w:shd w:val="clear" w:color="auto" w:fill="auto"/>
            <w:noWrap/>
          </w:tcPr>
          <w:p w14:paraId="0BB472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3405</w:t>
            </w:r>
          </w:p>
        </w:tc>
        <w:tc>
          <w:tcPr>
            <w:tcW w:w="867" w:type="dxa"/>
            <w:tcBorders>
              <w:bottom w:val="single" w:sz="4" w:space="0" w:color="auto"/>
            </w:tcBorders>
            <w:shd w:val="clear" w:color="auto" w:fill="auto"/>
          </w:tcPr>
          <w:p w14:paraId="249CCC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tcBorders>
              <w:bottom w:val="single" w:sz="4" w:space="0" w:color="auto"/>
            </w:tcBorders>
          </w:tcPr>
          <w:p w14:paraId="2E4C9C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r>
      <w:tr w:rsidR="00E15B02" w:rsidRPr="00E15B02" w14:paraId="020CC104" w14:textId="77777777" w:rsidTr="00B709ED">
        <w:trPr>
          <w:trHeight w:val="22"/>
          <w:jc w:val="center"/>
        </w:trPr>
        <w:tc>
          <w:tcPr>
            <w:tcW w:w="2258" w:type="dxa"/>
            <w:vMerge w:val="restart"/>
            <w:tcBorders>
              <w:top w:val="nil"/>
              <w:left w:val="single" w:sz="4" w:space="0" w:color="auto"/>
              <w:right w:val="single" w:sz="4" w:space="0" w:color="auto"/>
            </w:tcBorders>
            <w:vAlign w:val="center"/>
          </w:tcPr>
          <w:p w14:paraId="398BB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DC_1A-7A_n77A</w:t>
            </w:r>
          </w:p>
          <w:p w14:paraId="3EF9D99E"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DC_1A-7A_n77(2A)</w:t>
            </w:r>
          </w:p>
          <w:p w14:paraId="121E69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DC_1A-7A_n77(3A)</w:t>
            </w:r>
          </w:p>
          <w:p w14:paraId="33C50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DC_1A-7A-7A_n77A</w:t>
            </w:r>
          </w:p>
          <w:p w14:paraId="293CA24F" w14:textId="77777777" w:rsidR="00E15B02" w:rsidRPr="00E15B02" w:rsidRDefault="00E15B02" w:rsidP="00E15B02">
            <w:pPr>
              <w:keepNext/>
              <w:keepLines/>
              <w:spacing w:after="0"/>
              <w:jc w:val="center"/>
              <w:rPr>
                <w:rFonts w:ascii="Arial" w:eastAsia="SimSun" w:hAnsi="Arial"/>
                <w:sz w:val="18"/>
              </w:rPr>
            </w:pPr>
            <w:r w:rsidRPr="00E15B02">
              <w:rPr>
                <w:rFonts w:eastAsia="SimSun"/>
              </w:rPr>
              <w:t>DC_1A-7A-7A_n77(2A)</w:t>
            </w:r>
          </w:p>
          <w:p w14:paraId="162B7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DC_1A-7A-7A_n77(3A)</w:t>
            </w:r>
          </w:p>
        </w:tc>
        <w:tc>
          <w:tcPr>
            <w:tcW w:w="867" w:type="dxa"/>
            <w:tcBorders>
              <w:top w:val="single" w:sz="4" w:space="0" w:color="auto"/>
              <w:left w:val="single" w:sz="4" w:space="0" w:color="auto"/>
              <w:bottom w:val="single" w:sz="4" w:space="0" w:color="auto"/>
              <w:right w:val="single" w:sz="4" w:space="0" w:color="auto"/>
            </w:tcBorders>
          </w:tcPr>
          <w:p w14:paraId="1C2FE7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74C4AAD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1977.5</w:t>
            </w:r>
          </w:p>
        </w:tc>
        <w:tc>
          <w:tcPr>
            <w:tcW w:w="746" w:type="dxa"/>
            <w:tcBorders>
              <w:top w:val="single" w:sz="4" w:space="0" w:color="auto"/>
              <w:left w:val="single" w:sz="4" w:space="0" w:color="auto"/>
              <w:bottom w:val="single" w:sz="4" w:space="0" w:color="auto"/>
              <w:right w:val="single" w:sz="4" w:space="0" w:color="auto"/>
            </w:tcBorders>
            <w:noWrap/>
          </w:tcPr>
          <w:p w14:paraId="37DA35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94ACD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C5E6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2167.5</w:t>
            </w:r>
          </w:p>
        </w:tc>
        <w:tc>
          <w:tcPr>
            <w:tcW w:w="867" w:type="dxa"/>
            <w:tcBorders>
              <w:top w:val="single" w:sz="4" w:space="0" w:color="auto"/>
              <w:left w:val="single" w:sz="4" w:space="0" w:color="auto"/>
              <w:bottom w:val="single" w:sz="4" w:space="0" w:color="auto"/>
              <w:right w:val="single" w:sz="4" w:space="0" w:color="auto"/>
            </w:tcBorders>
          </w:tcPr>
          <w:p w14:paraId="242F2C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0DD3A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70E2D054" w14:textId="77777777" w:rsidTr="00B709ED">
        <w:trPr>
          <w:trHeight w:val="22"/>
          <w:jc w:val="center"/>
        </w:trPr>
        <w:tc>
          <w:tcPr>
            <w:tcW w:w="2258" w:type="dxa"/>
            <w:vMerge/>
            <w:tcBorders>
              <w:left w:val="single" w:sz="4" w:space="0" w:color="auto"/>
              <w:right w:val="single" w:sz="4" w:space="0" w:color="auto"/>
            </w:tcBorders>
          </w:tcPr>
          <w:p w14:paraId="3E55579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B0D60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7B482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2507.5</w:t>
            </w:r>
          </w:p>
        </w:tc>
        <w:tc>
          <w:tcPr>
            <w:tcW w:w="746" w:type="dxa"/>
            <w:tcBorders>
              <w:top w:val="single" w:sz="4" w:space="0" w:color="auto"/>
              <w:left w:val="single" w:sz="4" w:space="0" w:color="auto"/>
              <w:bottom w:val="single" w:sz="4" w:space="0" w:color="auto"/>
              <w:right w:val="single" w:sz="4" w:space="0" w:color="auto"/>
            </w:tcBorders>
            <w:noWrap/>
          </w:tcPr>
          <w:p w14:paraId="1B2DF3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F44A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2ED3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2627.5</w:t>
            </w:r>
          </w:p>
        </w:tc>
        <w:tc>
          <w:tcPr>
            <w:tcW w:w="867" w:type="dxa"/>
            <w:tcBorders>
              <w:top w:val="single" w:sz="4" w:space="0" w:color="auto"/>
              <w:left w:val="single" w:sz="4" w:space="0" w:color="auto"/>
              <w:bottom w:val="single" w:sz="4" w:space="0" w:color="auto"/>
              <w:right w:val="single" w:sz="4" w:space="0" w:color="auto"/>
            </w:tcBorders>
          </w:tcPr>
          <w:p w14:paraId="727ADB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tcBorders>
              <w:top w:val="single" w:sz="4" w:space="0" w:color="auto"/>
              <w:left w:val="single" w:sz="4" w:space="0" w:color="auto"/>
              <w:bottom w:val="single" w:sz="4" w:space="0" w:color="auto"/>
              <w:right w:val="single" w:sz="4" w:space="0" w:color="auto"/>
            </w:tcBorders>
          </w:tcPr>
          <w:p w14:paraId="6E31359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r w:rsidRPr="00E15B02">
              <w:rPr>
                <w:rFonts w:ascii="Arial" w:eastAsia="SimSun" w:hAnsi="Arial"/>
                <w:sz w:val="18"/>
                <w:vertAlign w:val="superscript"/>
              </w:rPr>
              <w:t>4</w:t>
            </w:r>
          </w:p>
        </w:tc>
      </w:tr>
      <w:tr w:rsidR="00E15B02" w:rsidRPr="00E15B02" w14:paraId="48266ECF" w14:textId="77777777" w:rsidTr="00B709ED">
        <w:trPr>
          <w:trHeight w:val="22"/>
          <w:jc w:val="center"/>
        </w:trPr>
        <w:tc>
          <w:tcPr>
            <w:tcW w:w="2258" w:type="dxa"/>
            <w:vMerge/>
            <w:tcBorders>
              <w:left w:val="single" w:sz="4" w:space="0" w:color="auto"/>
              <w:right w:val="single" w:sz="4" w:space="0" w:color="auto"/>
            </w:tcBorders>
          </w:tcPr>
          <w:p w14:paraId="485F0F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1F359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FCCEC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2397E9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5E399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795C9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285E60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7ACB8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35A0B484" w14:textId="77777777" w:rsidTr="00B709ED">
        <w:trPr>
          <w:trHeight w:val="22"/>
          <w:jc w:val="center"/>
        </w:trPr>
        <w:tc>
          <w:tcPr>
            <w:tcW w:w="2258" w:type="dxa"/>
            <w:vMerge/>
            <w:tcBorders>
              <w:left w:val="single" w:sz="4" w:space="0" w:color="auto"/>
              <w:right w:val="single" w:sz="4" w:space="0" w:color="auto"/>
            </w:tcBorders>
          </w:tcPr>
          <w:p w14:paraId="0575CE1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36F5E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282BB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6F11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C1004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D8B38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611527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tcPr>
          <w:p w14:paraId="03A6EB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IMD4</w:t>
            </w:r>
          </w:p>
        </w:tc>
      </w:tr>
      <w:tr w:rsidR="00E15B02" w:rsidRPr="00E15B02" w14:paraId="504D6664" w14:textId="77777777" w:rsidTr="00B709ED">
        <w:trPr>
          <w:trHeight w:val="22"/>
          <w:jc w:val="center"/>
        </w:trPr>
        <w:tc>
          <w:tcPr>
            <w:tcW w:w="2258" w:type="dxa"/>
            <w:vMerge/>
            <w:tcBorders>
              <w:left w:val="single" w:sz="4" w:space="0" w:color="auto"/>
              <w:right w:val="single" w:sz="4" w:space="0" w:color="auto"/>
            </w:tcBorders>
          </w:tcPr>
          <w:p w14:paraId="713A025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978D4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0B77F1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137087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0103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4EE60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2630</w:t>
            </w:r>
          </w:p>
        </w:tc>
        <w:tc>
          <w:tcPr>
            <w:tcW w:w="867" w:type="dxa"/>
            <w:tcBorders>
              <w:top w:val="single" w:sz="4" w:space="0" w:color="auto"/>
              <w:left w:val="single" w:sz="4" w:space="0" w:color="auto"/>
              <w:bottom w:val="single" w:sz="4" w:space="0" w:color="auto"/>
              <w:right w:val="single" w:sz="4" w:space="0" w:color="auto"/>
            </w:tcBorders>
          </w:tcPr>
          <w:p w14:paraId="07EF0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2B39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05684771" w14:textId="77777777" w:rsidTr="00B709ED">
        <w:trPr>
          <w:trHeight w:val="22"/>
          <w:jc w:val="center"/>
        </w:trPr>
        <w:tc>
          <w:tcPr>
            <w:tcW w:w="2258" w:type="dxa"/>
            <w:vMerge/>
            <w:tcBorders>
              <w:left w:val="single" w:sz="4" w:space="0" w:color="auto"/>
              <w:bottom w:val="single" w:sz="4" w:space="0" w:color="auto"/>
              <w:right w:val="single" w:sz="4" w:space="0" w:color="auto"/>
            </w:tcBorders>
          </w:tcPr>
          <w:p w14:paraId="445DF3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403DA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28B57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746" w:type="dxa"/>
            <w:tcBorders>
              <w:top w:val="single" w:sz="4" w:space="0" w:color="auto"/>
              <w:left w:val="single" w:sz="4" w:space="0" w:color="auto"/>
              <w:bottom w:val="single" w:sz="4" w:space="0" w:color="auto"/>
              <w:right w:val="single" w:sz="4" w:space="0" w:color="auto"/>
            </w:tcBorders>
            <w:noWrap/>
          </w:tcPr>
          <w:p w14:paraId="26BB50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B0F75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B2984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3580</w:t>
            </w:r>
          </w:p>
        </w:tc>
        <w:tc>
          <w:tcPr>
            <w:tcW w:w="867" w:type="dxa"/>
            <w:tcBorders>
              <w:top w:val="single" w:sz="4" w:space="0" w:color="auto"/>
              <w:left w:val="single" w:sz="4" w:space="0" w:color="auto"/>
              <w:bottom w:val="single" w:sz="4" w:space="0" w:color="auto"/>
              <w:right w:val="single" w:sz="4" w:space="0" w:color="auto"/>
            </w:tcBorders>
          </w:tcPr>
          <w:p w14:paraId="22C4D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ACE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r>
      <w:tr w:rsidR="00E15B02" w:rsidRPr="00E15B02" w14:paraId="23603BA4" w14:textId="77777777" w:rsidTr="00B709ED">
        <w:trPr>
          <w:trHeight w:val="54"/>
          <w:jc w:val="center"/>
        </w:trPr>
        <w:tc>
          <w:tcPr>
            <w:tcW w:w="2258" w:type="dxa"/>
            <w:tcBorders>
              <w:bottom w:val="nil"/>
            </w:tcBorders>
            <w:shd w:val="clear" w:color="auto" w:fill="auto"/>
          </w:tcPr>
          <w:p w14:paraId="0C896B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w:t>
            </w:r>
            <w:r w:rsidRPr="00E15B02">
              <w:rPr>
                <w:rFonts w:ascii="Arial" w:eastAsia="Malgun Gothic" w:hAnsi="Arial"/>
                <w:sz w:val="18"/>
                <w:lang w:eastAsia="ko-KR"/>
              </w:rPr>
              <w:t>1A-7A_n78A</w:t>
            </w:r>
          </w:p>
          <w:p w14:paraId="0EFC68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1A-7C_n78A</w:t>
            </w:r>
          </w:p>
          <w:p w14:paraId="04441D4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DC_1A-7A_n78(2A)</w:t>
            </w:r>
          </w:p>
          <w:p w14:paraId="4423F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DC_1A-7C_n78(2A)</w:t>
            </w:r>
          </w:p>
          <w:p w14:paraId="322588CC"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DC_1A-7A_n78C</w:t>
            </w:r>
          </w:p>
          <w:p w14:paraId="64FDBF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DC_1A-7A_n78(A-C)</w:t>
            </w:r>
          </w:p>
          <w:p w14:paraId="7596E7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DC_1A-1A-7A_n78A</w:t>
            </w:r>
          </w:p>
          <w:p w14:paraId="3929F6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DC_1A-7A-7A_n78C</w:t>
            </w:r>
            <w:r w:rsidRPr="00E15B02">
              <w:rPr>
                <w:rFonts w:ascii="Arial" w:hAnsi="Arial"/>
                <w:sz w:val="18"/>
              </w:rPr>
              <w:t xml:space="preserve"> DC_1A-7A-7A_n78(A-C)</w:t>
            </w:r>
          </w:p>
        </w:tc>
        <w:tc>
          <w:tcPr>
            <w:tcW w:w="867" w:type="dxa"/>
            <w:shd w:val="clear" w:color="auto" w:fill="auto"/>
          </w:tcPr>
          <w:p w14:paraId="19D5CE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3A7024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1977.5</w:t>
            </w:r>
          </w:p>
        </w:tc>
        <w:tc>
          <w:tcPr>
            <w:tcW w:w="746" w:type="dxa"/>
            <w:shd w:val="clear" w:color="auto" w:fill="auto"/>
            <w:noWrap/>
          </w:tcPr>
          <w:p w14:paraId="7B4389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690C60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1AD6C6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2167.5</w:t>
            </w:r>
          </w:p>
        </w:tc>
        <w:tc>
          <w:tcPr>
            <w:tcW w:w="867" w:type="dxa"/>
            <w:shd w:val="clear" w:color="auto" w:fill="auto"/>
          </w:tcPr>
          <w:p w14:paraId="3C8B2C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35C1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56AFF0B" w14:textId="77777777" w:rsidTr="00B709ED">
        <w:trPr>
          <w:trHeight w:val="54"/>
          <w:jc w:val="center"/>
        </w:trPr>
        <w:tc>
          <w:tcPr>
            <w:tcW w:w="2258" w:type="dxa"/>
            <w:tcBorders>
              <w:top w:val="nil"/>
              <w:bottom w:val="nil"/>
            </w:tcBorders>
            <w:shd w:val="clear" w:color="auto" w:fill="auto"/>
          </w:tcPr>
          <w:p w14:paraId="3DDCBA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ED80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4D7AA5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2507.5</w:t>
            </w:r>
          </w:p>
        </w:tc>
        <w:tc>
          <w:tcPr>
            <w:tcW w:w="746" w:type="dxa"/>
            <w:shd w:val="clear" w:color="auto" w:fill="auto"/>
            <w:noWrap/>
          </w:tcPr>
          <w:p w14:paraId="7524860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5370C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7BDE76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2627.5</w:t>
            </w:r>
          </w:p>
        </w:tc>
        <w:tc>
          <w:tcPr>
            <w:tcW w:w="867" w:type="dxa"/>
            <w:shd w:val="clear" w:color="auto" w:fill="auto"/>
          </w:tcPr>
          <w:p w14:paraId="207218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9.1</w:t>
            </w:r>
          </w:p>
        </w:tc>
        <w:tc>
          <w:tcPr>
            <w:tcW w:w="1248" w:type="dxa"/>
            <w:gridSpan w:val="2"/>
            <w:shd w:val="clear" w:color="auto" w:fill="auto"/>
          </w:tcPr>
          <w:p w14:paraId="542C5F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20582C33" w14:textId="77777777" w:rsidTr="00B709ED">
        <w:trPr>
          <w:trHeight w:val="54"/>
          <w:jc w:val="center"/>
        </w:trPr>
        <w:tc>
          <w:tcPr>
            <w:tcW w:w="2258" w:type="dxa"/>
            <w:tcBorders>
              <w:top w:val="nil"/>
              <w:bottom w:val="nil"/>
            </w:tcBorders>
            <w:shd w:val="clear" w:color="auto" w:fill="auto"/>
          </w:tcPr>
          <w:p w14:paraId="34C721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5100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C83CB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746" w:type="dxa"/>
            <w:shd w:val="clear" w:color="auto" w:fill="auto"/>
            <w:noWrap/>
          </w:tcPr>
          <w:p w14:paraId="671B35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19D957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41FC5C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3305</w:t>
            </w:r>
          </w:p>
        </w:tc>
        <w:tc>
          <w:tcPr>
            <w:tcW w:w="867" w:type="dxa"/>
            <w:shd w:val="clear" w:color="auto" w:fill="auto"/>
          </w:tcPr>
          <w:p w14:paraId="09859F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45D7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344499F" w14:textId="77777777" w:rsidTr="00B709ED">
        <w:trPr>
          <w:trHeight w:val="54"/>
          <w:jc w:val="center"/>
        </w:trPr>
        <w:tc>
          <w:tcPr>
            <w:tcW w:w="2258" w:type="dxa"/>
            <w:tcBorders>
              <w:top w:val="nil"/>
              <w:bottom w:val="nil"/>
            </w:tcBorders>
            <w:shd w:val="clear" w:color="auto" w:fill="auto"/>
          </w:tcPr>
          <w:p w14:paraId="71A45A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3190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w:t>
            </w:r>
          </w:p>
        </w:tc>
        <w:tc>
          <w:tcPr>
            <w:tcW w:w="1167" w:type="dxa"/>
            <w:shd w:val="clear" w:color="auto" w:fill="auto"/>
            <w:noWrap/>
          </w:tcPr>
          <w:p w14:paraId="0D8C3B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1950</w:t>
            </w:r>
          </w:p>
        </w:tc>
        <w:tc>
          <w:tcPr>
            <w:tcW w:w="746" w:type="dxa"/>
            <w:shd w:val="clear" w:color="auto" w:fill="auto"/>
            <w:noWrap/>
          </w:tcPr>
          <w:p w14:paraId="57C8C92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4CD8E5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7E982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2140</w:t>
            </w:r>
          </w:p>
        </w:tc>
        <w:tc>
          <w:tcPr>
            <w:tcW w:w="867" w:type="dxa"/>
            <w:shd w:val="clear" w:color="auto" w:fill="auto"/>
          </w:tcPr>
          <w:p w14:paraId="145331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8.7</w:t>
            </w:r>
          </w:p>
        </w:tc>
        <w:tc>
          <w:tcPr>
            <w:tcW w:w="1248" w:type="dxa"/>
            <w:gridSpan w:val="2"/>
            <w:shd w:val="clear" w:color="auto" w:fill="auto"/>
          </w:tcPr>
          <w:p w14:paraId="5691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1AE27D3" w14:textId="77777777" w:rsidTr="00B709ED">
        <w:trPr>
          <w:trHeight w:val="54"/>
          <w:jc w:val="center"/>
        </w:trPr>
        <w:tc>
          <w:tcPr>
            <w:tcW w:w="2258" w:type="dxa"/>
            <w:tcBorders>
              <w:top w:val="nil"/>
              <w:bottom w:val="nil"/>
            </w:tcBorders>
            <w:shd w:val="clear" w:color="auto" w:fill="auto"/>
          </w:tcPr>
          <w:p w14:paraId="0DC91B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ED7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5B1129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2510</w:t>
            </w:r>
          </w:p>
        </w:tc>
        <w:tc>
          <w:tcPr>
            <w:tcW w:w="746" w:type="dxa"/>
            <w:shd w:val="clear" w:color="auto" w:fill="auto"/>
            <w:noWrap/>
          </w:tcPr>
          <w:p w14:paraId="3C74B9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650E9F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7D06237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2630</w:t>
            </w:r>
          </w:p>
        </w:tc>
        <w:tc>
          <w:tcPr>
            <w:tcW w:w="867" w:type="dxa"/>
            <w:shd w:val="clear" w:color="auto" w:fill="auto"/>
          </w:tcPr>
          <w:p w14:paraId="6F8C298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F232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54C375AA" w14:textId="77777777" w:rsidTr="00B709ED">
        <w:trPr>
          <w:trHeight w:val="54"/>
          <w:jc w:val="center"/>
        </w:trPr>
        <w:tc>
          <w:tcPr>
            <w:tcW w:w="2258" w:type="dxa"/>
            <w:tcBorders>
              <w:top w:val="nil"/>
              <w:bottom w:val="single" w:sz="4" w:space="0" w:color="auto"/>
            </w:tcBorders>
            <w:shd w:val="clear" w:color="auto" w:fill="auto"/>
          </w:tcPr>
          <w:p w14:paraId="013A8A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F014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3E5D44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746" w:type="dxa"/>
            <w:shd w:val="clear" w:color="auto" w:fill="auto"/>
            <w:noWrap/>
          </w:tcPr>
          <w:p w14:paraId="1B2026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10</w:t>
            </w:r>
          </w:p>
        </w:tc>
        <w:tc>
          <w:tcPr>
            <w:tcW w:w="2266" w:type="dxa"/>
            <w:shd w:val="clear" w:color="auto" w:fill="auto"/>
            <w:noWrap/>
          </w:tcPr>
          <w:p w14:paraId="3B5F55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50</w:t>
            </w:r>
          </w:p>
        </w:tc>
        <w:tc>
          <w:tcPr>
            <w:tcW w:w="1323" w:type="dxa"/>
            <w:shd w:val="clear" w:color="auto" w:fill="auto"/>
            <w:noWrap/>
          </w:tcPr>
          <w:p w14:paraId="536968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3580</w:t>
            </w:r>
          </w:p>
        </w:tc>
        <w:tc>
          <w:tcPr>
            <w:tcW w:w="867" w:type="dxa"/>
            <w:shd w:val="clear" w:color="auto" w:fill="auto"/>
          </w:tcPr>
          <w:p w14:paraId="0DDF1B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33EA1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4AE43A6" w14:textId="77777777" w:rsidTr="00B709ED">
        <w:trPr>
          <w:trHeight w:val="54"/>
          <w:jc w:val="center"/>
        </w:trPr>
        <w:tc>
          <w:tcPr>
            <w:tcW w:w="2258" w:type="dxa"/>
            <w:tcBorders>
              <w:bottom w:val="nil"/>
            </w:tcBorders>
            <w:shd w:val="clear" w:color="auto" w:fill="auto"/>
          </w:tcPr>
          <w:p w14:paraId="6985D4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DC_</w:t>
            </w:r>
            <w:r w:rsidRPr="00E15B02">
              <w:rPr>
                <w:rFonts w:ascii="Arial" w:eastAsia="SimSun" w:hAnsi="Arial" w:cs="Arial"/>
                <w:sz w:val="18"/>
                <w:lang w:eastAsia="ko-KR"/>
              </w:rPr>
              <w:t>1A_n7A-n78A</w:t>
            </w:r>
          </w:p>
          <w:p w14:paraId="4E454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DC_1A_n7B-n78A</w:t>
            </w:r>
          </w:p>
          <w:p w14:paraId="521E159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DC_1A_n7A-n78(2A)</w:t>
            </w:r>
          </w:p>
        </w:tc>
        <w:tc>
          <w:tcPr>
            <w:tcW w:w="867" w:type="dxa"/>
            <w:shd w:val="clear" w:color="auto" w:fill="auto"/>
          </w:tcPr>
          <w:p w14:paraId="672E2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7143C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1977.5</w:t>
            </w:r>
          </w:p>
        </w:tc>
        <w:tc>
          <w:tcPr>
            <w:tcW w:w="746" w:type="dxa"/>
            <w:shd w:val="clear" w:color="auto" w:fill="auto"/>
            <w:noWrap/>
          </w:tcPr>
          <w:p w14:paraId="50F92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0271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484A48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2167.5</w:t>
            </w:r>
          </w:p>
        </w:tc>
        <w:tc>
          <w:tcPr>
            <w:tcW w:w="867" w:type="dxa"/>
            <w:shd w:val="clear" w:color="auto" w:fill="auto"/>
          </w:tcPr>
          <w:p w14:paraId="64C7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670CE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2AC2776D" w14:textId="77777777" w:rsidTr="00B709ED">
        <w:trPr>
          <w:trHeight w:val="54"/>
          <w:jc w:val="center"/>
        </w:trPr>
        <w:tc>
          <w:tcPr>
            <w:tcW w:w="2258" w:type="dxa"/>
            <w:tcBorders>
              <w:top w:val="nil"/>
              <w:bottom w:val="nil"/>
            </w:tcBorders>
            <w:shd w:val="clear" w:color="auto" w:fill="auto"/>
          </w:tcPr>
          <w:p w14:paraId="5C661F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E5B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0AB41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2507.5</w:t>
            </w:r>
          </w:p>
        </w:tc>
        <w:tc>
          <w:tcPr>
            <w:tcW w:w="746" w:type="dxa"/>
            <w:shd w:val="clear" w:color="auto" w:fill="auto"/>
            <w:noWrap/>
          </w:tcPr>
          <w:p w14:paraId="3A5BE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736114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6E4F9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2627.5</w:t>
            </w:r>
          </w:p>
        </w:tc>
        <w:tc>
          <w:tcPr>
            <w:tcW w:w="867" w:type="dxa"/>
            <w:shd w:val="clear" w:color="auto" w:fill="auto"/>
          </w:tcPr>
          <w:p w14:paraId="7E64A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9.1</w:t>
            </w:r>
          </w:p>
        </w:tc>
        <w:tc>
          <w:tcPr>
            <w:tcW w:w="1248" w:type="dxa"/>
            <w:gridSpan w:val="2"/>
            <w:shd w:val="clear" w:color="auto" w:fill="auto"/>
          </w:tcPr>
          <w:p w14:paraId="76515F5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62D98566" w14:textId="77777777" w:rsidTr="00B709ED">
        <w:trPr>
          <w:trHeight w:val="54"/>
          <w:jc w:val="center"/>
        </w:trPr>
        <w:tc>
          <w:tcPr>
            <w:tcW w:w="2258" w:type="dxa"/>
            <w:tcBorders>
              <w:top w:val="nil"/>
              <w:bottom w:val="nil"/>
            </w:tcBorders>
            <w:shd w:val="clear" w:color="auto" w:fill="auto"/>
          </w:tcPr>
          <w:p w14:paraId="016C5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878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71544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746" w:type="dxa"/>
            <w:shd w:val="clear" w:color="auto" w:fill="auto"/>
            <w:noWrap/>
          </w:tcPr>
          <w:p w14:paraId="4A637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650DE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606C6D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3305</w:t>
            </w:r>
          </w:p>
        </w:tc>
        <w:tc>
          <w:tcPr>
            <w:tcW w:w="867" w:type="dxa"/>
            <w:shd w:val="clear" w:color="auto" w:fill="auto"/>
          </w:tcPr>
          <w:p w14:paraId="3ABA0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0D8FDB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3F093D2F" w14:textId="77777777" w:rsidTr="00B709ED">
        <w:trPr>
          <w:trHeight w:val="54"/>
          <w:jc w:val="center"/>
        </w:trPr>
        <w:tc>
          <w:tcPr>
            <w:tcW w:w="2258" w:type="dxa"/>
            <w:tcBorders>
              <w:top w:val="nil"/>
              <w:bottom w:val="nil"/>
            </w:tcBorders>
            <w:shd w:val="clear" w:color="auto" w:fill="auto"/>
          </w:tcPr>
          <w:p w14:paraId="4DDF91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E31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w:t>
            </w:r>
          </w:p>
        </w:tc>
        <w:tc>
          <w:tcPr>
            <w:tcW w:w="1167" w:type="dxa"/>
            <w:shd w:val="clear" w:color="auto" w:fill="auto"/>
            <w:noWrap/>
          </w:tcPr>
          <w:p w14:paraId="66E3D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1970</w:t>
            </w:r>
          </w:p>
        </w:tc>
        <w:tc>
          <w:tcPr>
            <w:tcW w:w="746" w:type="dxa"/>
            <w:shd w:val="clear" w:color="auto" w:fill="auto"/>
            <w:noWrap/>
          </w:tcPr>
          <w:p w14:paraId="4D2CC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49F10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3F922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2160</w:t>
            </w:r>
          </w:p>
        </w:tc>
        <w:tc>
          <w:tcPr>
            <w:tcW w:w="867" w:type="dxa"/>
            <w:shd w:val="clear" w:color="auto" w:fill="auto"/>
          </w:tcPr>
          <w:p w14:paraId="65F666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38D784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57241C4D" w14:textId="77777777" w:rsidTr="00B709ED">
        <w:trPr>
          <w:trHeight w:val="54"/>
          <w:jc w:val="center"/>
        </w:trPr>
        <w:tc>
          <w:tcPr>
            <w:tcW w:w="2258" w:type="dxa"/>
            <w:tcBorders>
              <w:top w:val="nil"/>
              <w:bottom w:val="nil"/>
            </w:tcBorders>
            <w:shd w:val="clear" w:color="auto" w:fill="auto"/>
          </w:tcPr>
          <w:p w14:paraId="607CFC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E53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w:t>
            </w:r>
          </w:p>
        </w:tc>
        <w:tc>
          <w:tcPr>
            <w:tcW w:w="1167" w:type="dxa"/>
            <w:shd w:val="clear" w:color="auto" w:fill="auto"/>
            <w:noWrap/>
          </w:tcPr>
          <w:p w14:paraId="35F69D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2520</w:t>
            </w:r>
          </w:p>
        </w:tc>
        <w:tc>
          <w:tcPr>
            <w:tcW w:w="746" w:type="dxa"/>
            <w:shd w:val="clear" w:color="auto" w:fill="auto"/>
            <w:noWrap/>
          </w:tcPr>
          <w:p w14:paraId="51016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tcPr>
          <w:p w14:paraId="3CFF4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tcPr>
          <w:p w14:paraId="28200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2640</w:t>
            </w:r>
          </w:p>
        </w:tc>
        <w:tc>
          <w:tcPr>
            <w:tcW w:w="867" w:type="dxa"/>
            <w:shd w:val="clear" w:color="auto" w:fill="auto"/>
          </w:tcPr>
          <w:p w14:paraId="6EC8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c>
          <w:tcPr>
            <w:tcW w:w="1248" w:type="dxa"/>
            <w:gridSpan w:val="2"/>
            <w:shd w:val="clear" w:color="auto" w:fill="auto"/>
          </w:tcPr>
          <w:p w14:paraId="180A1D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N/A</w:t>
            </w:r>
          </w:p>
        </w:tc>
      </w:tr>
      <w:tr w:rsidR="00E15B02" w:rsidRPr="00E15B02" w14:paraId="08CDD071" w14:textId="77777777" w:rsidTr="00B709ED">
        <w:trPr>
          <w:trHeight w:val="54"/>
          <w:jc w:val="center"/>
        </w:trPr>
        <w:tc>
          <w:tcPr>
            <w:tcW w:w="2258" w:type="dxa"/>
            <w:tcBorders>
              <w:top w:val="nil"/>
              <w:bottom w:val="single" w:sz="4" w:space="0" w:color="auto"/>
            </w:tcBorders>
            <w:shd w:val="clear" w:color="auto" w:fill="auto"/>
          </w:tcPr>
          <w:p w14:paraId="1F5E8F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BD10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n78</w:t>
            </w:r>
          </w:p>
        </w:tc>
        <w:tc>
          <w:tcPr>
            <w:tcW w:w="1167" w:type="dxa"/>
            <w:shd w:val="clear" w:color="auto" w:fill="auto"/>
            <w:noWrap/>
          </w:tcPr>
          <w:p w14:paraId="35299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746" w:type="dxa"/>
            <w:shd w:val="clear" w:color="auto" w:fill="auto"/>
            <w:noWrap/>
          </w:tcPr>
          <w:p w14:paraId="18843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tcPr>
          <w:p w14:paraId="23C39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tcPr>
          <w:p w14:paraId="207D95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3390</w:t>
            </w:r>
          </w:p>
        </w:tc>
        <w:tc>
          <w:tcPr>
            <w:tcW w:w="867" w:type="dxa"/>
            <w:shd w:val="clear" w:color="auto" w:fill="auto"/>
          </w:tcPr>
          <w:p w14:paraId="0CE35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10.1</w:t>
            </w:r>
          </w:p>
        </w:tc>
        <w:tc>
          <w:tcPr>
            <w:tcW w:w="1248" w:type="dxa"/>
            <w:gridSpan w:val="2"/>
            <w:shd w:val="clear" w:color="auto" w:fill="auto"/>
          </w:tcPr>
          <w:p w14:paraId="08037C8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IMD4</w:t>
            </w:r>
          </w:p>
        </w:tc>
      </w:tr>
      <w:tr w:rsidR="00E15B02" w:rsidRPr="00E15B02" w14:paraId="5F227949" w14:textId="77777777" w:rsidTr="00B709ED">
        <w:trPr>
          <w:trHeight w:val="54"/>
          <w:jc w:val="center"/>
        </w:trPr>
        <w:tc>
          <w:tcPr>
            <w:tcW w:w="2258" w:type="dxa"/>
            <w:tcBorders>
              <w:bottom w:val="nil"/>
            </w:tcBorders>
            <w:shd w:val="clear" w:color="auto" w:fill="auto"/>
            <w:hideMark/>
          </w:tcPr>
          <w:p w14:paraId="5AC240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DC_1A-3A_n79A</w:t>
            </w:r>
          </w:p>
        </w:tc>
        <w:tc>
          <w:tcPr>
            <w:tcW w:w="867" w:type="dxa"/>
            <w:shd w:val="clear" w:color="auto" w:fill="auto"/>
            <w:hideMark/>
          </w:tcPr>
          <w:p w14:paraId="693B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5977B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F5A3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2F3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E78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7F6144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w:t>
            </w:r>
          </w:p>
        </w:tc>
        <w:tc>
          <w:tcPr>
            <w:tcW w:w="1248" w:type="dxa"/>
            <w:gridSpan w:val="2"/>
            <w:shd w:val="clear" w:color="auto" w:fill="auto"/>
          </w:tcPr>
          <w:p w14:paraId="51986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6581FE0E" w14:textId="77777777" w:rsidTr="00B709ED">
        <w:trPr>
          <w:trHeight w:val="22"/>
          <w:jc w:val="center"/>
        </w:trPr>
        <w:tc>
          <w:tcPr>
            <w:tcW w:w="2258" w:type="dxa"/>
            <w:tcBorders>
              <w:top w:val="nil"/>
              <w:bottom w:val="nil"/>
            </w:tcBorders>
            <w:shd w:val="clear" w:color="auto" w:fill="auto"/>
            <w:hideMark/>
          </w:tcPr>
          <w:p w14:paraId="4893C7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684ED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2A226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1B0B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69E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D251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040A4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8A3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D6BFCE" w14:textId="77777777" w:rsidTr="00B709ED">
        <w:trPr>
          <w:trHeight w:val="22"/>
          <w:jc w:val="center"/>
        </w:trPr>
        <w:tc>
          <w:tcPr>
            <w:tcW w:w="2258" w:type="dxa"/>
            <w:tcBorders>
              <w:top w:val="nil"/>
              <w:bottom w:val="single" w:sz="4" w:space="0" w:color="auto"/>
            </w:tcBorders>
            <w:shd w:val="clear" w:color="auto" w:fill="auto"/>
          </w:tcPr>
          <w:p w14:paraId="46FC42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909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4EC29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746" w:type="dxa"/>
            <w:shd w:val="clear" w:color="auto" w:fill="auto"/>
            <w:noWrap/>
          </w:tcPr>
          <w:p w14:paraId="73129A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BB1D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FE22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4860</w:t>
            </w:r>
          </w:p>
        </w:tc>
        <w:tc>
          <w:tcPr>
            <w:tcW w:w="867" w:type="dxa"/>
            <w:shd w:val="clear" w:color="auto" w:fill="auto"/>
          </w:tcPr>
          <w:p w14:paraId="02391B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CED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7D76CF"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890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w:t>
            </w:r>
            <w:r w:rsidRPr="00E15B02">
              <w:rPr>
                <w:rFonts w:ascii="Arial" w:eastAsia="SimSun" w:hAnsi="Arial" w:cs="Arial"/>
                <w:sz w:val="18"/>
                <w:lang w:val="da-DK" w:eastAsia="zh-TW"/>
              </w:rPr>
              <w:t>A-5A_</w:t>
            </w:r>
            <w:r w:rsidRPr="00E15B02">
              <w:rPr>
                <w:rFonts w:ascii="Arial" w:eastAsia="SimSun" w:hAnsi="Arial" w:cs="Arial"/>
                <w:sz w:val="18"/>
                <w:lang w:val="x-none" w:eastAsia="zh-TW"/>
              </w:rPr>
              <w:t>n</w:t>
            </w:r>
            <w:r w:rsidRPr="00E15B02">
              <w:rPr>
                <w:rFonts w:ascii="Arial" w:eastAsia="SimSun" w:hAnsi="Arial" w:cs="Arial"/>
                <w:sz w:val="18"/>
                <w:lang w:val="da-DK" w:eastAsia="zh-TW"/>
              </w:rPr>
              <w:t>40A</w:t>
            </w:r>
          </w:p>
        </w:tc>
        <w:tc>
          <w:tcPr>
            <w:tcW w:w="867" w:type="dxa"/>
            <w:tcBorders>
              <w:left w:val="single" w:sz="4" w:space="0" w:color="auto"/>
            </w:tcBorders>
            <w:shd w:val="clear" w:color="auto" w:fill="auto"/>
            <w:vAlign w:val="center"/>
          </w:tcPr>
          <w:p w14:paraId="015CD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61B23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1954</w:t>
            </w:r>
          </w:p>
        </w:tc>
        <w:tc>
          <w:tcPr>
            <w:tcW w:w="746" w:type="dxa"/>
            <w:shd w:val="clear" w:color="auto" w:fill="auto"/>
            <w:noWrap/>
            <w:vAlign w:val="center"/>
          </w:tcPr>
          <w:p w14:paraId="0D633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331EE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3FDD7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2144</w:t>
            </w:r>
          </w:p>
        </w:tc>
        <w:tc>
          <w:tcPr>
            <w:tcW w:w="867" w:type="dxa"/>
            <w:shd w:val="clear" w:color="auto" w:fill="auto"/>
            <w:vAlign w:val="center"/>
          </w:tcPr>
          <w:p w14:paraId="7C457B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4.0</w:t>
            </w:r>
          </w:p>
        </w:tc>
        <w:tc>
          <w:tcPr>
            <w:tcW w:w="1248" w:type="dxa"/>
            <w:gridSpan w:val="2"/>
            <w:shd w:val="clear" w:color="auto" w:fill="auto"/>
            <w:vAlign w:val="center"/>
          </w:tcPr>
          <w:p w14:paraId="1094333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IMD5</w:t>
            </w:r>
          </w:p>
        </w:tc>
      </w:tr>
      <w:tr w:rsidR="00E15B02" w:rsidRPr="00E15B02" w14:paraId="0E6BE2B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843B50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28846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7A9C19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832</w:t>
            </w:r>
          </w:p>
        </w:tc>
        <w:tc>
          <w:tcPr>
            <w:tcW w:w="746" w:type="dxa"/>
            <w:shd w:val="clear" w:color="auto" w:fill="auto"/>
            <w:noWrap/>
            <w:vAlign w:val="center"/>
          </w:tcPr>
          <w:p w14:paraId="518837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71B6A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06F63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877</w:t>
            </w:r>
          </w:p>
        </w:tc>
        <w:tc>
          <w:tcPr>
            <w:tcW w:w="867" w:type="dxa"/>
            <w:shd w:val="clear" w:color="auto" w:fill="auto"/>
            <w:vAlign w:val="center"/>
          </w:tcPr>
          <w:p w14:paraId="2ED4B79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193CEA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7CBAE2A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BE55E9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096AD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63E43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746" w:type="dxa"/>
            <w:shd w:val="clear" w:color="auto" w:fill="auto"/>
            <w:noWrap/>
            <w:vAlign w:val="center"/>
          </w:tcPr>
          <w:p w14:paraId="44A2F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2596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2BFE5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2320</w:t>
            </w:r>
          </w:p>
        </w:tc>
        <w:tc>
          <w:tcPr>
            <w:tcW w:w="867" w:type="dxa"/>
            <w:shd w:val="clear" w:color="auto" w:fill="auto"/>
            <w:vAlign w:val="center"/>
          </w:tcPr>
          <w:p w14:paraId="5738CCB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3911D8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2C657C2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895ADC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1138A3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w:t>
            </w:r>
          </w:p>
        </w:tc>
        <w:tc>
          <w:tcPr>
            <w:tcW w:w="1167" w:type="dxa"/>
            <w:shd w:val="clear" w:color="auto" w:fill="auto"/>
            <w:noWrap/>
            <w:vAlign w:val="center"/>
          </w:tcPr>
          <w:p w14:paraId="44E186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1945</w:t>
            </w:r>
          </w:p>
        </w:tc>
        <w:tc>
          <w:tcPr>
            <w:tcW w:w="746" w:type="dxa"/>
            <w:shd w:val="clear" w:color="auto" w:fill="auto"/>
            <w:noWrap/>
            <w:vAlign w:val="center"/>
          </w:tcPr>
          <w:p w14:paraId="1AFC4A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5</w:t>
            </w:r>
          </w:p>
        </w:tc>
        <w:tc>
          <w:tcPr>
            <w:tcW w:w="2266" w:type="dxa"/>
            <w:shd w:val="clear" w:color="auto" w:fill="auto"/>
            <w:noWrap/>
            <w:vAlign w:val="center"/>
          </w:tcPr>
          <w:p w14:paraId="5BBEF7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25</w:t>
            </w:r>
          </w:p>
        </w:tc>
        <w:tc>
          <w:tcPr>
            <w:tcW w:w="1323" w:type="dxa"/>
            <w:shd w:val="clear" w:color="auto" w:fill="auto"/>
            <w:noWrap/>
            <w:vAlign w:val="center"/>
          </w:tcPr>
          <w:p w14:paraId="481D8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rPr>
              <w:t>2135</w:t>
            </w:r>
          </w:p>
        </w:tc>
        <w:tc>
          <w:tcPr>
            <w:tcW w:w="867" w:type="dxa"/>
            <w:shd w:val="clear" w:color="auto" w:fill="auto"/>
            <w:vAlign w:val="center"/>
          </w:tcPr>
          <w:p w14:paraId="30F1C3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bCs/>
                <w:sz w:val="18"/>
                <w:lang w:val="x-none" w:eastAsia="ko-KR"/>
              </w:rPr>
              <w:t>N/A</w:t>
            </w:r>
          </w:p>
        </w:tc>
        <w:tc>
          <w:tcPr>
            <w:tcW w:w="1248" w:type="dxa"/>
            <w:gridSpan w:val="2"/>
            <w:shd w:val="clear" w:color="auto" w:fill="auto"/>
            <w:vAlign w:val="center"/>
          </w:tcPr>
          <w:p w14:paraId="45ECE6F7"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lang w:val="x-none"/>
              </w:rPr>
              <w:t>N</w:t>
            </w:r>
            <w:r w:rsidRPr="00E15B02">
              <w:rPr>
                <w:rFonts w:ascii="Arial" w:eastAsia="PMingLiU" w:hAnsi="Arial"/>
                <w:sz w:val="18"/>
                <w:lang w:val="x-none" w:eastAsia="zh-TW"/>
              </w:rPr>
              <w:t>/A</w:t>
            </w:r>
          </w:p>
        </w:tc>
      </w:tr>
      <w:tr w:rsidR="00E15B02" w:rsidRPr="00E15B02" w14:paraId="570810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C57D52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60983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1167" w:type="dxa"/>
            <w:shd w:val="clear" w:color="auto" w:fill="auto"/>
            <w:noWrap/>
            <w:vAlign w:val="center"/>
          </w:tcPr>
          <w:p w14:paraId="4A69A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835</w:t>
            </w:r>
          </w:p>
        </w:tc>
        <w:tc>
          <w:tcPr>
            <w:tcW w:w="746" w:type="dxa"/>
            <w:shd w:val="clear" w:color="auto" w:fill="auto"/>
            <w:noWrap/>
            <w:vAlign w:val="center"/>
          </w:tcPr>
          <w:p w14:paraId="5182CB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21C385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64E50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880</w:t>
            </w:r>
          </w:p>
        </w:tc>
        <w:tc>
          <w:tcPr>
            <w:tcW w:w="867" w:type="dxa"/>
            <w:shd w:val="clear" w:color="auto" w:fill="auto"/>
            <w:vAlign w:val="center"/>
          </w:tcPr>
          <w:p w14:paraId="41FC56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8</w:t>
            </w:r>
            <w:r w:rsidRPr="00E15B02">
              <w:rPr>
                <w:rFonts w:ascii="Arial" w:eastAsia="PMingLiU" w:hAnsi="Arial"/>
                <w:sz w:val="18"/>
                <w:lang w:val="x-none" w:eastAsia="zh-TW"/>
              </w:rPr>
              <w:t>.0</w:t>
            </w:r>
          </w:p>
        </w:tc>
        <w:tc>
          <w:tcPr>
            <w:tcW w:w="1248" w:type="dxa"/>
            <w:gridSpan w:val="2"/>
            <w:shd w:val="clear" w:color="auto" w:fill="auto"/>
            <w:vAlign w:val="center"/>
          </w:tcPr>
          <w:p w14:paraId="088AFC9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I</w:t>
            </w:r>
            <w:r w:rsidRPr="00E15B02">
              <w:rPr>
                <w:rFonts w:ascii="Arial" w:eastAsia="PMingLiU" w:hAnsi="Arial"/>
                <w:sz w:val="18"/>
                <w:lang w:val="x-none" w:eastAsia="zh-TW"/>
              </w:rPr>
              <w:t>MD4</w:t>
            </w:r>
          </w:p>
        </w:tc>
      </w:tr>
      <w:tr w:rsidR="00E15B02" w:rsidRPr="00E15B02" w14:paraId="5A8DECF8"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B5BD613"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D308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n</w:t>
            </w:r>
            <w:r w:rsidRPr="00E15B02">
              <w:rPr>
                <w:rFonts w:ascii="Arial" w:eastAsia="SimSun" w:hAnsi="Arial" w:cs="Arial"/>
                <w:sz w:val="18"/>
                <w:lang w:val="da-DK" w:eastAsia="zh-TW"/>
              </w:rPr>
              <w:t>40</w:t>
            </w:r>
          </w:p>
        </w:tc>
        <w:tc>
          <w:tcPr>
            <w:tcW w:w="1167" w:type="dxa"/>
            <w:shd w:val="clear" w:color="auto" w:fill="auto"/>
            <w:noWrap/>
            <w:vAlign w:val="center"/>
          </w:tcPr>
          <w:p w14:paraId="09F411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746" w:type="dxa"/>
            <w:shd w:val="clear" w:color="auto" w:fill="auto"/>
            <w:noWrap/>
            <w:vAlign w:val="center"/>
          </w:tcPr>
          <w:p w14:paraId="7355C1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shd w:val="clear" w:color="auto" w:fill="auto"/>
            <w:noWrap/>
            <w:vAlign w:val="center"/>
          </w:tcPr>
          <w:p w14:paraId="3BDF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shd w:val="clear" w:color="auto" w:fill="auto"/>
            <w:noWrap/>
            <w:vAlign w:val="center"/>
          </w:tcPr>
          <w:p w14:paraId="1814A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2385</w:t>
            </w:r>
          </w:p>
        </w:tc>
        <w:tc>
          <w:tcPr>
            <w:tcW w:w="867" w:type="dxa"/>
            <w:shd w:val="clear" w:color="auto" w:fill="auto"/>
            <w:vAlign w:val="center"/>
          </w:tcPr>
          <w:p w14:paraId="6ACEB0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c>
          <w:tcPr>
            <w:tcW w:w="1248" w:type="dxa"/>
            <w:gridSpan w:val="2"/>
            <w:shd w:val="clear" w:color="auto" w:fill="auto"/>
            <w:vAlign w:val="center"/>
          </w:tcPr>
          <w:p w14:paraId="1651C8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x-none"/>
              </w:rPr>
              <w:t>N/A</w:t>
            </w:r>
          </w:p>
        </w:tc>
      </w:tr>
      <w:tr w:rsidR="00E15B02" w:rsidRPr="00E15B02" w14:paraId="627E0228" w14:textId="77777777" w:rsidTr="00B709ED">
        <w:trPr>
          <w:trHeight w:val="54"/>
          <w:jc w:val="center"/>
        </w:trPr>
        <w:tc>
          <w:tcPr>
            <w:tcW w:w="2258" w:type="dxa"/>
            <w:tcBorders>
              <w:top w:val="single" w:sz="4" w:space="0" w:color="auto"/>
              <w:bottom w:val="nil"/>
            </w:tcBorders>
            <w:shd w:val="clear" w:color="auto" w:fill="auto"/>
          </w:tcPr>
          <w:p w14:paraId="11C8D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DC_1A-5A_n79A</w:t>
            </w:r>
          </w:p>
        </w:tc>
        <w:tc>
          <w:tcPr>
            <w:tcW w:w="867" w:type="dxa"/>
            <w:shd w:val="clear" w:color="auto" w:fill="auto"/>
          </w:tcPr>
          <w:p w14:paraId="6071C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075B4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507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4511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766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1805D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45CA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E4299D3" w14:textId="77777777" w:rsidTr="00B709ED">
        <w:trPr>
          <w:trHeight w:val="54"/>
          <w:jc w:val="center"/>
        </w:trPr>
        <w:tc>
          <w:tcPr>
            <w:tcW w:w="2258" w:type="dxa"/>
            <w:tcBorders>
              <w:top w:val="nil"/>
              <w:bottom w:val="nil"/>
            </w:tcBorders>
            <w:shd w:val="clear" w:color="auto" w:fill="auto"/>
          </w:tcPr>
          <w:p w14:paraId="17259E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390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3B47CA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4C426F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BCBA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E0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21BE9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18.3</w:t>
            </w:r>
          </w:p>
        </w:tc>
        <w:tc>
          <w:tcPr>
            <w:tcW w:w="1248" w:type="dxa"/>
            <w:gridSpan w:val="2"/>
            <w:shd w:val="clear" w:color="auto" w:fill="auto"/>
          </w:tcPr>
          <w:p w14:paraId="287C9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C0C342F" w14:textId="77777777" w:rsidTr="00B709ED">
        <w:trPr>
          <w:trHeight w:val="54"/>
          <w:jc w:val="center"/>
        </w:trPr>
        <w:tc>
          <w:tcPr>
            <w:tcW w:w="2258" w:type="dxa"/>
            <w:tcBorders>
              <w:top w:val="nil"/>
              <w:bottom w:val="nil"/>
            </w:tcBorders>
            <w:shd w:val="clear" w:color="auto" w:fill="auto"/>
          </w:tcPr>
          <w:p w14:paraId="6C1401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7C2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7328EA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746" w:type="dxa"/>
            <w:shd w:val="clear" w:color="auto" w:fill="auto"/>
            <w:noWrap/>
          </w:tcPr>
          <w:p w14:paraId="03C91D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557C9E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28DC2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4782.5</w:t>
            </w:r>
          </w:p>
        </w:tc>
        <w:tc>
          <w:tcPr>
            <w:tcW w:w="867" w:type="dxa"/>
            <w:shd w:val="clear" w:color="auto" w:fill="auto"/>
          </w:tcPr>
          <w:p w14:paraId="2175B7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C0AF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809E3E" w14:textId="77777777" w:rsidTr="00B709ED">
        <w:trPr>
          <w:trHeight w:val="54"/>
          <w:jc w:val="center"/>
        </w:trPr>
        <w:tc>
          <w:tcPr>
            <w:tcW w:w="2258" w:type="dxa"/>
            <w:tcBorders>
              <w:top w:val="nil"/>
              <w:bottom w:val="nil"/>
            </w:tcBorders>
            <w:shd w:val="clear" w:color="auto" w:fill="auto"/>
          </w:tcPr>
          <w:p w14:paraId="4B3A9D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BFF5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39326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1930</w:t>
            </w:r>
          </w:p>
        </w:tc>
        <w:tc>
          <w:tcPr>
            <w:tcW w:w="746" w:type="dxa"/>
            <w:shd w:val="clear" w:color="auto" w:fill="auto"/>
            <w:noWrap/>
          </w:tcPr>
          <w:p w14:paraId="5D273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3E30F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8E300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379BA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A6E1D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6B8F32" w14:textId="77777777" w:rsidTr="00B709ED">
        <w:trPr>
          <w:trHeight w:val="54"/>
          <w:jc w:val="center"/>
        </w:trPr>
        <w:tc>
          <w:tcPr>
            <w:tcW w:w="2258" w:type="dxa"/>
            <w:tcBorders>
              <w:top w:val="nil"/>
              <w:bottom w:val="nil"/>
            </w:tcBorders>
            <w:shd w:val="clear" w:color="auto" w:fill="auto"/>
          </w:tcPr>
          <w:p w14:paraId="6A4380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A3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2EA41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677DD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2965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BC75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6A9E8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8.9</w:t>
            </w:r>
          </w:p>
        </w:tc>
        <w:tc>
          <w:tcPr>
            <w:tcW w:w="1248" w:type="dxa"/>
            <w:gridSpan w:val="2"/>
            <w:shd w:val="clear" w:color="auto" w:fill="auto"/>
          </w:tcPr>
          <w:p w14:paraId="5EB76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0646A4AF" w14:textId="77777777" w:rsidTr="00B709ED">
        <w:trPr>
          <w:trHeight w:val="54"/>
          <w:jc w:val="center"/>
        </w:trPr>
        <w:tc>
          <w:tcPr>
            <w:tcW w:w="2258" w:type="dxa"/>
            <w:tcBorders>
              <w:top w:val="nil"/>
              <w:bottom w:val="nil"/>
            </w:tcBorders>
            <w:shd w:val="clear" w:color="auto" w:fill="auto"/>
          </w:tcPr>
          <w:p w14:paraId="6261464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8D21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40031E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746" w:type="dxa"/>
            <w:shd w:val="clear" w:color="auto" w:fill="auto"/>
            <w:noWrap/>
          </w:tcPr>
          <w:p w14:paraId="52B7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6DFAF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4F06A9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4907.5</w:t>
            </w:r>
          </w:p>
        </w:tc>
        <w:tc>
          <w:tcPr>
            <w:tcW w:w="867" w:type="dxa"/>
            <w:shd w:val="clear" w:color="auto" w:fill="auto"/>
          </w:tcPr>
          <w:p w14:paraId="4DADE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2B7F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481A54" w14:textId="77777777" w:rsidTr="00B709ED">
        <w:trPr>
          <w:trHeight w:val="54"/>
          <w:jc w:val="center"/>
        </w:trPr>
        <w:tc>
          <w:tcPr>
            <w:tcW w:w="2258" w:type="dxa"/>
            <w:tcBorders>
              <w:top w:val="nil"/>
              <w:bottom w:val="nil"/>
            </w:tcBorders>
            <w:shd w:val="clear" w:color="auto" w:fill="auto"/>
          </w:tcPr>
          <w:p w14:paraId="5F288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52F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55FD2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6CC41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265A5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60850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w:t>
            </w:r>
          </w:p>
        </w:tc>
        <w:tc>
          <w:tcPr>
            <w:tcW w:w="1248" w:type="dxa"/>
            <w:gridSpan w:val="2"/>
            <w:shd w:val="clear" w:color="auto" w:fill="auto"/>
          </w:tcPr>
          <w:p w14:paraId="6A3D3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363720F4" w14:textId="77777777" w:rsidTr="00B709ED">
        <w:trPr>
          <w:trHeight w:val="54"/>
          <w:jc w:val="center"/>
        </w:trPr>
        <w:tc>
          <w:tcPr>
            <w:tcW w:w="2258" w:type="dxa"/>
            <w:tcBorders>
              <w:top w:val="nil"/>
              <w:bottom w:val="nil"/>
            </w:tcBorders>
            <w:shd w:val="clear" w:color="auto" w:fill="auto"/>
          </w:tcPr>
          <w:p w14:paraId="6E26E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8A0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1167" w:type="dxa"/>
            <w:shd w:val="clear" w:color="auto" w:fill="auto"/>
            <w:noWrap/>
          </w:tcPr>
          <w:p w14:paraId="7B129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837.5</w:t>
            </w:r>
          </w:p>
        </w:tc>
        <w:tc>
          <w:tcPr>
            <w:tcW w:w="746" w:type="dxa"/>
            <w:shd w:val="clear" w:color="auto" w:fill="auto"/>
            <w:noWrap/>
          </w:tcPr>
          <w:p w14:paraId="1312CC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34BC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387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882.5</w:t>
            </w:r>
          </w:p>
        </w:tc>
        <w:tc>
          <w:tcPr>
            <w:tcW w:w="867" w:type="dxa"/>
            <w:shd w:val="clear" w:color="auto" w:fill="auto"/>
          </w:tcPr>
          <w:p w14:paraId="3E21A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B09E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CDA6197" w14:textId="77777777" w:rsidTr="00B709ED">
        <w:trPr>
          <w:trHeight w:val="54"/>
          <w:jc w:val="center"/>
        </w:trPr>
        <w:tc>
          <w:tcPr>
            <w:tcW w:w="2258" w:type="dxa"/>
            <w:tcBorders>
              <w:top w:val="nil"/>
              <w:bottom w:val="single" w:sz="4" w:space="0" w:color="auto"/>
            </w:tcBorders>
            <w:shd w:val="clear" w:color="auto" w:fill="auto"/>
          </w:tcPr>
          <w:p w14:paraId="7BF813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17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0DB82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746" w:type="dxa"/>
            <w:shd w:val="clear" w:color="auto" w:fill="auto"/>
            <w:noWrap/>
          </w:tcPr>
          <w:p w14:paraId="6CE16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2266" w:type="dxa"/>
            <w:shd w:val="clear" w:color="auto" w:fill="auto"/>
            <w:noWrap/>
          </w:tcPr>
          <w:p w14:paraId="1F766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216</w:t>
            </w:r>
          </w:p>
        </w:tc>
        <w:tc>
          <w:tcPr>
            <w:tcW w:w="1323" w:type="dxa"/>
            <w:shd w:val="clear" w:color="auto" w:fill="auto"/>
            <w:noWrap/>
          </w:tcPr>
          <w:p w14:paraId="1BCCC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4652.5</w:t>
            </w:r>
          </w:p>
        </w:tc>
        <w:tc>
          <w:tcPr>
            <w:tcW w:w="867" w:type="dxa"/>
            <w:shd w:val="clear" w:color="auto" w:fill="auto"/>
          </w:tcPr>
          <w:p w14:paraId="19B67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816C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F4D6B2E" w14:textId="77777777" w:rsidTr="00B709ED">
        <w:trPr>
          <w:trHeight w:val="54"/>
          <w:jc w:val="center"/>
        </w:trPr>
        <w:tc>
          <w:tcPr>
            <w:tcW w:w="2258" w:type="dxa"/>
            <w:tcBorders>
              <w:top w:val="single" w:sz="4" w:space="0" w:color="auto"/>
              <w:bottom w:val="nil"/>
            </w:tcBorders>
            <w:shd w:val="clear" w:color="auto" w:fill="auto"/>
            <w:vAlign w:val="center"/>
          </w:tcPr>
          <w:p w14:paraId="10DEC27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DC_1A-7A_n105A</w:t>
            </w:r>
          </w:p>
        </w:tc>
        <w:tc>
          <w:tcPr>
            <w:tcW w:w="867" w:type="dxa"/>
            <w:shd w:val="clear" w:color="auto" w:fill="auto"/>
            <w:vAlign w:val="center"/>
          </w:tcPr>
          <w:p w14:paraId="4CD7E6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1</w:t>
            </w:r>
          </w:p>
        </w:tc>
        <w:tc>
          <w:tcPr>
            <w:tcW w:w="1167" w:type="dxa"/>
            <w:shd w:val="clear" w:color="auto" w:fill="auto"/>
            <w:noWrap/>
            <w:vAlign w:val="center"/>
          </w:tcPr>
          <w:p w14:paraId="11BDA1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1975</w:t>
            </w:r>
          </w:p>
        </w:tc>
        <w:tc>
          <w:tcPr>
            <w:tcW w:w="746" w:type="dxa"/>
            <w:shd w:val="clear" w:color="auto" w:fill="auto"/>
            <w:noWrap/>
          </w:tcPr>
          <w:p w14:paraId="32F369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F165A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79536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2165</w:t>
            </w:r>
          </w:p>
        </w:tc>
        <w:tc>
          <w:tcPr>
            <w:tcW w:w="867" w:type="dxa"/>
            <w:shd w:val="clear" w:color="auto" w:fill="auto"/>
          </w:tcPr>
          <w:p w14:paraId="125FF1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248" w:type="dxa"/>
            <w:gridSpan w:val="2"/>
            <w:shd w:val="clear" w:color="auto" w:fill="auto"/>
          </w:tcPr>
          <w:p w14:paraId="05CB3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r>
      <w:tr w:rsidR="00E15B02" w:rsidRPr="00E15B02" w14:paraId="561E04DB" w14:textId="77777777" w:rsidTr="00B709ED">
        <w:trPr>
          <w:trHeight w:val="54"/>
          <w:jc w:val="center"/>
        </w:trPr>
        <w:tc>
          <w:tcPr>
            <w:tcW w:w="2258" w:type="dxa"/>
            <w:tcBorders>
              <w:top w:val="nil"/>
              <w:bottom w:val="nil"/>
            </w:tcBorders>
            <w:shd w:val="clear" w:color="auto" w:fill="auto"/>
          </w:tcPr>
          <w:p w14:paraId="3815A0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0C87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vAlign w:val="center"/>
          </w:tcPr>
          <w:p w14:paraId="156B8C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2553</w:t>
            </w:r>
          </w:p>
        </w:tc>
        <w:tc>
          <w:tcPr>
            <w:tcW w:w="746" w:type="dxa"/>
            <w:shd w:val="clear" w:color="auto" w:fill="auto"/>
            <w:noWrap/>
          </w:tcPr>
          <w:p w14:paraId="5A0440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022AE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7D7BDC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2673</w:t>
            </w:r>
          </w:p>
        </w:tc>
        <w:tc>
          <w:tcPr>
            <w:tcW w:w="867" w:type="dxa"/>
            <w:shd w:val="clear" w:color="auto" w:fill="auto"/>
          </w:tcPr>
          <w:p w14:paraId="13C401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30</w:t>
            </w:r>
          </w:p>
        </w:tc>
        <w:tc>
          <w:tcPr>
            <w:tcW w:w="1248" w:type="dxa"/>
            <w:gridSpan w:val="2"/>
            <w:shd w:val="clear" w:color="auto" w:fill="auto"/>
          </w:tcPr>
          <w:p w14:paraId="618C15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IMD2</w:t>
            </w:r>
          </w:p>
        </w:tc>
      </w:tr>
      <w:tr w:rsidR="00E15B02" w:rsidRPr="00E15B02" w14:paraId="2BF373D3" w14:textId="77777777" w:rsidTr="00B709ED">
        <w:trPr>
          <w:trHeight w:val="54"/>
          <w:jc w:val="center"/>
        </w:trPr>
        <w:tc>
          <w:tcPr>
            <w:tcW w:w="2258" w:type="dxa"/>
            <w:tcBorders>
              <w:top w:val="nil"/>
              <w:bottom w:val="single" w:sz="4" w:space="0" w:color="auto"/>
            </w:tcBorders>
            <w:shd w:val="clear" w:color="auto" w:fill="auto"/>
          </w:tcPr>
          <w:p w14:paraId="58AD29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6270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2FF96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698</w:t>
            </w:r>
          </w:p>
        </w:tc>
        <w:tc>
          <w:tcPr>
            <w:tcW w:w="746" w:type="dxa"/>
            <w:shd w:val="clear" w:color="auto" w:fill="auto"/>
            <w:noWrap/>
          </w:tcPr>
          <w:p w14:paraId="424BC4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6FC11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vAlign w:val="center"/>
          </w:tcPr>
          <w:p w14:paraId="5D24FF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647</w:t>
            </w:r>
          </w:p>
        </w:tc>
        <w:tc>
          <w:tcPr>
            <w:tcW w:w="867" w:type="dxa"/>
            <w:shd w:val="clear" w:color="auto" w:fill="auto"/>
          </w:tcPr>
          <w:p w14:paraId="6F6B8E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c>
          <w:tcPr>
            <w:tcW w:w="1248" w:type="dxa"/>
            <w:gridSpan w:val="2"/>
            <w:shd w:val="clear" w:color="auto" w:fill="auto"/>
          </w:tcPr>
          <w:p w14:paraId="0C477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E4E4EE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5AF32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DC_1A-8A_n7A</w:t>
            </w:r>
          </w:p>
        </w:tc>
        <w:tc>
          <w:tcPr>
            <w:tcW w:w="867" w:type="dxa"/>
            <w:tcBorders>
              <w:left w:val="single" w:sz="4" w:space="0" w:color="auto"/>
            </w:tcBorders>
            <w:shd w:val="clear" w:color="auto" w:fill="auto"/>
            <w:vAlign w:val="center"/>
          </w:tcPr>
          <w:p w14:paraId="1D3DCC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w:t>
            </w:r>
          </w:p>
        </w:tc>
        <w:tc>
          <w:tcPr>
            <w:tcW w:w="1167" w:type="dxa"/>
            <w:shd w:val="clear" w:color="auto" w:fill="auto"/>
            <w:noWrap/>
            <w:vAlign w:val="center"/>
          </w:tcPr>
          <w:p w14:paraId="66D385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1977.5</w:t>
            </w:r>
          </w:p>
        </w:tc>
        <w:tc>
          <w:tcPr>
            <w:tcW w:w="746" w:type="dxa"/>
            <w:shd w:val="clear" w:color="auto" w:fill="auto"/>
            <w:noWrap/>
            <w:vAlign w:val="center"/>
          </w:tcPr>
          <w:p w14:paraId="5BACF6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1584A9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1D5C1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2167.5</w:t>
            </w:r>
          </w:p>
        </w:tc>
        <w:tc>
          <w:tcPr>
            <w:tcW w:w="867" w:type="dxa"/>
            <w:shd w:val="clear" w:color="auto" w:fill="auto"/>
            <w:vAlign w:val="center"/>
          </w:tcPr>
          <w:p w14:paraId="7149C1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358F1C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2E854E5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D3608B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0CF997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w:t>
            </w:r>
          </w:p>
        </w:tc>
        <w:tc>
          <w:tcPr>
            <w:tcW w:w="1167" w:type="dxa"/>
            <w:shd w:val="clear" w:color="auto" w:fill="auto"/>
            <w:noWrap/>
            <w:vAlign w:val="center"/>
          </w:tcPr>
          <w:p w14:paraId="5E30DC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2502.5</w:t>
            </w:r>
          </w:p>
        </w:tc>
        <w:tc>
          <w:tcPr>
            <w:tcW w:w="746" w:type="dxa"/>
            <w:shd w:val="clear" w:color="auto" w:fill="auto"/>
            <w:noWrap/>
            <w:vAlign w:val="center"/>
          </w:tcPr>
          <w:p w14:paraId="137A5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58C06F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698198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2622.5</w:t>
            </w:r>
          </w:p>
        </w:tc>
        <w:tc>
          <w:tcPr>
            <w:tcW w:w="867" w:type="dxa"/>
            <w:shd w:val="clear" w:color="auto" w:fill="auto"/>
            <w:vAlign w:val="center"/>
          </w:tcPr>
          <w:p w14:paraId="2BD67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N/A</w:t>
            </w:r>
          </w:p>
        </w:tc>
        <w:tc>
          <w:tcPr>
            <w:tcW w:w="1248" w:type="dxa"/>
            <w:gridSpan w:val="2"/>
            <w:shd w:val="clear" w:color="auto" w:fill="auto"/>
            <w:vAlign w:val="center"/>
          </w:tcPr>
          <w:p w14:paraId="5E098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r>
      <w:tr w:rsidR="00E15B02" w:rsidRPr="00E15B02" w14:paraId="045C98A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B1A968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vAlign w:val="center"/>
          </w:tcPr>
          <w:p w14:paraId="560E75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vAlign w:val="center"/>
          </w:tcPr>
          <w:p w14:paraId="03B493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882.5</w:t>
            </w:r>
          </w:p>
        </w:tc>
        <w:tc>
          <w:tcPr>
            <w:tcW w:w="746" w:type="dxa"/>
            <w:shd w:val="clear" w:color="auto" w:fill="auto"/>
            <w:noWrap/>
            <w:vAlign w:val="center"/>
          </w:tcPr>
          <w:p w14:paraId="417B5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5</w:t>
            </w:r>
          </w:p>
        </w:tc>
        <w:tc>
          <w:tcPr>
            <w:tcW w:w="2266" w:type="dxa"/>
            <w:shd w:val="clear" w:color="auto" w:fill="auto"/>
            <w:noWrap/>
            <w:vAlign w:val="center"/>
          </w:tcPr>
          <w:p w14:paraId="33061E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25</w:t>
            </w:r>
          </w:p>
        </w:tc>
        <w:tc>
          <w:tcPr>
            <w:tcW w:w="1323" w:type="dxa"/>
            <w:shd w:val="clear" w:color="auto" w:fill="auto"/>
            <w:noWrap/>
            <w:vAlign w:val="center"/>
          </w:tcPr>
          <w:p w14:paraId="0CCFAC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rPr>
              <w:t>927.5</w:t>
            </w:r>
          </w:p>
        </w:tc>
        <w:tc>
          <w:tcPr>
            <w:tcW w:w="867" w:type="dxa"/>
            <w:shd w:val="clear" w:color="auto" w:fill="auto"/>
            <w:vAlign w:val="center"/>
          </w:tcPr>
          <w:p w14:paraId="162A74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1.0</w:t>
            </w:r>
          </w:p>
        </w:tc>
        <w:tc>
          <w:tcPr>
            <w:tcW w:w="1248" w:type="dxa"/>
            <w:gridSpan w:val="2"/>
            <w:shd w:val="clear" w:color="auto" w:fill="auto"/>
            <w:vAlign w:val="center"/>
          </w:tcPr>
          <w:p w14:paraId="75C79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IMD5</w:t>
            </w:r>
          </w:p>
        </w:tc>
      </w:tr>
      <w:tr w:rsidR="00E15B02" w:rsidRPr="00E15B02" w14:paraId="2CB5A7AE" w14:textId="77777777" w:rsidTr="00B709ED">
        <w:trPr>
          <w:trHeight w:val="54"/>
          <w:jc w:val="center"/>
        </w:trPr>
        <w:tc>
          <w:tcPr>
            <w:tcW w:w="2258" w:type="dxa"/>
            <w:tcBorders>
              <w:top w:val="single" w:sz="4" w:space="0" w:color="auto"/>
              <w:bottom w:val="nil"/>
            </w:tcBorders>
            <w:shd w:val="clear" w:color="auto" w:fill="auto"/>
          </w:tcPr>
          <w:p w14:paraId="6F589F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w:t>
            </w:r>
            <w:r w:rsidRPr="00E15B02">
              <w:rPr>
                <w:rFonts w:ascii="Arial" w:eastAsia="Malgun Gothic" w:hAnsi="Arial" w:cs="Arial"/>
                <w:sz w:val="18"/>
              </w:rPr>
              <w:t>A_</w:t>
            </w:r>
            <w:r w:rsidRPr="00E15B02">
              <w:rPr>
                <w:rFonts w:ascii="Arial" w:eastAsia="SimSun" w:hAnsi="Arial" w:cs="Arial"/>
                <w:sz w:val="18"/>
              </w:rPr>
              <w:t>n28A</w:t>
            </w:r>
          </w:p>
        </w:tc>
        <w:tc>
          <w:tcPr>
            <w:tcW w:w="867" w:type="dxa"/>
            <w:shd w:val="clear" w:color="auto" w:fill="auto"/>
          </w:tcPr>
          <w:p w14:paraId="35FA15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608D0F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1970</w:t>
            </w:r>
          </w:p>
        </w:tc>
        <w:tc>
          <w:tcPr>
            <w:tcW w:w="746" w:type="dxa"/>
            <w:shd w:val="clear" w:color="auto" w:fill="auto"/>
            <w:noWrap/>
          </w:tcPr>
          <w:p w14:paraId="2B45DF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2A326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381255F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2160</w:t>
            </w:r>
          </w:p>
        </w:tc>
        <w:tc>
          <w:tcPr>
            <w:tcW w:w="867" w:type="dxa"/>
            <w:shd w:val="clear" w:color="auto" w:fill="auto"/>
          </w:tcPr>
          <w:p w14:paraId="327994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D39C7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F71E71A" w14:textId="77777777" w:rsidTr="00B709ED">
        <w:trPr>
          <w:trHeight w:val="54"/>
          <w:jc w:val="center"/>
        </w:trPr>
        <w:tc>
          <w:tcPr>
            <w:tcW w:w="2258" w:type="dxa"/>
            <w:tcBorders>
              <w:top w:val="nil"/>
              <w:bottom w:val="nil"/>
            </w:tcBorders>
            <w:shd w:val="clear" w:color="auto" w:fill="auto"/>
          </w:tcPr>
          <w:p w14:paraId="4FEE86D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CB6D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5DDB653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730</w:t>
            </w:r>
          </w:p>
        </w:tc>
        <w:tc>
          <w:tcPr>
            <w:tcW w:w="746" w:type="dxa"/>
            <w:shd w:val="clear" w:color="auto" w:fill="auto"/>
            <w:noWrap/>
          </w:tcPr>
          <w:p w14:paraId="44C74D3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2CEA2D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2EDE28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785</w:t>
            </w:r>
          </w:p>
        </w:tc>
        <w:tc>
          <w:tcPr>
            <w:tcW w:w="867" w:type="dxa"/>
            <w:shd w:val="clear" w:color="auto" w:fill="auto"/>
          </w:tcPr>
          <w:p w14:paraId="1BC6CD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4D94D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211FBF" w14:textId="77777777" w:rsidTr="00B709ED">
        <w:trPr>
          <w:trHeight w:val="54"/>
          <w:jc w:val="center"/>
        </w:trPr>
        <w:tc>
          <w:tcPr>
            <w:tcW w:w="2258" w:type="dxa"/>
            <w:tcBorders>
              <w:top w:val="nil"/>
              <w:bottom w:val="single" w:sz="4" w:space="0" w:color="auto"/>
            </w:tcBorders>
            <w:shd w:val="clear" w:color="auto" w:fill="auto"/>
          </w:tcPr>
          <w:p w14:paraId="1FBB95A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A6A07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shd w:val="clear" w:color="auto" w:fill="auto"/>
            <w:noWrap/>
          </w:tcPr>
          <w:p w14:paraId="50B8654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905</w:t>
            </w:r>
          </w:p>
        </w:tc>
        <w:tc>
          <w:tcPr>
            <w:tcW w:w="746" w:type="dxa"/>
            <w:shd w:val="clear" w:color="auto" w:fill="auto"/>
            <w:noWrap/>
          </w:tcPr>
          <w:p w14:paraId="4D116F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30EC189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C772B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950</w:t>
            </w:r>
          </w:p>
        </w:tc>
        <w:tc>
          <w:tcPr>
            <w:tcW w:w="867" w:type="dxa"/>
            <w:shd w:val="clear" w:color="auto" w:fill="auto"/>
          </w:tcPr>
          <w:p w14:paraId="32BD2F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3.3</w:t>
            </w:r>
          </w:p>
        </w:tc>
        <w:tc>
          <w:tcPr>
            <w:tcW w:w="1248" w:type="dxa"/>
            <w:gridSpan w:val="2"/>
            <w:shd w:val="clear" w:color="auto" w:fill="auto"/>
          </w:tcPr>
          <w:p w14:paraId="1ECC9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F0B64F9" w14:textId="77777777" w:rsidTr="00B709ED">
        <w:trPr>
          <w:trHeight w:val="54"/>
          <w:jc w:val="center"/>
        </w:trPr>
        <w:tc>
          <w:tcPr>
            <w:tcW w:w="2258" w:type="dxa"/>
            <w:tcBorders>
              <w:top w:val="single" w:sz="4" w:space="0" w:color="auto"/>
              <w:bottom w:val="nil"/>
            </w:tcBorders>
            <w:shd w:val="clear" w:color="auto" w:fill="auto"/>
          </w:tcPr>
          <w:p w14:paraId="53CBA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DC_1A-8</w:t>
            </w:r>
            <w:r w:rsidRPr="00E15B02">
              <w:rPr>
                <w:rFonts w:ascii="Arial" w:eastAsia="Malgun Gothic" w:hAnsi="Arial"/>
                <w:sz w:val="18"/>
              </w:rPr>
              <w:t>A_n</w:t>
            </w:r>
            <w:r w:rsidRPr="00E15B02">
              <w:rPr>
                <w:rFonts w:ascii="Arial" w:eastAsia="SimSun" w:hAnsi="Arial"/>
                <w:sz w:val="18"/>
              </w:rPr>
              <w:t>40A</w:t>
            </w:r>
          </w:p>
        </w:tc>
        <w:tc>
          <w:tcPr>
            <w:tcW w:w="867" w:type="dxa"/>
            <w:shd w:val="clear" w:color="auto" w:fill="auto"/>
          </w:tcPr>
          <w:p w14:paraId="478E2A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3411FC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1930</w:t>
            </w:r>
          </w:p>
        </w:tc>
        <w:tc>
          <w:tcPr>
            <w:tcW w:w="746" w:type="dxa"/>
            <w:shd w:val="clear" w:color="auto" w:fill="auto"/>
            <w:noWrap/>
          </w:tcPr>
          <w:p w14:paraId="3106EC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1ACE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18AD5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2120</w:t>
            </w:r>
          </w:p>
        </w:tc>
        <w:tc>
          <w:tcPr>
            <w:tcW w:w="867" w:type="dxa"/>
            <w:shd w:val="clear" w:color="auto" w:fill="auto"/>
          </w:tcPr>
          <w:p w14:paraId="161DE8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46342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3CA98F3C" w14:textId="77777777" w:rsidTr="00B709ED">
        <w:trPr>
          <w:trHeight w:val="54"/>
          <w:jc w:val="center"/>
        </w:trPr>
        <w:tc>
          <w:tcPr>
            <w:tcW w:w="2258" w:type="dxa"/>
            <w:tcBorders>
              <w:top w:val="nil"/>
              <w:bottom w:val="nil"/>
            </w:tcBorders>
            <w:shd w:val="clear" w:color="auto" w:fill="auto"/>
          </w:tcPr>
          <w:p w14:paraId="332D8D5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594C1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66C7F6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204B0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A17D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FB90D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79419D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5385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706A4FB8" w14:textId="77777777" w:rsidTr="00B709ED">
        <w:trPr>
          <w:trHeight w:val="54"/>
          <w:jc w:val="center"/>
        </w:trPr>
        <w:tc>
          <w:tcPr>
            <w:tcW w:w="2258" w:type="dxa"/>
            <w:tcBorders>
              <w:top w:val="nil"/>
              <w:bottom w:val="nil"/>
            </w:tcBorders>
            <w:shd w:val="clear" w:color="auto" w:fill="auto"/>
          </w:tcPr>
          <w:p w14:paraId="4FE8C59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FF209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36547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0F688B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8B0F5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77B89F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00BA6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94328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E0F835A" w14:textId="77777777" w:rsidTr="00B709ED">
        <w:trPr>
          <w:trHeight w:val="54"/>
          <w:jc w:val="center"/>
        </w:trPr>
        <w:tc>
          <w:tcPr>
            <w:tcW w:w="2258" w:type="dxa"/>
            <w:tcBorders>
              <w:top w:val="nil"/>
              <w:bottom w:val="nil"/>
            </w:tcBorders>
            <w:shd w:val="clear" w:color="auto" w:fill="auto"/>
          </w:tcPr>
          <w:p w14:paraId="398142B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EE921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0C64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1945</w:t>
            </w:r>
          </w:p>
        </w:tc>
        <w:tc>
          <w:tcPr>
            <w:tcW w:w="746" w:type="dxa"/>
            <w:shd w:val="clear" w:color="auto" w:fill="auto"/>
            <w:noWrap/>
          </w:tcPr>
          <w:p w14:paraId="12F6A7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B8A5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25CD3F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2135</w:t>
            </w:r>
          </w:p>
        </w:tc>
        <w:tc>
          <w:tcPr>
            <w:tcW w:w="867" w:type="dxa"/>
            <w:shd w:val="clear" w:color="auto" w:fill="auto"/>
          </w:tcPr>
          <w:p w14:paraId="4E169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5.3</w:t>
            </w:r>
          </w:p>
        </w:tc>
        <w:tc>
          <w:tcPr>
            <w:tcW w:w="1248" w:type="dxa"/>
            <w:gridSpan w:val="2"/>
            <w:shd w:val="clear" w:color="auto" w:fill="auto"/>
          </w:tcPr>
          <w:p w14:paraId="548E31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IMD5</w:t>
            </w:r>
          </w:p>
        </w:tc>
      </w:tr>
      <w:tr w:rsidR="00E15B02" w:rsidRPr="00E15B02" w14:paraId="5808C175" w14:textId="77777777" w:rsidTr="00B709ED">
        <w:trPr>
          <w:trHeight w:val="54"/>
          <w:jc w:val="center"/>
        </w:trPr>
        <w:tc>
          <w:tcPr>
            <w:tcW w:w="2258" w:type="dxa"/>
            <w:tcBorders>
              <w:top w:val="nil"/>
              <w:bottom w:val="nil"/>
            </w:tcBorders>
            <w:shd w:val="clear" w:color="auto" w:fill="auto"/>
          </w:tcPr>
          <w:p w14:paraId="642EF61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8A323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w:t>
            </w:r>
          </w:p>
        </w:tc>
        <w:tc>
          <w:tcPr>
            <w:tcW w:w="1167" w:type="dxa"/>
            <w:shd w:val="clear" w:color="auto" w:fill="auto"/>
            <w:noWrap/>
          </w:tcPr>
          <w:p w14:paraId="25A03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885</w:t>
            </w:r>
          </w:p>
        </w:tc>
        <w:tc>
          <w:tcPr>
            <w:tcW w:w="746" w:type="dxa"/>
            <w:shd w:val="clear" w:color="auto" w:fill="auto"/>
            <w:noWrap/>
          </w:tcPr>
          <w:p w14:paraId="0ED808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0C292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3871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930</w:t>
            </w:r>
          </w:p>
        </w:tc>
        <w:tc>
          <w:tcPr>
            <w:tcW w:w="867" w:type="dxa"/>
            <w:shd w:val="clear" w:color="auto" w:fill="auto"/>
          </w:tcPr>
          <w:p w14:paraId="41385F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AA6B2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4F1D2FEC" w14:textId="77777777" w:rsidTr="00B709ED">
        <w:trPr>
          <w:trHeight w:val="54"/>
          <w:jc w:val="center"/>
        </w:trPr>
        <w:tc>
          <w:tcPr>
            <w:tcW w:w="2258" w:type="dxa"/>
            <w:tcBorders>
              <w:top w:val="nil"/>
              <w:bottom w:val="single" w:sz="4" w:space="0" w:color="auto"/>
            </w:tcBorders>
            <w:shd w:val="clear" w:color="auto" w:fill="auto"/>
          </w:tcPr>
          <w:p w14:paraId="62F29C90"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06D3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482BD2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746" w:type="dxa"/>
            <w:shd w:val="clear" w:color="auto" w:fill="auto"/>
            <w:noWrap/>
          </w:tcPr>
          <w:p w14:paraId="5430A7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6992C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FA6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2395</w:t>
            </w:r>
          </w:p>
        </w:tc>
        <w:tc>
          <w:tcPr>
            <w:tcW w:w="867" w:type="dxa"/>
            <w:shd w:val="clear" w:color="auto" w:fill="auto"/>
          </w:tcPr>
          <w:p w14:paraId="274DB4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B0237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604F804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DC444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5D768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27070E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54CB97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6DFB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36879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tcBorders>
              <w:top w:val="single" w:sz="4" w:space="0" w:color="auto"/>
              <w:left w:val="single" w:sz="4" w:space="0" w:color="auto"/>
              <w:bottom w:val="single" w:sz="4" w:space="0" w:color="auto"/>
              <w:right w:val="single" w:sz="4" w:space="0" w:color="auto"/>
            </w:tcBorders>
          </w:tcPr>
          <w:p w14:paraId="29FC33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499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4EFCE6E" w14:textId="77777777" w:rsidTr="00B709ED">
        <w:trPr>
          <w:trHeight w:val="54"/>
          <w:jc w:val="center"/>
        </w:trPr>
        <w:tc>
          <w:tcPr>
            <w:tcW w:w="2258" w:type="dxa"/>
            <w:tcBorders>
              <w:top w:val="nil"/>
              <w:left w:val="single" w:sz="4" w:space="0" w:color="auto"/>
              <w:bottom w:val="nil"/>
              <w:right w:val="single" w:sz="4" w:space="0" w:color="auto"/>
            </w:tcBorders>
          </w:tcPr>
          <w:p w14:paraId="64F855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25F78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3808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141408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5FA88D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4184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C91D2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3410</w:t>
            </w:r>
          </w:p>
        </w:tc>
        <w:tc>
          <w:tcPr>
            <w:tcW w:w="867" w:type="dxa"/>
            <w:tcBorders>
              <w:top w:val="single" w:sz="4" w:space="0" w:color="auto"/>
              <w:left w:val="single" w:sz="4" w:space="0" w:color="auto"/>
              <w:bottom w:val="single" w:sz="4" w:space="0" w:color="auto"/>
              <w:right w:val="single" w:sz="4" w:space="0" w:color="auto"/>
            </w:tcBorders>
          </w:tcPr>
          <w:p w14:paraId="1149D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038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5C71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ECF3F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FC42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31E13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13CEA3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973CE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AB6CA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0177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w:t>
            </w:r>
          </w:p>
        </w:tc>
        <w:tc>
          <w:tcPr>
            <w:tcW w:w="1248" w:type="dxa"/>
            <w:gridSpan w:val="2"/>
            <w:tcBorders>
              <w:top w:val="single" w:sz="4" w:space="0" w:color="auto"/>
              <w:left w:val="single" w:sz="4" w:space="0" w:color="auto"/>
              <w:bottom w:val="single" w:sz="4" w:space="0" w:color="auto"/>
              <w:right w:val="single" w:sz="4" w:space="0" w:color="auto"/>
            </w:tcBorders>
          </w:tcPr>
          <w:p w14:paraId="58108E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124A5D9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25F2DC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tcBorders>
              <w:top w:val="single" w:sz="4" w:space="0" w:color="auto"/>
              <w:left w:val="single" w:sz="4" w:space="0" w:color="auto"/>
              <w:bottom w:val="single" w:sz="4" w:space="0" w:color="auto"/>
              <w:right w:val="single" w:sz="4" w:space="0" w:color="auto"/>
            </w:tcBorders>
          </w:tcPr>
          <w:p w14:paraId="7100E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4B9565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D678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79A40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3B6C5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955</w:t>
            </w:r>
          </w:p>
        </w:tc>
        <w:tc>
          <w:tcPr>
            <w:tcW w:w="867" w:type="dxa"/>
            <w:tcBorders>
              <w:top w:val="single" w:sz="4" w:space="0" w:color="auto"/>
              <w:left w:val="single" w:sz="4" w:space="0" w:color="auto"/>
              <w:bottom w:val="single" w:sz="4" w:space="0" w:color="auto"/>
              <w:right w:val="single" w:sz="4" w:space="0" w:color="auto"/>
            </w:tcBorders>
          </w:tcPr>
          <w:p w14:paraId="15BD3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79D8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FC603E" w14:textId="77777777" w:rsidTr="00B709ED">
        <w:trPr>
          <w:trHeight w:val="54"/>
          <w:jc w:val="center"/>
        </w:trPr>
        <w:tc>
          <w:tcPr>
            <w:tcW w:w="2258" w:type="dxa"/>
            <w:tcBorders>
              <w:top w:val="nil"/>
              <w:left w:val="single" w:sz="4" w:space="0" w:color="auto"/>
              <w:bottom w:val="nil"/>
              <w:right w:val="single" w:sz="4" w:space="0" w:color="auto"/>
            </w:tcBorders>
          </w:tcPr>
          <w:p w14:paraId="49F527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DC_1A-8A_n77(2A)</w:t>
            </w:r>
          </w:p>
          <w:p w14:paraId="5CFA0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sz w:val="18"/>
                <w:lang w:eastAsia="ja-JP"/>
              </w:rPr>
              <w:t>D</w:t>
            </w:r>
            <w:r w:rsidRPr="00E15B02">
              <w:rPr>
                <w:rFonts w:ascii="Arial" w:eastAsia="SimSun" w:hAnsi="Arial" w:cs="Arial"/>
                <w:sz w:val="18"/>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EC396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07AD1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2D0DE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51EC13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8C70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3960</w:t>
            </w:r>
          </w:p>
        </w:tc>
        <w:tc>
          <w:tcPr>
            <w:tcW w:w="867" w:type="dxa"/>
            <w:tcBorders>
              <w:top w:val="single" w:sz="4" w:space="0" w:color="auto"/>
              <w:left w:val="single" w:sz="4" w:space="0" w:color="auto"/>
              <w:bottom w:val="single" w:sz="4" w:space="0" w:color="auto"/>
              <w:right w:val="single" w:sz="4" w:space="0" w:color="auto"/>
            </w:tcBorders>
          </w:tcPr>
          <w:p w14:paraId="36F26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D65D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FAAA14C"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B04F9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8DBC8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62AB6B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653D5B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DDE9A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FE53D5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2140</w:t>
            </w:r>
          </w:p>
        </w:tc>
        <w:tc>
          <w:tcPr>
            <w:tcW w:w="867" w:type="dxa"/>
            <w:tcBorders>
              <w:top w:val="single" w:sz="4" w:space="0" w:color="auto"/>
              <w:left w:val="single" w:sz="4" w:space="0" w:color="auto"/>
              <w:bottom w:val="single" w:sz="4" w:space="0" w:color="auto"/>
              <w:right w:val="single" w:sz="4" w:space="0" w:color="auto"/>
            </w:tcBorders>
          </w:tcPr>
          <w:p w14:paraId="786F9D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w:t>
            </w:r>
          </w:p>
        </w:tc>
        <w:tc>
          <w:tcPr>
            <w:tcW w:w="1248" w:type="dxa"/>
            <w:gridSpan w:val="2"/>
            <w:tcBorders>
              <w:top w:val="single" w:sz="4" w:space="0" w:color="auto"/>
              <w:left w:val="single" w:sz="4" w:space="0" w:color="auto"/>
              <w:bottom w:val="single" w:sz="4" w:space="0" w:color="auto"/>
              <w:right w:val="single" w:sz="4" w:space="0" w:color="auto"/>
            </w:tcBorders>
          </w:tcPr>
          <w:p w14:paraId="6CEEC9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B9E8D4" w14:textId="77777777" w:rsidTr="00B709ED">
        <w:trPr>
          <w:trHeight w:val="54"/>
          <w:jc w:val="center"/>
        </w:trPr>
        <w:tc>
          <w:tcPr>
            <w:tcW w:w="2258" w:type="dxa"/>
            <w:tcBorders>
              <w:bottom w:val="nil"/>
            </w:tcBorders>
            <w:shd w:val="clear" w:color="auto" w:fill="auto"/>
          </w:tcPr>
          <w:p w14:paraId="6FFA91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AA86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96A2C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1935</w:t>
            </w:r>
          </w:p>
        </w:tc>
        <w:tc>
          <w:tcPr>
            <w:tcW w:w="746" w:type="dxa"/>
            <w:shd w:val="clear" w:color="auto" w:fill="auto"/>
            <w:noWrap/>
          </w:tcPr>
          <w:p w14:paraId="692FC8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92D79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1088D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2125</w:t>
            </w:r>
          </w:p>
        </w:tc>
        <w:tc>
          <w:tcPr>
            <w:tcW w:w="867" w:type="dxa"/>
            <w:shd w:val="clear" w:color="auto" w:fill="auto"/>
          </w:tcPr>
          <w:p w14:paraId="6CAE57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6A2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19BDC7" w14:textId="77777777" w:rsidTr="00B709ED">
        <w:trPr>
          <w:trHeight w:val="54"/>
          <w:jc w:val="center"/>
        </w:trPr>
        <w:tc>
          <w:tcPr>
            <w:tcW w:w="2258" w:type="dxa"/>
            <w:tcBorders>
              <w:top w:val="nil"/>
              <w:bottom w:val="nil"/>
            </w:tcBorders>
            <w:shd w:val="clear" w:color="auto" w:fill="auto"/>
          </w:tcPr>
          <w:p w14:paraId="7D25EC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2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C3946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746" w:type="dxa"/>
            <w:shd w:val="clear" w:color="auto" w:fill="auto"/>
            <w:noWrap/>
          </w:tcPr>
          <w:p w14:paraId="5C4324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16D14A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7630F36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4815</w:t>
            </w:r>
          </w:p>
        </w:tc>
        <w:tc>
          <w:tcPr>
            <w:tcW w:w="867" w:type="dxa"/>
            <w:shd w:val="clear" w:color="auto" w:fill="auto"/>
          </w:tcPr>
          <w:p w14:paraId="4EF73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DFED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FA7FD03" w14:textId="77777777" w:rsidTr="00B709ED">
        <w:trPr>
          <w:trHeight w:val="54"/>
          <w:jc w:val="center"/>
        </w:trPr>
        <w:tc>
          <w:tcPr>
            <w:tcW w:w="2258" w:type="dxa"/>
            <w:tcBorders>
              <w:top w:val="nil"/>
              <w:bottom w:val="single" w:sz="4" w:space="0" w:color="auto"/>
            </w:tcBorders>
            <w:shd w:val="clear" w:color="auto" w:fill="auto"/>
          </w:tcPr>
          <w:p w14:paraId="37925BB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D5B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1725E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23CD07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B968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89CBD4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20150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15.8</w:t>
            </w:r>
          </w:p>
        </w:tc>
        <w:tc>
          <w:tcPr>
            <w:tcW w:w="1248" w:type="dxa"/>
            <w:gridSpan w:val="2"/>
            <w:shd w:val="clear" w:color="auto" w:fill="auto"/>
          </w:tcPr>
          <w:p w14:paraId="619A1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47BA44BE" w14:textId="77777777" w:rsidTr="00B709ED">
        <w:trPr>
          <w:trHeight w:val="54"/>
          <w:jc w:val="center"/>
        </w:trPr>
        <w:tc>
          <w:tcPr>
            <w:tcW w:w="2258" w:type="dxa"/>
            <w:tcBorders>
              <w:bottom w:val="nil"/>
            </w:tcBorders>
            <w:shd w:val="clear" w:color="auto" w:fill="auto"/>
          </w:tcPr>
          <w:p w14:paraId="1AA2601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624E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167" w:type="dxa"/>
            <w:shd w:val="clear" w:color="auto" w:fill="auto"/>
            <w:noWrap/>
          </w:tcPr>
          <w:p w14:paraId="68743A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900</w:t>
            </w:r>
          </w:p>
        </w:tc>
        <w:tc>
          <w:tcPr>
            <w:tcW w:w="746" w:type="dxa"/>
            <w:shd w:val="clear" w:color="auto" w:fill="auto"/>
            <w:noWrap/>
          </w:tcPr>
          <w:p w14:paraId="4E056F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1875D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10D7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945</w:t>
            </w:r>
          </w:p>
        </w:tc>
        <w:tc>
          <w:tcPr>
            <w:tcW w:w="867" w:type="dxa"/>
            <w:shd w:val="clear" w:color="auto" w:fill="auto"/>
          </w:tcPr>
          <w:p w14:paraId="7D90C9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85D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296EFB" w14:textId="77777777" w:rsidTr="00B709ED">
        <w:trPr>
          <w:trHeight w:val="54"/>
          <w:jc w:val="center"/>
        </w:trPr>
        <w:tc>
          <w:tcPr>
            <w:tcW w:w="2258" w:type="dxa"/>
            <w:tcBorders>
              <w:top w:val="nil"/>
              <w:bottom w:val="nil"/>
            </w:tcBorders>
            <w:shd w:val="clear" w:color="auto" w:fill="auto"/>
          </w:tcPr>
          <w:p w14:paraId="4FEC0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F2C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1BEC3F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746" w:type="dxa"/>
            <w:shd w:val="clear" w:color="auto" w:fill="auto"/>
            <w:noWrap/>
          </w:tcPr>
          <w:p w14:paraId="5158E6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5A880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305C7B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4845</w:t>
            </w:r>
          </w:p>
        </w:tc>
        <w:tc>
          <w:tcPr>
            <w:tcW w:w="867" w:type="dxa"/>
            <w:shd w:val="clear" w:color="auto" w:fill="auto"/>
          </w:tcPr>
          <w:p w14:paraId="6706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33E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90DEEB" w14:textId="77777777" w:rsidTr="00B709ED">
        <w:trPr>
          <w:trHeight w:val="54"/>
          <w:jc w:val="center"/>
        </w:trPr>
        <w:tc>
          <w:tcPr>
            <w:tcW w:w="2258" w:type="dxa"/>
            <w:tcBorders>
              <w:top w:val="nil"/>
              <w:bottom w:val="single" w:sz="4" w:space="0" w:color="auto"/>
            </w:tcBorders>
            <w:shd w:val="clear" w:color="auto" w:fill="auto"/>
          </w:tcPr>
          <w:p w14:paraId="359366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C1D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3E86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1955</w:t>
            </w:r>
          </w:p>
        </w:tc>
        <w:tc>
          <w:tcPr>
            <w:tcW w:w="746" w:type="dxa"/>
            <w:shd w:val="clear" w:color="auto" w:fill="auto"/>
            <w:noWrap/>
          </w:tcPr>
          <w:p w14:paraId="03C03A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08334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482AA0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2145</w:t>
            </w:r>
          </w:p>
        </w:tc>
        <w:tc>
          <w:tcPr>
            <w:tcW w:w="867" w:type="dxa"/>
            <w:shd w:val="clear" w:color="auto" w:fill="auto"/>
          </w:tcPr>
          <w:p w14:paraId="63C2CF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8.2</w:t>
            </w:r>
          </w:p>
        </w:tc>
        <w:tc>
          <w:tcPr>
            <w:tcW w:w="1248" w:type="dxa"/>
            <w:gridSpan w:val="2"/>
            <w:shd w:val="clear" w:color="auto" w:fill="auto"/>
          </w:tcPr>
          <w:p w14:paraId="43ABB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26BB4142" w14:textId="77777777" w:rsidTr="00B709ED">
        <w:trPr>
          <w:trHeight w:val="54"/>
          <w:jc w:val="center"/>
        </w:trPr>
        <w:tc>
          <w:tcPr>
            <w:tcW w:w="2258" w:type="dxa"/>
            <w:tcBorders>
              <w:top w:val="single" w:sz="4" w:space="0" w:color="auto"/>
              <w:bottom w:val="nil"/>
            </w:tcBorders>
            <w:shd w:val="clear" w:color="auto" w:fill="auto"/>
          </w:tcPr>
          <w:p w14:paraId="29C4AE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w:t>
            </w:r>
            <w:r w:rsidRPr="00E15B02">
              <w:rPr>
                <w:rFonts w:ascii="Arial" w:eastAsia="Malgun Gothic" w:hAnsi="Arial"/>
                <w:sz w:val="18"/>
              </w:rPr>
              <w:t>A-n</w:t>
            </w:r>
            <w:r w:rsidRPr="00E15B02">
              <w:rPr>
                <w:rFonts w:ascii="Arial" w:eastAsia="SimSun" w:hAnsi="Arial"/>
                <w:sz w:val="18"/>
              </w:rPr>
              <w:t>40A</w:t>
            </w:r>
          </w:p>
        </w:tc>
        <w:tc>
          <w:tcPr>
            <w:tcW w:w="867" w:type="dxa"/>
            <w:shd w:val="clear" w:color="auto" w:fill="auto"/>
          </w:tcPr>
          <w:p w14:paraId="795F53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591A0B4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1930</w:t>
            </w:r>
          </w:p>
        </w:tc>
        <w:tc>
          <w:tcPr>
            <w:tcW w:w="746" w:type="dxa"/>
            <w:shd w:val="clear" w:color="auto" w:fill="auto"/>
            <w:noWrap/>
          </w:tcPr>
          <w:p w14:paraId="572FB7A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CA63E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0BCF3E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2120</w:t>
            </w:r>
          </w:p>
        </w:tc>
        <w:tc>
          <w:tcPr>
            <w:tcW w:w="867" w:type="dxa"/>
            <w:shd w:val="clear" w:color="auto" w:fill="auto"/>
          </w:tcPr>
          <w:p w14:paraId="1BE61A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5952B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0724BF3" w14:textId="77777777" w:rsidTr="00B709ED">
        <w:trPr>
          <w:trHeight w:val="54"/>
          <w:jc w:val="center"/>
        </w:trPr>
        <w:tc>
          <w:tcPr>
            <w:tcW w:w="2258" w:type="dxa"/>
            <w:tcBorders>
              <w:top w:val="nil"/>
              <w:bottom w:val="nil"/>
            </w:tcBorders>
            <w:shd w:val="clear" w:color="auto" w:fill="auto"/>
          </w:tcPr>
          <w:p w14:paraId="78C34D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8BAC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4562E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885</w:t>
            </w:r>
          </w:p>
        </w:tc>
        <w:tc>
          <w:tcPr>
            <w:tcW w:w="746" w:type="dxa"/>
            <w:shd w:val="clear" w:color="auto" w:fill="auto"/>
            <w:noWrap/>
          </w:tcPr>
          <w:p w14:paraId="3955C6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AAC07F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4BB74A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930</w:t>
            </w:r>
          </w:p>
        </w:tc>
        <w:tc>
          <w:tcPr>
            <w:tcW w:w="867" w:type="dxa"/>
            <w:shd w:val="clear" w:color="auto" w:fill="auto"/>
          </w:tcPr>
          <w:p w14:paraId="46776B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w:t>
            </w:r>
          </w:p>
        </w:tc>
        <w:tc>
          <w:tcPr>
            <w:tcW w:w="1248" w:type="dxa"/>
            <w:gridSpan w:val="2"/>
            <w:shd w:val="clear" w:color="auto" w:fill="auto"/>
          </w:tcPr>
          <w:p w14:paraId="6E766E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IMD4</w:t>
            </w:r>
          </w:p>
        </w:tc>
      </w:tr>
      <w:tr w:rsidR="00E15B02" w:rsidRPr="00E15B02" w14:paraId="2A1D96C1" w14:textId="77777777" w:rsidTr="00B709ED">
        <w:trPr>
          <w:trHeight w:val="54"/>
          <w:jc w:val="center"/>
        </w:trPr>
        <w:tc>
          <w:tcPr>
            <w:tcW w:w="2258" w:type="dxa"/>
            <w:tcBorders>
              <w:top w:val="nil"/>
              <w:bottom w:val="single" w:sz="4" w:space="0" w:color="auto"/>
            </w:tcBorders>
            <w:shd w:val="clear" w:color="auto" w:fill="auto"/>
          </w:tcPr>
          <w:p w14:paraId="4BD88A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3EDB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n40</w:t>
            </w:r>
          </w:p>
        </w:tc>
        <w:tc>
          <w:tcPr>
            <w:tcW w:w="1167" w:type="dxa"/>
            <w:shd w:val="clear" w:color="auto" w:fill="auto"/>
            <w:noWrap/>
          </w:tcPr>
          <w:p w14:paraId="7F6A5A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746" w:type="dxa"/>
            <w:shd w:val="clear" w:color="auto" w:fill="auto"/>
            <w:noWrap/>
          </w:tcPr>
          <w:p w14:paraId="2E2F4EA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67E92F9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77D476C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2395</w:t>
            </w:r>
          </w:p>
        </w:tc>
        <w:tc>
          <w:tcPr>
            <w:tcW w:w="867" w:type="dxa"/>
            <w:shd w:val="clear" w:color="auto" w:fill="auto"/>
          </w:tcPr>
          <w:p w14:paraId="2CDE45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660A09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rPr>
              <w:t>N/A</w:t>
            </w:r>
          </w:p>
        </w:tc>
      </w:tr>
      <w:tr w:rsidR="00E15B02" w:rsidRPr="00E15B02" w14:paraId="588A58D0" w14:textId="77777777" w:rsidTr="00B709ED">
        <w:trPr>
          <w:trHeight w:val="54"/>
          <w:jc w:val="center"/>
        </w:trPr>
        <w:tc>
          <w:tcPr>
            <w:tcW w:w="2258" w:type="dxa"/>
            <w:tcBorders>
              <w:top w:val="single" w:sz="4" w:space="0" w:color="auto"/>
              <w:bottom w:val="nil"/>
            </w:tcBorders>
            <w:shd w:val="clear" w:color="auto" w:fill="auto"/>
          </w:tcPr>
          <w:p w14:paraId="4C2D41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DC_1A_n8A-n78A</w:t>
            </w:r>
          </w:p>
        </w:tc>
        <w:tc>
          <w:tcPr>
            <w:tcW w:w="867" w:type="dxa"/>
            <w:shd w:val="clear" w:color="auto" w:fill="auto"/>
          </w:tcPr>
          <w:p w14:paraId="7F443C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77E276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1945</w:t>
            </w:r>
          </w:p>
        </w:tc>
        <w:tc>
          <w:tcPr>
            <w:tcW w:w="746" w:type="dxa"/>
            <w:shd w:val="clear" w:color="auto" w:fill="auto"/>
            <w:noWrap/>
          </w:tcPr>
          <w:p w14:paraId="45E969C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68B468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481D064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2135</w:t>
            </w:r>
          </w:p>
        </w:tc>
        <w:tc>
          <w:tcPr>
            <w:tcW w:w="867" w:type="dxa"/>
            <w:shd w:val="clear" w:color="auto" w:fill="auto"/>
          </w:tcPr>
          <w:p w14:paraId="1C86A0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3D54A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A00013" w14:textId="77777777" w:rsidTr="00B709ED">
        <w:trPr>
          <w:trHeight w:val="54"/>
          <w:jc w:val="center"/>
        </w:trPr>
        <w:tc>
          <w:tcPr>
            <w:tcW w:w="2258" w:type="dxa"/>
            <w:tcBorders>
              <w:top w:val="nil"/>
              <w:bottom w:val="nil"/>
            </w:tcBorders>
            <w:shd w:val="clear" w:color="auto" w:fill="auto"/>
          </w:tcPr>
          <w:p w14:paraId="4E7E08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1E56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2AF0995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900</w:t>
            </w:r>
          </w:p>
        </w:tc>
        <w:tc>
          <w:tcPr>
            <w:tcW w:w="746" w:type="dxa"/>
            <w:shd w:val="clear" w:color="auto" w:fill="auto"/>
            <w:noWrap/>
          </w:tcPr>
          <w:p w14:paraId="6B37A50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50C2D22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D04656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945</w:t>
            </w:r>
          </w:p>
        </w:tc>
        <w:tc>
          <w:tcPr>
            <w:tcW w:w="867" w:type="dxa"/>
            <w:shd w:val="clear" w:color="auto" w:fill="auto"/>
          </w:tcPr>
          <w:p w14:paraId="0CB2EE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76E7C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38B57F0" w14:textId="77777777" w:rsidTr="00B709ED">
        <w:trPr>
          <w:trHeight w:val="54"/>
          <w:jc w:val="center"/>
        </w:trPr>
        <w:tc>
          <w:tcPr>
            <w:tcW w:w="2258" w:type="dxa"/>
            <w:tcBorders>
              <w:top w:val="nil"/>
              <w:bottom w:val="nil"/>
            </w:tcBorders>
            <w:shd w:val="clear" w:color="auto" w:fill="auto"/>
          </w:tcPr>
          <w:p w14:paraId="392FDE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7D68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72316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746" w:type="dxa"/>
            <w:shd w:val="clear" w:color="auto" w:fill="auto"/>
            <w:noWrap/>
          </w:tcPr>
          <w:p w14:paraId="6D502A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3768FC5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1A4D5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3745</w:t>
            </w:r>
          </w:p>
        </w:tc>
        <w:tc>
          <w:tcPr>
            <w:tcW w:w="867" w:type="dxa"/>
            <w:shd w:val="clear" w:color="auto" w:fill="auto"/>
          </w:tcPr>
          <w:p w14:paraId="3B9B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4E8BC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6A9EDF20" w14:textId="77777777" w:rsidTr="00B709ED">
        <w:trPr>
          <w:trHeight w:val="54"/>
          <w:jc w:val="center"/>
        </w:trPr>
        <w:tc>
          <w:tcPr>
            <w:tcW w:w="2258" w:type="dxa"/>
            <w:tcBorders>
              <w:top w:val="nil"/>
              <w:bottom w:val="nil"/>
            </w:tcBorders>
            <w:shd w:val="clear" w:color="auto" w:fill="auto"/>
          </w:tcPr>
          <w:p w14:paraId="73B97A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8E81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w:t>
            </w:r>
          </w:p>
        </w:tc>
        <w:tc>
          <w:tcPr>
            <w:tcW w:w="1167" w:type="dxa"/>
            <w:shd w:val="clear" w:color="auto" w:fill="auto"/>
            <w:noWrap/>
          </w:tcPr>
          <w:p w14:paraId="4F1A4C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1940</w:t>
            </w:r>
          </w:p>
        </w:tc>
        <w:tc>
          <w:tcPr>
            <w:tcW w:w="746" w:type="dxa"/>
            <w:shd w:val="clear" w:color="auto" w:fill="auto"/>
            <w:noWrap/>
          </w:tcPr>
          <w:p w14:paraId="3F0775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1C374E9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0CDDE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2130</w:t>
            </w:r>
          </w:p>
        </w:tc>
        <w:tc>
          <w:tcPr>
            <w:tcW w:w="867" w:type="dxa"/>
            <w:shd w:val="clear" w:color="auto" w:fill="auto"/>
          </w:tcPr>
          <w:p w14:paraId="44D61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34BB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A42EAAA" w14:textId="77777777" w:rsidTr="00B709ED">
        <w:trPr>
          <w:trHeight w:val="54"/>
          <w:jc w:val="center"/>
        </w:trPr>
        <w:tc>
          <w:tcPr>
            <w:tcW w:w="2258" w:type="dxa"/>
            <w:tcBorders>
              <w:top w:val="nil"/>
              <w:bottom w:val="nil"/>
            </w:tcBorders>
            <w:shd w:val="clear" w:color="auto" w:fill="auto"/>
          </w:tcPr>
          <w:p w14:paraId="6BE2BF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D267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n8</w:t>
            </w:r>
          </w:p>
        </w:tc>
        <w:tc>
          <w:tcPr>
            <w:tcW w:w="1167" w:type="dxa"/>
            <w:shd w:val="clear" w:color="auto" w:fill="auto"/>
            <w:noWrap/>
          </w:tcPr>
          <w:p w14:paraId="46D7D60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895</w:t>
            </w:r>
          </w:p>
        </w:tc>
        <w:tc>
          <w:tcPr>
            <w:tcW w:w="746" w:type="dxa"/>
            <w:shd w:val="clear" w:color="auto" w:fill="auto"/>
            <w:noWrap/>
          </w:tcPr>
          <w:p w14:paraId="613AEBB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2C719A2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1D33BFB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940</w:t>
            </w:r>
          </w:p>
        </w:tc>
        <w:tc>
          <w:tcPr>
            <w:tcW w:w="867" w:type="dxa"/>
            <w:shd w:val="clear" w:color="auto" w:fill="auto"/>
          </w:tcPr>
          <w:p w14:paraId="654F42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3.3</w:t>
            </w:r>
          </w:p>
        </w:tc>
        <w:tc>
          <w:tcPr>
            <w:tcW w:w="1248" w:type="dxa"/>
            <w:gridSpan w:val="2"/>
            <w:shd w:val="clear" w:color="auto" w:fill="auto"/>
          </w:tcPr>
          <w:p w14:paraId="2CB8D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IMD5</w:t>
            </w:r>
          </w:p>
        </w:tc>
      </w:tr>
      <w:tr w:rsidR="00E15B02" w:rsidRPr="00E15B02" w14:paraId="1BC9FB55" w14:textId="77777777" w:rsidTr="00B709ED">
        <w:trPr>
          <w:trHeight w:val="54"/>
          <w:jc w:val="center"/>
        </w:trPr>
        <w:tc>
          <w:tcPr>
            <w:tcW w:w="2258" w:type="dxa"/>
            <w:tcBorders>
              <w:top w:val="nil"/>
              <w:bottom w:val="single" w:sz="4" w:space="0" w:color="auto"/>
            </w:tcBorders>
            <w:shd w:val="clear" w:color="auto" w:fill="auto"/>
          </w:tcPr>
          <w:p w14:paraId="043148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C4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tcPr>
          <w:p w14:paraId="2C27659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3380</w:t>
            </w:r>
          </w:p>
        </w:tc>
        <w:tc>
          <w:tcPr>
            <w:tcW w:w="746" w:type="dxa"/>
            <w:shd w:val="clear" w:color="auto" w:fill="auto"/>
            <w:noWrap/>
          </w:tcPr>
          <w:p w14:paraId="7E712D3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56DF9AC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5B408B9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3330</w:t>
            </w:r>
          </w:p>
        </w:tc>
        <w:tc>
          <w:tcPr>
            <w:tcW w:w="867" w:type="dxa"/>
            <w:shd w:val="clear" w:color="auto" w:fill="auto"/>
          </w:tcPr>
          <w:p w14:paraId="563829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3AB40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02D41FD" w14:textId="77777777" w:rsidTr="00B709ED">
        <w:trPr>
          <w:trHeight w:val="54"/>
          <w:jc w:val="center"/>
        </w:trPr>
        <w:tc>
          <w:tcPr>
            <w:tcW w:w="2258" w:type="dxa"/>
            <w:tcBorders>
              <w:bottom w:val="nil"/>
            </w:tcBorders>
            <w:shd w:val="clear" w:color="auto" w:fill="auto"/>
          </w:tcPr>
          <w:p w14:paraId="2EBB9E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DC_1A-11A_n3A</w:t>
            </w:r>
          </w:p>
        </w:tc>
        <w:tc>
          <w:tcPr>
            <w:tcW w:w="867" w:type="dxa"/>
            <w:shd w:val="clear" w:color="auto" w:fill="auto"/>
          </w:tcPr>
          <w:p w14:paraId="6EBAB9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0C62E3A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1960</w:t>
            </w:r>
          </w:p>
        </w:tc>
        <w:tc>
          <w:tcPr>
            <w:tcW w:w="746" w:type="dxa"/>
            <w:shd w:val="clear" w:color="auto" w:fill="auto"/>
            <w:noWrap/>
          </w:tcPr>
          <w:p w14:paraId="48C3AE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5F7CC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5E6A974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2150</w:t>
            </w:r>
          </w:p>
        </w:tc>
        <w:tc>
          <w:tcPr>
            <w:tcW w:w="867" w:type="dxa"/>
            <w:shd w:val="clear" w:color="auto" w:fill="auto"/>
          </w:tcPr>
          <w:p w14:paraId="3A39D6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E611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A3888AC" w14:textId="77777777" w:rsidTr="00B709ED">
        <w:trPr>
          <w:trHeight w:val="54"/>
          <w:jc w:val="center"/>
        </w:trPr>
        <w:tc>
          <w:tcPr>
            <w:tcW w:w="2258" w:type="dxa"/>
            <w:tcBorders>
              <w:top w:val="nil"/>
              <w:bottom w:val="nil"/>
            </w:tcBorders>
            <w:shd w:val="clear" w:color="auto" w:fill="auto"/>
          </w:tcPr>
          <w:p w14:paraId="534956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8A8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n3</w:t>
            </w:r>
          </w:p>
        </w:tc>
        <w:tc>
          <w:tcPr>
            <w:tcW w:w="1167" w:type="dxa"/>
            <w:shd w:val="clear" w:color="auto" w:fill="auto"/>
            <w:noWrap/>
          </w:tcPr>
          <w:p w14:paraId="40B702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1720</w:t>
            </w:r>
          </w:p>
        </w:tc>
        <w:tc>
          <w:tcPr>
            <w:tcW w:w="746" w:type="dxa"/>
            <w:shd w:val="clear" w:color="auto" w:fill="auto"/>
            <w:noWrap/>
          </w:tcPr>
          <w:p w14:paraId="47E783C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7B7214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6783FB7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1815</w:t>
            </w:r>
          </w:p>
        </w:tc>
        <w:tc>
          <w:tcPr>
            <w:tcW w:w="867" w:type="dxa"/>
            <w:shd w:val="clear" w:color="auto" w:fill="auto"/>
          </w:tcPr>
          <w:p w14:paraId="4D5365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37C7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396D77A" w14:textId="77777777" w:rsidTr="00B709ED">
        <w:trPr>
          <w:trHeight w:val="54"/>
          <w:jc w:val="center"/>
        </w:trPr>
        <w:tc>
          <w:tcPr>
            <w:tcW w:w="2258" w:type="dxa"/>
            <w:tcBorders>
              <w:top w:val="nil"/>
              <w:bottom w:val="single" w:sz="4" w:space="0" w:color="auto"/>
            </w:tcBorders>
            <w:shd w:val="clear" w:color="auto" w:fill="auto"/>
          </w:tcPr>
          <w:p w14:paraId="55DFF1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A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5502DBF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1432</w:t>
            </w:r>
          </w:p>
        </w:tc>
        <w:tc>
          <w:tcPr>
            <w:tcW w:w="746" w:type="dxa"/>
            <w:shd w:val="clear" w:color="auto" w:fill="auto"/>
            <w:noWrap/>
          </w:tcPr>
          <w:p w14:paraId="69BCF03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5</w:t>
            </w:r>
          </w:p>
        </w:tc>
        <w:tc>
          <w:tcPr>
            <w:tcW w:w="2266" w:type="dxa"/>
            <w:shd w:val="clear" w:color="auto" w:fill="auto"/>
            <w:noWrap/>
          </w:tcPr>
          <w:p w14:paraId="1057456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25</w:t>
            </w:r>
          </w:p>
        </w:tc>
        <w:tc>
          <w:tcPr>
            <w:tcW w:w="1323" w:type="dxa"/>
            <w:shd w:val="clear" w:color="auto" w:fill="auto"/>
            <w:noWrap/>
          </w:tcPr>
          <w:p w14:paraId="7F0DF3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1480</w:t>
            </w:r>
          </w:p>
        </w:tc>
        <w:tc>
          <w:tcPr>
            <w:tcW w:w="867" w:type="dxa"/>
            <w:shd w:val="clear" w:color="auto" w:fill="auto"/>
          </w:tcPr>
          <w:p w14:paraId="55305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15.2</w:t>
            </w:r>
          </w:p>
        </w:tc>
        <w:tc>
          <w:tcPr>
            <w:tcW w:w="1248" w:type="dxa"/>
            <w:gridSpan w:val="2"/>
            <w:shd w:val="clear" w:color="auto" w:fill="auto"/>
          </w:tcPr>
          <w:p w14:paraId="3AF427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365B54C6" w14:textId="77777777" w:rsidTr="00B709ED">
        <w:trPr>
          <w:trHeight w:val="54"/>
          <w:jc w:val="center"/>
        </w:trPr>
        <w:tc>
          <w:tcPr>
            <w:tcW w:w="2258" w:type="dxa"/>
            <w:vMerge w:val="restart"/>
            <w:tcBorders>
              <w:top w:val="nil"/>
            </w:tcBorders>
            <w:shd w:val="clear" w:color="auto" w:fill="auto"/>
            <w:vAlign w:val="center"/>
          </w:tcPr>
          <w:p w14:paraId="0CD542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w:t>
            </w:r>
            <w:r w:rsidRPr="00E15B02">
              <w:rPr>
                <w:rFonts w:ascii="Arial" w:eastAsia="Malgun Gothic" w:hAnsi="Arial" w:cs="Arial"/>
                <w:sz w:val="18"/>
                <w:lang w:val="fr-FR"/>
              </w:rPr>
              <w:t>28</w:t>
            </w:r>
            <w:r w:rsidRPr="00E15B02">
              <w:rPr>
                <w:rFonts w:ascii="Arial" w:eastAsia="SimSun" w:hAnsi="Arial" w:cs="Arial"/>
                <w:sz w:val="18"/>
              </w:rPr>
              <w:t>A</w:t>
            </w:r>
          </w:p>
        </w:tc>
        <w:tc>
          <w:tcPr>
            <w:tcW w:w="867" w:type="dxa"/>
            <w:shd w:val="clear" w:color="auto" w:fill="auto"/>
            <w:vAlign w:val="center"/>
          </w:tcPr>
          <w:p w14:paraId="6C55D7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11</w:t>
            </w:r>
          </w:p>
        </w:tc>
        <w:tc>
          <w:tcPr>
            <w:tcW w:w="1167" w:type="dxa"/>
            <w:shd w:val="clear" w:color="auto" w:fill="auto"/>
            <w:noWrap/>
          </w:tcPr>
          <w:p w14:paraId="34272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1440</w:t>
            </w:r>
          </w:p>
        </w:tc>
        <w:tc>
          <w:tcPr>
            <w:tcW w:w="746" w:type="dxa"/>
            <w:shd w:val="clear" w:color="auto" w:fill="auto"/>
            <w:noWrap/>
          </w:tcPr>
          <w:p w14:paraId="5C9722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D2122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B3159A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1488</w:t>
            </w:r>
          </w:p>
        </w:tc>
        <w:tc>
          <w:tcPr>
            <w:tcW w:w="867" w:type="dxa"/>
            <w:shd w:val="clear" w:color="auto" w:fill="auto"/>
            <w:vAlign w:val="center"/>
          </w:tcPr>
          <w:p w14:paraId="5F4A2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B794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83DCC5E" w14:textId="77777777" w:rsidTr="00B709ED">
        <w:trPr>
          <w:trHeight w:val="54"/>
          <w:jc w:val="center"/>
        </w:trPr>
        <w:tc>
          <w:tcPr>
            <w:tcW w:w="2258" w:type="dxa"/>
            <w:vMerge/>
            <w:shd w:val="clear" w:color="auto" w:fill="auto"/>
            <w:vAlign w:val="center"/>
          </w:tcPr>
          <w:p w14:paraId="68D001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CBEA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n28</w:t>
            </w:r>
          </w:p>
        </w:tc>
        <w:tc>
          <w:tcPr>
            <w:tcW w:w="1167" w:type="dxa"/>
            <w:shd w:val="clear" w:color="auto" w:fill="auto"/>
            <w:noWrap/>
          </w:tcPr>
          <w:p w14:paraId="400282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w:t>
            </w:r>
          </w:p>
        </w:tc>
        <w:tc>
          <w:tcPr>
            <w:tcW w:w="746" w:type="dxa"/>
            <w:shd w:val="clear" w:color="auto" w:fill="auto"/>
            <w:noWrap/>
          </w:tcPr>
          <w:p w14:paraId="3B429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59AA3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87DE1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w:t>
            </w:r>
          </w:p>
        </w:tc>
        <w:tc>
          <w:tcPr>
            <w:tcW w:w="867" w:type="dxa"/>
            <w:shd w:val="clear" w:color="auto" w:fill="auto"/>
            <w:vAlign w:val="center"/>
          </w:tcPr>
          <w:p w14:paraId="302F7A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2889C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D84933" w14:textId="77777777" w:rsidTr="00B709ED">
        <w:trPr>
          <w:trHeight w:val="54"/>
          <w:jc w:val="center"/>
        </w:trPr>
        <w:tc>
          <w:tcPr>
            <w:tcW w:w="2258" w:type="dxa"/>
            <w:vMerge/>
            <w:tcBorders>
              <w:bottom w:val="single" w:sz="4" w:space="0" w:color="auto"/>
            </w:tcBorders>
            <w:shd w:val="clear" w:color="auto" w:fill="auto"/>
            <w:vAlign w:val="center"/>
          </w:tcPr>
          <w:p w14:paraId="05D60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E57A8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p>
        </w:tc>
        <w:tc>
          <w:tcPr>
            <w:tcW w:w="1167" w:type="dxa"/>
            <w:shd w:val="clear" w:color="auto" w:fill="auto"/>
            <w:noWrap/>
          </w:tcPr>
          <w:p w14:paraId="03F8D5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1960</w:t>
            </w:r>
          </w:p>
        </w:tc>
        <w:tc>
          <w:tcPr>
            <w:tcW w:w="746" w:type="dxa"/>
            <w:shd w:val="clear" w:color="auto" w:fill="auto"/>
            <w:noWrap/>
          </w:tcPr>
          <w:p w14:paraId="7C2959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94F41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07EAB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2150</w:t>
            </w:r>
          </w:p>
        </w:tc>
        <w:tc>
          <w:tcPr>
            <w:tcW w:w="867" w:type="dxa"/>
            <w:shd w:val="clear" w:color="auto" w:fill="auto"/>
            <w:vAlign w:val="center"/>
          </w:tcPr>
          <w:p w14:paraId="2687D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28.3</w:t>
            </w:r>
          </w:p>
        </w:tc>
        <w:tc>
          <w:tcPr>
            <w:tcW w:w="1248" w:type="dxa"/>
            <w:gridSpan w:val="2"/>
            <w:shd w:val="clear" w:color="auto" w:fill="auto"/>
            <w:vAlign w:val="center"/>
          </w:tcPr>
          <w:p w14:paraId="43B4C437" w14:textId="77777777" w:rsidR="00E15B02" w:rsidRPr="00E15B02" w:rsidRDefault="00E15B02" w:rsidP="00E15B02">
            <w:pPr>
              <w:keepNext/>
              <w:keepLines/>
              <w:spacing w:after="0"/>
              <w:jc w:val="center"/>
              <w:rPr>
                <w:rFonts w:ascii="Arial" w:eastAsia="SimSun" w:hAnsi="Arial" w:cs="Arial"/>
                <w:sz w:val="18"/>
                <w:vertAlign w:val="superscript"/>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5D6295E2" w14:textId="77777777" w:rsidTr="00B709ED">
        <w:trPr>
          <w:trHeight w:val="54"/>
          <w:jc w:val="center"/>
        </w:trPr>
        <w:tc>
          <w:tcPr>
            <w:tcW w:w="2258" w:type="dxa"/>
            <w:tcBorders>
              <w:bottom w:val="nil"/>
            </w:tcBorders>
            <w:shd w:val="clear" w:color="auto" w:fill="auto"/>
            <w:vAlign w:val="center"/>
          </w:tcPr>
          <w:p w14:paraId="6C7CED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w:t>
            </w:r>
            <w:r w:rsidRPr="00E15B02">
              <w:rPr>
                <w:rFonts w:ascii="Arial" w:eastAsia="Malgun Gothic" w:hAnsi="Arial" w:cs="Arial"/>
                <w:sz w:val="18"/>
              </w:rPr>
              <w:t>A_</w:t>
            </w:r>
            <w:r w:rsidRPr="00E15B02">
              <w:rPr>
                <w:rFonts w:ascii="Arial" w:eastAsia="SimSun" w:hAnsi="Arial" w:cs="Arial"/>
                <w:sz w:val="18"/>
              </w:rPr>
              <w:t>n41A</w:t>
            </w:r>
          </w:p>
        </w:tc>
        <w:tc>
          <w:tcPr>
            <w:tcW w:w="867" w:type="dxa"/>
            <w:shd w:val="clear" w:color="auto" w:fill="auto"/>
            <w:vAlign w:val="center"/>
          </w:tcPr>
          <w:p w14:paraId="0FAFA4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6049CF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0AB400F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36960C7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5696AC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8313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426BE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FDB27D0" w14:textId="77777777" w:rsidTr="00B709ED">
        <w:trPr>
          <w:trHeight w:val="54"/>
          <w:jc w:val="center"/>
        </w:trPr>
        <w:tc>
          <w:tcPr>
            <w:tcW w:w="2258" w:type="dxa"/>
            <w:tcBorders>
              <w:top w:val="nil"/>
              <w:bottom w:val="nil"/>
            </w:tcBorders>
            <w:shd w:val="clear" w:color="auto" w:fill="auto"/>
            <w:vAlign w:val="center"/>
          </w:tcPr>
          <w:p w14:paraId="2A1CE8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142C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4AF042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746" w:type="dxa"/>
            <w:shd w:val="clear" w:color="auto" w:fill="auto"/>
            <w:noWrap/>
          </w:tcPr>
          <w:p w14:paraId="7E2A3AA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351A369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49AC679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2520</w:t>
            </w:r>
          </w:p>
        </w:tc>
        <w:tc>
          <w:tcPr>
            <w:tcW w:w="867" w:type="dxa"/>
            <w:shd w:val="clear" w:color="auto" w:fill="auto"/>
            <w:vAlign w:val="center"/>
          </w:tcPr>
          <w:p w14:paraId="760DE8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E8C85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422D58" w14:textId="77777777" w:rsidTr="00B709ED">
        <w:trPr>
          <w:trHeight w:val="54"/>
          <w:jc w:val="center"/>
        </w:trPr>
        <w:tc>
          <w:tcPr>
            <w:tcW w:w="2258" w:type="dxa"/>
            <w:tcBorders>
              <w:top w:val="nil"/>
              <w:bottom w:val="nil"/>
            </w:tcBorders>
            <w:shd w:val="clear" w:color="auto" w:fill="auto"/>
            <w:vAlign w:val="center"/>
          </w:tcPr>
          <w:p w14:paraId="55932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AF1C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1DF2F4B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1966</w:t>
            </w:r>
          </w:p>
        </w:tc>
        <w:tc>
          <w:tcPr>
            <w:tcW w:w="746" w:type="dxa"/>
            <w:shd w:val="clear" w:color="auto" w:fill="auto"/>
            <w:noWrap/>
          </w:tcPr>
          <w:p w14:paraId="0CA2232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432BB53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7ED39FD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2156</w:t>
            </w:r>
          </w:p>
        </w:tc>
        <w:tc>
          <w:tcPr>
            <w:tcW w:w="867" w:type="dxa"/>
            <w:shd w:val="clear" w:color="auto" w:fill="auto"/>
            <w:vAlign w:val="center"/>
          </w:tcPr>
          <w:p w14:paraId="17A9244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10.2</w:t>
            </w:r>
          </w:p>
        </w:tc>
        <w:tc>
          <w:tcPr>
            <w:tcW w:w="1248" w:type="dxa"/>
            <w:gridSpan w:val="2"/>
            <w:shd w:val="clear" w:color="auto" w:fill="auto"/>
            <w:vAlign w:val="center"/>
          </w:tcPr>
          <w:p w14:paraId="4EE077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0201591F" w14:textId="77777777" w:rsidTr="00B709ED">
        <w:trPr>
          <w:trHeight w:val="54"/>
          <w:jc w:val="center"/>
        </w:trPr>
        <w:tc>
          <w:tcPr>
            <w:tcW w:w="2258" w:type="dxa"/>
            <w:tcBorders>
              <w:top w:val="nil"/>
              <w:bottom w:val="nil"/>
            </w:tcBorders>
            <w:shd w:val="clear" w:color="auto" w:fill="auto"/>
            <w:vAlign w:val="center"/>
          </w:tcPr>
          <w:p w14:paraId="49D243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73E6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36F0E1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1940</w:t>
            </w:r>
          </w:p>
        </w:tc>
        <w:tc>
          <w:tcPr>
            <w:tcW w:w="746" w:type="dxa"/>
            <w:shd w:val="clear" w:color="auto" w:fill="auto"/>
            <w:noWrap/>
          </w:tcPr>
          <w:p w14:paraId="667CECE2"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61989A7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66A33C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2130</w:t>
            </w:r>
          </w:p>
        </w:tc>
        <w:tc>
          <w:tcPr>
            <w:tcW w:w="867" w:type="dxa"/>
            <w:shd w:val="clear" w:color="auto" w:fill="auto"/>
            <w:vAlign w:val="center"/>
          </w:tcPr>
          <w:p w14:paraId="23501D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397CF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CDC1497" w14:textId="77777777" w:rsidTr="00B709ED">
        <w:trPr>
          <w:trHeight w:val="54"/>
          <w:jc w:val="center"/>
        </w:trPr>
        <w:tc>
          <w:tcPr>
            <w:tcW w:w="2258" w:type="dxa"/>
            <w:tcBorders>
              <w:top w:val="nil"/>
              <w:bottom w:val="nil"/>
            </w:tcBorders>
            <w:shd w:val="clear" w:color="auto" w:fill="auto"/>
            <w:vAlign w:val="center"/>
          </w:tcPr>
          <w:p w14:paraId="08C49D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9C8FA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2E3258A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746" w:type="dxa"/>
            <w:shd w:val="clear" w:color="auto" w:fill="auto"/>
            <w:noWrap/>
          </w:tcPr>
          <w:p w14:paraId="5C7F87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w:t>
            </w:r>
          </w:p>
        </w:tc>
        <w:tc>
          <w:tcPr>
            <w:tcW w:w="2266" w:type="dxa"/>
            <w:shd w:val="clear" w:color="auto" w:fill="auto"/>
            <w:noWrap/>
          </w:tcPr>
          <w:p w14:paraId="237B90D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50</w:t>
            </w:r>
          </w:p>
        </w:tc>
        <w:tc>
          <w:tcPr>
            <w:tcW w:w="1323" w:type="dxa"/>
            <w:shd w:val="clear" w:color="auto" w:fill="auto"/>
            <w:noWrap/>
          </w:tcPr>
          <w:p w14:paraId="566FF73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2685</w:t>
            </w:r>
          </w:p>
        </w:tc>
        <w:tc>
          <w:tcPr>
            <w:tcW w:w="867" w:type="dxa"/>
            <w:shd w:val="clear" w:color="auto" w:fill="auto"/>
            <w:vAlign w:val="center"/>
          </w:tcPr>
          <w:p w14:paraId="206D0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24219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1C85DCC" w14:textId="77777777" w:rsidTr="00B709ED">
        <w:trPr>
          <w:trHeight w:val="54"/>
          <w:jc w:val="center"/>
        </w:trPr>
        <w:tc>
          <w:tcPr>
            <w:tcW w:w="2258" w:type="dxa"/>
            <w:tcBorders>
              <w:top w:val="nil"/>
              <w:bottom w:val="single" w:sz="4" w:space="0" w:color="auto"/>
            </w:tcBorders>
            <w:shd w:val="clear" w:color="auto" w:fill="auto"/>
            <w:vAlign w:val="center"/>
          </w:tcPr>
          <w:p w14:paraId="720EA5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6FC2F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AE5D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1442</w:t>
            </w:r>
          </w:p>
        </w:tc>
        <w:tc>
          <w:tcPr>
            <w:tcW w:w="746" w:type="dxa"/>
            <w:shd w:val="clear" w:color="auto" w:fill="auto"/>
            <w:noWrap/>
          </w:tcPr>
          <w:p w14:paraId="5335C18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5</w:t>
            </w:r>
          </w:p>
        </w:tc>
        <w:tc>
          <w:tcPr>
            <w:tcW w:w="2266" w:type="dxa"/>
            <w:shd w:val="clear" w:color="auto" w:fill="auto"/>
            <w:noWrap/>
          </w:tcPr>
          <w:p w14:paraId="504D214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25</w:t>
            </w:r>
          </w:p>
        </w:tc>
        <w:tc>
          <w:tcPr>
            <w:tcW w:w="1323" w:type="dxa"/>
            <w:shd w:val="clear" w:color="auto" w:fill="auto"/>
            <w:noWrap/>
          </w:tcPr>
          <w:p w14:paraId="3A03134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1490</w:t>
            </w:r>
          </w:p>
        </w:tc>
        <w:tc>
          <w:tcPr>
            <w:tcW w:w="867" w:type="dxa"/>
            <w:shd w:val="clear" w:color="auto" w:fill="auto"/>
            <w:vAlign w:val="center"/>
          </w:tcPr>
          <w:p w14:paraId="2306C31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rPr>
              <w:t>10.6</w:t>
            </w:r>
          </w:p>
        </w:tc>
        <w:tc>
          <w:tcPr>
            <w:tcW w:w="1248" w:type="dxa"/>
            <w:gridSpan w:val="2"/>
            <w:shd w:val="clear" w:color="auto" w:fill="auto"/>
            <w:vAlign w:val="center"/>
          </w:tcPr>
          <w:p w14:paraId="55770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525B685F"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EC34D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p w14:paraId="7584D5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DC_1A-11A_n77(2A)</w:t>
            </w:r>
          </w:p>
          <w:p w14:paraId="03FB9C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DC_1A-11A_n77(3A)</w:t>
            </w:r>
          </w:p>
        </w:tc>
        <w:tc>
          <w:tcPr>
            <w:tcW w:w="867" w:type="dxa"/>
            <w:tcBorders>
              <w:top w:val="single" w:sz="4" w:space="0" w:color="auto"/>
              <w:left w:val="single" w:sz="4" w:space="0" w:color="auto"/>
              <w:bottom w:val="single" w:sz="4" w:space="0" w:color="auto"/>
              <w:right w:val="single" w:sz="4" w:space="0" w:color="auto"/>
            </w:tcBorders>
          </w:tcPr>
          <w:p w14:paraId="66B72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1C9A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tcBorders>
              <w:top w:val="single" w:sz="4" w:space="0" w:color="auto"/>
              <w:left w:val="single" w:sz="4" w:space="0" w:color="auto"/>
              <w:bottom w:val="single" w:sz="4" w:space="0" w:color="auto"/>
              <w:right w:val="single" w:sz="4" w:space="0" w:color="auto"/>
            </w:tcBorders>
            <w:noWrap/>
          </w:tcPr>
          <w:p w14:paraId="7B19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26B3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631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tcBorders>
              <w:top w:val="single" w:sz="4" w:space="0" w:color="auto"/>
              <w:left w:val="single" w:sz="4" w:space="0" w:color="auto"/>
              <w:bottom w:val="single" w:sz="4" w:space="0" w:color="auto"/>
              <w:right w:val="single" w:sz="4" w:space="0" w:color="auto"/>
            </w:tcBorders>
          </w:tcPr>
          <w:p w14:paraId="2126F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E33C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EC4AD5E" w14:textId="77777777" w:rsidTr="00B709ED">
        <w:trPr>
          <w:trHeight w:val="54"/>
          <w:jc w:val="center"/>
        </w:trPr>
        <w:tc>
          <w:tcPr>
            <w:tcW w:w="2258" w:type="dxa"/>
            <w:tcBorders>
              <w:top w:val="nil"/>
              <w:left w:val="single" w:sz="4" w:space="0" w:color="auto"/>
              <w:bottom w:val="nil"/>
              <w:right w:val="single" w:sz="4" w:space="0" w:color="auto"/>
            </w:tcBorders>
          </w:tcPr>
          <w:p w14:paraId="17BFE07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7127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597C28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0B29A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469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7A237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153FE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tcBorders>
              <w:top w:val="single" w:sz="4" w:space="0" w:color="auto"/>
              <w:left w:val="single" w:sz="4" w:space="0" w:color="auto"/>
              <w:bottom w:val="single" w:sz="4" w:space="0" w:color="auto"/>
              <w:right w:val="single" w:sz="4" w:space="0" w:color="auto"/>
            </w:tcBorders>
          </w:tcPr>
          <w:p w14:paraId="4F021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BD7FA48" w14:textId="77777777" w:rsidTr="00B709ED">
        <w:trPr>
          <w:trHeight w:val="54"/>
          <w:jc w:val="center"/>
        </w:trPr>
        <w:tc>
          <w:tcPr>
            <w:tcW w:w="2258" w:type="dxa"/>
            <w:tcBorders>
              <w:top w:val="nil"/>
              <w:left w:val="single" w:sz="4" w:space="0" w:color="auto"/>
              <w:bottom w:val="nil"/>
              <w:right w:val="single" w:sz="4" w:space="0" w:color="auto"/>
            </w:tcBorders>
          </w:tcPr>
          <w:p w14:paraId="7A3BB3E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F72A7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A0E9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tcBorders>
              <w:top w:val="single" w:sz="4" w:space="0" w:color="auto"/>
              <w:left w:val="single" w:sz="4" w:space="0" w:color="auto"/>
              <w:bottom w:val="single" w:sz="4" w:space="0" w:color="auto"/>
              <w:right w:val="single" w:sz="4" w:space="0" w:color="auto"/>
            </w:tcBorders>
            <w:noWrap/>
          </w:tcPr>
          <w:p w14:paraId="5423A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6DB3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251B2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tcBorders>
              <w:top w:val="single" w:sz="4" w:space="0" w:color="auto"/>
              <w:left w:val="single" w:sz="4" w:space="0" w:color="auto"/>
              <w:bottom w:val="single" w:sz="4" w:space="0" w:color="auto"/>
              <w:right w:val="single" w:sz="4" w:space="0" w:color="auto"/>
            </w:tcBorders>
          </w:tcPr>
          <w:p w14:paraId="234225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B94F0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2724A3" w14:textId="77777777" w:rsidTr="00B709ED">
        <w:trPr>
          <w:trHeight w:val="54"/>
          <w:jc w:val="center"/>
        </w:trPr>
        <w:tc>
          <w:tcPr>
            <w:tcW w:w="2258" w:type="dxa"/>
            <w:tcBorders>
              <w:top w:val="nil"/>
              <w:left w:val="single" w:sz="4" w:space="0" w:color="auto"/>
              <w:bottom w:val="nil"/>
              <w:right w:val="single" w:sz="4" w:space="0" w:color="auto"/>
            </w:tcBorders>
          </w:tcPr>
          <w:p w14:paraId="07A98BF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E6AC3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30D7A7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tcBorders>
              <w:top w:val="single" w:sz="4" w:space="0" w:color="auto"/>
              <w:left w:val="single" w:sz="4" w:space="0" w:color="auto"/>
              <w:bottom w:val="single" w:sz="4" w:space="0" w:color="auto"/>
              <w:right w:val="single" w:sz="4" w:space="0" w:color="auto"/>
            </w:tcBorders>
            <w:noWrap/>
          </w:tcPr>
          <w:p w14:paraId="5C308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D9DBB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74209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tcBorders>
              <w:top w:val="single" w:sz="4" w:space="0" w:color="auto"/>
              <w:left w:val="single" w:sz="4" w:space="0" w:color="auto"/>
              <w:bottom w:val="single" w:sz="4" w:space="0" w:color="auto"/>
              <w:right w:val="single" w:sz="4" w:space="0" w:color="auto"/>
            </w:tcBorders>
          </w:tcPr>
          <w:p w14:paraId="7B79AB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05B176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3FCB4F2C" w14:textId="77777777" w:rsidTr="00B709ED">
        <w:trPr>
          <w:trHeight w:val="54"/>
          <w:jc w:val="center"/>
        </w:trPr>
        <w:tc>
          <w:tcPr>
            <w:tcW w:w="2258" w:type="dxa"/>
            <w:tcBorders>
              <w:top w:val="nil"/>
              <w:left w:val="single" w:sz="4" w:space="0" w:color="auto"/>
              <w:bottom w:val="nil"/>
              <w:right w:val="single" w:sz="4" w:space="0" w:color="auto"/>
            </w:tcBorders>
          </w:tcPr>
          <w:p w14:paraId="6CB541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990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98C80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tcBorders>
              <w:top w:val="single" w:sz="4" w:space="0" w:color="auto"/>
              <w:left w:val="single" w:sz="4" w:space="0" w:color="auto"/>
              <w:bottom w:val="single" w:sz="4" w:space="0" w:color="auto"/>
              <w:right w:val="single" w:sz="4" w:space="0" w:color="auto"/>
            </w:tcBorders>
            <w:noWrap/>
          </w:tcPr>
          <w:p w14:paraId="6E285D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8C2C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A570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tcBorders>
              <w:top w:val="single" w:sz="4" w:space="0" w:color="auto"/>
              <w:left w:val="single" w:sz="4" w:space="0" w:color="auto"/>
              <w:bottom w:val="single" w:sz="4" w:space="0" w:color="auto"/>
              <w:right w:val="single" w:sz="4" w:space="0" w:color="auto"/>
            </w:tcBorders>
          </w:tcPr>
          <w:p w14:paraId="56DA7D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6FB3F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81C7CC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5A9318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6DF2E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B018E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tcBorders>
              <w:top w:val="single" w:sz="4" w:space="0" w:color="auto"/>
              <w:left w:val="single" w:sz="4" w:space="0" w:color="auto"/>
              <w:bottom w:val="single" w:sz="4" w:space="0" w:color="auto"/>
              <w:right w:val="single" w:sz="4" w:space="0" w:color="auto"/>
            </w:tcBorders>
            <w:noWrap/>
          </w:tcPr>
          <w:p w14:paraId="35D60E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FEE28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E99B8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tcBorders>
              <w:top w:val="single" w:sz="4" w:space="0" w:color="auto"/>
              <w:left w:val="single" w:sz="4" w:space="0" w:color="auto"/>
              <w:bottom w:val="single" w:sz="4" w:space="0" w:color="auto"/>
              <w:right w:val="single" w:sz="4" w:space="0" w:color="auto"/>
            </w:tcBorders>
          </w:tcPr>
          <w:p w14:paraId="0A3C65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A090B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834E2D2" w14:textId="77777777" w:rsidTr="00B709ED">
        <w:trPr>
          <w:trHeight w:val="54"/>
          <w:jc w:val="center"/>
        </w:trPr>
        <w:tc>
          <w:tcPr>
            <w:tcW w:w="2258" w:type="dxa"/>
            <w:tcBorders>
              <w:bottom w:val="nil"/>
            </w:tcBorders>
            <w:shd w:val="clear" w:color="auto" w:fill="auto"/>
          </w:tcPr>
          <w:p w14:paraId="57ED0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w:t>
            </w:r>
            <w:r w:rsidRPr="00E15B02">
              <w:rPr>
                <w:rFonts w:ascii="Arial" w:eastAsia="SimSun" w:hAnsi="Arial" w:cs="Arial"/>
                <w:sz w:val="18"/>
                <w:lang w:eastAsia="zh-CN"/>
              </w:rPr>
              <w:t>1</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p w14:paraId="3ABEE53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DC_1A-11A_n78(2A)</w:t>
            </w:r>
          </w:p>
        </w:tc>
        <w:tc>
          <w:tcPr>
            <w:tcW w:w="867" w:type="dxa"/>
            <w:shd w:val="clear" w:color="auto" w:fill="auto"/>
          </w:tcPr>
          <w:p w14:paraId="486D3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20EFF6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1955</w:t>
            </w:r>
          </w:p>
        </w:tc>
        <w:tc>
          <w:tcPr>
            <w:tcW w:w="746" w:type="dxa"/>
            <w:shd w:val="clear" w:color="auto" w:fill="auto"/>
            <w:noWrap/>
          </w:tcPr>
          <w:p w14:paraId="30C95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81DED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F1E0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2145</w:t>
            </w:r>
          </w:p>
        </w:tc>
        <w:tc>
          <w:tcPr>
            <w:tcW w:w="867" w:type="dxa"/>
            <w:shd w:val="clear" w:color="auto" w:fill="auto"/>
          </w:tcPr>
          <w:p w14:paraId="6F4B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DABF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8F6F0AA" w14:textId="77777777" w:rsidTr="00B709ED">
        <w:trPr>
          <w:trHeight w:val="54"/>
          <w:jc w:val="center"/>
        </w:trPr>
        <w:tc>
          <w:tcPr>
            <w:tcW w:w="2258" w:type="dxa"/>
            <w:tcBorders>
              <w:top w:val="nil"/>
              <w:bottom w:val="nil"/>
            </w:tcBorders>
            <w:shd w:val="clear" w:color="auto" w:fill="auto"/>
          </w:tcPr>
          <w:p w14:paraId="6FEE40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236AA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w:t>
            </w:r>
          </w:p>
        </w:tc>
        <w:tc>
          <w:tcPr>
            <w:tcW w:w="1167" w:type="dxa"/>
            <w:shd w:val="clear" w:color="auto" w:fill="auto"/>
            <w:noWrap/>
          </w:tcPr>
          <w:p w14:paraId="26395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1438</w:t>
            </w:r>
          </w:p>
        </w:tc>
        <w:tc>
          <w:tcPr>
            <w:tcW w:w="746" w:type="dxa"/>
            <w:shd w:val="clear" w:color="auto" w:fill="auto"/>
            <w:noWrap/>
          </w:tcPr>
          <w:p w14:paraId="7FEB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C9B2B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7EF4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1486</w:t>
            </w:r>
          </w:p>
        </w:tc>
        <w:tc>
          <w:tcPr>
            <w:tcW w:w="867" w:type="dxa"/>
            <w:shd w:val="clear" w:color="auto" w:fill="auto"/>
          </w:tcPr>
          <w:p w14:paraId="71D08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31.4</w:t>
            </w:r>
          </w:p>
        </w:tc>
        <w:tc>
          <w:tcPr>
            <w:tcW w:w="1248" w:type="dxa"/>
            <w:gridSpan w:val="2"/>
            <w:shd w:val="clear" w:color="auto" w:fill="auto"/>
          </w:tcPr>
          <w:p w14:paraId="6795C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512E6781" w14:textId="77777777" w:rsidTr="00B709ED">
        <w:trPr>
          <w:trHeight w:val="54"/>
          <w:jc w:val="center"/>
        </w:trPr>
        <w:tc>
          <w:tcPr>
            <w:tcW w:w="2258" w:type="dxa"/>
            <w:tcBorders>
              <w:top w:val="nil"/>
              <w:bottom w:val="nil"/>
            </w:tcBorders>
            <w:shd w:val="clear" w:color="auto" w:fill="auto"/>
          </w:tcPr>
          <w:p w14:paraId="347BA5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903B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6649C8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746" w:type="dxa"/>
            <w:shd w:val="clear" w:color="auto" w:fill="auto"/>
            <w:noWrap/>
          </w:tcPr>
          <w:p w14:paraId="37B0B5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1134B6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2E59BE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3441</w:t>
            </w:r>
          </w:p>
        </w:tc>
        <w:tc>
          <w:tcPr>
            <w:tcW w:w="867" w:type="dxa"/>
            <w:shd w:val="clear" w:color="auto" w:fill="auto"/>
          </w:tcPr>
          <w:p w14:paraId="43FA3E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2340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180ED41" w14:textId="77777777" w:rsidTr="00B709ED">
        <w:trPr>
          <w:trHeight w:val="54"/>
          <w:jc w:val="center"/>
        </w:trPr>
        <w:tc>
          <w:tcPr>
            <w:tcW w:w="2258" w:type="dxa"/>
            <w:tcBorders>
              <w:top w:val="nil"/>
              <w:bottom w:val="nil"/>
            </w:tcBorders>
            <w:shd w:val="clear" w:color="auto" w:fill="auto"/>
          </w:tcPr>
          <w:p w14:paraId="7C45A6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094A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shd w:val="clear" w:color="auto" w:fill="auto"/>
            <w:noWrap/>
          </w:tcPr>
          <w:p w14:paraId="5A759C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746" w:type="dxa"/>
            <w:shd w:val="clear" w:color="auto" w:fill="auto"/>
            <w:noWrap/>
          </w:tcPr>
          <w:p w14:paraId="6D143D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C9860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B7F9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2140</w:t>
            </w:r>
          </w:p>
        </w:tc>
        <w:tc>
          <w:tcPr>
            <w:tcW w:w="867" w:type="dxa"/>
            <w:shd w:val="clear" w:color="auto" w:fill="auto"/>
          </w:tcPr>
          <w:p w14:paraId="78E7F3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7570B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48ABCCF3" w14:textId="77777777" w:rsidTr="00B709ED">
        <w:trPr>
          <w:trHeight w:val="54"/>
          <w:jc w:val="center"/>
        </w:trPr>
        <w:tc>
          <w:tcPr>
            <w:tcW w:w="2258" w:type="dxa"/>
            <w:tcBorders>
              <w:top w:val="nil"/>
              <w:bottom w:val="nil"/>
            </w:tcBorders>
            <w:shd w:val="clear" w:color="auto" w:fill="auto"/>
          </w:tcPr>
          <w:p w14:paraId="4A1A829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610F2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shd w:val="clear" w:color="auto" w:fill="auto"/>
            <w:noWrap/>
          </w:tcPr>
          <w:p w14:paraId="0345A2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1438</w:t>
            </w:r>
          </w:p>
        </w:tc>
        <w:tc>
          <w:tcPr>
            <w:tcW w:w="746" w:type="dxa"/>
            <w:shd w:val="clear" w:color="auto" w:fill="auto"/>
            <w:noWrap/>
          </w:tcPr>
          <w:p w14:paraId="21715E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53534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52F67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1486</w:t>
            </w:r>
          </w:p>
        </w:tc>
        <w:tc>
          <w:tcPr>
            <w:tcW w:w="867" w:type="dxa"/>
            <w:shd w:val="clear" w:color="auto" w:fill="auto"/>
          </w:tcPr>
          <w:p w14:paraId="76A0F5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7EBB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51C5B15" w14:textId="77777777" w:rsidTr="00B709ED">
        <w:trPr>
          <w:trHeight w:val="54"/>
          <w:jc w:val="center"/>
        </w:trPr>
        <w:tc>
          <w:tcPr>
            <w:tcW w:w="2258" w:type="dxa"/>
            <w:tcBorders>
              <w:top w:val="nil"/>
              <w:bottom w:val="single" w:sz="4" w:space="0" w:color="auto"/>
            </w:tcBorders>
            <w:shd w:val="clear" w:color="auto" w:fill="auto"/>
          </w:tcPr>
          <w:p w14:paraId="01E269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06BF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tcPr>
          <w:p w14:paraId="2BF25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746" w:type="dxa"/>
            <w:shd w:val="clear" w:color="auto" w:fill="auto"/>
            <w:noWrap/>
          </w:tcPr>
          <w:p w14:paraId="0B77AD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95186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17AE31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3578</w:t>
            </w:r>
          </w:p>
        </w:tc>
        <w:tc>
          <w:tcPr>
            <w:tcW w:w="867" w:type="dxa"/>
            <w:shd w:val="clear" w:color="auto" w:fill="auto"/>
          </w:tcPr>
          <w:p w14:paraId="10BF4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61315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51B266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BDF25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DC_1A-11A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A9C1C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F802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527890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EA0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4C0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2A614A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6E07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6FFEF2" w14:textId="77777777" w:rsidTr="00B709ED">
        <w:trPr>
          <w:trHeight w:val="54"/>
          <w:jc w:val="center"/>
        </w:trPr>
        <w:tc>
          <w:tcPr>
            <w:tcW w:w="2258" w:type="dxa"/>
            <w:tcBorders>
              <w:top w:val="nil"/>
              <w:left w:val="single" w:sz="4" w:space="0" w:color="auto"/>
              <w:bottom w:val="nil"/>
              <w:right w:val="single" w:sz="4" w:space="0" w:color="auto"/>
            </w:tcBorders>
          </w:tcPr>
          <w:p w14:paraId="1D9D53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9368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D46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3CE38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128F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1890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75BE9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1C30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78778FE" w14:textId="77777777" w:rsidTr="00B709ED">
        <w:trPr>
          <w:trHeight w:val="54"/>
          <w:jc w:val="center"/>
        </w:trPr>
        <w:tc>
          <w:tcPr>
            <w:tcW w:w="2258" w:type="dxa"/>
            <w:tcBorders>
              <w:top w:val="nil"/>
              <w:left w:val="single" w:sz="4" w:space="0" w:color="auto"/>
              <w:bottom w:val="nil"/>
              <w:right w:val="single" w:sz="4" w:space="0" w:color="auto"/>
            </w:tcBorders>
          </w:tcPr>
          <w:p w14:paraId="639434E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BF25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2E2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6E7CF3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A3E1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0C1EA1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4427</w:t>
            </w:r>
          </w:p>
        </w:tc>
        <w:tc>
          <w:tcPr>
            <w:tcW w:w="867" w:type="dxa"/>
            <w:tcBorders>
              <w:top w:val="single" w:sz="4" w:space="0" w:color="auto"/>
              <w:left w:val="single" w:sz="4" w:space="0" w:color="auto"/>
              <w:bottom w:val="single" w:sz="4" w:space="0" w:color="auto"/>
              <w:right w:val="single" w:sz="4" w:space="0" w:color="auto"/>
            </w:tcBorders>
            <w:vAlign w:val="center"/>
          </w:tcPr>
          <w:p w14:paraId="0E1D0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B8424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E29CF13" w14:textId="77777777" w:rsidTr="00B709ED">
        <w:trPr>
          <w:trHeight w:val="54"/>
          <w:jc w:val="center"/>
        </w:trPr>
        <w:tc>
          <w:tcPr>
            <w:tcW w:w="2258" w:type="dxa"/>
            <w:tcBorders>
              <w:top w:val="nil"/>
              <w:left w:val="single" w:sz="4" w:space="0" w:color="auto"/>
              <w:bottom w:val="nil"/>
              <w:right w:val="single" w:sz="4" w:space="0" w:color="auto"/>
            </w:tcBorders>
          </w:tcPr>
          <w:p w14:paraId="53399D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57B5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3CCAE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2E5C77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36D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3D7C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2118</w:t>
            </w:r>
          </w:p>
        </w:tc>
        <w:tc>
          <w:tcPr>
            <w:tcW w:w="867" w:type="dxa"/>
            <w:tcBorders>
              <w:top w:val="single" w:sz="4" w:space="0" w:color="auto"/>
              <w:left w:val="single" w:sz="4" w:space="0" w:color="auto"/>
              <w:bottom w:val="single" w:sz="4" w:space="0" w:color="auto"/>
              <w:right w:val="single" w:sz="4" w:space="0" w:color="auto"/>
            </w:tcBorders>
            <w:vAlign w:val="center"/>
          </w:tcPr>
          <w:p w14:paraId="3CBA85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15.6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A98A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21F0B07E" w14:textId="77777777" w:rsidTr="00B709ED">
        <w:trPr>
          <w:trHeight w:val="54"/>
          <w:jc w:val="center"/>
        </w:trPr>
        <w:tc>
          <w:tcPr>
            <w:tcW w:w="2258" w:type="dxa"/>
            <w:tcBorders>
              <w:top w:val="nil"/>
              <w:left w:val="single" w:sz="4" w:space="0" w:color="auto"/>
              <w:bottom w:val="nil"/>
              <w:right w:val="single" w:sz="4" w:space="0" w:color="auto"/>
            </w:tcBorders>
          </w:tcPr>
          <w:p w14:paraId="14F9D1E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EF5BD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48598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542622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6096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B5EB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1479</w:t>
            </w:r>
          </w:p>
        </w:tc>
        <w:tc>
          <w:tcPr>
            <w:tcW w:w="867" w:type="dxa"/>
            <w:tcBorders>
              <w:top w:val="single" w:sz="4" w:space="0" w:color="auto"/>
              <w:left w:val="single" w:sz="4" w:space="0" w:color="auto"/>
              <w:bottom w:val="single" w:sz="4" w:space="0" w:color="auto"/>
              <w:right w:val="single" w:sz="4" w:space="0" w:color="auto"/>
            </w:tcBorders>
            <w:vAlign w:val="center"/>
          </w:tcPr>
          <w:p w14:paraId="1E1FEE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1BA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BA976A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9AFA87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2DEB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60AD4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289015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A883F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17F427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0C93D4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E3C55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50AD265" w14:textId="77777777" w:rsidTr="00B709ED">
        <w:trPr>
          <w:trHeight w:val="54"/>
          <w:jc w:val="center"/>
        </w:trPr>
        <w:tc>
          <w:tcPr>
            <w:tcW w:w="2258" w:type="dxa"/>
            <w:tcBorders>
              <w:bottom w:val="nil"/>
            </w:tcBorders>
            <w:shd w:val="clear" w:color="auto" w:fill="auto"/>
          </w:tcPr>
          <w:p w14:paraId="7F39C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DC_1A-18A_n77A</w:t>
            </w:r>
          </w:p>
          <w:p w14:paraId="67621AF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DC_1A-18A_n77(2A)</w:t>
            </w:r>
          </w:p>
        </w:tc>
        <w:tc>
          <w:tcPr>
            <w:tcW w:w="867" w:type="dxa"/>
            <w:shd w:val="clear" w:color="auto" w:fill="auto"/>
          </w:tcPr>
          <w:p w14:paraId="39B1A0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6E7259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3E131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614775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D6CD6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23778FA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CCE65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33FB901" w14:textId="77777777" w:rsidTr="00B709ED">
        <w:trPr>
          <w:trHeight w:val="54"/>
          <w:jc w:val="center"/>
        </w:trPr>
        <w:tc>
          <w:tcPr>
            <w:tcW w:w="2258" w:type="dxa"/>
            <w:tcBorders>
              <w:top w:val="nil"/>
              <w:bottom w:val="nil"/>
            </w:tcBorders>
            <w:shd w:val="clear" w:color="auto" w:fill="auto"/>
          </w:tcPr>
          <w:p w14:paraId="1B364F0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172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3A1113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3C1E43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7003AC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57FAA9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463F3D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031622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IMD5</w:t>
            </w:r>
          </w:p>
        </w:tc>
      </w:tr>
      <w:tr w:rsidR="00E15B02" w:rsidRPr="00E15B02" w14:paraId="249D1D11" w14:textId="77777777" w:rsidTr="00B709ED">
        <w:trPr>
          <w:trHeight w:val="54"/>
          <w:jc w:val="center"/>
        </w:trPr>
        <w:tc>
          <w:tcPr>
            <w:tcW w:w="2258" w:type="dxa"/>
            <w:tcBorders>
              <w:top w:val="nil"/>
              <w:bottom w:val="nil"/>
            </w:tcBorders>
            <w:shd w:val="clear" w:color="auto" w:fill="auto"/>
          </w:tcPr>
          <w:p w14:paraId="3EA917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E488A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155C4F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1151AF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05D2B5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F9166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0816FB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CE2C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C340427" w14:textId="77777777" w:rsidTr="00B709ED">
        <w:trPr>
          <w:trHeight w:val="54"/>
          <w:jc w:val="center"/>
        </w:trPr>
        <w:tc>
          <w:tcPr>
            <w:tcW w:w="2258" w:type="dxa"/>
            <w:tcBorders>
              <w:top w:val="nil"/>
              <w:bottom w:val="nil"/>
            </w:tcBorders>
            <w:shd w:val="clear" w:color="auto" w:fill="auto"/>
          </w:tcPr>
          <w:p w14:paraId="3A70E0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71D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053C67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795E20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B13E3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0F0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1CE762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73B97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39CA0280" w14:textId="77777777" w:rsidTr="00B709ED">
        <w:trPr>
          <w:trHeight w:val="54"/>
          <w:jc w:val="center"/>
        </w:trPr>
        <w:tc>
          <w:tcPr>
            <w:tcW w:w="2258" w:type="dxa"/>
            <w:tcBorders>
              <w:top w:val="nil"/>
              <w:bottom w:val="nil"/>
            </w:tcBorders>
            <w:shd w:val="clear" w:color="auto" w:fill="auto"/>
          </w:tcPr>
          <w:p w14:paraId="629017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E70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5C07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825</w:t>
            </w:r>
          </w:p>
        </w:tc>
        <w:tc>
          <w:tcPr>
            <w:tcW w:w="746" w:type="dxa"/>
            <w:shd w:val="clear" w:color="auto" w:fill="auto"/>
            <w:noWrap/>
          </w:tcPr>
          <w:p w14:paraId="53196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FEC9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3626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870</w:t>
            </w:r>
          </w:p>
        </w:tc>
        <w:tc>
          <w:tcPr>
            <w:tcW w:w="867" w:type="dxa"/>
            <w:shd w:val="clear" w:color="auto" w:fill="auto"/>
          </w:tcPr>
          <w:p w14:paraId="72424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2BC3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64E7D4" w14:textId="77777777" w:rsidTr="00B709ED">
        <w:trPr>
          <w:trHeight w:val="54"/>
          <w:jc w:val="center"/>
        </w:trPr>
        <w:tc>
          <w:tcPr>
            <w:tcW w:w="2258" w:type="dxa"/>
            <w:tcBorders>
              <w:top w:val="nil"/>
              <w:bottom w:val="single" w:sz="4" w:space="0" w:color="auto"/>
            </w:tcBorders>
            <w:shd w:val="clear" w:color="auto" w:fill="auto"/>
          </w:tcPr>
          <w:p w14:paraId="15CEB8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86E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703FC4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746" w:type="dxa"/>
            <w:shd w:val="clear" w:color="auto" w:fill="auto"/>
            <w:noWrap/>
          </w:tcPr>
          <w:p w14:paraId="5966A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1C2E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3DE54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3770</w:t>
            </w:r>
          </w:p>
        </w:tc>
        <w:tc>
          <w:tcPr>
            <w:tcW w:w="867" w:type="dxa"/>
            <w:shd w:val="clear" w:color="auto" w:fill="auto"/>
          </w:tcPr>
          <w:p w14:paraId="1F6A9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849CD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1211649" w14:textId="77777777" w:rsidTr="00B709ED">
        <w:trPr>
          <w:trHeight w:val="54"/>
          <w:jc w:val="center"/>
        </w:trPr>
        <w:tc>
          <w:tcPr>
            <w:tcW w:w="2258" w:type="dxa"/>
            <w:tcBorders>
              <w:bottom w:val="nil"/>
            </w:tcBorders>
            <w:shd w:val="clear" w:color="auto" w:fill="auto"/>
          </w:tcPr>
          <w:p w14:paraId="141E72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DC_1A-18A_n78A</w:t>
            </w:r>
          </w:p>
          <w:p w14:paraId="6F17B0B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eastAsia="zh-CN"/>
              </w:rPr>
              <w:t>DC_1A-18A_n7</w:t>
            </w:r>
            <w:r w:rsidRPr="00E15B02">
              <w:rPr>
                <w:rFonts w:ascii="Arial" w:eastAsia="SimSun" w:hAnsi="Arial"/>
                <w:sz w:val="18"/>
                <w:lang w:eastAsia="zh-CN"/>
              </w:rPr>
              <w:t>8</w:t>
            </w:r>
            <w:r w:rsidRPr="00E15B02">
              <w:rPr>
                <w:rFonts w:ascii="Arial" w:hAnsi="Arial"/>
                <w:sz w:val="18"/>
                <w:lang w:eastAsia="zh-CN"/>
              </w:rPr>
              <w:t>(2A)</w:t>
            </w:r>
          </w:p>
        </w:tc>
        <w:tc>
          <w:tcPr>
            <w:tcW w:w="867" w:type="dxa"/>
            <w:shd w:val="clear" w:color="auto" w:fill="auto"/>
          </w:tcPr>
          <w:p w14:paraId="7AE301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71ABF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6CF2A5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3B37A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0781C8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18E73E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A51D9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EEA61CD" w14:textId="77777777" w:rsidTr="00B709ED">
        <w:trPr>
          <w:trHeight w:val="54"/>
          <w:jc w:val="center"/>
        </w:trPr>
        <w:tc>
          <w:tcPr>
            <w:tcW w:w="2258" w:type="dxa"/>
            <w:tcBorders>
              <w:top w:val="nil"/>
              <w:bottom w:val="nil"/>
            </w:tcBorders>
            <w:shd w:val="clear" w:color="auto" w:fill="auto"/>
          </w:tcPr>
          <w:p w14:paraId="5D60BE2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C54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DF987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78E269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21027B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74D76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71DA24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58A78D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1162A18F" w14:textId="77777777" w:rsidTr="00B709ED">
        <w:trPr>
          <w:trHeight w:val="54"/>
          <w:jc w:val="center"/>
        </w:trPr>
        <w:tc>
          <w:tcPr>
            <w:tcW w:w="2258" w:type="dxa"/>
            <w:tcBorders>
              <w:top w:val="nil"/>
              <w:bottom w:val="nil"/>
            </w:tcBorders>
            <w:shd w:val="clear" w:color="auto" w:fill="auto"/>
          </w:tcPr>
          <w:p w14:paraId="70B6B3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22D0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4EB668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746" w:type="dxa"/>
            <w:shd w:val="clear" w:color="auto" w:fill="auto"/>
            <w:noWrap/>
          </w:tcPr>
          <w:p w14:paraId="46DA4E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2266" w:type="dxa"/>
            <w:shd w:val="clear" w:color="auto" w:fill="auto"/>
            <w:noWrap/>
          </w:tcPr>
          <w:p w14:paraId="3FF01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323" w:type="dxa"/>
            <w:shd w:val="clear" w:color="auto" w:fill="auto"/>
            <w:noWrap/>
          </w:tcPr>
          <w:p w14:paraId="78B78D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867" w:type="dxa"/>
            <w:shd w:val="clear" w:color="auto" w:fill="auto"/>
          </w:tcPr>
          <w:p w14:paraId="34B9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DF5950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8BEA572" w14:textId="77777777" w:rsidTr="00B709ED">
        <w:trPr>
          <w:trHeight w:val="54"/>
          <w:jc w:val="center"/>
        </w:trPr>
        <w:tc>
          <w:tcPr>
            <w:tcW w:w="2258" w:type="dxa"/>
            <w:tcBorders>
              <w:top w:val="nil"/>
              <w:bottom w:val="nil"/>
            </w:tcBorders>
            <w:shd w:val="clear" w:color="auto" w:fill="auto"/>
          </w:tcPr>
          <w:p w14:paraId="0FDC9C0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5A9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6892C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1930</w:t>
            </w:r>
          </w:p>
        </w:tc>
        <w:tc>
          <w:tcPr>
            <w:tcW w:w="746" w:type="dxa"/>
            <w:shd w:val="clear" w:color="auto" w:fill="auto"/>
            <w:noWrap/>
          </w:tcPr>
          <w:p w14:paraId="478E75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F349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F404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2120</w:t>
            </w:r>
          </w:p>
        </w:tc>
        <w:tc>
          <w:tcPr>
            <w:tcW w:w="867" w:type="dxa"/>
            <w:shd w:val="clear" w:color="auto" w:fill="auto"/>
          </w:tcPr>
          <w:p w14:paraId="4120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16.4</w:t>
            </w:r>
          </w:p>
        </w:tc>
        <w:tc>
          <w:tcPr>
            <w:tcW w:w="1248" w:type="dxa"/>
            <w:gridSpan w:val="2"/>
            <w:shd w:val="clear" w:color="auto" w:fill="auto"/>
          </w:tcPr>
          <w:p w14:paraId="057731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3BBDFBCC" w14:textId="77777777" w:rsidTr="00B709ED">
        <w:trPr>
          <w:trHeight w:val="54"/>
          <w:jc w:val="center"/>
        </w:trPr>
        <w:tc>
          <w:tcPr>
            <w:tcW w:w="2258" w:type="dxa"/>
            <w:tcBorders>
              <w:top w:val="nil"/>
              <w:bottom w:val="nil"/>
            </w:tcBorders>
            <w:shd w:val="clear" w:color="auto" w:fill="auto"/>
          </w:tcPr>
          <w:p w14:paraId="54DDD8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CE9C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5A50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6A2CC0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1DD92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C49E7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7A47EE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4A868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1B3753" w14:textId="77777777" w:rsidTr="00B709ED">
        <w:trPr>
          <w:trHeight w:val="54"/>
          <w:jc w:val="center"/>
        </w:trPr>
        <w:tc>
          <w:tcPr>
            <w:tcW w:w="2258" w:type="dxa"/>
            <w:tcBorders>
              <w:top w:val="nil"/>
              <w:bottom w:val="single" w:sz="4" w:space="0" w:color="auto"/>
            </w:tcBorders>
            <w:shd w:val="clear" w:color="auto" w:fill="auto"/>
          </w:tcPr>
          <w:p w14:paraId="0271A04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C1E4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1040FA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746" w:type="dxa"/>
            <w:shd w:val="clear" w:color="auto" w:fill="auto"/>
            <w:noWrap/>
          </w:tcPr>
          <w:p w14:paraId="27E66F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E59C7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54A6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3758</w:t>
            </w:r>
          </w:p>
        </w:tc>
        <w:tc>
          <w:tcPr>
            <w:tcW w:w="867" w:type="dxa"/>
            <w:shd w:val="clear" w:color="auto" w:fill="auto"/>
          </w:tcPr>
          <w:p w14:paraId="72551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4CE1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5D4C1A" w14:textId="77777777" w:rsidTr="00B709ED">
        <w:trPr>
          <w:trHeight w:val="54"/>
          <w:jc w:val="center"/>
        </w:trPr>
        <w:tc>
          <w:tcPr>
            <w:tcW w:w="2258" w:type="dxa"/>
            <w:tcBorders>
              <w:bottom w:val="nil"/>
            </w:tcBorders>
            <w:shd w:val="clear" w:color="auto" w:fill="auto"/>
          </w:tcPr>
          <w:p w14:paraId="59262A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DC_1A-18A_n79A</w:t>
            </w:r>
          </w:p>
        </w:tc>
        <w:tc>
          <w:tcPr>
            <w:tcW w:w="867" w:type="dxa"/>
            <w:shd w:val="clear" w:color="auto" w:fill="auto"/>
          </w:tcPr>
          <w:p w14:paraId="282F6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3D209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25C12C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EC87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C7D0E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14A42D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84F2A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0B2306F4" w14:textId="77777777" w:rsidTr="00B709ED">
        <w:trPr>
          <w:trHeight w:val="54"/>
          <w:jc w:val="center"/>
        </w:trPr>
        <w:tc>
          <w:tcPr>
            <w:tcW w:w="2258" w:type="dxa"/>
            <w:tcBorders>
              <w:top w:val="nil"/>
              <w:bottom w:val="nil"/>
            </w:tcBorders>
            <w:shd w:val="clear" w:color="auto" w:fill="auto"/>
          </w:tcPr>
          <w:p w14:paraId="223D69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F4B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4F7C1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66FC1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0AD50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3F201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3639A1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18.3</w:t>
            </w:r>
          </w:p>
        </w:tc>
        <w:tc>
          <w:tcPr>
            <w:tcW w:w="1248" w:type="dxa"/>
            <w:gridSpan w:val="2"/>
            <w:shd w:val="clear" w:color="auto" w:fill="auto"/>
          </w:tcPr>
          <w:p w14:paraId="5C00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5D41DA6" w14:textId="77777777" w:rsidTr="00B709ED">
        <w:trPr>
          <w:trHeight w:val="54"/>
          <w:jc w:val="center"/>
        </w:trPr>
        <w:tc>
          <w:tcPr>
            <w:tcW w:w="2258" w:type="dxa"/>
            <w:tcBorders>
              <w:top w:val="nil"/>
              <w:bottom w:val="nil"/>
            </w:tcBorders>
            <w:shd w:val="clear" w:color="auto" w:fill="auto"/>
          </w:tcPr>
          <w:p w14:paraId="59CE6CC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30A3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6806E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746" w:type="dxa"/>
            <w:shd w:val="clear" w:color="auto" w:fill="auto"/>
            <w:noWrap/>
          </w:tcPr>
          <w:p w14:paraId="6CECA7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4DEDCF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75114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4737.5</w:t>
            </w:r>
          </w:p>
        </w:tc>
        <w:tc>
          <w:tcPr>
            <w:tcW w:w="867" w:type="dxa"/>
            <w:shd w:val="clear" w:color="auto" w:fill="auto"/>
          </w:tcPr>
          <w:p w14:paraId="3C894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BDD65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9F7FB5E" w14:textId="77777777" w:rsidTr="00B709ED">
        <w:trPr>
          <w:trHeight w:val="54"/>
          <w:jc w:val="center"/>
        </w:trPr>
        <w:tc>
          <w:tcPr>
            <w:tcW w:w="2258" w:type="dxa"/>
            <w:tcBorders>
              <w:top w:val="nil"/>
              <w:bottom w:val="nil"/>
            </w:tcBorders>
            <w:shd w:val="clear" w:color="auto" w:fill="auto"/>
          </w:tcPr>
          <w:p w14:paraId="558227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4E3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1105E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30</w:t>
            </w:r>
          </w:p>
        </w:tc>
        <w:tc>
          <w:tcPr>
            <w:tcW w:w="746" w:type="dxa"/>
            <w:shd w:val="clear" w:color="auto" w:fill="auto"/>
            <w:noWrap/>
          </w:tcPr>
          <w:p w14:paraId="1BF928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09E4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3B26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20</w:t>
            </w:r>
          </w:p>
        </w:tc>
        <w:tc>
          <w:tcPr>
            <w:tcW w:w="867" w:type="dxa"/>
            <w:shd w:val="clear" w:color="auto" w:fill="auto"/>
          </w:tcPr>
          <w:p w14:paraId="3E1128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33CAE50"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223EA261" w14:textId="77777777" w:rsidTr="00B709ED">
        <w:trPr>
          <w:trHeight w:val="54"/>
          <w:jc w:val="center"/>
        </w:trPr>
        <w:tc>
          <w:tcPr>
            <w:tcW w:w="2258" w:type="dxa"/>
            <w:tcBorders>
              <w:top w:val="nil"/>
              <w:bottom w:val="nil"/>
            </w:tcBorders>
            <w:shd w:val="clear" w:color="auto" w:fill="auto"/>
          </w:tcPr>
          <w:p w14:paraId="797329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196E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34BDA4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20</w:t>
            </w:r>
          </w:p>
        </w:tc>
        <w:tc>
          <w:tcPr>
            <w:tcW w:w="746" w:type="dxa"/>
            <w:shd w:val="clear" w:color="auto" w:fill="auto"/>
            <w:noWrap/>
          </w:tcPr>
          <w:p w14:paraId="6A65CB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E48C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9DFA6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w:t>
            </w:r>
            <w:r w:rsidRPr="00E15B02">
              <w:rPr>
                <w:rFonts w:ascii="Arial" w:eastAsia="SimSun" w:hAnsi="Arial"/>
                <w:sz w:val="18"/>
              </w:rPr>
              <w:t>5</w:t>
            </w:r>
          </w:p>
        </w:tc>
        <w:tc>
          <w:tcPr>
            <w:tcW w:w="867" w:type="dxa"/>
            <w:shd w:val="clear" w:color="auto" w:fill="auto"/>
          </w:tcPr>
          <w:p w14:paraId="04114C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8.9</w:t>
            </w:r>
          </w:p>
        </w:tc>
        <w:tc>
          <w:tcPr>
            <w:tcW w:w="1248" w:type="dxa"/>
            <w:gridSpan w:val="2"/>
            <w:shd w:val="clear" w:color="auto" w:fill="auto"/>
          </w:tcPr>
          <w:p w14:paraId="26B8FF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3D51EC33" w14:textId="77777777" w:rsidTr="00B709ED">
        <w:trPr>
          <w:trHeight w:val="54"/>
          <w:jc w:val="center"/>
        </w:trPr>
        <w:tc>
          <w:tcPr>
            <w:tcW w:w="2258" w:type="dxa"/>
            <w:tcBorders>
              <w:top w:val="nil"/>
              <w:bottom w:val="nil"/>
            </w:tcBorders>
            <w:shd w:val="clear" w:color="auto" w:fill="auto"/>
          </w:tcPr>
          <w:p w14:paraId="57E82C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F7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7DC060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746" w:type="dxa"/>
            <w:shd w:val="clear" w:color="auto" w:fill="auto"/>
            <w:noWrap/>
          </w:tcPr>
          <w:p w14:paraId="583EEE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01624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32DF6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4925</w:t>
            </w:r>
          </w:p>
        </w:tc>
        <w:tc>
          <w:tcPr>
            <w:tcW w:w="867" w:type="dxa"/>
            <w:shd w:val="clear" w:color="auto" w:fill="auto"/>
          </w:tcPr>
          <w:p w14:paraId="3FC0F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924A16E"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DDACB66" w14:textId="77777777" w:rsidTr="00B709ED">
        <w:trPr>
          <w:trHeight w:val="54"/>
          <w:jc w:val="center"/>
        </w:trPr>
        <w:tc>
          <w:tcPr>
            <w:tcW w:w="2258" w:type="dxa"/>
            <w:tcBorders>
              <w:top w:val="nil"/>
              <w:bottom w:val="nil"/>
            </w:tcBorders>
            <w:shd w:val="clear" w:color="auto" w:fill="auto"/>
          </w:tcPr>
          <w:p w14:paraId="0ADF48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E5A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2E7BB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r w:rsidRPr="00E15B02">
              <w:rPr>
                <w:rFonts w:ascii="Arial" w:eastAsia="SimSun" w:hAnsi="Arial"/>
                <w:sz w:val="18"/>
                <w:lang w:eastAsia="ja-JP"/>
              </w:rPr>
              <w:t>35</w:t>
            </w:r>
          </w:p>
        </w:tc>
        <w:tc>
          <w:tcPr>
            <w:tcW w:w="746" w:type="dxa"/>
            <w:shd w:val="clear" w:color="auto" w:fill="auto"/>
            <w:noWrap/>
          </w:tcPr>
          <w:p w14:paraId="5B0F1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6CAB42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12A2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r w:rsidRPr="00E15B02">
              <w:rPr>
                <w:rFonts w:ascii="Arial" w:eastAsia="SimSun" w:hAnsi="Arial"/>
                <w:sz w:val="18"/>
                <w:lang w:eastAsia="ja-JP"/>
              </w:rPr>
              <w:t>25</w:t>
            </w:r>
          </w:p>
        </w:tc>
        <w:tc>
          <w:tcPr>
            <w:tcW w:w="867" w:type="dxa"/>
            <w:shd w:val="clear" w:color="auto" w:fill="auto"/>
          </w:tcPr>
          <w:p w14:paraId="42F5B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w:t>
            </w:r>
          </w:p>
        </w:tc>
        <w:tc>
          <w:tcPr>
            <w:tcW w:w="1248" w:type="dxa"/>
            <w:gridSpan w:val="2"/>
            <w:shd w:val="clear" w:color="auto" w:fill="auto"/>
          </w:tcPr>
          <w:p w14:paraId="67A69C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CE6F1DB" w14:textId="77777777" w:rsidTr="00B709ED">
        <w:trPr>
          <w:trHeight w:val="54"/>
          <w:jc w:val="center"/>
        </w:trPr>
        <w:tc>
          <w:tcPr>
            <w:tcW w:w="2258" w:type="dxa"/>
            <w:tcBorders>
              <w:top w:val="nil"/>
              <w:bottom w:val="nil"/>
            </w:tcBorders>
            <w:shd w:val="clear" w:color="auto" w:fill="auto"/>
          </w:tcPr>
          <w:p w14:paraId="4DBA01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CD69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w:t>
            </w:r>
          </w:p>
        </w:tc>
        <w:tc>
          <w:tcPr>
            <w:tcW w:w="1167" w:type="dxa"/>
            <w:shd w:val="clear" w:color="auto" w:fill="auto"/>
            <w:noWrap/>
          </w:tcPr>
          <w:p w14:paraId="2A63C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22</w:t>
            </w:r>
            <w:r w:rsidRPr="00E15B02">
              <w:rPr>
                <w:rFonts w:ascii="Arial" w:eastAsia="SimSun" w:hAnsi="Arial"/>
                <w:sz w:val="18"/>
              </w:rPr>
              <w:t>.5</w:t>
            </w:r>
          </w:p>
        </w:tc>
        <w:tc>
          <w:tcPr>
            <w:tcW w:w="746" w:type="dxa"/>
            <w:shd w:val="clear" w:color="auto" w:fill="auto"/>
            <w:noWrap/>
          </w:tcPr>
          <w:p w14:paraId="4FE9E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04D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0965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r w:rsidRPr="00E15B02">
              <w:rPr>
                <w:rFonts w:ascii="Arial" w:eastAsia="SimSun" w:hAnsi="Arial"/>
                <w:sz w:val="18"/>
                <w:lang w:eastAsia="ja-JP"/>
              </w:rPr>
              <w:t>67</w:t>
            </w:r>
            <w:r w:rsidRPr="00E15B02">
              <w:rPr>
                <w:rFonts w:ascii="Arial" w:eastAsia="SimSun" w:hAnsi="Arial"/>
                <w:sz w:val="18"/>
              </w:rPr>
              <w:t>.5</w:t>
            </w:r>
          </w:p>
        </w:tc>
        <w:tc>
          <w:tcPr>
            <w:tcW w:w="867" w:type="dxa"/>
            <w:shd w:val="clear" w:color="auto" w:fill="auto"/>
          </w:tcPr>
          <w:p w14:paraId="62C52B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1127A3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79E1F606" w14:textId="77777777" w:rsidTr="00B709ED">
        <w:trPr>
          <w:trHeight w:val="54"/>
          <w:jc w:val="center"/>
        </w:trPr>
        <w:tc>
          <w:tcPr>
            <w:tcW w:w="2258" w:type="dxa"/>
            <w:tcBorders>
              <w:top w:val="nil"/>
              <w:bottom w:val="single" w:sz="4" w:space="0" w:color="auto"/>
            </w:tcBorders>
            <w:shd w:val="clear" w:color="auto" w:fill="auto"/>
          </w:tcPr>
          <w:p w14:paraId="42D95E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F8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n79</w:t>
            </w:r>
          </w:p>
        </w:tc>
        <w:tc>
          <w:tcPr>
            <w:tcW w:w="1167" w:type="dxa"/>
            <w:shd w:val="clear" w:color="auto" w:fill="auto"/>
            <w:noWrap/>
          </w:tcPr>
          <w:p w14:paraId="0135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746" w:type="dxa"/>
            <w:shd w:val="clear" w:color="auto" w:fill="auto"/>
            <w:noWrap/>
          </w:tcPr>
          <w:p w14:paraId="0278B5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BCF0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05C2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4592.5</w:t>
            </w:r>
          </w:p>
        </w:tc>
        <w:tc>
          <w:tcPr>
            <w:tcW w:w="867" w:type="dxa"/>
            <w:shd w:val="clear" w:color="auto" w:fill="auto"/>
          </w:tcPr>
          <w:p w14:paraId="6AAA9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EC2952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rPr>
              <w:t>N/A</w:t>
            </w:r>
          </w:p>
        </w:tc>
      </w:tr>
      <w:tr w:rsidR="00E15B02" w:rsidRPr="00E15B02" w14:paraId="342E58C6" w14:textId="77777777" w:rsidTr="00B709ED">
        <w:trPr>
          <w:trHeight w:val="54"/>
          <w:jc w:val="center"/>
        </w:trPr>
        <w:tc>
          <w:tcPr>
            <w:tcW w:w="2258" w:type="dxa"/>
            <w:tcBorders>
              <w:bottom w:val="nil"/>
            </w:tcBorders>
            <w:shd w:val="clear" w:color="auto" w:fill="auto"/>
            <w:hideMark/>
          </w:tcPr>
          <w:p w14:paraId="6CA84F18"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rPr>
              <w:t>DC_1A-19A_n77A</w:t>
            </w:r>
          </w:p>
          <w:p w14:paraId="0FEF42E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DC_1A-19A_n78A</w:t>
            </w:r>
          </w:p>
        </w:tc>
        <w:tc>
          <w:tcPr>
            <w:tcW w:w="867" w:type="dxa"/>
            <w:shd w:val="clear" w:color="auto" w:fill="auto"/>
            <w:hideMark/>
          </w:tcPr>
          <w:p w14:paraId="68E77E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13D9A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F2EE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A49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C00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0296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0EBAE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D744FA9" w14:textId="77777777" w:rsidTr="00B709ED">
        <w:trPr>
          <w:trHeight w:val="22"/>
          <w:jc w:val="center"/>
        </w:trPr>
        <w:tc>
          <w:tcPr>
            <w:tcW w:w="2258" w:type="dxa"/>
            <w:tcBorders>
              <w:top w:val="nil"/>
              <w:bottom w:val="nil"/>
            </w:tcBorders>
            <w:shd w:val="clear" w:color="auto" w:fill="auto"/>
            <w:hideMark/>
          </w:tcPr>
          <w:p w14:paraId="711067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D5D2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9A57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C4B3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4A8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FD92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29D39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A448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0E44C3" w14:textId="77777777" w:rsidTr="00B709ED">
        <w:trPr>
          <w:trHeight w:val="22"/>
          <w:jc w:val="center"/>
        </w:trPr>
        <w:tc>
          <w:tcPr>
            <w:tcW w:w="2258" w:type="dxa"/>
            <w:tcBorders>
              <w:top w:val="nil"/>
              <w:bottom w:val="nil"/>
            </w:tcBorders>
            <w:shd w:val="clear" w:color="auto" w:fill="auto"/>
          </w:tcPr>
          <w:p w14:paraId="1220D7C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025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2E02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0CC515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FE47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A1C14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223CDC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3ECA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E37C8B" w14:textId="77777777" w:rsidTr="00B709ED">
        <w:trPr>
          <w:trHeight w:val="22"/>
          <w:jc w:val="center"/>
        </w:trPr>
        <w:tc>
          <w:tcPr>
            <w:tcW w:w="2258" w:type="dxa"/>
            <w:tcBorders>
              <w:top w:val="nil"/>
              <w:bottom w:val="nil"/>
            </w:tcBorders>
            <w:shd w:val="clear" w:color="auto" w:fill="auto"/>
          </w:tcPr>
          <w:p w14:paraId="5670EA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DB15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3D0C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1B2E9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734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B4E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1A55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FBA7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98F9E2" w14:textId="77777777" w:rsidTr="00B709ED">
        <w:trPr>
          <w:trHeight w:val="22"/>
          <w:jc w:val="center"/>
        </w:trPr>
        <w:tc>
          <w:tcPr>
            <w:tcW w:w="2258" w:type="dxa"/>
            <w:tcBorders>
              <w:top w:val="nil"/>
              <w:bottom w:val="nil"/>
            </w:tcBorders>
            <w:shd w:val="clear" w:color="auto" w:fill="auto"/>
          </w:tcPr>
          <w:p w14:paraId="682DBF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213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C4520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22FD9D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9E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DBF6F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880</w:t>
            </w:r>
          </w:p>
        </w:tc>
        <w:tc>
          <w:tcPr>
            <w:tcW w:w="867" w:type="dxa"/>
            <w:shd w:val="clear" w:color="auto" w:fill="auto"/>
          </w:tcPr>
          <w:p w14:paraId="743425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5.1</w:t>
            </w:r>
          </w:p>
        </w:tc>
        <w:tc>
          <w:tcPr>
            <w:tcW w:w="1248" w:type="dxa"/>
            <w:gridSpan w:val="2"/>
            <w:shd w:val="clear" w:color="auto" w:fill="auto"/>
          </w:tcPr>
          <w:p w14:paraId="0F9F6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E1E8831" w14:textId="77777777" w:rsidTr="00B709ED">
        <w:trPr>
          <w:trHeight w:val="22"/>
          <w:jc w:val="center"/>
        </w:trPr>
        <w:tc>
          <w:tcPr>
            <w:tcW w:w="2258" w:type="dxa"/>
            <w:tcBorders>
              <w:top w:val="nil"/>
              <w:bottom w:val="single" w:sz="4" w:space="0" w:color="auto"/>
            </w:tcBorders>
            <w:shd w:val="clear" w:color="auto" w:fill="auto"/>
          </w:tcPr>
          <w:p w14:paraId="37B743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93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20CD8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shd w:val="clear" w:color="auto" w:fill="auto"/>
            <w:noWrap/>
          </w:tcPr>
          <w:p w14:paraId="07FDA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885C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ED85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3C252F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98F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38657C" w14:textId="77777777" w:rsidTr="00B709ED">
        <w:trPr>
          <w:trHeight w:val="22"/>
          <w:jc w:val="center"/>
        </w:trPr>
        <w:tc>
          <w:tcPr>
            <w:tcW w:w="2258" w:type="dxa"/>
            <w:tcBorders>
              <w:top w:val="single" w:sz="4" w:space="0" w:color="auto"/>
              <w:bottom w:val="nil"/>
            </w:tcBorders>
            <w:shd w:val="clear" w:color="auto" w:fill="auto"/>
          </w:tcPr>
          <w:p w14:paraId="745BCA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DC_1A-19A_n79A</w:t>
            </w:r>
          </w:p>
        </w:tc>
        <w:tc>
          <w:tcPr>
            <w:tcW w:w="867" w:type="dxa"/>
            <w:shd w:val="clear" w:color="auto" w:fill="auto"/>
          </w:tcPr>
          <w:p w14:paraId="0068A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C92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59FA8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21A9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B640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82B3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424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54E4D7" w14:textId="77777777" w:rsidTr="00B709ED">
        <w:trPr>
          <w:trHeight w:val="22"/>
          <w:jc w:val="center"/>
        </w:trPr>
        <w:tc>
          <w:tcPr>
            <w:tcW w:w="2258" w:type="dxa"/>
            <w:tcBorders>
              <w:top w:val="nil"/>
              <w:bottom w:val="nil"/>
            </w:tcBorders>
            <w:shd w:val="clear" w:color="auto" w:fill="auto"/>
          </w:tcPr>
          <w:p w14:paraId="2F9A0E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30F6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57C0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22A22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5B2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E01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C12F1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w:t>
            </w:r>
          </w:p>
        </w:tc>
        <w:tc>
          <w:tcPr>
            <w:tcW w:w="1248" w:type="dxa"/>
            <w:gridSpan w:val="2"/>
            <w:shd w:val="clear" w:color="auto" w:fill="auto"/>
          </w:tcPr>
          <w:p w14:paraId="2DD67B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FDB589" w14:textId="77777777" w:rsidTr="00B709ED">
        <w:trPr>
          <w:trHeight w:val="22"/>
          <w:jc w:val="center"/>
        </w:trPr>
        <w:tc>
          <w:tcPr>
            <w:tcW w:w="2258" w:type="dxa"/>
            <w:tcBorders>
              <w:top w:val="nil"/>
              <w:bottom w:val="nil"/>
            </w:tcBorders>
            <w:shd w:val="clear" w:color="auto" w:fill="auto"/>
          </w:tcPr>
          <w:p w14:paraId="0BDBB8E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51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47F2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746" w:type="dxa"/>
            <w:shd w:val="clear" w:color="auto" w:fill="auto"/>
            <w:noWrap/>
          </w:tcPr>
          <w:p w14:paraId="7D6B7F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2005CA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9367B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4782.5</w:t>
            </w:r>
          </w:p>
        </w:tc>
        <w:tc>
          <w:tcPr>
            <w:tcW w:w="867" w:type="dxa"/>
            <w:shd w:val="clear" w:color="auto" w:fill="auto"/>
          </w:tcPr>
          <w:p w14:paraId="5A29B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EAF9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F7567C" w14:textId="77777777" w:rsidTr="00B709ED">
        <w:trPr>
          <w:trHeight w:val="22"/>
          <w:jc w:val="center"/>
        </w:trPr>
        <w:tc>
          <w:tcPr>
            <w:tcW w:w="2258" w:type="dxa"/>
            <w:tcBorders>
              <w:top w:val="nil"/>
              <w:bottom w:val="nil"/>
            </w:tcBorders>
            <w:shd w:val="clear" w:color="auto" w:fill="auto"/>
          </w:tcPr>
          <w:p w14:paraId="2029F0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09E2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A384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2C66F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6313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D51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12B9E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w:t>
            </w:r>
          </w:p>
        </w:tc>
        <w:tc>
          <w:tcPr>
            <w:tcW w:w="1248" w:type="dxa"/>
            <w:gridSpan w:val="2"/>
            <w:shd w:val="clear" w:color="auto" w:fill="auto"/>
          </w:tcPr>
          <w:p w14:paraId="00BBC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2A300AD" w14:textId="77777777" w:rsidTr="00B709ED">
        <w:trPr>
          <w:trHeight w:val="22"/>
          <w:jc w:val="center"/>
        </w:trPr>
        <w:tc>
          <w:tcPr>
            <w:tcW w:w="2258" w:type="dxa"/>
            <w:tcBorders>
              <w:top w:val="nil"/>
              <w:bottom w:val="nil"/>
            </w:tcBorders>
            <w:shd w:val="clear" w:color="auto" w:fill="auto"/>
          </w:tcPr>
          <w:p w14:paraId="54BDAE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EA8A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3FC51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06AAB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F862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93CC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882.5</w:t>
            </w:r>
          </w:p>
        </w:tc>
        <w:tc>
          <w:tcPr>
            <w:tcW w:w="867" w:type="dxa"/>
            <w:shd w:val="clear" w:color="auto" w:fill="auto"/>
          </w:tcPr>
          <w:p w14:paraId="6BB75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46A0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7F63A" w14:textId="77777777" w:rsidTr="00B709ED">
        <w:trPr>
          <w:trHeight w:val="22"/>
          <w:jc w:val="center"/>
        </w:trPr>
        <w:tc>
          <w:tcPr>
            <w:tcW w:w="2258" w:type="dxa"/>
            <w:tcBorders>
              <w:top w:val="nil"/>
              <w:bottom w:val="single" w:sz="4" w:space="0" w:color="auto"/>
            </w:tcBorders>
            <w:shd w:val="clear" w:color="auto" w:fill="auto"/>
          </w:tcPr>
          <w:p w14:paraId="625DBB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E32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D9E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746" w:type="dxa"/>
            <w:shd w:val="clear" w:color="auto" w:fill="auto"/>
            <w:noWrap/>
          </w:tcPr>
          <w:p w14:paraId="2D5E7F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D5B2F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4E308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4652.5</w:t>
            </w:r>
          </w:p>
        </w:tc>
        <w:tc>
          <w:tcPr>
            <w:tcW w:w="867" w:type="dxa"/>
            <w:shd w:val="clear" w:color="auto" w:fill="auto"/>
          </w:tcPr>
          <w:p w14:paraId="362E59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B208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063405"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5CDD42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DC_1A-20A_n1A</w:t>
            </w:r>
          </w:p>
        </w:tc>
        <w:tc>
          <w:tcPr>
            <w:tcW w:w="867" w:type="dxa"/>
            <w:tcBorders>
              <w:left w:val="single" w:sz="4" w:space="0" w:color="auto"/>
            </w:tcBorders>
            <w:shd w:val="clear" w:color="auto" w:fill="auto"/>
          </w:tcPr>
          <w:p w14:paraId="7450C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n1</w:t>
            </w:r>
          </w:p>
        </w:tc>
        <w:tc>
          <w:tcPr>
            <w:tcW w:w="1167" w:type="dxa"/>
            <w:shd w:val="clear" w:color="auto" w:fill="auto"/>
            <w:noWrap/>
          </w:tcPr>
          <w:p w14:paraId="5A1ADD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1930</w:t>
            </w:r>
          </w:p>
        </w:tc>
        <w:tc>
          <w:tcPr>
            <w:tcW w:w="746" w:type="dxa"/>
            <w:shd w:val="clear" w:color="auto" w:fill="auto"/>
            <w:noWrap/>
          </w:tcPr>
          <w:p w14:paraId="53A3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52057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6520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2120</w:t>
            </w:r>
          </w:p>
        </w:tc>
        <w:tc>
          <w:tcPr>
            <w:tcW w:w="867" w:type="dxa"/>
            <w:shd w:val="clear" w:color="auto" w:fill="auto"/>
          </w:tcPr>
          <w:p w14:paraId="03B25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6B452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1C82991C"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0693D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4624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20</w:t>
            </w:r>
          </w:p>
        </w:tc>
        <w:tc>
          <w:tcPr>
            <w:tcW w:w="1167" w:type="dxa"/>
            <w:shd w:val="clear" w:color="auto" w:fill="auto"/>
            <w:noWrap/>
          </w:tcPr>
          <w:p w14:paraId="7874A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850</w:t>
            </w:r>
          </w:p>
        </w:tc>
        <w:tc>
          <w:tcPr>
            <w:tcW w:w="746" w:type="dxa"/>
            <w:shd w:val="clear" w:color="auto" w:fill="auto"/>
            <w:noWrap/>
          </w:tcPr>
          <w:p w14:paraId="2F2DB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7E60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1FB802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809</w:t>
            </w:r>
          </w:p>
        </w:tc>
        <w:tc>
          <w:tcPr>
            <w:tcW w:w="867" w:type="dxa"/>
            <w:shd w:val="clear" w:color="auto" w:fill="auto"/>
          </w:tcPr>
          <w:p w14:paraId="714EF4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7D0DFB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E3B8B27"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938775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6478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shd w:val="clear" w:color="auto" w:fill="auto"/>
            <w:noWrap/>
          </w:tcPr>
          <w:p w14:paraId="61793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746" w:type="dxa"/>
            <w:shd w:val="clear" w:color="auto" w:fill="auto"/>
            <w:noWrap/>
          </w:tcPr>
          <w:p w14:paraId="01CD8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44E43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N/A</w:t>
            </w:r>
          </w:p>
        </w:tc>
        <w:tc>
          <w:tcPr>
            <w:tcW w:w="1323" w:type="dxa"/>
            <w:shd w:val="clear" w:color="auto" w:fill="auto"/>
            <w:noWrap/>
          </w:tcPr>
          <w:p w14:paraId="01F7E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2160</w:t>
            </w:r>
          </w:p>
        </w:tc>
        <w:tc>
          <w:tcPr>
            <w:tcW w:w="867" w:type="dxa"/>
            <w:shd w:val="clear" w:color="auto" w:fill="auto"/>
          </w:tcPr>
          <w:p w14:paraId="1EAAF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6</w:t>
            </w:r>
          </w:p>
        </w:tc>
        <w:tc>
          <w:tcPr>
            <w:tcW w:w="1248" w:type="dxa"/>
            <w:gridSpan w:val="2"/>
            <w:shd w:val="clear" w:color="auto" w:fill="auto"/>
          </w:tcPr>
          <w:p w14:paraId="1F2C36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IMD4</w:t>
            </w:r>
          </w:p>
        </w:tc>
      </w:tr>
      <w:tr w:rsidR="00E15B02" w:rsidRPr="00E15B02" w14:paraId="731D54B8" w14:textId="77777777" w:rsidTr="00B709ED">
        <w:trPr>
          <w:trHeight w:val="22"/>
          <w:jc w:val="center"/>
        </w:trPr>
        <w:tc>
          <w:tcPr>
            <w:tcW w:w="2258" w:type="dxa"/>
            <w:tcBorders>
              <w:top w:val="single" w:sz="4" w:space="0" w:color="auto"/>
              <w:bottom w:val="nil"/>
            </w:tcBorders>
            <w:shd w:val="clear" w:color="auto" w:fill="auto"/>
          </w:tcPr>
          <w:p w14:paraId="4D564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DC_1A_n28A-n41A</w:t>
            </w:r>
          </w:p>
        </w:tc>
        <w:tc>
          <w:tcPr>
            <w:tcW w:w="867" w:type="dxa"/>
            <w:shd w:val="clear" w:color="auto" w:fill="auto"/>
          </w:tcPr>
          <w:p w14:paraId="02492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4A91E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BAD92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CDBA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0C63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4EE26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D8C8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64881EF" w14:textId="77777777" w:rsidTr="00B709ED">
        <w:trPr>
          <w:trHeight w:val="22"/>
          <w:jc w:val="center"/>
        </w:trPr>
        <w:tc>
          <w:tcPr>
            <w:tcW w:w="2258" w:type="dxa"/>
            <w:tcBorders>
              <w:top w:val="nil"/>
              <w:bottom w:val="nil"/>
            </w:tcBorders>
            <w:shd w:val="clear" w:color="auto" w:fill="auto"/>
          </w:tcPr>
          <w:p w14:paraId="474811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DA0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n28</w:t>
            </w:r>
          </w:p>
        </w:tc>
        <w:tc>
          <w:tcPr>
            <w:tcW w:w="1167" w:type="dxa"/>
            <w:shd w:val="clear" w:color="auto" w:fill="auto"/>
            <w:noWrap/>
          </w:tcPr>
          <w:p w14:paraId="709B9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718</w:t>
            </w:r>
          </w:p>
        </w:tc>
        <w:tc>
          <w:tcPr>
            <w:tcW w:w="746" w:type="dxa"/>
            <w:shd w:val="clear" w:color="auto" w:fill="auto"/>
            <w:noWrap/>
          </w:tcPr>
          <w:p w14:paraId="1C4AE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104B1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C0F01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773</w:t>
            </w:r>
          </w:p>
        </w:tc>
        <w:tc>
          <w:tcPr>
            <w:tcW w:w="867" w:type="dxa"/>
            <w:shd w:val="clear" w:color="auto" w:fill="auto"/>
          </w:tcPr>
          <w:p w14:paraId="56A9A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EF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D7EA598" w14:textId="77777777" w:rsidTr="00B709ED">
        <w:trPr>
          <w:trHeight w:val="22"/>
          <w:jc w:val="center"/>
        </w:trPr>
        <w:tc>
          <w:tcPr>
            <w:tcW w:w="2258" w:type="dxa"/>
            <w:tcBorders>
              <w:top w:val="nil"/>
              <w:bottom w:val="nil"/>
            </w:tcBorders>
            <w:shd w:val="clear" w:color="auto" w:fill="auto"/>
          </w:tcPr>
          <w:p w14:paraId="26AD6A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D389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7F406E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746" w:type="dxa"/>
            <w:shd w:val="clear" w:color="auto" w:fill="auto"/>
            <w:noWrap/>
          </w:tcPr>
          <w:p w14:paraId="65D0E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98BA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98F2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2653</w:t>
            </w:r>
          </w:p>
        </w:tc>
        <w:tc>
          <w:tcPr>
            <w:tcW w:w="867" w:type="dxa"/>
            <w:shd w:val="clear" w:color="auto" w:fill="auto"/>
          </w:tcPr>
          <w:p w14:paraId="6C8B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30.1</w:t>
            </w:r>
          </w:p>
        </w:tc>
        <w:tc>
          <w:tcPr>
            <w:tcW w:w="1248" w:type="dxa"/>
            <w:gridSpan w:val="2"/>
            <w:shd w:val="clear" w:color="auto" w:fill="auto"/>
          </w:tcPr>
          <w:p w14:paraId="3208FA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IMD2</w:t>
            </w:r>
          </w:p>
        </w:tc>
      </w:tr>
      <w:tr w:rsidR="00E15B02" w:rsidRPr="00E15B02" w14:paraId="52DE21D6" w14:textId="77777777" w:rsidTr="00B709ED">
        <w:trPr>
          <w:trHeight w:val="22"/>
          <w:jc w:val="center"/>
        </w:trPr>
        <w:tc>
          <w:tcPr>
            <w:tcW w:w="2258" w:type="dxa"/>
            <w:tcBorders>
              <w:top w:val="nil"/>
              <w:bottom w:val="nil"/>
            </w:tcBorders>
            <w:shd w:val="clear" w:color="auto" w:fill="auto"/>
          </w:tcPr>
          <w:p w14:paraId="1EA368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DE60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C13E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1923</w:t>
            </w:r>
          </w:p>
        </w:tc>
        <w:tc>
          <w:tcPr>
            <w:tcW w:w="746" w:type="dxa"/>
            <w:shd w:val="clear" w:color="auto" w:fill="auto"/>
            <w:noWrap/>
          </w:tcPr>
          <w:p w14:paraId="22CD4C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90DF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8C27D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2113</w:t>
            </w:r>
          </w:p>
        </w:tc>
        <w:tc>
          <w:tcPr>
            <w:tcW w:w="867" w:type="dxa"/>
            <w:shd w:val="clear" w:color="auto" w:fill="auto"/>
          </w:tcPr>
          <w:p w14:paraId="0863CF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81EDB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456D86D" w14:textId="77777777" w:rsidTr="00B709ED">
        <w:trPr>
          <w:trHeight w:val="22"/>
          <w:jc w:val="center"/>
        </w:trPr>
        <w:tc>
          <w:tcPr>
            <w:tcW w:w="2258" w:type="dxa"/>
            <w:tcBorders>
              <w:top w:val="nil"/>
              <w:bottom w:val="nil"/>
            </w:tcBorders>
            <w:shd w:val="clear" w:color="auto" w:fill="auto"/>
          </w:tcPr>
          <w:p w14:paraId="2EC4EC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A567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B840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707</w:t>
            </w:r>
          </w:p>
        </w:tc>
        <w:tc>
          <w:tcPr>
            <w:tcW w:w="746" w:type="dxa"/>
            <w:shd w:val="clear" w:color="auto" w:fill="auto"/>
            <w:noWrap/>
          </w:tcPr>
          <w:p w14:paraId="62D838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w:t>
            </w:r>
          </w:p>
        </w:tc>
        <w:tc>
          <w:tcPr>
            <w:tcW w:w="2266" w:type="dxa"/>
            <w:shd w:val="clear" w:color="auto" w:fill="auto"/>
            <w:noWrap/>
          </w:tcPr>
          <w:p w14:paraId="1BF285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25</w:t>
            </w:r>
          </w:p>
        </w:tc>
        <w:tc>
          <w:tcPr>
            <w:tcW w:w="1323" w:type="dxa"/>
            <w:shd w:val="clear" w:color="auto" w:fill="auto"/>
            <w:noWrap/>
          </w:tcPr>
          <w:p w14:paraId="41E73E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762</w:t>
            </w:r>
          </w:p>
        </w:tc>
        <w:tc>
          <w:tcPr>
            <w:tcW w:w="867" w:type="dxa"/>
            <w:shd w:val="clear" w:color="auto" w:fill="auto"/>
          </w:tcPr>
          <w:p w14:paraId="5F53D6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29.3</w:t>
            </w:r>
          </w:p>
        </w:tc>
        <w:tc>
          <w:tcPr>
            <w:tcW w:w="1248" w:type="dxa"/>
            <w:gridSpan w:val="2"/>
            <w:shd w:val="clear" w:color="auto" w:fill="auto"/>
          </w:tcPr>
          <w:p w14:paraId="2E4DA8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IMD2</w:t>
            </w:r>
          </w:p>
        </w:tc>
      </w:tr>
      <w:tr w:rsidR="00E15B02" w:rsidRPr="00E15B02" w14:paraId="1445B469" w14:textId="77777777" w:rsidTr="00B709ED">
        <w:trPr>
          <w:trHeight w:val="22"/>
          <w:jc w:val="center"/>
        </w:trPr>
        <w:tc>
          <w:tcPr>
            <w:tcW w:w="2258" w:type="dxa"/>
            <w:tcBorders>
              <w:top w:val="nil"/>
              <w:bottom w:val="nil"/>
            </w:tcBorders>
            <w:shd w:val="clear" w:color="auto" w:fill="auto"/>
          </w:tcPr>
          <w:p w14:paraId="42B9B4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44C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0FD52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746" w:type="dxa"/>
            <w:shd w:val="clear" w:color="auto" w:fill="auto"/>
            <w:noWrap/>
          </w:tcPr>
          <w:p w14:paraId="00736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664C8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1E2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2685</w:t>
            </w:r>
          </w:p>
        </w:tc>
        <w:tc>
          <w:tcPr>
            <w:tcW w:w="867" w:type="dxa"/>
            <w:shd w:val="clear" w:color="auto" w:fill="auto"/>
          </w:tcPr>
          <w:p w14:paraId="0CD84D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61304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6475E99" w14:textId="77777777" w:rsidTr="00B709ED">
        <w:trPr>
          <w:trHeight w:val="22"/>
          <w:jc w:val="center"/>
        </w:trPr>
        <w:tc>
          <w:tcPr>
            <w:tcW w:w="2258" w:type="dxa"/>
            <w:tcBorders>
              <w:top w:val="nil"/>
              <w:bottom w:val="nil"/>
            </w:tcBorders>
            <w:shd w:val="clear" w:color="auto" w:fill="auto"/>
          </w:tcPr>
          <w:p w14:paraId="5126E6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5D0C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78AB1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1935</w:t>
            </w:r>
          </w:p>
        </w:tc>
        <w:tc>
          <w:tcPr>
            <w:tcW w:w="746" w:type="dxa"/>
            <w:shd w:val="clear" w:color="auto" w:fill="auto"/>
            <w:noWrap/>
          </w:tcPr>
          <w:p w14:paraId="568A98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DFD87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24296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2125</w:t>
            </w:r>
          </w:p>
        </w:tc>
        <w:tc>
          <w:tcPr>
            <w:tcW w:w="867" w:type="dxa"/>
            <w:shd w:val="clear" w:color="auto" w:fill="auto"/>
          </w:tcPr>
          <w:p w14:paraId="6F9F3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9791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632074A" w14:textId="77777777" w:rsidTr="00B709ED">
        <w:trPr>
          <w:trHeight w:val="22"/>
          <w:jc w:val="center"/>
        </w:trPr>
        <w:tc>
          <w:tcPr>
            <w:tcW w:w="2258" w:type="dxa"/>
            <w:tcBorders>
              <w:top w:val="nil"/>
              <w:bottom w:val="nil"/>
            </w:tcBorders>
            <w:shd w:val="clear" w:color="auto" w:fill="auto"/>
          </w:tcPr>
          <w:p w14:paraId="3B04F65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86B2A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524AE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730</w:t>
            </w:r>
          </w:p>
        </w:tc>
        <w:tc>
          <w:tcPr>
            <w:tcW w:w="746" w:type="dxa"/>
            <w:shd w:val="clear" w:color="auto" w:fill="auto"/>
            <w:noWrap/>
          </w:tcPr>
          <w:p w14:paraId="1F3F86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10</w:t>
            </w:r>
          </w:p>
        </w:tc>
        <w:tc>
          <w:tcPr>
            <w:tcW w:w="2266" w:type="dxa"/>
            <w:shd w:val="clear" w:color="auto" w:fill="auto"/>
            <w:noWrap/>
          </w:tcPr>
          <w:p w14:paraId="6324B4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50</w:t>
            </w:r>
          </w:p>
        </w:tc>
        <w:tc>
          <w:tcPr>
            <w:tcW w:w="1323" w:type="dxa"/>
            <w:shd w:val="clear" w:color="auto" w:fill="auto"/>
            <w:noWrap/>
          </w:tcPr>
          <w:p w14:paraId="12382B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785</w:t>
            </w:r>
          </w:p>
        </w:tc>
        <w:tc>
          <w:tcPr>
            <w:tcW w:w="867" w:type="dxa"/>
            <w:shd w:val="clear" w:color="auto" w:fill="auto"/>
          </w:tcPr>
          <w:p w14:paraId="0FF74A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4.5</w:t>
            </w:r>
          </w:p>
        </w:tc>
        <w:tc>
          <w:tcPr>
            <w:tcW w:w="1248" w:type="dxa"/>
            <w:gridSpan w:val="2"/>
            <w:shd w:val="clear" w:color="auto" w:fill="auto"/>
          </w:tcPr>
          <w:p w14:paraId="1CE55D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IMD5</w:t>
            </w:r>
          </w:p>
        </w:tc>
      </w:tr>
      <w:tr w:rsidR="00E15B02" w:rsidRPr="00E15B02" w14:paraId="7C6B1223" w14:textId="77777777" w:rsidTr="00B709ED">
        <w:trPr>
          <w:trHeight w:val="22"/>
          <w:jc w:val="center"/>
        </w:trPr>
        <w:tc>
          <w:tcPr>
            <w:tcW w:w="2258" w:type="dxa"/>
            <w:tcBorders>
              <w:top w:val="nil"/>
              <w:bottom w:val="nil"/>
            </w:tcBorders>
            <w:shd w:val="clear" w:color="auto" w:fill="auto"/>
          </w:tcPr>
          <w:p w14:paraId="684E6E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48F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n41</w:t>
            </w:r>
          </w:p>
        </w:tc>
        <w:tc>
          <w:tcPr>
            <w:tcW w:w="1167" w:type="dxa"/>
            <w:shd w:val="clear" w:color="auto" w:fill="auto"/>
            <w:noWrap/>
          </w:tcPr>
          <w:p w14:paraId="5E0FF4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746" w:type="dxa"/>
            <w:shd w:val="clear" w:color="auto" w:fill="auto"/>
            <w:noWrap/>
          </w:tcPr>
          <w:p w14:paraId="252BE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0FF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DB5E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2510</w:t>
            </w:r>
          </w:p>
        </w:tc>
        <w:tc>
          <w:tcPr>
            <w:tcW w:w="867" w:type="dxa"/>
            <w:shd w:val="clear" w:color="auto" w:fill="auto"/>
          </w:tcPr>
          <w:p w14:paraId="1758D3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45A595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223AFC9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32A3C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DC_1A-20A_n7A</w:t>
            </w:r>
          </w:p>
        </w:tc>
        <w:tc>
          <w:tcPr>
            <w:tcW w:w="867" w:type="dxa"/>
            <w:tcBorders>
              <w:top w:val="single" w:sz="4" w:space="0" w:color="auto"/>
              <w:left w:val="single" w:sz="4" w:space="0" w:color="auto"/>
              <w:bottom w:val="single" w:sz="4" w:space="0" w:color="auto"/>
              <w:right w:val="single" w:sz="4" w:space="0" w:color="auto"/>
            </w:tcBorders>
          </w:tcPr>
          <w:p w14:paraId="510389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tcPr>
          <w:p w14:paraId="0FC5602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tcPr>
          <w:p w14:paraId="22069B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291D7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00870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2130</w:t>
            </w:r>
          </w:p>
        </w:tc>
        <w:tc>
          <w:tcPr>
            <w:tcW w:w="867" w:type="dxa"/>
            <w:tcBorders>
              <w:top w:val="single" w:sz="4" w:space="0" w:color="auto"/>
              <w:left w:val="single" w:sz="4" w:space="0" w:color="auto"/>
              <w:bottom w:val="single" w:sz="4" w:space="0" w:color="auto"/>
              <w:right w:val="single" w:sz="4" w:space="0" w:color="auto"/>
            </w:tcBorders>
          </w:tcPr>
          <w:p w14:paraId="3EC660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5B608E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E1D9F65" w14:textId="77777777" w:rsidTr="00B709ED">
        <w:trPr>
          <w:trHeight w:val="22"/>
          <w:jc w:val="center"/>
        </w:trPr>
        <w:tc>
          <w:tcPr>
            <w:tcW w:w="2258" w:type="dxa"/>
            <w:tcBorders>
              <w:top w:val="nil"/>
              <w:left w:val="single" w:sz="4" w:space="0" w:color="auto"/>
              <w:bottom w:val="nil"/>
              <w:right w:val="single" w:sz="4" w:space="0" w:color="auto"/>
            </w:tcBorders>
          </w:tcPr>
          <w:p w14:paraId="4BF8CEB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31F6C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07A33C4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841</w:t>
            </w:r>
          </w:p>
        </w:tc>
        <w:tc>
          <w:tcPr>
            <w:tcW w:w="746" w:type="dxa"/>
            <w:tcBorders>
              <w:top w:val="single" w:sz="4" w:space="0" w:color="auto"/>
              <w:left w:val="single" w:sz="4" w:space="0" w:color="auto"/>
              <w:bottom w:val="single" w:sz="4" w:space="0" w:color="auto"/>
              <w:right w:val="single" w:sz="4" w:space="0" w:color="auto"/>
            </w:tcBorders>
            <w:noWrap/>
          </w:tcPr>
          <w:p w14:paraId="1C4D6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603FF3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1068A4B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tcBorders>
              <w:top w:val="single" w:sz="4" w:space="0" w:color="auto"/>
              <w:left w:val="single" w:sz="4" w:space="0" w:color="auto"/>
              <w:bottom w:val="single" w:sz="4" w:space="0" w:color="auto"/>
              <w:right w:val="single" w:sz="4" w:space="0" w:color="auto"/>
            </w:tcBorders>
          </w:tcPr>
          <w:p w14:paraId="19829C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tcPr>
          <w:p w14:paraId="42B112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IMD5</w:t>
            </w:r>
          </w:p>
        </w:tc>
      </w:tr>
      <w:tr w:rsidR="00E15B02" w:rsidRPr="00E15B02" w14:paraId="517CDE7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7178A2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BFD48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hAnsi="Arial"/>
                <w:sz w:val="18"/>
              </w:rPr>
              <w:t>n7</w:t>
            </w:r>
          </w:p>
        </w:tc>
        <w:tc>
          <w:tcPr>
            <w:tcW w:w="1167" w:type="dxa"/>
            <w:tcBorders>
              <w:top w:val="single" w:sz="4" w:space="0" w:color="auto"/>
              <w:left w:val="single" w:sz="4" w:space="0" w:color="auto"/>
              <w:bottom w:val="single" w:sz="4" w:space="0" w:color="auto"/>
              <w:right w:val="single" w:sz="4" w:space="0" w:color="auto"/>
            </w:tcBorders>
            <w:noWrap/>
          </w:tcPr>
          <w:p w14:paraId="7EC9D9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2510</w:t>
            </w:r>
          </w:p>
        </w:tc>
        <w:tc>
          <w:tcPr>
            <w:tcW w:w="746" w:type="dxa"/>
            <w:tcBorders>
              <w:top w:val="single" w:sz="4" w:space="0" w:color="auto"/>
              <w:left w:val="single" w:sz="4" w:space="0" w:color="auto"/>
              <w:bottom w:val="single" w:sz="4" w:space="0" w:color="auto"/>
              <w:right w:val="single" w:sz="4" w:space="0" w:color="auto"/>
            </w:tcBorders>
            <w:noWrap/>
          </w:tcPr>
          <w:p w14:paraId="209F6A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EBECD7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8DE1E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tcPr>
          <w:p w14:paraId="1C3F83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B95EB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E2E718" w14:textId="77777777" w:rsidTr="00B709ED">
        <w:trPr>
          <w:trHeight w:val="22"/>
          <w:jc w:val="center"/>
        </w:trPr>
        <w:tc>
          <w:tcPr>
            <w:tcW w:w="2258" w:type="dxa"/>
            <w:tcBorders>
              <w:top w:val="single" w:sz="4" w:space="0" w:color="auto"/>
              <w:bottom w:val="nil"/>
            </w:tcBorders>
            <w:shd w:val="clear" w:color="auto" w:fill="auto"/>
          </w:tcPr>
          <w:p w14:paraId="3E6E9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32C85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w:t>
            </w:r>
          </w:p>
        </w:tc>
        <w:tc>
          <w:tcPr>
            <w:tcW w:w="1167" w:type="dxa"/>
            <w:shd w:val="clear" w:color="auto" w:fill="auto"/>
            <w:noWrap/>
          </w:tcPr>
          <w:p w14:paraId="4AC3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tcPr>
          <w:p w14:paraId="54B75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7FCB9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55A04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tcPr>
          <w:p w14:paraId="795DA3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852AD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937BC1E" w14:textId="77777777" w:rsidTr="00B709ED">
        <w:trPr>
          <w:trHeight w:val="22"/>
          <w:jc w:val="center"/>
        </w:trPr>
        <w:tc>
          <w:tcPr>
            <w:tcW w:w="2258" w:type="dxa"/>
            <w:tcBorders>
              <w:top w:val="nil"/>
              <w:bottom w:val="nil"/>
            </w:tcBorders>
            <w:shd w:val="clear" w:color="auto" w:fill="auto"/>
          </w:tcPr>
          <w:p w14:paraId="39C858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E832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47D563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tcPr>
          <w:p w14:paraId="6048E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80FCF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19882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tcPr>
          <w:p w14:paraId="12C88F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11.5</w:t>
            </w:r>
          </w:p>
        </w:tc>
        <w:tc>
          <w:tcPr>
            <w:tcW w:w="1248" w:type="dxa"/>
            <w:gridSpan w:val="2"/>
            <w:shd w:val="clear" w:color="auto" w:fill="auto"/>
          </w:tcPr>
          <w:p w14:paraId="3346AB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58E7B0B7" w14:textId="77777777" w:rsidTr="00B709ED">
        <w:trPr>
          <w:trHeight w:val="22"/>
          <w:jc w:val="center"/>
        </w:trPr>
        <w:tc>
          <w:tcPr>
            <w:tcW w:w="2258" w:type="dxa"/>
            <w:tcBorders>
              <w:top w:val="nil"/>
              <w:bottom w:val="single" w:sz="4" w:space="0" w:color="auto"/>
            </w:tcBorders>
            <w:shd w:val="clear" w:color="auto" w:fill="auto"/>
          </w:tcPr>
          <w:p w14:paraId="2A389C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E406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n8</w:t>
            </w:r>
          </w:p>
        </w:tc>
        <w:tc>
          <w:tcPr>
            <w:tcW w:w="1167" w:type="dxa"/>
            <w:shd w:val="clear" w:color="auto" w:fill="auto"/>
            <w:noWrap/>
          </w:tcPr>
          <w:p w14:paraId="3EC895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tcPr>
          <w:p w14:paraId="3029E5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261AA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7E58F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tcPr>
          <w:p w14:paraId="0CCE1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A6E6A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6EBF1D1" w14:textId="77777777" w:rsidTr="00B709ED">
        <w:trPr>
          <w:trHeight w:val="22"/>
          <w:jc w:val="center"/>
        </w:trPr>
        <w:tc>
          <w:tcPr>
            <w:tcW w:w="2258" w:type="dxa"/>
            <w:tcBorders>
              <w:top w:val="single" w:sz="4" w:space="0" w:color="auto"/>
              <w:bottom w:val="nil"/>
            </w:tcBorders>
            <w:shd w:val="clear" w:color="auto" w:fill="auto"/>
          </w:tcPr>
          <w:p w14:paraId="4B735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n3</w:t>
            </w:r>
            <w:r w:rsidRPr="00E15B02">
              <w:rPr>
                <w:rFonts w:ascii="Arial" w:eastAsia="Malgun Gothic" w:hAnsi="Arial"/>
                <w:sz w:val="18"/>
                <w:lang w:eastAsia="ko-KR"/>
              </w:rPr>
              <w:t>8</w:t>
            </w:r>
            <w:r w:rsidRPr="00E15B02">
              <w:rPr>
                <w:rFonts w:ascii="Arial" w:eastAsia="SimSun" w:hAnsi="Arial"/>
                <w:sz w:val="18"/>
              </w:rPr>
              <w:t>A</w:t>
            </w:r>
          </w:p>
        </w:tc>
        <w:tc>
          <w:tcPr>
            <w:tcW w:w="867" w:type="dxa"/>
            <w:shd w:val="clear" w:color="auto" w:fill="auto"/>
          </w:tcPr>
          <w:p w14:paraId="223368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2944A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AD57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7A5BCF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2F3DFE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785EF0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D3F78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FEB475" w14:textId="77777777" w:rsidTr="00B709ED">
        <w:trPr>
          <w:trHeight w:val="22"/>
          <w:jc w:val="center"/>
        </w:trPr>
        <w:tc>
          <w:tcPr>
            <w:tcW w:w="2258" w:type="dxa"/>
            <w:tcBorders>
              <w:top w:val="nil"/>
              <w:bottom w:val="nil"/>
            </w:tcBorders>
            <w:shd w:val="clear" w:color="auto" w:fill="auto"/>
          </w:tcPr>
          <w:p w14:paraId="14A8B9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F306C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tcPr>
          <w:p w14:paraId="3158F1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3C22FA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24F778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44DB20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258C55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3C6A0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4B0ED54D" w14:textId="77777777" w:rsidTr="00B709ED">
        <w:trPr>
          <w:trHeight w:val="22"/>
          <w:jc w:val="center"/>
        </w:trPr>
        <w:tc>
          <w:tcPr>
            <w:tcW w:w="2258" w:type="dxa"/>
            <w:tcBorders>
              <w:top w:val="nil"/>
              <w:bottom w:val="single" w:sz="4" w:space="0" w:color="auto"/>
            </w:tcBorders>
            <w:shd w:val="clear" w:color="auto" w:fill="auto"/>
          </w:tcPr>
          <w:p w14:paraId="575DB3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EAF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n38</w:t>
            </w:r>
          </w:p>
        </w:tc>
        <w:tc>
          <w:tcPr>
            <w:tcW w:w="1167" w:type="dxa"/>
            <w:shd w:val="clear" w:color="auto" w:fill="auto"/>
            <w:noWrap/>
          </w:tcPr>
          <w:p w14:paraId="5428E8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407619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2266" w:type="dxa"/>
            <w:shd w:val="clear" w:color="auto" w:fill="auto"/>
            <w:noWrap/>
          </w:tcPr>
          <w:p w14:paraId="0DC2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AC72C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867" w:type="dxa"/>
            <w:shd w:val="clear" w:color="auto" w:fill="auto"/>
          </w:tcPr>
          <w:p w14:paraId="45FF00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2D61C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82E35F5" w14:textId="77777777" w:rsidTr="00B709ED">
        <w:trPr>
          <w:trHeight w:val="22"/>
          <w:jc w:val="center"/>
        </w:trPr>
        <w:tc>
          <w:tcPr>
            <w:tcW w:w="2258" w:type="dxa"/>
            <w:tcBorders>
              <w:bottom w:val="nil"/>
            </w:tcBorders>
            <w:shd w:val="clear" w:color="auto" w:fill="auto"/>
          </w:tcPr>
          <w:p w14:paraId="1319BD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1</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shd w:val="clear" w:color="auto" w:fill="auto"/>
          </w:tcPr>
          <w:p w14:paraId="5D7AF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7F73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1930</w:t>
            </w:r>
          </w:p>
        </w:tc>
        <w:tc>
          <w:tcPr>
            <w:tcW w:w="746" w:type="dxa"/>
            <w:shd w:val="clear" w:color="auto" w:fill="auto"/>
            <w:noWrap/>
          </w:tcPr>
          <w:p w14:paraId="7E789E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477DC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6141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2120</w:t>
            </w:r>
          </w:p>
        </w:tc>
        <w:tc>
          <w:tcPr>
            <w:tcW w:w="867" w:type="dxa"/>
            <w:shd w:val="clear" w:color="auto" w:fill="auto"/>
          </w:tcPr>
          <w:p w14:paraId="6F0E90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20.3</w:t>
            </w:r>
          </w:p>
        </w:tc>
        <w:tc>
          <w:tcPr>
            <w:tcW w:w="1248" w:type="dxa"/>
            <w:gridSpan w:val="2"/>
            <w:shd w:val="clear" w:color="auto" w:fill="auto"/>
          </w:tcPr>
          <w:p w14:paraId="1CD3E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1A8CCD5A" w14:textId="77777777" w:rsidTr="00B709ED">
        <w:trPr>
          <w:trHeight w:val="22"/>
          <w:jc w:val="center"/>
        </w:trPr>
        <w:tc>
          <w:tcPr>
            <w:tcW w:w="2258" w:type="dxa"/>
            <w:tcBorders>
              <w:top w:val="nil"/>
              <w:bottom w:val="nil"/>
            </w:tcBorders>
            <w:shd w:val="clear" w:color="auto" w:fill="auto"/>
          </w:tcPr>
          <w:p w14:paraId="6FD89D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D</w:t>
            </w:r>
            <w:r w:rsidRPr="00E15B02">
              <w:rPr>
                <w:rFonts w:ascii="Arial" w:eastAsia="SimSun" w:hAnsi="Arial"/>
                <w:sz w:val="18"/>
                <w:lang w:eastAsia="zh-CN"/>
              </w:rPr>
              <w:t>C_1A-20A_n78(2A)</w:t>
            </w:r>
          </w:p>
        </w:tc>
        <w:tc>
          <w:tcPr>
            <w:tcW w:w="867" w:type="dxa"/>
            <w:shd w:val="clear" w:color="auto" w:fill="auto"/>
          </w:tcPr>
          <w:p w14:paraId="64181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0B55D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835</w:t>
            </w:r>
          </w:p>
        </w:tc>
        <w:tc>
          <w:tcPr>
            <w:tcW w:w="746" w:type="dxa"/>
            <w:shd w:val="clear" w:color="auto" w:fill="auto"/>
            <w:noWrap/>
          </w:tcPr>
          <w:p w14:paraId="766D56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B9E34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5F47F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794</w:t>
            </w:r>
          </w:p>
        </w:tc>
        <w:tc>
          <w:tcPr>
            <w:tcW w:w="867" w:type="dxa"/>
            <w:shd w:val="clear" w:color="auto" w:fill="auto"/>
          </w:tcPr>
          <w:p w14:paraId="668891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03B35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5301755" w14:textId="77777777" w:rsidTr="00B709ED">
        <w:trPr>
          <w:trHeight w:val="22"/>
          <w:jc w:val="center"/>
        </w:trPr>
        <w:tc>
          <w:tcPr>
            <w:tcW w:w="2258" w:type="dxa"/>
            <w:tcBorders>
              <w:top w:val="nil"/>
              <w:bottom w:val="nil"/>
            </w:tcBorders>
            <w:shd w:val="clear" w:color="auto" w:fill="auto"/>
          </w:tcPr>
          <w:p w14:paraId="26AEA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DC_1A-20A_n78C</w:t>
            </w:r>
          </w:p>
          <w:p w14:paraId="1529D3D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050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071861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746" w:type="dxa"/>
            <w:shd w:val="clear" w:color="auto" w:fill="auto"/>
            <w:noWrap/>
          </w:tcPr>
          <w:p w14:paraId="4D5B78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93879F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6AC8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3790</w:t>
            </w:r>
          </w:p>
        </w:tc>
        <w:tc>
          <w:tcPr>
            <w:tcW w:w="867" w:type="dxa"/>
            <w:shd w:val="clear" w:color="auto" w:fill="auto"/>
          </w:tcPr>
          <w:p w14:paraId="733CAB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98743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2C31DA7" w14:textId="77777777" w:rsidTr="00B709ED">
        <w:trPr>
          <w:trHeight w:val="22"/>
          <w:jc w:val="center"/>
        </w:trPr>
        <w:tc>
          <w:tcPr>
            <w:tcW w:w="2258" w:type="dxa"/>
            <w:tcBorders>
              <w:top w:val="nil"/>
              <w:bottom w:val="nil"/>
            </w:tcBorders>
            <w:shd w:val="clear" w:color="auto" w:fill="auto"/>
          </w:tcPr>
          <w:p w14:paraId="30FBFB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FB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w:t>
            </w:r>
          </w:p>
        </w:tc>
        <w:tc>
          <w:tcPr>
            <w:tcW w:w="1167" w:type="dxa"/>
            <w:shd w:val="clear" w:color="auto" w:fill="auto"/>
            <w:noWrap/>
          </w:tcPr>
          <w:p w14:paraId="52CA6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1950</w:t>
            </w:r>
          </w:p>
        </w:tc>
        <w:tc>
          <w:tcPr>
            <w:tcW w:w="746" w:type="dxa"/>
            <w:shd w:val="clear" w:color="auto" w:fill="auto"/>
            <w:noWrap/>
          </w:tcPr>
          <w:p w14:paraId="3B234F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4B818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58167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07138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86A7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6EBB7F" w14:textId="77777777" w:rsidTr="00B709ED">
        <w:trPr>
          <w:trHeight w:val="22"/>
          <w:jc w:val="center"/>
        </w:trPr>
        <w:tc>
          <w:tcPr>
            <w:tcW w:w="2258" w:type="dxa"/>
            <w:tcBorders>
              <w:top w:val="nil"/>
              <w:bottom w:val="nil"/>
            </w:tcBorders>
            <w:shd w:val="clear" w:color="auto" w:fill="auto"/>
          </w:tcPr>
          <w:p w14:paraId="62553C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F260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20</w:t>
            </w:r>
          </w:p>
        </w:tc>
        <w:tc>
          <w:tcPr>
            <w:tcW w:w="1167" w:type="dxa"/>
            <w:shd w:val="clear" w:color="auto" w:fill="auto"/>
            <w:noWrap/>
          </w:tcPr>
          <w:p w14:paraId="3F5F1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F1250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3CA5C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E99F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3463D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3.0</w:t>
            </w:r>
          </w:p>
        </w:tc>
        <w:tc>
          <w:tcPr>
            <w:tcW w:w="1248" w:type="dxa"/>
            <w:gridSpan w:val="2"/>
            <w:shd w:val="clear" w:color="auto" w:fill="auto"/>
          </w:tcPr>
          <w:p w14:paraId="75754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175B7655" w14:textId="77777777" w:rsidTr="00B709ED">
        <w:trPr>
          <w:trHeight w:val="22"/>
          <w:jc w:val="center"/>
        </w:trPr>
        <w:tc>
          <w:tcPr>
            <w:tcW w:w="2258" w:type="dxa"/>
            <w:tcBorders>
              <w:top w:val="nil"/>
              <w:bottom w:val="single" w:sz="4" w:space="0" w:color="auto"/>
            </w:tcBorders>
            <w:shd w:val="clear" w:color="auto" w:fill="auto"/>
          </w:tcPr>
          <w:p w14:paraId="461BCD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AE5E2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435FFF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330</w:t>
            </w:r>
          </w:p>
        </w:tc>
        <w:tc>
          <w:tcPr>
            <w:tcW w:w="746" w:type="dxa"/>
            <w:shd w:val="clear" w:color="auto" w:fill="auto"/>
            <w:noWrap/>
          </w:tcPr>
          <w:p w14:paraId="54EBD7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76B97C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4EC8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3330</w:t>
            </w:r>
          </w:p>
        </w:tc>
        <w:tc>
          <w:tcPr>
            <w:tcW w:w="867" w:type="dxa"/>
            <w:shd w:val="clear" w:color="auto" w:fill="auto"/>
          </w:tcPr>
          <w:p w14:paraId="40A68A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0097F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E12C05" w14:textId="77777777" w:rsidTr="00B709ED">
        <w:trPr>
          <w:trHeight w:val="22"/>
          <w:jc w:val="center"/>
        </w:trPr>
        <w:tc>
          <w:tcPr>
            <w:tcW w:w="2258" w:type="dxa"/>
            <w:vMerge w:val="restart"/>
            <w:tcBorders>
              <w:top w:val="nil"/>
            </w:tcBorders>
            <w:shd w:val="clear" w:color="auto" w:fill="auto"/>
            <w:vAlign w:val="center"/>
          </w:tcPr>
          <w:p w14:paraId="2AD74A3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DC_1A-21A_n28A</w:t>
            </w:r>
            <w:r w:rsidRPr="00E15B02">
              <w:rPr>
                <w:rFonts w:ascii="Arial" w:hAnsi="Arial"/>
                <w:sz w:val="18"/>
                <w:vertAlign w:val="superscript"/>
              </w:rPr>
              <w:t>10</w:t>
            </w:r>
          </w:p>
        </w:tc>
        <w:tc>
          <w:tcPr>
            <w:tcW w:w="867" w:type="dxa"/>
            <w:shd w:val="clear" w:color="auto" w:fill="auto"/>
            <w:vAlign w:val="center"/>
          </w:tcPr>
          <w:p w14:paraId="2047B1D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lang w:eastAsia="ja-JP"/>
              </w:rPr>
              <w:t>1</w:t>
            </w:r>
          </w:p>
        </w:tc>
        <w:tc>
          <w:tcPr>
            <w:tcW w:w="1167" w:type="dxa"/>
            <w:shd w:val="clear" w:color="auto" w:fill="auto"/>
            <w:noWrap/>
            <w:vAlign w:val="center"/>
          </w:tcPr>
          <w:p w14:paraId="797E8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1975</w:t>
            </w:r>
            <w:r w:rsidRPr="00E15B02">
              <w:rPr>
                <w:rFonts w:ascii="Arial" w:eastAsia="Yu Mincho" w:hAnsi="Arial"/>
                <w:sz w:val="18"/>
                <w:lang w:eastAsia="ja-JP"/>
              </w:rPr>
              <w:t>.3</w:t>
            </w:r>
          </w:p>
        </w:tc>
        <w:tc>
          <w:tcPr>
            <w:tcW w:w="746" w:type="dxa"/>
            <w:shd w:val="clear" w:color="auto" w:fill="auto"/>
            <w:noWrap/>
            <w:vAlign w:val="center"/>
          </w:tcPr>
          <w:p w14:paraId="0534A0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4EF39E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731ED3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2165</w:t>
            </w:r>
            <w:r w:rsidRPr="00E15B02">
              <w:rPr>
                <w:rFonts w:ascii="Arial" w:eastAsia="Yu Mincho" w:hAnsi="Arial"/>
                <w:sz w:val="18"/>
                <w:lang w:eastAsia="ja-JP"/>
              </w:rPr>
              <w:t>.3</w:t>
            </w:r>
          </w:p>
        </w:tc>
        <w:tc>
          <w:tcPr>
            <w:tcW w:w="867" w:type="dxa"/>
            <w:shd w:val="clear" w:color="auto" w:fill="auto"/>
            <w:vAlign w:val="center"/>
          </w:tcPr>
          <w:p w14:paraId="009BC0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vAlign w:val="center"/>
          </w:tcPr>
          <w:p w14:paraId="7235D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w:t>
            </w:r>
            <w:r w:rsidRPr="00E15B02">
              <w:rPr>
                <w:rFonts w:ascii="Arial" w:eastAsia="Yu Mincho" w:hAnsi="Arial" w:hint="eastAsia"/>
                <w:sz w:val="18"/>
                <w:lang w:eastAsia="ja-JP"/>
              </w:rPr>
              <w:t>3</w:t>
            </w:r>
          </w:p>
        </w:tc>
      </w:tr>
      <w:tr w:rsidR="00E15B02" w:rsidRPr="00E15B02" w14:paraId="624B7DAC" w14:textId="77777777" w:rsidTr="00B709ED">
        <w:trPr>
          <w:trHeight w:val="22"/>
          <w:jc w:val="center"/>
        </w:trPr>
        <w:tc>
          <w:tcPr>
            <w:tcW w:w="2258" w:type="dxa"/>
            <w:vMerge/>
            <w:shd w:val="clear" w:color="auto" w:fill="auto"/>
            <w:vAlign w:val="center"/>
          </w:tcPr>
          <w:p w14:paraId="576269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6E6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21</w:t>
            </w:r>
          </w:p>
        </w:tc>
        <w:tc>
          <w:tcPr>
            <w:tcW w:w="1167" w:type="dxa"/>
            <w:shd w:val="clear" w:color="auto" w:fill="auto"/>
            <w:noWrap/>
            <w:vAlign w:val="center"/>
          </w:tcPr>
          <w:p w14:paraId="283C36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1450.4</w:t>
            </w:r>
          </w:p>
        </w:tc>
        <w:tc>
          <w:tcPr>
            <w:tcW w:w="746" w:type="dxa"/>
            <w:shd w:val="clear" w:color="auto" w:fill="auto"/>
            <w:noWrap/>
            <w:vAlign w:val="center"/>
          </w:tcPr>
          <w:p w14:paraId="2903EF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1717EA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B8392D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1498.4</w:t>
            </w:r>
          </w:p>
        </w:tc>
        <w:tc>
          <w:tcPr>
            <w:tcW w:w="867" w:type="dxa"/>
            <w:shd w:val="clear" w:color="auto" w:fill="auto"/>
            <w:vAlign w:val="center"/>
          </w:tcPr>
          <w:p w14:paraId="51A41A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1F9641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7C487A9" w14:textId="77777777" w:rsidTr="00B709ED">
        <w:trPr>
          <w:trHeight w:val="22"/>
          <w:jc w:val="center"/>
        </w:trPr>
        <w:tc>
          <w:tcPr>
            <w:tcW w:w="2258" w:type="dxa"/>
            <w:vMerge/>
            <w:tcBorders>
              <w:bottom w:val="single" w:sz="4" w:space="0" w:color="auto"/>
            </w:tcBorders>
            <w:shd w:val="clear" w:color="auto" w:fill="auto"/>
            <w:vAlign w:val="center"/>
          </w:tcPr>
          <w:p w14:paraId="05210E6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032FE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n28</w:t>
            </w:r>
          </w:p>
        </w:tc>
        <w:tc>
          <w:tcPr>
            <w:tcW w:w="1167" w:type="dxa"/>
            <w:shd w:val="clear" w:color="auto" w:fill="auto"/>
            <w:noWrap/>
            <w:vAlign w:val="center"/>
          </w:tcPr>
          <w:p w14:paraId="1F4846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Yu Mincho" w:hAnsi="Arial" w:hint="eastAsia"/>
                <w:sz w:val="18"/>
                <w:lang w:eastAsia="ja-JP"/>
              </w:rPr>
              <w:t>735.5</w:t>
            </w:r>
          </w:p>
        </w:tc>
        <w:tc>
          <w:tcPr>
            <w:tcW w:w="746" w:type="dxa"/>
            <w:shd w:val="clear" w:color="auto" w:fill="auto"/>
            <w:noWrap/>
            <w:vAlign w:val="center"/>
          </w:tcPr>
          <w:p w14:paraId="32C990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vAlign w:val="center"/>
          </w:tcPr>
          <w:p w14:paraId="79A685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vAlign w:val="center"/>
          </w:tcPr>
          <w:p w14:paraId="045E50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Yu Mincho" w:hAnsi="Arial" w:hint="eastAsia"/>
                <w:sz w:val="18"/>
                <w:lang w:eastAsia="ja-JP"/>
              </w:rPr>
              <w:t>790.5</w:t>
            </w:r>
          </w:p>
        </w:tc>
        <w:tc>
          <w:tcPr>
            <w:tcW w:w="867" w:type="dxa"/>
            <w:shd w:val="clear" w:color="auto" w:fill="auto"/>
            <w:vAlign w:val="center"/>
          </w:tcPr>
          <w:p w14:paraId="31426C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r w:rsidRPr="00E15B02" w:rsidDel="00C36913">
              <w:rPr>
                <w:rFonts w:ascii="Arial" w:eastAsia="SimSun" w:hAnsi="Arial"/>
                <w:sz w:val="18"/>
              </w:rPr>
              <w:t xml:space="preserve"> </w:t>
            </w:r>
          </w:p>
        </w:tc>
        <w:tc>
          <w:tcPr>
            <w:tcW w:w="1248" w:type="dxa"/>
            <w:gridSpan w:val="2"/>
            <w:shd w:val="clear" w:color="auto" w:fill="auto"/>
            <w:vAlign w:val="center"/>
          </w:tcPr>
          <w:p w14:paraId="5C363C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43D1C17" w14:textId="77777777" w:rsidTr="00B709ED">
        <w:trPr>
          <w:trHeight w:val="54"/>
          <w:jc w:val="center"/>
        </w:trPr>
        <w:tc>
          <w:tcPr>
            <w:tcW w:w="2258" w:type="dxa"/>
            <w:tcBorders>
              <w:bottom w:val="nil"/>
            </w:tcBorders>
            <w:shd w:val="clear" w:color="auto" w:fill="auto"/>
            <w:hideMark/>
          </w:tcPr>
          <w:p w14:paraId="39951AF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DC_1A-21A_n77A</w:t>
            </w:r>
          </w:p>
          <w:p w14:paraId="28373A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DC_1A-21A_n78A</w:t>
            </w:r>
          </w:p>
        </w:tc>
        <w:tc>
          <w:tcPr>
            <w:tcW w:w="867" w:type="dxa"/>
            <w:shd w:val="clear" w:color="auto" w:fill="auto"/>
            <w:hideMark/>
          </w:tcPr>
          <w:p w14:paraId="69BA4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9EBB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1964.6</w:t>
            </w:r>
          </w:p>
        </w:tc>
        <w:tc>
          <w:tcPr>
            <w:tcW w:w="746" w:type="dxa"/>
            <w:shd w:val="clear" w:color="auto" w:fill="auto"/>
            <w:noWrap/>
          </w:tcPr>
          <w:p w14:paraId="529E6A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64E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90C9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2154.6</w:t>
            </w:r>
          </w:p>
        </w:tc>
        <w:tc>
          <w:tcPr>
            <w:tcW w:w="867" w:type="dxa"/>
            <w:shd w:val="clear" w:color="auto" w:fill="auto"/>
          </w:tcPr>
          <w:p w14:paraId="34973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274EC7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6C8446D" w14:textId="77777777" w:rsidTr="00B709ED">
        <w:trPr>
          <w:trHeight w:val="22"/>
          <w:jc w:val="center"/>
        </w:trPr>
        <w:tc>
          <w:tcPr>
            <w:tcW w:w="2258" w:type="dxa"/>
            <w:tcBorders>
              <w:top w:val="nil"/>
              <w:bottom w:val="nil"/>
            </w:tcBorders>
            <w:shd w:val="clear" w:color="auto" w:fill="auto"/>
            <w:hideMark/>
          </w:tcPr>
          <w:p w14:paraId="076B5E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D03B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2427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1450.4</w:t>
            </w:r>
          </w:p>
        </w:tc>
        <w:tc>
          <w:tcPr>
            <w:tcW w:w="746" w:type="dxa"/>
            <w:shd w:val="clear" w:color="auto" w:fill="auto"/>
            <w:noWrap/>
          </w:tcPr>
          <w:p w14:paraId="5B5A4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67F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B1BC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1498.4</w:t>
            </w:r>
          </w:p>
        </w:tc>
        <w:tc>
          <w:tcPr>
            <w:tcW w:w="867" w:type="dxa"/>
            <w:shd w:val="clear" w:color="auto" w:fill="auto"/>
          </w:tcPr>
          <w:p w14:paraId="35AA6F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679B9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9B9CF68" w14:textId="77777777" w:rsidTr="00B709ED">
        <w:trPr>
          <w:trHeight w:val="22"/>
          <w:jc w:val="center"/>
        </w:trPr>
        <w:tc>
          <w:tcPr>
            <w:tcW w:w="2258" w:type="dxa"/>
            <w:tcBorders>
              <w:top w:val="nil"/>
              <w:bottom w:val="nil"/>
            </w:tcBorders>
            <w:shd w:val="clear" w:color="auto" w:fill="auto"/>
          </w:tcPr>
          <w:p w14:paraId="2BF5F3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7E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20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746" w:type="dxa"/>
            <w:shd w:val="clear" w:color="auto" w:fill="auto"/>
            <w:noWrap/>
          </w:tcPr>
          <w:p w14:paraId="3593F7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85B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D08A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3605</w:t>
            </w:r>
          </w:p>
        </w:tc>
        <w:tc>
          <w:tcPr>
            <w:tcW w:w="867" w:type="dxa"/>
            <w:shd w:val="clear" w:color="auto" w:fill="auto"/>
          </w:tcPr>
          <w:p w14:paraId="1FD6D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1273F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A0FC18" w14:textId="77777777" w:rsidTr="00B709ED">
        <w:trPr>
          <w:trHeight w:val="22"/>
          <w:jc w:val="center"/>
        </w:trPr>
        <w:tc>
          <w:tcPr>
            <w:tcW w:w="2258" w:type="dxa"/>
            <w:tcBorders>
              <w:top w:val="nil"/>
              <w:left w:val="single" w:sz="4" w:space="0" w:color="auto"/>
              <w:bottom w:val="nil"/>
              <w:right w:val="single" w:sz="4" w:space="0" w:color="auto"/>
            </w:tcBorders>
          </w:tcPr>
          <w:p w14:paraId="58569E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FFE71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0372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1964.6</w:t>
            </w:r>
          </w:p>
        </w:tc>
        <w:tc>
          <w:tcPr>
            <w:tcW w:w="746" w:type="dxa"/>
            <w:tcBorders>
              <w:top w:val="single" w:sz="4" w:space="0" w:color="auto"/>
              <w:left w:val="single" w:sz="4" w:space="0" w:color="auto"/>
              <w:bottom w:val="single" w:sz="4" w:space="0" w:color="auto"/>
              <w:right w:val="single" w:sz="4" w:space="0" w:color="auto"/>
            </w:tcBorders>
            <w:noWrap/>
            <w:vAlign w:val="center"/>
          </w:tcPr>
          <w:p w14:paraId="796124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ECB68B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DDAB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33CD0A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w:t>
            </w:r>
          </w:p>
        </w:tc>
        <w:tc>
          <w:tcPr>
            <w:tcW w:w="1238" w:type="dxa"/>
            <w:tcBorders>
              <w:top w:val="single" w:sz="4" w:space="0" w:color="auto"/>
              <w:left w:val="single" w:sz="4" w:space="0" w:color="auto"/>
              <w:bottom w:val="single" w:sz="4" w:space="0" w:color="auto"/>
              <w:right w:val="single" w:sz="4" w:space="0" w:color="auto"/>
            </w:tcBorders>
            <w:vAlign w:val="center"/>
          </w:tcPr>
          <w:p w14:paraId="4F1DBB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IMD5</w:t>
            </w:r>
          </w:p>
        </w:tc>
      </w:tr>
      <w:tr w:rsidR="00E15B02" w:rsidRPr="00E15B02" w14:paraId="37DFB435" w14:textId="77777777" w:rsidTr="00B709ED">
        <w:trPr>
          <w:trHeight w:val="22"/>
          <w:jc w:val="center"/>
        </w:trPr>
        <w:tc>
          <w:tcPr>
            <w:tcW w:w="2258" w:type="dxa"/>
            <w:tcBorders>
              <w:top w:val="nil"/>
              <w:left w:val="single" w:sz="4" w:space="0" w:color="auto"/>
              <w:bottom w:val="nil"/>
              <w:right w:val="single" w:sz="4" w:space="0" w:color="auto"/>
            </w:tcBorders>
          </w:tcPr>
          <w:p w14:paraId="34F3EF0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26806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185EC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56F9126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44851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B189C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4FEB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7A555D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718A6F" w14:textId="77777777" w:rsidTr="00B709ED">
        <w:trPr>
          <w:trHeight w:val="22"/>
          <w:jc w:val="center"/>
        </w:trPr>
        <w:tc>
          <w:tcPr>
            <w:tcW w:w="2258" w:type="dxa"/>
            <w:tcBorders>
              <w:top w:val="nil"/>
              <w:left w:val="single" w:sz="4" w:space="0" w:color="auto"/>
              <w:bottom w:val="nil"/>
              <w:right w:val="single" w:sz="4" w:space="0" w:color="auto"/>
            </w:tcBorders>
          </w:tcPr>
          <w:p w14:paraId="1C11321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ABB783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4FFCA5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746" w:type="dxa"/>
            <w:tcBorders>
              <w:top w:val="single" w:sz="4" w:space="0" w:color="auto"/>
              <w:left w:val="single" w:sz="4" w:space="0" w:color="auto"/>
              <w:bottom w:val="single" w:sz="4" w:space="0" w:color="auto"/>
              <w:right w:val="single" w:sz="4" w:space="0" w:color="auto"/>
            </w:tcBorders>
            <w:noWrap/>
            <w:vAlign w:val="center"/>
          </w:tcPr>
          <w:p w14:paraId="44026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70100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224A27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3647</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27A2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38" w:type="dxa"/>
            <w:tcBorders>
              <w:top w:val="single" w:sz="4" w:space="0" w:color="auto"/>
              <w:left w:val="single" w:sz="4" w:space="0" w:color="auto"/>
              <w:bottom w:val="single" w:sz="4" w:space="0" w:color="auto"/>
              <w:right w:val="single" w:sz="4" w:space="0" w:color="auto"/>
            </w:tcBorders>
            <w:vAlign w:val="center"/>
          </w:tcPr>
          <w:p w14:paraId="13547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9188D1" w14:textId="77777777" w:rsidTr="00B709ED">
        <w:trPr>
          <w:trHeight w:val="54"/>
          <w:jc w:val="center"/>
        </w:trPr>
        <w:tc>
          <w:tcPr>
            <w:tcW w:w="2258" w:type="dxa"/>
            <w:tcBorders>
              <w:top w:val="nil"/>
              <w:bottom w:val="nil"/>
            </w:tcBorders>
            <w:shd w:val="clear" w:color="auto" w:fill="auto"/>
          </w:tcPr>
          <w:p w14:paraId="60D886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9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vAlign w:val="center"/>
          </w:tcPr>
          <w:p w14:paraId="12D29E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1950</w:t>
            </w:r>
          </w:p>
        </w:tc>
        <w:tc>
          <w:tcPr>
            <w:tcW w:w="746" w:type="dxa"/>
            <w:shd w:val="clear" w:color="auto" w:fill="auto"/>
            <w:noWrap/>
            <w:vAlign w:val="center"/>
          </w:tcPr>
          <w:p w14:paraId="3517D22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6DE5A5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F8608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2140</w:t>
            </w:r>
          </w:p>
        </w:tc>
        <w:tc>
          <w:tcPr>
            <w:tcW w:w="867" w:type="dxa"/>
            <w:shd w:val="clear" w:color="auto" w:fill="auto"/>
          </w:tcPr>
          <w:p w14:paraId="5C9CA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1DD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64AAF1" w14:textId="77777777" w:rsidTr="00B709ED">
        <w:trPr>
          <w:trHeight w:val="54"/>
          <w:jc w:val="center"/>
        </w:trPr>
        <w:tc>
          <w:tcPr>
            <w:tcW w:w="2258" w:type="dxa"/>
            <w:tcBorders>
              <w:top w:val="nil"/>
              <w:bottom w:val="nil"/>
            </w:tcBorders>
            <w:shd w:val="clear" w:color="auto" w:fill="auto"/>
          </w:tcPr>
          <w:p w14:paraId="773A9C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9B4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099C2AE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1452</w:t>
            </w:r>
          </w:p>
        </w:tc>
        <w:tc>
          <w:tcPr>
            <w:tcW w:w="746" w:type="dxa"/>
            <w:shd w:val="clear" w:color="auto" w:fill="auto"/>
            <w:noWrap/>
            <w:vAlign w:val="center"/>
          </w:tcPr>
          <w:p w14:paraId="4727199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vAlign w:val="center"/>
          </w:tcPr>
          <w:p w14:paraId="420D93B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vAlign w:val="center"/>
          </w:tcPr>
          <w:p w14:paraId="1DE9AA5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1500</w:t>
            </w:r>
          </w:p>
        </w:tc>
        <w:tc>
          <w:tcPr>
            <w:tcW w:w="867" w:type="dxa"/>
            <w:shd w:val="clear" w:color="auto" w:fill="auto"/>
          </w:tcPr>
          <w:p w14:paraId="2839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31.5</w:t>
            </w:r>
          </w:p>
        </w:tc>
        <w:tc>
          <w:tcPr>
            <w:tcW w:w="1248" w:type="dxa"/>
            <w:gridSpan w:val="2"/>
            <w:shd w:val="clear" w:color="auto" w:fill="auto"/>
          </w:tcPr>
          <w:p w14:paraId="328305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35D789B" w14:textId="77777777" w:rsidTr="00B709ED">
        <w:trPr>
          <w:trHeight w:val="54"/>
          <w:jc w:val="center"/>
        </w:trPr>
        <w:tc>
          <w:tcPr>
            <w:tcW w:w="2258" w:type="dxa"/>
            <w:tcBorders>
              <w:top w:val="nil"/>
              <w:bottom w:val="nil"/>
            </w:tcBorders>
            <w:shd w:val="clear" w:color="auto" w:fill="auto"/>
          </w:tcPr>
          <w:p w14:paraId="1BFED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C13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vAlign w:val="center"/>
          </w:tcPr>
          <w:p w14:paraId="24B35ED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746" w:type="dxa"/>
            <w:shd w:val="clear" w:color="auto" w:fill="auto"/>
            <w:noWrap/>
            <w:vAlign w:val="center"/>
          </w:tcPr>
          <w:p w14:paraId="104ACC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vAlign w:val="center"/>
          </w:tcPr>
          <w:p w14:paraId="209250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vAlign w:val="center"/>
          </w:tcPr>
          <w:p w14:paraId="281DF7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3450</w:t>
            </w:r>
          </w:p>
        </w:tc>
        <w:tc>
          <w:tcPr>
            <w:tcW w:w="867" w:type="dxa"/>
            <w:shd w:val="clear" w:color="auto" w:fill="auto"/>
          </w:tcPr>
          <w:p w14:paraId="20A05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1F1C6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E5038DD" w14:textId="77777777" w:rsidTr="00B709ED">
        <w:trPr>
          <w:trHeight w:val="54"/>
          <w:jc w:val="center"/>
        </w:trPr>
        <w:tc>
          <w:tcPr>
            <w:tcW w:w="2258" w:type="dxa"/>
            <w:tcBorders>
              <w:top w:val="nil"/>
              <w:bottom w:val="nil"/>
            </w:tcBorders>
            <w:shd w:val="clear" w:color="auto" w:fill="auto"/>
            <w:hideMark/>
          </w:tcPr>
          <w:p w14:paraId="63E8D10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5A73F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C4C26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078D6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6BC1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9B97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C08F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549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567819" w14:textId="77777777" w:rsidTr="00B709ED">
        <w:trPr>
          <w:trHeight w:val="22"/>
          <w:jc w:val="center"/>
        </w:trPr>
        <w:tc>
          <w:tcPr>
            <w:tcW w:w="2258" w:type="dxa"/>
            <w:tcBorders>
              <w:top w:val="nil"/>
              <w:bottom w:val="nil"/>
            </w:tcBorders>
            <w:shd w:val="clear" w:color="auto" w:fill="auto"/>
            <w:hideMark/>
          </w:tcPr>
          <w:p w14:paraId="06A242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19D4E5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76A9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6E2BD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D8F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85149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16DB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w:t>
            </w:r>
          </w:p>
        </w:tc>
        <w:tc>
          <w:tcPr>
            <w:tcW w:w="1248" w:type="dxa"/>
            <w:gridSpan w:val="2"/>
            <w:shd w:val="clear" w:color="auto" w:fill="auto"/>
          </w:tcPr>
          <w:p w14:paraId="4A337D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975FF97" w14:textId="77777777" w:rsidTr="00B709ED">
        <w:trPr>
          <w:trHeight w:val="22"/>
          <w:jc w:val="center"/>
        </w:trPr>
        <w:tc>
          <w:tcPr>
            <w:tcW w:w="2258" w:type="dxa"/>
            <w:tcBorders>
              <w:top w:val="nil"/>
              <w:bottom w:val="single" w:sz="4" w:space="0" w:color="auto"/>
            </w:tcBorders>
            <w:shd w:val="clear" w:color="auto" w:fill="auto"/>
          </w:tcPr>
          <w:p w14:paraId="744A3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8E5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96DF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746" w:type="dxa"/>
            <w:shd w:val="clear" w:color="auto" w:fill="auto"/>
            <w:noWrap/>
          </w:tcPr>
          <w:p w14:paraId="4A1CB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A6B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8C35B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3675</w:t>
            </w:r>
          </w:p>
        </w:tc>
        <w:tc>
          <w:tcPr>
            <w:tcW w:w="867" w:type="dxa"/>
            <w:shd w:val="clear" w:color="auto" w:fill="auto"/>
          </w:tcPr>
          <w:p w14:paraId="498913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B694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F8535E" w14:textId="77777777" w:rsidTr="00B709ED">
        <w:trPr>
          <w:trHeight w:val="22"/>
          <w:jc w:val="center"/>
        </w:trPr>
        <w:tc>
          <w:tcPr>
            <w:tcW w:w="2258" w:type="dxa"/>
            <w:tcBorders>
              <w:bottom w:val="nil"/>
            </w:tcBorders>
            <w:shd w:val="clear" w:color="auto" w:fill="auto"/>
          </w:tcPr>
          <w:p w14:paraId="7EDB1C4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DC_1A-21A_n79A</w:t>
            </w:r>
          </w:p>
        </w:tc>
        <w:tc>
          <w:tcPr>
            <w:tcW w:w="867" w:type="dxa"/>
            <w:shd w:val="clear" w:color="auto" w:fill="auto"/>
          </w:tcPr>
          <w:p w14:paraId="36D869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275F6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12B6C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9C09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CB68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0EA2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14FF8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8A9A79" w14:textId="77777777" w:rsidTr="00B709ED">
        <w:trPr>
          <w:trHeight w:val="22"/>
          <w:jc w:val="center"/>
        </w:trPr>
        <w:tc>
          <w:tcPr>
            <w:tcW w:w="2258" w:type="dxa"/>
            <w:tcBorders>
              <w:top w:val="nil"/>
              <w:bottom w:val="nil"/>
            </w:tcBorders>
            <w:shd w:val="clear" w:color="auto" w:fill="auto"/>
          </w:tcPr>
          <w:p w14:paraId="08A304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9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5F3A1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0E8444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034DC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5A322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13A8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79E6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78096D3" w14:textId="77777777" w:rsidTr="00B709ED">
        <w:trPr>
          <w:trHeight w:val="22"/>
          <w:jc w:val="center"/>
        </w:trPr>
        <w:tc>
          <w:tcPr>
            <w:tcW w:w="2258" w:type="dxa"/>
            <w:tcBorders>
              <w:top w:val="nil"/>
              <w:bottom w:val="single" w:sz="4" w:space="0" w:color="auto"/>
            </w:tcBorders>
            <w:shd w:val="clear" w:color="auto" w:fill="auto"/>
          </w:tcPr>
          <w:p w14:paraId="0F5505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CE33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091A4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E71D1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F859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27FCF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C54F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F17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394AAE"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B26F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DC_1A-26A_n78A</w:t>
            </w:r>
          </w:p>
        </w:tc>
        <w:tc>
          <w:tcPr>
            <w:tcW w:w="867" w:type="dxa"/>
            <w:tcBorders>
              <w:left w:val="single" w:sz="4" w:space="0" w:color="auto"/>
            </w:tcBorders>
            <w:shd w:val="clear" w:color="auto" w:fill="auto"/>
          </w:tcPr>
          <w:p w14:paraId="70B429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4AA844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1932</w:t>
            </w:r>
          </w:p>
        </w:tc>
        <w:tc>
          <w:tcPr>
            <w:tcW w:w="746" w:type="dxa"/>
            <w:shd w:val="clear" w:color="auto" w:fill="auto"/>
            <w:noWrap/>
          </w:tcPr>
          <w:p w14:paraId="346AF6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68DB0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04C6DE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2122</w:t>
            </w:r>
          </w:p>
        </w:tc>
        <w:tc>
          <w:tcPr>
            <w:tcW w:w="867" w:type="dxa"/>
            <w:shd w:val="clear" w:color="auto" w:fill="auto"/>
          </w:tcPr>
          <w:p w14:paraId="5C59B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18.1</w:t>
            </w:r>
          </w:p>
        </w:tc>
        <w:tc>
          <w:tcPr>
            <w:tcW w:w="1248" w:type="dxa"/>
            <w:gridSpan w:val="2"/>
            <w:shd w:val="clear" w:color="auto" w:fill="auto"/>
          </w:tcPr>
          <w:p w14:paraId="78984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3DE8B61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EF2B07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F692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20CFF3B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829</w:t>
            </w:r>
          </w:p>
        </w:tc>
        <w:tc>
          <w:tcPr>
            <w:tcW w:w="746" w:type="dxa"/>
            <w:shd w:val="clear" w:color="auto" w:fill="auto"/>
            <w:noWrap/>
          </w:tcPr>
          <w:p w14:paraId="64C49C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5A654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90E8E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874</w:t>
            </w:r>
          </w:p>
        </w:tc>
        <w:tc>
          <w:tcPr>
            <w:tcW w:w="867" w:type="dxa"/>
            <w:shd w:val="clear" w:color="auto" w:fill="auto"/>
          </w:tcPr>
          <w:p w14:paraId="7E7291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C449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6F2D6C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9E440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9A5B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34EA4D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746" w:type="dxa"/>
            <w:shd w:val="clear" w:color="auto" w:fill="auto"/>
            <w:noWrap/>
          </w:tcPr>
          <w:p w14:paraId="1BB6E7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2D6E8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9A9F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3780</w:t>
            </w:r>
          </w:p>
        </w:tc>
        <w:tc>
          <w:tcPr>
            <w:tcW w:w="867" w:type="dxa"/>
            <w:shd w:val="clear" w:color="auto" w:fill="auto"/>
          </w:tcPr>
          <w:p w14:paraId="284BF88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05897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AAB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D2651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2025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1</w:t>
            </w:r>
          </w:p>
        </w:tc>
        <w:tc>
          <w:tcPr>
            <w:tcW w:w="1167" w:type="dxa"/>
            <w:shd w:val="clear" w:color="auto" w:fill="auto"/>
            <w:noWrap/>
          </w:tcPr>
          <w:p w14:paraId="1ED8D4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1975</w:t>
            </w:r>
          </w:p>
        </w:tc>
        <w:tc>
          <w:tcPr>
            <w:tcW w:w="746" w:type="dxa"/>
            <w:shd w:val="clear" w:color="auto" w:fill="auto"/>
            <w:noWrap/>
          </w:tcPr>
          <w:p w14:paraId="7F4D3A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0CBA53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F8DE3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2165</w:t>
            </w:r>
          </w:p>
        </w:tc>
        <w:tc>
          <w:tcPr>
            <w:tcW w:w="867" w:type="dxa"/>
            <w:shd w:val="clear" w:color="auto" w:fill="auto"/>
          </w:tcPr>
          <w:p w14:paraId="716931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BAA2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F18A3C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1B947C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0485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26</w:t>
            </w:r>
          </w:p>
        </w:tc>
        <w:tc>
          <w:tcPr>
            <w:tcW w:w="1167" w:type="dxa"/>
            <w:shd w:val="clear" w:color="auto" w:fill="auto"/>
            <w:noWrap/>
          </w:tcPr>
          <w:p w14:paraId="148152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840</w:t>
            </w:r>
          </w:p>
        </w:tc>
        <w:tc>
          <w:tcPr>
            <w:tcW w:w="746" w:type="dxa"/>
            <w:shd w:val="clear" w:color="auto" w:fill="auto"/>
            <w:noWrap/>
          </w:tcPr>
          <w:p w14:paraId="4043AD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F53F3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2A397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885</w:t>
            </w:r>
          </w:p>
        </w:tc>
        <w:tc>
          <w:tcPr>
            <w:tcW w:w="867" w:type="dxa"/>
            <w:shd w:val="clear" w:color="auto" w:fill="auto"/>
          </w:tcPr>
          <w:p w14:paraId="68ED5C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3.1</w:t>
            </w:r>
          </w:p>
        </w:tc>
        <w:tc>
          <w:tcPr>
            <w:tcW w:w="1248" w:type="dxa"/>
            <w:gridSpan w:val="2"/>
            <w:shd w:val="clear" w:color="auto" w:fill="auto"/>
          </w:tcPr>
          <w:p w14:paraId="74FB7D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6DCDD5CF"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F51274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5C7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n78</w:t>
            </w:r>
          </w:p>
        </w:tc>
        <w:tc>
          <w:tcPr>
            <w:tcW w:w="1167" w:type="dxa"/>
            <w:shd w:val="clear" w:color="auto" w:fill="auto"/>
            <w:noWrap/>
          </w:tcPr>
          <w:p w14:paraId="00803F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746" w:type="dxa"/>
            <w:shd w:val="clear" w:color="auto" w:fill="auto"/>
            <w:noWrap/>
          </w:tcPr>
          <w:p w14:paraId="530EF2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F7321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7EE9B3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3405</w:t>
            </w:r>
          </w:p>
        </w:tc>
        <w:tc>
          <w:tcPr>
            <w:tcW w:w="867" w:type="dxa"/>
            <w:shd w:val="clear" w:color="auto" w:fill="auto"/>
          </w:tcPr>
          <w:p w14:paraId="669B02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63A937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FAB324"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C9064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w:t>
            </w:r>
            <w:r w:rsidRPr="00E15B02">
              <w:rPr>
                <w:rFonts w:ascii="Arial" w:eastAsia="SimSun" w:hAnsi="Arial"/>
                <w:sz w:val="18"/>
              </w:rPr>
              <w:t>_1A_n26A-n78A</w:t>
            </w:r>
          </w:p>
        </w:tc>
        <w:tc>
          <w:tcPr>
            <w:tcW w:w="867" w:type="dxa"/>
            <w:tcBorders>
              <w:left w:val="single" w:sz="4" w:space="0" w:color="auto"/>
            </w:tcBorders>
            <w:shd w:val="clear" w:color="auto" w:fill="auto"/>
          </w:tcPr>
          <w:p w14:paraId="1A6A92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0584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1950</w:t>
            </w:r>
          </w:p>
        </w:tc>
        <w:tc>
          <w:tcPr>
            <w:tcW w:w="746" w:type="dxa"/>
            <w:shd w:val="clear" w:color="auto" w:fill="auto"/>
            <w:noWrap/>
          </w:tcPr>
          <w:p w14:paraId="386AF8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AC1CA6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77E72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2140</w:t>
            </w:r>
          </w:p>
        </w:tc>
        <w:tc>
          <w:tcPr>
            <w:tcW w:w="867" w:type="dxa"/>
            <w:shd w:val="clear" w:color="auto" w:fill="auto"/>
          </w:tcPr>
          <w:p w14:paraId="48EE77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F626CF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20D500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5B7588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CAFA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46E7662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830</w:t>
            </w:r>
          </w:p>
        </w:tc>
        <w:tc>
          <w:tcPr>
            <w:tcW w:w="746" w:type="dxa"/>
            <w:shd w:val="clear" w:color="auto" w:fill="auto"/>
            <w:noWrap/>
          </w:tcPr>
          <w:p w14:paraId="36464D5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212E4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9CBEBB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875</w:t>
            </w:r>
          </w:p>
        </w:tc>
        <w:tc>
          <w:tcPr>
            <w:tcW w:w="867" w:type="dxa"/>
            <w:shd w:val="clear" w:color="auto" w:fill="auto"/>
          </w:tcPr>
          <w:p w14:paraId="4F1F356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B50B3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AC6F6F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3C2FC1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A4F0F3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2607CF0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746" w:type="dxa"/>
            <w:shd w:val="clear" w:color="auto" w:fill="auto"/>
            <w:noWrap/>
          </w:tcPr>
          <w:p w14:paraId="149D36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6E37FE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5221A3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3610</w:t>
            </w:r>
          </w:p>
        </w:tc>
        <w:tc>
          <w:tcPr>
            <w:tcW w:w="867" w:type="dxa"/>
            <w:shd w:val="clear" w:color="auto" w:fill="auto"/>
          </w:tcPr>
          <w:p w14:paraId="3854B41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15.7</w:t>
            </w:r>
          </w:p>
        </w:tc>
        <w:tc>
          <w:tcPr>
            <w:tcW w:w="1248" w:type="dxa"/>
            <w:gridSpan w:val="2"/>
            <w:shd w:val="clear" w:color="auto" w:fill="auto"/>
          </w:tcPr>
          <w:p w14:paraId="248D46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0AE9484"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1DFD18F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1B31D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w:t>
            </w:r>
          </w:p>
        </w:tc>
        <w:tc>
          <w:tcPr>
            <w:tcW w:w="1167" w:type="dxa"/>
            <w:shd w:val="clear" w:color="auto" w:fill="auto"/>
            <w:noWrap/>
          </w:tcPr>
          <w:p w14:paraId="1F7E030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1975</w:t>
            </w:r>
          </w:p>
        </w:tc>
        <w:tc>
          <w:tcPr>
            <w:tcW w:w="746" w:type="dxa"/>
            <w:shd w:val="clear" w:color="auto" w:fill="auto"/>
            <w:noWrap/>
          </w:tcPr>
          <w:p w14:paraId="4046B7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0502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7F3A94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2165</w:t>
            </w:r>
          </w:p>
        </w:tc>
        <w:tc>
          <w:tcPr>
            <w:tcW w:w="867" w:type="dxa"/>
            <w:shd w:val="clear" w:color="auto" w:fill="auto"/>
          </w:tcPr>
          <w:p w14:paraId="055BB22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29CE0B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8959B3F"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484813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A5DFF1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n26</w:t>
            </w:r>
          </w:p>
        </w:tc>
        <w:tc>
          <w:tcPr>
            <w:tcW w:w="1167" w:type="dxa"/>
            <w:shd w:val="clear" w:color="auto" w:fill="auto"/>
            <w:noWrap/>
          </w:tcPr>
          <w:p w14:paraId="530FBC3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840</w:t>
            </w:r>
          </w:p>
        </w:tc>
        <w:tc>
          <w:tcPr>
            <w:tcW w:w="746" w:type="dxa"/>
            <w:shd w:val="clear" w:color="auto" w:fill="auto"/>
            <w:noWrap/>
          </w:tcPr>
          <w:p w14:paraId="1DB57AC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5633FF7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3DCEDB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885</w:t>
            </w:r>
          </w:p>
        </w:tc>
        <w:tc>
          <w:tcPr>
            <w:tcW w:w="867" w:type="dxa"/>
            <w:shd w:val="clear" w:color="auto" w:fill="auto"/>
          </w:tcPr>
          <w:p w14:paraId="6D97A19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3.1</w:t>
            </w:r>
          </w:p>
        </w:tc>
        <w:tc>
          <w:tcPr>
            <w:tcW w:w="1248" w:type="dxa"/>
            <w:gridSpan w:val="2"/>
            <w:shd w:val="clear" w:color="auto" w:fill="auto"/>
          </w:tcPr>
          <w:p w14:paraId="6D1F65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BAC0A9C"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E71A69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911AF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tcPr>
          <w:p w14:paraId="3699B7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746" w:type="dxa"/>
            <w:shd w:val="clear" w:color="auto" w:fill="auto"/>
            <w:noWrap/>
          </w:tcPr>
          <w:p w14:paraId="42126F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584038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32D33C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3405</w:t>
            </w:r>
          </w:p>
        </w:tc>
        <w:tc>
          <w:tcPr>
            <w:tcW w:w="867" w:type="dxa"/>
            <w:shd w:val="clear" w:color="auto" w:fill="auto"/>
          </w:tcPr>
          <w:p w14:paraId="6CB196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73DB35C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2EEC5F64" w14:textId="77777777" w:rsidTr="00B709ED">
        <w:trPr>
          <w:trHeight w:val="22"/>
          <w:jc w:val="center"/>
        </w:trPr>
        <w:tc>
          <w:tcPr>
            <w:tcW w:w="2258" w:type="dxa"/>
            <w:tcBorders>
              <w:top w:val="single" w:sz="4" w:space="0" w:color="auto"/>
              <w:bottom w:val="nil"/>
            </w:tcBorders>
            <w:shd w:val="clear" w:color="auto" w:fill="auto"/>
          </w:tcPr>
          <w:p w14:paraId="521FD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DC_1A-28A_n3A</w:t>
            </w:r>
          </w:p>
        </w:tc>
        <w:tc>
          <w:tcPr>
            <w:tcW w:w="867" w:type="dxa"/>
            <w:shd w:val="clear" w:color="auto" w:fill="auto"/>
          </w:tcPr>
          <w:p w14:paraId="2A6FA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8D47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1949</w:t>
            </w:r>
          </w:p>
        </w:tc>
        <w:tc>
          <w:tcPr>
            <w:tcW w:w="746" w:type="dxa"/>
            <w:shd w:val="clear" w:color="auto" w:fill="auto"/>
            <w:noWrap/>
          </w:tcPr>
          <w:p w14:paraId="2A9A3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86B0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E13DF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2139</w:t>
            </w:r>
          </w:p>
        </w:tc>
        <w:tc>
          <w:tcPr>
            <w:tcW w:w="867" w:type="dxa"/>
            <w:shd w:val="clear" w:color="auto" w:fill="auto"/>
          </w:tcPr>
          <w:p w14:paraId="1B837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1D144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5052" w14:textId="77777777" w:rsidTr="00B709ED">
        <w:trPr>
          <w:trHeight w:val="22"/>
          <w:jc w:val="center"/>
        </w:trPr>
        <w:tc>
          <w:tcPr>
            <w:tcW w:w="2258" w:type="dxa"/>
            <w:tcBorders>
              <w:top w:val="nil"/>
              <w:bottom w:val="nil"/>
            </w:tcBorders>
            <w:shd w:val="clear" w:color="auto" w:fill="auto"/>
          </w:tcPr>
          <w:p w14:paraId="3D1449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5A93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03C8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710.5</w:t>
            </w:r>
          </w:p>
        </w:tc>
        <w:tc>
          <w:tcPr>
            <w:tcW w:w="746" w:type="dxa"/>
            <w:shd w:val="clear" w:color="auto" w:fill="auto"/>
            <w:noWrap/>
          </w:tcPr>
          <w:p w14:paraId="44F8B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A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637FC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765.5</w:t>
            </w:r>
          </w:p>
        </w:tc>
        <w:tc>
          <w:tcPr>
            <w:tcW w:w="867" w:type="dxa"/>
            <w:shd w:val="clear" w:color="auto" w:fill="auto"/>
          </w:tcPr>
          <w:p w14:paraId="3CD24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AF2E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8A641A" w14:textId="77777777" w:rsidTr="00B709ED">
        <w:trPr>
          <w:trHeight w:val="22"/>
          <w:jc w:val="center"/>
        </w:trPr>
        <w:tc>
          <w:tcPr>
            <w:tcW w:w="2258" w:type="dxa"/>
            <w:tcBorders>
              <w:top w:val="nil"/>
              <w:bottom w:val="single" w:sz="4" w:space="0" w:color="auto"/>
            </w:tcBorders>
            <w:shd w:val="clear" w:color="auto" w:fill="auto"/>
          </w:tcPr>
          <w:p w14:paraId="5F5E1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A2B6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n3</w:t>
            </w:r>
          </w:p>
        </w:tc>
        <w:tc>
          <w:tcPr>
            <w:tcW w:w="1167" w:type="dxa"/>
            <w:shd w:val="clear" w:color="auto" w:fill="auto"/>
            <w:noWrap/>
          </w:tcPr>
          <w:p w14:paraId="1B34B6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505926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152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5EA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365B9A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324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E67877F" w14:textId="77777777" w:rsidTr="00B709ED">
        <w:trPr>
          <w:trHeight w:val="22"/>
          <w:jc w:val="center"/>
        </w:trPr>
        <w:tc>
          <w:tcPr>
            <w:tcW w:w="2258" w:type="dxa"/>
            <w:tcBorders>
              <w:top w:val="single" w:sz="4" w:space="0" w:color="auto"/>
              <w:bottom w:val="nil"/>
            </w:tcBorders>
            <w:shd w:val="clear" w:color="auto" w:fill="auto"/>
          </w:tcPr>
          <w:p w14:paraId="5A2F21F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DC_1A-28A_n7A</w:t>
            </w:r>
          </w:p>
          <w:p w14:paraId="5D370FD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DC_1A-1A-28A_n7A</w:t>
            </w:r>
          </w:p>
          <w:p w14:paraId="2467A8C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DC_1A-28A_n7B</w:t>
            </w:r>
          </w:p>
          <w:p w14:paraId="37C20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DC_1A-1A-28A_n7B</w:t>
            </w:r>
          </w:p>
        </w:tc>
        <w:tc>
          <w:tcPr>
            <w:tcW w:w="867" w:type="dxa"/>
            <w:shd w:val="clear" w:color="auto" w:fill="auto"/>
          </w:tcPr>
          <w:p w14:paraId="2A4A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0003A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746" w:type="dxa"/>
            <w:shd w:val="clear" w:color="auto" w:fill="auto"/>
            <w:noWrap/>
          </w:tcPr>
          <w:p w14:paraId="26E7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40A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6C7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2125</w:t>
            </w:r>
          </w:p>
        </w:tc>
        <w:tc>
          <w:tcPr>
            <w:tcW w:w="867" w:type="dxa"/>
            <w:shd w:val="clear" w:color="auto" w:fill="auto"/>
          </w:tcPr>
          <w:p w14:paraId="2CCBF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8A7F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BFC096" w14:textId="77777777" w:rsidTr="00B709ED">
        <w:trPr>
          <w:trHeight w:val="22"/>
          <w:jc w:val="center"/>
        </w:trPr>
        <w:tc>
          <w:tcPr>
            <w:tcW w:w="2258" w:type="dxa"/>
            <w:tcBorders>
              <w:top w:val="nil"/>
              <w:bottom w:val="nil"/>
            </w:tcBorders>
            <w:shd w:val="clear" w:color="auto" w:fill="auto"/>
          </w:tcPr>
          <w:p w14:paraId="74C5F09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AC6E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3A0BC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shd w:val="clear" w:color="auto" w:fill="auto"/>
            <w:noWrap/>
          </w:tcPr>
          <w:p w14:paraId="720E2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4560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29B3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shd w:val="clear" w:color="auto" w:fill="auto"/>
          </w:tcPr>
          <w:p w14:paraId="66D272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32821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020E4FC4" w14:textId="77777777" w:rsidTr="00B709ED">
        <w:trPr>
          <w:trHeight w:val="22"/>
          <w:jc w:val="center"/>
        </w:trPr>
        <w:tc>
          <w:tcPr>
            <w:tcW w:w="2258" w:type="dxa"/>
            <w:tcBorders>
              <w:top w:val="nil"/>
              <w:bottom w:val="single" w:sz="4" w:space="0" w:color="auto"/>
            </w:tcBorders>
            <w:shd w:val="clear" w:color="auto" w:fill="auto"/>
          </w:tcPr>
          <w:p w14:paraId="514C1C4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E58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53261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7834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75B2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1D51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2630</w:t>
            </w:r>
          </w:p>
        </w:tc>
        <w:tc>
          <w:tcPr>
            <w:tcW w:w="867" w:type="dxa"/>
            <w:shd w:val="clear" w:color="auto" w:fill="auto"/>
          </w:tcPr>
          <w:p w14:paraId="32D8B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9F5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3AE916E" w14:textId="77777777" w:rsidTr="00B709ED">
        <w:trPr>
          <w:trHeight w:val="22"/>
          <w:jc w:val="center"/>
        </w:trPr>
        <w:tc>
          <w:tcPr>
            <w:tcW w:w="2258" w:type="dxa"/>
            <w:tcBorders>
              <w:bottom w:val="single" w:sz="4" w:space="0" w:color="auto"/>
            </w:tcBorders>
            <w:shd w:val="clear" w:color="auto" w:fill="auto"/>
          </w:tcPr>
          <w:p w14:paraId="7A16D3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DC_1A-28A_n40A</w:t>
            </w:r>
          </w:p>
        </w:tc>
        <w:tc>
          <w:tcPr>
            <w:tcW w:w="867" w:type="dxa"/>
            <w:shd w:val="clear" w:color="auto" w:fill="auto"/>
          </w:tcPr>
          <w:p w14:paraId="58BB5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27156B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1950</w:t>
            </w:r>
          </w:p>
        </w:tc>
        <w:tc>
          <w:tcPr>
            <w:tcW w:w="746" w:type="dxa"/>
            <w:shd w:val="clear" w:color="auto" w:fill="auto"/>
            <w:noWrap/>
          </w:tcPr>
          <w:p w14:paraId="7BC805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386E5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9315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2140</w:t>
            </w:r>
          </w:p>
        </w:tc>
        <w:tc>
          <w:tcPr>
            <w:tcW w:w="867" w:type="dxa"/>
            <w:shd w:val="clear" w:color="auto" w:fill="auto"/>
          </w:tcPr>
          <w:p w14:paraId="647FD0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66249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2529E793"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B0E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DC_1A-28A_n38A</w:t>
            </w:r>
          </w:p>
        </w:tc>
        <w:tc>
          <w:tcPr>
            <w:tcW w:w="867" w:type="dxa"/>
            <w:tcBorders>
              <w:left w:val="single" w:sz="4" w:space="0" w:color="auto"/>
            </w:tcBorders>
            <w:shd w:val="clear" w:color="auto" w:fill="auto"/>
          </w:tcPr>
          <w:p w14:paraId="14013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w:t>
            </w:r>
          </w:p>
        </w:tc>
        <w:tc>
          <w:tcPr>
            <w:tcW w:w="1167" w:type="dxa"/>
            <w:shd w:val="clear" w:color="auto" w:fill="auto"/>
            <w:noWrap/>
          </w:tcPr>
          <w:p w14:paraId="0ED9A4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1975</w:t>
            </w:r>
          </w:p>
        </w:tc>
        <w:tc>
          <w:tcPr>
            <w:tcW w:w="746" w:type="dxa"/>
            <w:shd w:val="clear" w:color="auto" w:fill="auto"/>
            <w:noWrap/>
          </w:tcPr>
          <w:p w14:paraId="4E8CB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7B38D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E4C2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2165</w:t>
            </w:r>
          </w:p>
        </w:tc>
        <w:tc>
          <w:tcPr>
            <w:tcW w:w="867" w:type="dxa"/>
            <w:shd w:val="clear" w:color="auto" w:fill="auto"/>
          </w:tcPr>
          <w:p w14:paraId="1B7893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BB33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793155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53A5B7B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7859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28</w:t>
            </w:r>
          </w:p>
        </w:tc>
        <w:tc>
          <w:tcPr>
            <w:tcW w:w="1167" w:type="dxa"/>
            <w:shd w:val="clear" w:color="auto" w:fill="auto"/>
            <w:noWrap/>
          </w:tcPr>
          <w:p w14:paraId="7BB05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710</w:t>
            </w:r>
          </w:p>
        </w:tc>
        <w:tc>
          <w:tcPr>
            <w:tcW w:w="746" w:type="dxa"/>
            <w:shd w:val="clear" w:color="auto" w:fill="auto"/>
            <w:noWrap/>
          </w:tcPr>
          <w:p w14:paraId="3766D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E767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228DB5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shd w:val="clear" w:color="auto" w:fill="auto"/>
          </w:tcPr>
          <w:p w14:paraId="31838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w:t>
            </w:r>
          </w:p>
        </w:tc>
        <w:tc>
          <w:tcPr>
            <w:tcW w:w="1248" w:type="dxa"/>
            <w:gridSpan w:val="2"/>
            <w:shd w:val="clear" w:color="auto" w:fill="auto"/>
          </w:tcPr>
          <w:p w14:paraId="1D685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5A323EE4"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0A62A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1C8D5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n38</w:t>
            </w:r>
          </w:p>
        </w:tc>
        <w:tc>
          <w:tcPr>
            <w:tcW w:w="1167" w:type="dxa"/>
            <w:shd w:val="clear" w:color="auto" w:fill="auto"/>
            <w:noWrap/>
          </w:tcPr>
          <w:p w14:paraId="00B869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746" w:type="dxa"/>
            <w:shd w:val="clear" w:color="auto" w:fill="auto"/>
            <w:noWrap/>
          </w:tcPr>
          <w:p w14:paraId="3DA55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0C496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63655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2580</w:t>
            </w:r>
          </w:p>
        </w:tc>
        <w:tc>
          <w:tcPr>
            <w:tcW w:w="867" w:type="dxa"/>
            <w:shd w:val="clear" w:color="auto" w:fill="auto"/>
          </w:tcPr>
          <w:p w14:paraId="1D684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3C79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465374E" w14:textId="77777777" w:rsidTr="00B709ED">
        <w:trPr>
          <w:trHeight w:val="22"/>
          <w:jc w:val="center"/>
        </w:trPr>
        <w:tc>
          <w:tcPr>
            <w:tcW w:w="2258" w:type="dxa"/>
            <w:tcBorders>
              <w:top w:val="single" w:sz="4" w:space="0" w:color="auto"/>
              <w:bottom w:val="nil"/>
            </w:tcBorders>
            <w:shd w:val="clear" w:color="auto" w:fill="auto"/>
          </w:tcPr>
          <w:p w14:paraId="54A398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223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735A9B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725</w:t>
            </w:r>
          </w:p>
        </w:tc>
        <w:tc>
          <w:tcPr>
            <w:tcW w:w="746" w:type="dxa"/>
            <w:shd w:val="clear" w:color="auto" w:fill="auto"/>
            <w:noWrap/>
          </w:tcPr>
          <w:p w14:paraId="7617C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A5FCC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82545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780</w:t>
            </w:r>
          </w:p>
        </w:tc>
        <w:tc>
          <w:tcPr>
            <w:tcW w:w="867" w:type="dxa"/>
            <w:shd w:val="clear" w:color="auto" w:fill="auto"/>
          </w:tcPr>
          <w:p w14:paraId="68F0D3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8.9</w:t>
            </w:r>
          </w:p>
        </w:tc>
        <w:tc>
          <w:tcPr>
            <w:tcW w:w="1248" w:type="dxa"/>
            <w:gridSpan w:val="2"/>
            <w:shd w:val="clear" w:color="auto" w:fill="auto"/>
          </w:tcPr>
          <w:p w14:paraId="79E8006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3AA7E7D2" w14:textId="77777777" w:rsidTr="00B709ED">
        <w:trPr>
          <w:trHeight w:val="22"/>
          <w:jc w:val="center"/>
        </w:trPr>
        <w:tc>
          <w:tcPr>
            <w:tcW w:w="2258" w:type="dxa"/>
            <w:tcBorders>
              <w:top w:val="nil"/>
              <w:bottom w:val="single" w:sz="4" w:space="0" w:color="auto"/>
            </w:tcBorders>
            <w:shd w:val="clear" w:color="auto" w:fill="auto"/>
          </w:tcPr>
          <w:p w14:paraId="4A077F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BDEA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n40</w:t>
            </w:r>
          </w:p>
        </w:tc>
        <w:tc>
          <w:tcPr>
            <w:tcW w:w="1167" w:type="dxa"/>
            <w:shd w:val="clear" w:color="auto" w:fill="auto"/>
            <w:noWrap/>
          </w:tcPr>
          <w:p w14:paraId="3CD38E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746" w:type="dxa"/>
            <w:shd w:val="clear" w:color="auto" w:fill="auto"/>
            <w:noWrap/>
          </w:tcPr>
          <w:p w14:paraId="1AFE6E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2DF090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0F27A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2340</w:t>
            </w:r>
          </w:p>
        </w:tc>
        <w:tc>
          <w:tcPr>
            <w:tcW w:w="867" w:type="dxa"/>
            <w:shd w:val="clear" w:color="auto" w:fill="auto"/>
          </w:tcPr>
          <w:p w14:paraId="714E8E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DBE5A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5366B3DF" w14:textId="77777777" w:rsidTr="00B709ED">
        <w:trPr>
          <w:trHeight w:val="22"/>
          <w:jc w:val="center"/>
        </w:trPr>
        <w:tc>
          <w:tcPr>
            <w:tcW w:w="2258" w:type="dxa"/>
            <w:tcBorders>
              <w:top w:val="single" w:sz="4" w:space="0" w:color="auto"/>
              <w:bottom w:val="nil"/>
            </w:tcBorders>
            <w:shd w:val="clear" w:color="auto" w:fill="auto"/>
          </w:tcPr>
          <w:p w14:paraId="56753D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6AC82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1C4864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20361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60B6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EE3C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52DEA1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41EA45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5266A72F" w14:textId="77777777" w:rsidTr="00B709ED">
        <w:trPr>
          <w:trHeight w:val="22"/>
          <w:jc w:val="center"/>
        </w:trPr>
        <w:tc>
          <w:tcPr>
            <w:tcW w:w="2258" w:type="dxa"/>
            <w:tcBorders>
              <w:top w:val="nil"/>
              <w:bottom w:val="nil"/>
            </w:tcBorders>
            <w:shd w:val="clear" w:color="auto" w:fill="auto"/>
          </w:tcPr>
          <w:p w14:paraId="260F50C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49B73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4AA459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1E16B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680D7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C285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2C8E1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2A44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CB07682" w14:textId="77777777" w:rsidTr="00B709ED">
        <w:trPr>
          <w:trHeight w:val="22"/>
          <w:jc w:val="center"/>
        </w:trPr>
        <w:tc>
          <w:tcPr>
            <w:tcW w:w="2258" w:type="dxa"/>
            <w:tcBorders>
              <w:top w:val="nil"/>
              <w:bottom w:val="nil"/>
            </w:tcBorders>
            <w:shd w:val="clear" w:color="auto" w:fill="auto"/>
          </w:tcPr>
          <w:p w14:paraId="4728858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9647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3847CE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35D54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5349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FAB88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029D8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F6BF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B257526" w14:textId="77777777" w:rsidTr="00B709ED">
        <w:trPr>
          <w:trHeight w:val="22"/>
          <w:jc w:val="center"/>
        </w:trPr>
        <w:tc>
          <w:tcPr>
            <w:tcW w:w="2258" w:type="dxa"/>
            <w:tcBorders>
              <w:top w:val="nil"/>
              <w:bottom w:val="nil"/>
            </w:tcBorders>
            <w:shd w:val="clear" w:color="auto" w:fill="auto"/>
          </w:tcPr>
          <w:p w14:paraId="38BF1B3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84C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FDEA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1C05E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8CD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676B5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1C97F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D016F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AB449FC" w14:textId="77777777" w:rsidTr="00B709ED">
        <w:trPr>
          <w:trHeight w:val="22"/>
          <w:jc w:val="center"/>
        </w:trPr>
        <w:tc>
          <w:tcPr>
            <w:tcW w:w="2258" w:type="dxa"/>
            <w:tcBorders>
              <w:top w:val="nil"/>
              <w:bottom w:val="nil"/>
            </w:tcBorders>
            <w:shd w:val="clear" w:color="auto" w:fill="auto"/>
          </w:tcPr>
          <w:p w14:paraId="370BE2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E015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736D3E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410DA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2E90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1DD1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19CCA7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B4680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23F92518" w14:textId="77777777" w:rsidTr="00B709ED">
        <w:trPr>
          <w:trHeight w:val="22"/>
          <w:jc w:val="center"/>
        </w:trPr>
        <w:tc>
          <w:tcPr>
            <w:tcW w:w="2258" w:type="dxa"/>
            <w:tcBorders>
              <w:top w:val="nil"/>
              <w:bottom w:val="single" w:sz="4" w:space="0" w:color="auto"/>
            </w:tcBorders>
            <w:shd w:val="clear" w:color="auto" w:fill="auto"/>
          </w:tcPr>
          <w:p w14:paraId="31871DB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8CC9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n77</w:t>
            </w:r>
          </w:p>
        </w:tc>
        <w:tc>
          <w:tcPr>
            <w:tcW w:w="1167" w:type="dxa"/>
            <w:shd w:val="clear" w:color="auto" w:fill="auto"/>
            <w:noWrap/>
          </w:tcPr>
          <w:p w14:paraId="5F20FE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0FCBD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9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6E3D4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405E4A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C56AB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BD50425" w14:textId="77777777" w:rsidTr="00B709ED">
        <w:trPr>
          <w:trHeight w:val="22"/>
          <w:jc w:val="center"/>
        </w:trPr>
        <w:tc>
          <w:tcPr>
            <w:tcW w:w="2258" w:type="dxa"/>
            <w:tcBorders>
              <w:bottom w:val="nil"/>
            </w:tcBorders>
            <w:shd w:val="clear" w:color="auto" w:fill="auto"/>
          </w:tcPr>
          <w:p w14:paraId="2810C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275EE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7DC46E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73C224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9FF69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67A02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21BB1F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15.7</w:t>
            </w:r>
          </w:p>
        </w:tc>
        <w:tc>
          <w:tcPr>
            <w:tcW w:w="1248" w:type="dxa"/>
            <w:gridSpan w:val="2"/>
            <w:shd w:val="clear" w:color="auto" w:fill="auto"/>
          </w:tcPr>
          <w:p w14:paraId="22BD1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7866B627" w14:textId="77777777" w:rsidTr="00B709ED">
        <w:trPr>
          <w:trHeight w:val="22"/>
          <w:jc w:val="center"/>
        </w:trPr>
        <w:tc>
          <w:tcPr>
            <w:tcW w:w="2258" w:type="dxa"/>
            <w:tcBorders>
              <w:top w:val="nil"/>
              <w:bottom w:val="nil"/>
            </w:tcBorders>
            <w:shd w:val="clear" w:color="auto" w:fill="auto"/>
          </w:tcPr>
          <w:p w14:paraId="460CE8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513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5E89C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65D33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2933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5CB6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38904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11BF3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D026C18" w14:textId="77777777" w:rsidTr="00B709ED">
        <w:trPr>
          <w:trHeight w:val="22"/>
          <w:jc w:val="center"/>
        </w:trPr>
        <w:tc>
          <w:tcPr>
            <w:tcW w:w="2258" w:type="dxa"/>
            <w:tcBorders>
              <w:top w:val="nil"/>
              <w:bottom w:val="nil"/>
            </w:tcBorders>
            <w:shd w:val="clear" w:color="auto" w:fill="auto"/>
          </w:tcPr>
          <w:p w14:paraId="1766E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39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53FB84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730FAD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B6FC5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9E7C6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BC0F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52D1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D7993A5" w14:textId="77777777" w:rsidTr="00B709ED">
        <w:trPr>
          <w:trHeight w:val="22"/>
          <w:jc w:val="center"/>
        </w:trPr>
        <w:tc>
          <w:tcPr>
            <w:tcW w:w="2258" w:type="dxa"/>
            <w:tcBorders>
              <w:top w:val="nil"/>
              <w:bottom w:val="nil"/>
            </w:tcBorders>
            <w:shd w:val="clear" w:color="auto" w:fill="auto"/>
          </w:tcPr>
          <w:p w14:paraId="60F9CB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FA44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w:t>
            </w:r>
          </w:p>
        </w:tc>
        <w:tc>
          <w:tcPr>
            <w:tcW w:w="1167" w:type="dxa"/>
            <w:shd w:val="clear" w:color="auto" w:fill="auto"/>
            <w:noWrap/>
          </w:tcPr>
          <w:p w14:paraId="4110E4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1970</w:t>
            </w:r>
          </w:p>
        </w:tc>
        <w:tc>
          <w:tcPr>
            <w:tcW w:w="746" w:type="dxa"/>
            <w:shd w:val="clear" w:color="auto" w:fill="auto"/>
            <w:noWrap/>
          </w:tcPr>
          <w:p w14:paraId="400914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3756B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14EAC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2160</w:t>
            </w:r>
          </w:p>
        </w:tc>
        <w:tc>
          <w:tcPr>
            <w:tcW w:w="867" w:type="dxa"/>
            <w:shd w:val="clear" w:color="auto" w:fill="auto"/>
          </w:tcPr>
          <w:p w14:paraId="0DDAC2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C61C2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5F5EE3E" w14:textId="77777777" w:rsidTr="00B709ED">
        <w:trPr>
          <w:trHeight w:val="22"/>
          <w:jc w:val="center"/>
        </w:trPr>
        <w:tc>
          <w:tcPr>
            <w:tcW w:w="2258" w:type="dxa"/>
            <w:tcBorders>
              <w:top w:val="nil"/>
              <w:bottom w:val="nil"/>
            </w:tcBorders>
            <w:shd w:val="clear" w:color="auto" w:fill="auto"/>
          </w:tcPr>
          <w:p w14:paraId="6C2214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86E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D9AE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739</w:t>
            </w:r>
          </w:p>
        </w:tc>
        <w:tc>
          <w:tcPr>
            <w:tcW w:w="746" w:type="dxa"/>
            <w:shd w:val="clear" w:color="auto" w:fill="auto"/>
            <w:noWrap/>
          </w:tcPr>
          <w:p w14:paraId="7BA1B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532E2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C228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794</w:t>
            </w:r>
          </w:p>
        </w:tc>
        <w:tc>
          <w:tcPr>
            <w:tcW w:w="867" w:type="dxa"/>
            <w:shd w:val="clear" w:color="auto" w:fill="auto"/>
          </w:tcPr>
          <w:p w14:paraId="235D6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4.2</w:t>
            </w:r>
          </w:p>
        </w:tc>
        <w:tc>
          <w:tcPr>
            <w:tcW w:w="1248" w:type="dxa"/>
            <w:gridSpan w:val="2"/>
            <w:shd w:val="clear" w:color="auto" w:fill="auto"/>
          </w:tcPr>
          <w:p w14:paraId="511537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62C00990" w14:textId="77777777" w:rsidTr="00B709ED">
        <w:trPr>
          <w:trHeight w:val="22"/>
          <w:jc w:val="center"/>
        </w:trPr>
        <w:tc>
          <w:tcPr>
            <w:tcW w:w="2258" w:type="dxa"/>
            <w:tcBorders>
              <w:top w:val="nil"/>
              <w:bottom w:val="single" w:sz="4" w:space="0" w:color="auto"/>
            </w:tcBorders>
            <w:shd w:val="clear" w:color="auto" w:fill="auto"/>
          </w:tcPr>
          <w:p w14:paraId="36C17F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0E2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C2B8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746" w:type="dxa"/>
            <w:shd w:val="clear" w:color="auto" w:fill="auto"/>
            <w:noWrap/>
          </w:tcPr>
          <w:p w14:paraId="1BE41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196FE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45C1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3352</w:t>
            </w:r>
          </w:p>
        </w:tc>
        <w:tc>
          <w:tcPr>
            <w:tcW w:w="867" w:type="dxa"/>
            <w:shd w:val="clear" w:color="auto" w:fill="auto"/>
          </w:tcPr>
          <w:p w14:paraId="0B497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E95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B17F52" w14:textId="77777777" w:rsidTr="00B709ED">
        <w:trPr>
          <w:trHeight w:val="22"/>
          <w:jc w:val="center"/>
        </w:trPr>
        <w:tc>
          <w:tcPr>
            <w:tcW w:w="2258" w:type="dxa"/>
            <w:tcBorders>
              <w:top w:val="single" w:sz="4" w:space="0" w:color="auto"/>
              <w:bottom w:val="nil"/>
            </w:tcBorders>
            <w:shd w:val="clear" w:color="auto" w:fill="auto"/>
          </w:tcPr>
          <w:p w14:paraId="7C3BC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w:t>
            </w:r>
            <w:r w:rsidRPr="00E15B02">
              <w:rPr>
                <w:rFonts w:ascii="Arial" w:eastAsia="SimSun" w:hAnsi="Arial"/>
                <w:sz w:val="18"/>
                <w:lang w:eastAsia="ja-JP"/>
              </w:rPr>
              <w:t>2</w:t>
            </w:r>
            <w:r w:rsidRPr="00E15B02">
              <w:rPr>
                <w:rFonts w:ascii="Arial" w:eastAsia="SimSun" w:hAnsi="Arial"/>
                <w:sz w:val="18"/>
              </w:rPr>
              <w:t>8A_n79A</w:t>
            </w:r>
          </w:p>
        </w:tc>
        <w:tc>
          <w:tcPr>
            <w:tcW w:w="867" w:type="dxa"/>
            <w:shd w:val="clear" w:color="auto" w:fill="auto"/>
          </w:tcPr>
          <w:p w14:paraId="1CE107F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w:t>
            </w:r>
          </w:p>
        </w:tc>
        <w:tc>
          <w:tcPr>
            <w:tcW w:w="1167" w:type="dxa"/>
            <w:shd w:val="clear" w:color="auto" w:fill="auto"/>
            <w:noWrap/>
          </w:tcPr>
          <w:p w14:paraId="7FFBB7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1930</w:t>
            </w:r>
          </w:p>
        </w:tc>
        <w:tc>
          <w:tcPr>
            <w:tcW w:w="746" w:type="dxa"/>
            <w:shd w:val="clear" w:color="auto" w:fill="auto"/>
            <w:noWrap/>
          </w:tcPr>
          <w:p w14:paraId="76ABF3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D9CEF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488C6A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2120</w:t>
            </w:r>
          </w:p>
        </w:tc>
        <w:tc>
          <w:tcPr>
            <w:tcW w:w="867" w:type="dxa"/>
            <w:shd w:val="clear" w:color="auto" w:fill="auto"/>
          </w:tcPr>
          <w:p w14:paraId="4DE8CA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6A3EC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05D39888" w14:textId="77777777" w:rsidTr="00B709ED">
        <w:trPr>
          <w:trHeight w:val="22"/>
          <w:jc w:val="center"/>
        </w:trPr>
        <w:tc>
          <w:tcPr>
            <w:tcW w:w="2258" w:type="dxa"/>
            <w:tcBorders>
              <w:top w:val="nil"/>
              <w:bottom w:val="nil"/>
            </w:tcBorders>
            <w:shd w:val="clear" w:color="auto" w:fill="auto"/>
          </w:tcPr>
          <w:p w14:paraId="796E13F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01379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shd w:val="clear" w:color="auto" w:fill="auto"/>
            <w:noWrap/>
          </w:tcPr>
          <w:p w14:paraId="3CBE405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733</w:t>
            </w:r>
          </w:p>
        </w:tc>
        <w:tc>
          <w:tcPr>
            <w:tcW w:w="746" w:type="dxa"/>
            <w:shd w:val="clear" w:color="auto" w:fill="auto"/>
            <w:noWrap/>
          </w:tcPr>
          <w:p w14:paraId="69B75B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A3AD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F87B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788</w:t>
            </w:r>
          </w:p>
        </w:tc>
        <w:tc>
          <w:tcPr>
            <w:tcW w:w="867" w:type="dxa"/>
            <w:shd w:val="clear" w:color="auto" w:fill="auto"/>
          </w:tcPr>
          <w:p w14:paraId="2916044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shd w:val="clear" w:color="auto" w:fill="auto"/>
          </w:tcPr>
          <w:p w14:paraId="4CAF8D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IMD3</w:t>
            </w:r>
          </w:p>
        </w:tc>
      </w:tr>
      <w:tr w:rsidR="00E15B02" w:rsidRPr="00E15B02" w14:paraId="18B71327" w14:textId="77777777" w:rsidTr="00B709ED">
        <w:trPr>
          <w:trHeight w:val="22"/>
          <w:jc w:val="center"/>
        </w:trPr>
        <w:tc>
          <w:tcPr>
            <w:tcW w:w="2258" w:type="dxa"/>
            <w:tcBorders>
              <w:top w:val="nil"/>
              <w:bottom w:val="nil"/>
            </w:tcBorders>
            <w:shd w:val="clear" w:color="auto" w:fill="auto"/>
          </w:tcPr>
          <w:p w14:paraId="218F3B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02986"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tcPr>
          <w:p w14:paraId="2E75A1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746" w:type="dxa"/>
            <w:shd w:val="clear" w:color="auto" w:fill="auto"/>
            <w:noWrap/>
          </w:tcPr>
          <w:p w14:paraId="71C03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40</w:t>
            </w:r>
          </w:p>
        </w:tc>
        <w:tc>
          <w:tcPr>
            <w:tcW w:w="2266" w:type="dxa"/>
            <w:shd w:val="clear" w:color="auto" w:fill="auto"/>
            <w:noWrap/>
          </w:tcPr>
          <w:p w14:paraId="76FF8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216</w:t>
            </w:r>
          </w:p>
        </w:tc>
        <w:tc>
          <w:tcPr>
            <w:tcW w:w="1323" w:type="dxa"/>
            <w:shd w:val="clear" w:color="auto" w:fill="auto"/>
            <w:noWrap/>
          </w:tcPr>
          <w:p w14:paraId="4337FD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4648</w:t>
            </w:r>
          </w:p>
        </w:tc>
        <w:tc>
          <w:tcPr>
            <w:tcW w:w="867" w:type="dxa"/>
            <w:shd w:val="clear" w:color="auto" w:fill="auto"/>
          </w:tcPr>
          <w:p w14:paraId="561166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49F27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r>
      <w:tr w:rsidR="00E15B02" w:rsidRPr="00E15B02" w14:paraId="67174979" w14:textId="77777777" w:rsidTr="00B709ED">
        <w:trPr>
          <w:trHeight w:val="22"/>
          <w:jc w:val="center"/>
        </w:trPr>
        <w:tc>
          <w:tcPr>
            <w:tcW w:w="2258" w:type="dxa"/>
            <w:tcBorders>
              <w:top w:val="nil"/>
              <w:bottom w:val="nil"/>
            </w:tcBorders>
            <w:shd w:val="clear" w:color="auto" w:fill="auto"/>
          </w:tcPr>
          <w:p w14:paraId="426681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17C5C43"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4AEC7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25</w:t>
            </w:r>
          </w:p>
        </w:tc>
        <w:tc>
          <w:tcPr>
            <w:tcW w:w="746" w:type="dxa"/>
            <w:shd w:val="clear" w:color="auto" w:fill="auto"/>
            <w:noWrap/>
          </w:tcPr>
          <w:p w14:paraId="6C2AC8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40600E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401CE7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15</w:t>
            </w:r>
          </w:p>
        </w:tc>
        <w:tc>
          <w:tcPr>
            <w:tcW w:w="867" w:type="dxa"/>
            <w:shd w:val="clear" w:color="auto" w:fill="auto"/>
          </w:tcPr>
          <w:p w14:paraId="2FE2B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27D9BC3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B6ADF5A" w14:textId="77777777" w:rsidTr="00B709ED">
        <w:trPr>
          <w:trHeight w:val="22"/>
          <w:jc w:val="center"/>
        </w:trPr>
        <w:tc>
          <w:tcPr>
            <w:tcW w:w="2258" w:type="dxa"/>
            <w:tcBorders>
              <w:top w:val="nil"/>
              <w:bottom w:val="nil"/>
            </w:tcBorders>
            <w:shd w:val="clear" w:color="auto" w:fill="auto"/>
          </w:tcPr>
          <w:p w14:paraId="036A9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D2C1A4"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725B7C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740</w:t>
            </w:r>
          </w:p>
        </w:tc>
        <w:tc>
          <w:tcPr>
            <w:tcW w:w="746" w:type="dxa"/>
            <w:shd w:val="clear" w:color="auto" w:fill="auto"/>
            <w:noWrap/>
          </w:tcPr>
          <w:p w14:paraId="3AB7D5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3977A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3DA801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795</w:t>
            </w:r>
          </w:p>
        </w:tc>
        <w:tc>
          <w:tcPr>
            <w:tcW w:w="867" w:type="dxa"/>
            <w:shd w:val="clear" w:color="auto" w:fill="auto"/>
          </w:tcPr>
          <w:p w14:paraId="714184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10.0</w:t>
            </w:r>
          </w:p>
        </w:tc>
        <w:tc>
          <w:tcPr>
            <w:tcW w:w="1248" w:type="dxa"/>
            <w:gridSpan w:val="2"/>
            <w:shd w:val="clear" w:color="auto" w:fill="auto"/>
          </w:tcPr>
          <w:p w14:paraId="799605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IMD</w:t>
            </w:r>
            <w:r w:rsidRPr="00E15B02">
              <w:rPr>
                <w:rFonts w:ascii="Arial" w:eastAsia="SimSun" w:hAnsi="Arial"/>
                <w:sz w:val="18"/>
                <w:lang w:eastAsia="ja-JP"/>
              </w:rPr>
              <w:t>4</w:t>
            </w:r>
          </w:p>
        </w:tc>
      </w:tr>
      <w:tr w:rsidR="00E15B02" w:rsidRPr="00E15B02" w14:paraId="6F1B63D1" w14:textId="77777777" w:rsidTr="00B709ED">
        <w:trPr>
          <w:trHeight w:val="22"/>
          <w:jc w:val="center"/>
        </w:trPr>
        <w:tc>
          <w:tcPr>
            <w:tcW w:w="2258" w:type="dxa"/>
            <w:tcBorders>
              <w:top w:val="nil"/>
              <w:bottom w:val="nil"/>
            </w:tcBorders>
            <w:shd w:val="clear" w:color="auto" w:fill="auto"/>
          </w:tcPr>
          <w:p w14:paraId="1E0735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AA6C0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45FE1A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746" w:type="dxa"/>
            <w:shd w:val="clear" w:color="auto" w:fill="auto"/>
            <w:noWrap/>
          </w:tcPr>
          <w:p w14:paraId="404AE2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40</w:t>
            </w:r>
          </w:p>
        </w:tc>
        <w:tc>
          <w:tcPr>
            <w:tcW w:w="2266" w:type="dxa"/>
            <w:shd w:val="clear" w:color="auto" w:fill="auto"/>
            <w:noWrap/>
          </w:tcPr>
          <w:p w14:paraId="13EA12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216</w:t>
            </w:r>
          </w:p>
        </w:tc>
        <w:tc>
          <w:tcPr>
            <w:tcW w:w="1323" w:type="dxa"/>
            <w:shd w:val="clear" w:color="auto" w:fill="auto"/>
            <w:noWrap/>
          </w:tcPr>
          <w:p w14:paraId="15E40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4980</w:t>
            </w:r>
          </w:p>
        </w:tc>
        <w:tc>
          <w:tcPr>
            <w:tcW w:w="867" w:type="dxa"/>
            <w:shd w:val="clear" w:color="auto" w:fill="auto"/>
          </w:tcPr>
          <w:p w14:paraId="68E1CD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398645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788E9593" w14:textId="77777777" w:rsidTr="00B709ED">
        <w:trPr>
          <w:trHeight w:val="22"/>
          <w:jc w:val="center"/>
        </w:trPr>
        <w:tc>
          <w:tcPr>
            <w:tcW w:w="2258" w:type="dxa"/>
            <w:tcBorders>
              <w:top w:val="nil"/>
              <w:bottom w:val="nil"/>
            </w:tcBorders>
            <w:shd w:val="clear" w:color="auto" w:fill="auto"/>
          </w:tcPr>
          <w:p w14:paraId="08D1324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82904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17E4EB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4439B7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5355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19AADC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21</w:t>
            </w:r>
            <w:r w:rsidRPr="00E15B02">
              <w:rPr>
                <w:rFonts w:ascii="Arial" w:eastAsia="SimSun" w:hAnsi="Arial"/>
                <w:sz w:val="18"/>
                <w:lang w:eastAsia="ja-JP"/>
              </w:rPr>
              <w:t>67.5</w:t>
            </w:r>
          </w:p>
        </w:tc>
        <w:tc>
          <w:tcPr>
            <w:tcW w:w="867" w:type="dxa"/>
            <w:shd w:val="clear" w:color="auto" w:fill="auto"/>
          </w:tcPr>
          <w:p w14:paraId="4AE693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248" w:type="dxa"/>
            <w:gridSpan w:val="2"/>
            <w:shd w:val="clear" w:color="auto" w:fill="auto"/>
          </w:tcPr>
          <w:p w14:paraId="0AABB6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IMD4</w:t>
            </w:r>
          </w:p>
        </w:tc>
      </w:tr>
      <w:tr w:rsidR="00E15B02" w:rsidRPr="00E15B02" w14:paraId="63E98A6E" w14:textId="77777777" w:rsidTr="00B709ED">
        <w:trPr>
          <w:trHeight w:val="22"/>
          <w:jc w:val="center"/>
        </w:trPr>
        <w:tc>
          <w:tcPr>
            <w:tcW w:w="2258" w:type="dxa"/>
            <w:tcBorders>
              <w:top w:val="nil"/>
              <w:bottom w:val="nil"/>
            </w:tcBorders>
            <w:shd w:val="clear" w:color="auto" w:fill="auto"/>
          </w:tcPr>
          <w:p w14:paraId="110D20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A801D2"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2B5A9B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745.5</w:t>
            </w:r>
          </w:p>
        </w:tc>
        <w:tc>
          <w:tcPr>
            <w:tcW w:w="746" w:type="dxa"/>
            <w:shd w:val="clear" w:color="auto" w:fill="auto"/>
            <w:noWrap/>
          </w:tcPr>
          <w:p w14:paraId="4E0398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5</w:t>
            </w:r>
          </w:p>
        </w:tc>
        <w:tc>
          <w:tcPr>
            <w:tcW w:w="2266" w:type="dxa"/>
            <w:shd w:val="clear" w:color="auto" w:fill="auto"/>
            <w:noWrap/>
          </w:tcPr>
          <w:p w14:paraId="7B0ECD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25</w:t>
            </w:r>
          </w:p>
        </w:tc>
        <w:tc>
          <w:tcPr>
            <w:tcW w:w="1323" w:type="dxa"/>
            <w:shd w:val="clear" w:color="auto" w:fill="auto"/>
            <w:noWrap/>
          </w:tcPr>
          <w:p w14:paraId="01F86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800.5</w:t>
            </w:r>
          </w:p>
        </w:tc>
        <w:tc>
          <w:tcPr>
            <w:tcW w:w="867" w:type="dxa"/>
            <w:shd w:val="clear" w:color="auto" w:fill="auto"/>
          </w:tcPr>
          <w:p w14:paraId="31F49E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1F0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57A28DB" w14:textId="77777777" w:rsidTr="00B709ED">
        <w:trPr>
          <w:trHeight w:val="22"/>
          <w:jc w:val="center"/>
        </w:trPr>
        <w:tc>
          <w:tcPr>
            <w:tcW w:w="2258" w:type="dxa"/>
            <w:tcBorders>
              <w:top w:val="nil"/>
              <w:bottom w:val="nil"/>
            </w:tcBorders>
            <w:shd w:val="clear" w:color="auto" w:fill="auto"/>
          </w:tcPr>
          <w:p w14:paraId="117081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7B38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07F036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746" w:type="dxa"/>
            <w:shd w:val="clear" w:color="auto" w:fill="auto"/>
            <w:noWrap/>
          </w:tcPr>
          <w:p w14:paraId="257956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3AEC02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0B1EF5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4420</w:t>
            </w:r>
          </w:p>
        </w:tc>
        <w:tc>
          <w:tcPr>
            <w:tcW w:w="867" w:type="dxa"/>
            <w:shd w:val="clear" w:color="auto" w:fill="auto"/>
          </w:tcPr>
          <w:p w14:paraId="3DAC6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18F621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017DAC61" w14:textId="77777777" w:rsidTr="00B709ED">
        <w:trPr>
          <w:trHeight w:val="22"/>
          <w:jc w:val="center"/>
        </w:trPr>
        <w:tc>
          <w:tcPr>
            <w:tcW w:w="2258" w:type="dxa"/>
            <w:tcBorders>
              <w:top w:val="nil"/>
              <w:bottom w:val="nil"/>
            </w:tcBorders>
            <w:shd w:val="clear" w:color="auto" w:fill="auto"/>
          </w:tcPr>
          <w:p w14:paraId="2A7E2C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7B4DC1"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w:t>
            </w:r>
          </w:p>
        </w:tc>
        <w:tc>
          <w:tcPr>
            <w:tcW w:w="1167" w:type="dxa"/>
            <w:shd w:val="clear" w:color="auto" w:fill="auto"/>
            <w:noWrap/>
          </w:tcPr>
          <w:p w14:paraId="2662BE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1935</w:t>
            </w:r>
          </w:p>
        </w:tc>
        <w:tc>
          <w:tcPr>
            <w:tcW w:w="746" w:type="dxa"/>
            <w:shd w:val="clear" w:color="auto" w:fill="auto"/>
            <w:noWrap/>
          </w:tcPr>
          <w:p w14:paraId="3524C9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5F5C11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6A1E2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2125</w:t>
            </w:r>
          </w:p>
        </w:tc>
        <w:tc>
          <w:tcPr>
            <w:tcW w:w="867" w:type="dxa"/>
            <w:shd w:val="clear" w:color="auto" w:fill="auto"/>
          </w:tcPr>
          <w:p w14:paraId="215D1E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4.5</w:t>
            </w:r>
          </w:p>
        </w:tc>
        <w:tc>
          <w:tcPr>
            <w:tcW w:w="1248" w:type="dxa"/>
            <w:gridSpan w:val="2"/>
            <w:shd w:val="clear" w:color="auto" w:fill="auto"/>
          </w:tcPr>
          <w:p w14:paraId="0C750C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IMD</w:t>
            </w:r>
            <w:r w:rsidRPr="00E15B02">
              <w:rPr>
                <w:rFonts w:ascii="Arial" w:eastAsia="SimSun" w:hAnsi="Arial"/>
                <w:sz w:val="18"/>
                <w:lang w:eastAsia="ja-JP"/>
              </w:rPr>
              <w:t>5</w:t>
            </w:r>
          </w:p>
        </w:tc>
      </w:tr>
      <w:tr w:rsidR="00E15B02" w:rsidRPr="00E15B02" w14:paraId="2BD084DA" w14:textId="77777777" w:rsidTr="00B709ED">
        <w:trPr>
          <w:trHeight w:val="22"/>
          <w:jc w:val="center"/>
        </w:trPr>
        <w:tc>
          <w:tcPr>
            <w:tcW w:w="2258" w:type="dxa"/>
            <w:tcBorders>
              <w:top w:val="nil"/>
              <w:bottom w:val="nil"/>
            </w:tcBorders>
            <w:shd w:val="clear" w:color="auto" w:fill="auto"/>
          </w:tcPr>
          <w:p w14:paraId="4D4AB5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18DC1A"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42C0B4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718</w:t>
            </w:r>
          </w:p>
        </w:tc>
        <w:tc>
          <w:tcPr>
            <w:tcW w:w="746" w:type="dxa"/>
            <w:shd w:val="clear" w:color="auto" w:fill="auto"/>
            <w:noWrap/>
          </w:tcPr>
          <w:p w14:paraId="75C832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5</w:t>
            </w:r>
          </w:p>
        </w:tc>
        <w:tc>
          <w:tcPr>
            <w:tcW w:w="2266" w:type="dxa"/>
            <w:shd w:val="clear" w:color="auto" w:fill="auto"/>
            <w:noWrap/>
          </w:tcPr>
          <w:p w14:paraId="1C3553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25</w:t>
            </w:r>
          </w:p>
        </w:tc>
        <w:tc>
          <w:tcPr>
            <w:tcW w:w="1323" w:type="dxa"/>
            <w:shd w:val="clear" w:color="auto" w:fill="auto"/>
            <w:noWrap/>
          </w:tcPr>
          <w:p w14:paraId="44CD43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773</w:t>
            </w:r>
          </w:p>
        </w:tc>
        <w:tc>
          <w:tcPr>
            <w:tcW w:w="867" w:type="dxa"/>
            <w:shd w:val="clear" w:color="auto" w:fill="auto"/>
          </w:tcPr>
          <w:p w14:paraId="11B2B2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0F6B8B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347C3241" w14:textId="77777777" w:rsidTr="00B709ED">
        <w:trPr>
          <w:trHeight w:val="22"/>
          <w:jc w:val="center"/>
        </w:trPr>
        <w:tc>
          <w:tcPr>
            <w:tcW w:w="2258" w:type="dxa"/>
            <w:tcBorders>
              <w:top w:val="nil"/>
              <w:bottom w:val="single" w:sz="4" w:space="0" w:color="auto"/>
            </w:tcBorders>
            <w:shd w:val="clear" w:color="auto" w:fill="auto"/>
          </w:tcPr>
          <w:p w14:paraId="798578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5EA17F" w14:textId="77777777" w:rsidR="00E15B02" w:rsidRPr="00E15B02" w:rsidDel="009C0AD3"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n79</w:t>
            </w:r>
          </w:p>
        </w:tc>
        <w:tc>
          <w:tcPr>
            <w:tcW w:w="1167" w:type="dxa"/>
            <w:shd w:val="clear" w:color="auto" w:fill="auto"/>
            <w:noWrap/>
          </w:tcPr>
          <w:p w14:paraId="196643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746" w:type="dxa"/>
            <w:shd w:val="clear" w:color="auto" w:fill="auto"/>
            <w:noWrap/>
          </w:tcPr>
          <w:p w14:paraId="03349E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40</w:t>
            </w:r>
          </w:p>
        </w:tc>
        <w:tc>
          <w:tcPr>
            <w:tcW w:w="2266" w:type="dxa"/>
            <w:shd w:val="clear" w:color="auto" w:fill="auto"/>
            <w:noWrap/>
          </w:tcPr>
          <w:p w14:paraId="14A1796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216</w:t>
            </w:r>
          </w:p>
        </w:tc>
        <w:tc>
          <w:tcPr>
            <w:tcW w:w="1323" w:type="dxa"/>
            <w:shd w:val="clear" w:color="auto" w:fill="auto"/>
            <w:noWrap/>
          </w:tcPr>
          <w:p w14:paraId="11BB1B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4807</w:t>
            </w:r>
          </w:p>
        </w:tc>
        <w:tc>
          <w:tcPr>
            <w:tcW w:w="867" w:type="dxa"/>
            <w:shd w:val="clear" w:color="auto" w:fill="auto"/>
          </w:tcPr>
          <w:p w14:paraId="5228EE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c>
          <w:tcPr>
            <w:tcW w:w="1248" w:type="dxa"/>
            <w:gridSpan w:val="2"/>
            <w:shd w:val="clear" w:color="auto" w:fill="auto"/>
          </w:tcPr>
          <w:p w14:paraId="073FC5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Times New Roman" w:hAnsi="Arial"/>
                <w:sz w:val="18"/>
              </w:rPr>
              <w:t>N/A</w:t>
            </w:r>
          </w:p>
        </w:tc>
      </w:tr>
      <w:tr w:rsidR="00E15B02" w:rsidRPr="00E15B02" w14:paraId="1B92994A" w14:textId="77777777" w:rsidTr="00B709ED">
        <w:trPr>
          <w:trHeight w:val="22"/>
          <w:jc w:val="center"/>
        </w:trPr>
        <w:tc>
          <w:tcPr>
            <w:tcW w:w="2258" w:type="dxa"/>
            <w:tcBorders>
              <w:top w:val="single" w:sz="4" w:space="0" w:color="auto"/>
              <w:bottom w:val="nil"/>
            </w:tcBorders>
            <w:shd w:val="clear" w:color="auto" w:fill="auto"/>
          </w:tcPr>
          <w:p w14:paraId="1BA0B8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DC_1A_n28A-n40A</w:t>
            </w:r>
          </w:p>
        </w:tc>
        <w:tc>
          <w:tcPr>
            <w:tcW w:w="867" w:type="dxa"/>
            <w:shd w:val="clear" w:color="auto" w:fill="auto"/>
          </w:tcPr>
          <w:p w14:paraId="7FD160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E6972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4E4A0A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985D5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E6F4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3E8A6A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5F1AA0A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49756184" w14:textId="77777777" w:rsidTr="00B709ED">
        <w:trPr>
          <w:trHeight w:val="22"/>
          <w:jc w:val="center"/>
        </w:trPr>
        <w:tc>
          <w:tcPr>
            <w:tcW w:w="2258" w:type="dxa"/>
            <w:tcBorders>
              <w:top w:val="nil"/>
              <w:bottom w:val="nil"/>
            </w:tcBorders>
            <w:shd w:val="clear" w:color="auto" w:fill="auto"/>
          </w:tcPr>
          <w:p w14:paraId="620F653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AA54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38659B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2D0E68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CC0CB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B4F2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17ECA4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6C6713F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N/A</w:t>
            </w:r>
          </w:p>
        </w:tc>
      </w:tr>
      <w:tr w:rsidR="00E15B02" w:rsidRPr="00E15B02" w14:paraId="01824484" w14:textId="77777777" w:rsidTr="00B709ED">
        <w:trPr>
          <w:trHeight w:val="22"/>
          <w:jc w:val="center"/>
        </w:trPr>
        <w:tc>
          <w:tcPr>
            <w:tcW w:w="2258" w:type="dxa"/>
            <w:tcBorders>
              <w:top w:val="nil"/>
              <w:bottom w:val="nil"/>
            </w:tcBorders>
            <w:shd w:val="clear" w:color="auto" w:fill="auto"/>
          </w:tcPr>
          <w:p w14:paraId="372AD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BDB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099260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746" w:type="dxa"/>
            <w:shd w:val="clear" w:color="auto" w:fill="auto"/>
            <w:noWrap/>
          </w:tcPr>
          <w:p w14:paraId="4F84AA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F8588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0DB0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2374</w:t>
            </w:r>
          </w:p>
        </w:tc>
        <w:tc>
          <w:tcPr>
            <w:tcW w:w="867" w:type="dxa"/>
            <w:shd w:val="clear" w:color="auto" w:fill="auto"/>
          </w:tcPr>
          <w:p w14:paraId="5E9E0D5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10.1</w:t>
            </w:r>
          </w:p>
        </w:tc>
        <w:tc>
          <w:tcPr>
            <w:tcW w:w="1248" w:type="dxa"/>
            <w:gridSpan w:val="2"/>
            <w:shd w:val="clear" w:color="auto" w:fill="auto"/>
          </w:tcPr>
          <w:p w14:paraId="7072DC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szCs w:val="24"/>
              </w:rPr>
              <w:t>IMD4</w:t>
            </w:r>
          </w:p>
        </w:tc>
      </w:tr>
      <w:tr w:rsidR="00E15B02" w:rsidRPr="00E15B02" w14:paraId="372C6D6E" w14:textId="77777777" w:rsidTr="00B709ED">
        <w:trPr>
          <w:trHeight w:val="22"/>
          <w:jc w:val="center"/>
        </w:trPr>
        <w:tc>
          <w:tcPr>
            <w:tcW w:w="2258" w:type="dxa"/>
            <w:tcBorders>
              <w:top w:val="nil"/>
              <w:bottom w:val="nil"/>
            </w:tcBorders>
            <w:shd w:val="clear" w:color="auto" w:fill="auto"/>
          </w:tcPr>
          <w:p w14:paraId="7D8B34F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7C17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1</w:t>
            </w:r>
          </w:p>
        </w:tc>
        <w:tc>
          <w:tcPr>
            <w:tcW w:w="1167" w:type="dxa"/>
            <w:shd w:val="clear" w:color="auto" w:fill="auto"/>
            <w:noWrap/>
          </w:tcPr>
          <w:p w14:paraId="138DA7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1930</w:t>
            </w:r>
          </w:p>
        </w:tc>
        <w:tc>
          <w:tcPr>
            <w:tcW w:w="746" w:type="dxa"/>
            <w:shd w:val="clear" w:color="auto" w:fill="auto"/>
            <w:noWrap/>
          </w:tcPr>
          <w:p w14:paraId="3C66F3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4A53D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2473C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2120</w:t>
            </w:r>
          </w:p>
        </w:tc>
        <w:tc>
          <w:tcPr>
            <w:tcW w:w="867" w:type="dxa"/>
            <w:shd w:val="clear" w:color="auto" w:fill="auto"/>
          </w:tcPr>
          <w:p w14:paraId="61DB243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F0A3F5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11D4DCED" w14:textId="77777777" w:rsidTr="00B709ED">
        <w:trPr>
          <w:trHeight w:val="22"/>
          <w:jc w:val="center"/>
        </w:trPr>
        <w:tc>
          <w:tcPr>
            <w:tcW w:w="2258" w:type="dxa"/>
            <w:tcBorders>
              <w:top w:val="nil"/>
              <w:bottom w:val="nil"/>
            </w:tcBorders>
            <w:shd w:val="clear" w:color="auto" w:fill="auto"/>
          </w:tcPr>
          <w:p w14:paraId="3E6EEEB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C9204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n28</w:t>
            </w:r>
          </w:p>
        </w:tc>
        <w:tc>
          <w:tcPr>
            <w:tcW w:w="1167" w:type="dxa"/>
            <w:shd w:val="clear" w:color="auto" w:fill="auto"/>
            <w:noWrap/>
          </w:tcPr>
          <w:p w14:paraId="7EE7FA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713</w:t>
            </w:r>
          </w:p>
        </w:tc>
        <w:tc>
          <w:tcPr>
            <w:tcW w:w="746" w:type="dxa"/>
            <w:shd w:val="clear" w:color="auto" w:fill="auto"/>
            <w:noWrap/>
          </w:tcPr>
          <w:p w14:paraId="2492B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2C78E7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5603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768</w:t>
            </w:r>
          </w:p>
        </w:tc>
        <w:tc>
          <w:tcPr>
            <w:tcW w:w="867" w:type="dxa"/>
            <w:shd w:val="clear" w:color="auto" w:fill="auto"/>
          </w:tcPr>
          <w:p w14:paraId="4661940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8.6</w:t>
            </w:r>
          </w:p>
        </w:tc>
        <w:tc>
          <w:tcPr>
            <w:tcW w:w="1248" w:type="dxa"/>
            <w:gridSpan w:val="2"/>
            <w:shd w:val="clear" w:color="auto" w:fill="auto"/>
          </w:tcPr>
          <w:p w14:paraId="2877AA8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IMD4</w:t>
            </w:r>
          </w:p>
        </w:tc>
      </w:tr>
      <w:tr w:rsidR="00E15B02" w:rsidRPr="00E15B02" w14:paraId="50B7964C" w14:textId="77777777" w:rsidTr="00B709ED">
        <w:trPr>
          <w:trHeight w:val="22"/>
          <w:jc w:val="center"/>
        </w:trPr>
        <w:tc>
          <w:tcPr>
            <w:tcW w:w="2258" w:type="dxa"/>
            <w:tcBorders>
              <w:top w:val="nil"/>
              <w:bottom w:val="single" w:sz="4" w:space="0" w:color="auto"/>
            </w:tcBorders>
            <w:shd w:val="clear" w:color="auto" w:fill="auto"/>
          </w:tcPr>
          <w:p w14:paraId="2E2C1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693B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Calibri Light" w:hAnsi="Arial" w:cs="Arial"/>
                <w:sz w:val="18"/>
              </w:rPr>
              <w:t>n40</w:t>
            </w:r>
          </w:p>
        </w:tc>
        <w:tc>
          <w:tcPr>
            <w:tcW w:w="1167" w:type="dxa"/>
            <w:shd w:val="clear" w:color="auto" w:fill="auto"/>
            <w:noWrap/>
          </w:tcPr>
          <w:p w14:paraId="790BD9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746" w:type="dxa"/>
            <w:shd w:val="clear" w:color="auto" w:fill="auto"/>
            <w:noWrap/>
          </w:tcPr>
          <w:p w14:paraId="56A724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525F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7D5180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2314</w:t>
            </w:r>
          </w:p>
        </w:tc>
        <w:tc>
          <w:tcPr>
            <w:tcW w:w="867" w:type="dxa"/>
            <w:shd w:val="clear" w:color="auto" w:fill="auto"/>
          </w:tcPr>
          <w:p w14:paraId="3ACB8E5D"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rPr>
              <w:t>N/A</w:t>
            </w:r>
          </w:p>
        </w:tc>
        <w:tc>
          <w:tcPr>
            <w:tcW w:w="1248" w:type="dxa"/>
            <w:gridSpan w:val="2"/>
            <w:shd w:val="clear" w:color="auto" w:fill="auto"/>
          </w:tcPr>
          <w:p w14:paraId="2E215B48"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Malgun Gothic" w:hAnsi="Arial" w:cs="Arial"/>
                <w:sz w:val="18"/>
                <w:szCs w:val="24"/>
              </w:rPr>
              <w:t>N/A</w:t>
            </w:r>
          </w:p>
        </w:tc>
      </w:tr>
      <w:tr w:rsidR="00E15B02" w:rsidRPr="00E15B02" w14:paraId="3B76391B" w14:textId="77777777" w:rsidTr="00B709ED">
        <w:trPr>
          <w:trHeight w:val="22"/>
          <w:jc w:val="center"/>
        </w:trPr>
        <w:tc>
          <w:tcPr>
            <w:tcW w:w="2258" w:type="dxa"/>
            <w:tcBorders>
              <w:bottom w:val="nil"/>
            </w:tcBorders>
            <w:shd w:val="clear" w:color="auto" w:fill="auto"/>
          </w:tcPr>
          <w:p w14:paraId="2E0DC3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DC_1A_n28A-n78A</w:t>
            </w:r>
          </w:p>
        </w:tc>
        <w:tc>
          <w:tcPr>
            <w:tcW w:w="867" w:type="dxa"/>
            <w:shd w:val="clear" w:color="auto" w:fill="auto"/>
          </w:tcPr>
          <w:p w14:paraId="611EE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7A9BF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C0FD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633D5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DA23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34AD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44B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183D12" w14:textId="77777777" w:rsidTr="00B709ED">
        <w:trPr>
          <w:trHeight w:val="22"/>
          <w:jc w:val="center"/>
        </w:trPr>
        <w:tc>
          <w:tcPr>
            <w:tcW w:w="2258" w:type="dxa"/>
            <w:tcBorders>
              <w:top w:val="nil"/>
              <w:bottom w:val="nil"/>
            </w:tcBorders>
            <w:shd w:val="clear" w:color="auto" w:fill="auto"/>
          </w:tcPr>
          <w:p w14:paraId="417999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F24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98ED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17EE5C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E62AF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F28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65E43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59E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CDAA2F" w14:textId="77777777" w:rsidTr="00B709ED">
        <w:trPr>
          <w:trHeight w:val="22"/>
          <w:jc w:val="center"/>
        </w:trPr>
        <w:tc>
          <w:tcPr>
            <w:tcW w:w="2258" w:type="dxa"/>
            <w:tcBorders>
              <w:top w:val="nil"/>
              <w:bottom w:val="nil"/>
            </w:tcBorders>
            <w:shd w:val="clear" w:color="auto" w:fill="auto"/>
          </w:tcPr>
          <w:p w14:paraId="00EBA1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A90C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724462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449255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CE29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AEB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58AC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D942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DD0B482" w14:textId="77777777" w:rsidTr="00B709ED">
        <w:trPr>
          <w:trHeight w:val="22"/>
          <w:jc w:val="center"/>
        </w:trPr>
        <w:tc>
          <w:tcPr>
            <w:tcW w:w="2258" w:type="dxa"/>
            <w:tcBorders>
              <w:top w:val="nil"/>
              <w:bottom w:val="nil"/>
            </w:tcBorders>
            <w:shd w:val="clear" w:color="auto" w:fill="auto"/>
          </w:tcPr>
          <w:p w14:paraId="4506A2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A2F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49040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3A7A6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3D4B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9236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0A48E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AF9A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3E48F3" w14:textId="77777777" w:rsidTr="00B709ED">
        <w:trPr>
          <w:trHeight w:val="22"/>
          <w:jc w:val="center"/>
        </w:trPr>
        <w:tc>
          <w:tcPr>
            <w:tcW w:w="2258" w:type="dxa"/>
            <w:tcBorders>
              <w:top w:val="nil"/>
              <w:bottom w:val="nil"/>
            </w:tcBorders>
            <w:shd w:val="clear" w:color="auto" w:fill="auto"/>
          </w:tcPr>
          <w:p w14:paraId="3AA9A3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E918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15D0A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746" w:type="dxa"/>
            <w:shd w:val="clear" w:color="auto" w:fill="auto"/>
            <w:noWrap/>
          </w:tcPr>
          <w:p w14:paraId="2956F5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8256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1EB4B7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3320</w:t>
            </w:r>
          </w:p>
        </w:tc>
        <w:tc>
          <w:tcPr>
            <w:tcW w:w="867" w:type="dxa"/>
            <w:shd w:val="clear" w:color="auto" w:fill="auto"/>
          </w:tcPr>
          <w:p w14:paraId="16027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70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24F39" w14:textId="77777777" w:rsidTr="00B709ED">
        <w:trPr>
          <w:trHeight w:val="22"/>
          <w:jc w:val="center"/>
        </w:trPr>
        <w:tc>
          <w:tcPr>
            <w:tcW w:w="2258" w:type="dxa"/>
            <w:tcBorders>
              <w:top w:val="nil"/>
              <w:bottom w:val="single" w:sz="4" w:space="0" w:color="auto"/>
            </w:tcBorders>
            <w:shd w:val="clear" w:color="auto" w:fill="auto"/>
          </w:tcPr>
          <w:p w14:paraId="5F815B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A529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B239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7F50DB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C049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7CD61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5D251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740EA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B33741D" w14:textId="77777777" w:rsidTr="00B709ED">
        <w:trPr>
          <w:trHeight w:val="216"/>
          <w:jc w:val="center"/>
        </w:trPr>
        <w:tc>
          <w:tcPr>
            <w:tcW w:w="2258" w:type="dxa"/>
            <w:tcBorders>
              <w:top w:val="single" w:sz="4" w:space="0" w:color="auto"/>
              <w:bottom w:val="nil"/>
            </w:tcBorders>
            <w:shd w:val="clear" w:color="auto" w:fill="auto"/>
          </w:tcPr>
          <w:p w14:paraId="06863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DC_1A_n28A-n79A</w:t>
            </w:r>
          </w:p>
        </w:tc>
        <w:tc>
          <w:tcPr>
            <w:tcW w:w="867" w:type="dxa"/>
            <w:shd w:val="clear" w:color="auto" w:fill="auto"/>
            <w:vAlign w:val="center"/>
          </w:tcPr>
          <w:p w14:paraId="656F777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w:t>
            </w:r>
          </w:p>
        </w:tc>
        <w:tc>
          <w:tcPr>
            <w:tcW w:w="1167" w:type="dxa"/>
            <w:shd w:val="clear" w:color="auto" w:fill="auto"/>
            <w:noWrap/>
            <w:vAlign w:val="center"/>
          </w:tcPr>
          <w:p w14:paraId="004824F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1930</w:t>
            </w:r>
          </w:p>
        </w:tc>
        <w:tc>
          <w:tcPr>
            <w:tcW w:w="746" w:type="dxa"/>
            <w:shd w:val="clear" w:color="auto" w:fill="auto"/>
            <w:noWrap/>
            <w:vAlign w:val="center"/>
          </w:tcPr>
          <w:p w14:paraId="6AC006A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63CC217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292CB091"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2120</w:t>
            </w:r>
          </w:p>
        </w:tc>
        <w:tc>
          <w:tcPr>
            <w:tcW w:w="867" w:type="dxa"/>
            <w:shd w:val="clear" w:color="auto" w:fill="auto"/>
            <w:vAlign w:val="center"/>
          </w:tcPr>
          <w:p w14:paraId="327E787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38DFC27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531DFA1" w14:textId="77777777" w:rsidTr="00B709ED">
        <w:trPr>
          <w:trHeight w:val="216"/>
          <w:jc w:val="center"/>
        </w:trPr>
        <w:tc>
          <w:tcPr>
            <w:tcW w:w="2258" w:type="dxa"/>
            <w:tcBorders>
              <w:top w:val="nil"/>
              <w:bottom w:val="nil"/>
            </w:tcBorders>
            <w:shd w:val="clear" w:color="auto" w:fill="auto"/>
          </w:tcPr>
          <w:p w14:paraId="7FFA81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48282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n28</w:t>
            </w:r>
          </w:p>
        </w:tc>
        <w:tc>
          <w:tcPr>
            <w:tcW w:w="1167" w:type="dxa"/>
            <w:shd w:val="clear" w:color="auto" w:fill="auto"/>
            <w:noWrap/>
            <w:vAlign w:val="center"/>
          </w:tcPr>
          <w:p w14:paraId="13385F38"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733</w:t>
            </w:r>
          </w:p>
        </w:tc>
        <w:tc>
          <w:tcPr>
            <w:tcW w:w="746" w:type="dxa"/>
            <w:shd w:val="clear" w:color="auto" w:fill="auto"/>
            <w:noWrap/>
            <w:vAlign w:val="center"/>
          </w:tcPr>
          <w:p w14:paraId="74A9AA07"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5</w:t>
            </w:r>
          </w:p>
        </w:tc>
        <w:tc>
          <w:tcPr>
            <w:tcW w:w="2266" w:type="dxa"/>
            <w:shd w:val="clear" w:color="auto" w:fill="auto"/>
            <w:noWrap/>
            <w:vAlign w:val="center"/>
          </w:tcPr>
          <w:p w14:paraId="2BECC1B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25</w:t>
            </w:r>
          </w:p>
        </w:tc>
        <w:tc>
          <w:tcPr>
            <w:tcW w:w="1323" w:type="dxa"/>
            <w:shd w:val="clear" w:color="auto" w:fill="auto"/>
            <w:noWrap/>
            <w:vAlign w:val="center"/>
          </w:tcPr>
          <w:p w14:paraId="34D01DA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788</w:t>
            </w:r>
          </w:p>
        </w:tc>
        <w:tc>
          <w:tcPr>
            <w:tcW w:w="867" w:type="dxa"/>
            <w:shd w:val="clear" w:color="auto" w:fill="auto"/>
            <w:vAlign w:val="center"/>
          </w:tcPr>
          <w:p w14:paraId="2F0DCA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15.2</w:t>
            </w:r>
          </w:p>
        </w:tc>
        <w:tc>
          <w:tcPr>
            <w:tcW w:w="1248" w:type="dxa"/>
            <w:gridSpan w:val="2"/>
            <w:shd w:val="clear" w:color="auto" w:fill="auto"/>
            <w:vAlign w:val="center"/>
          </w:tcPr>
          <w:p w14:paraId="3F2763F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5C04243D" w14:textId="77777777" w:rsidTr="00B709ED">
        <w:trPr>
          <w:trHeight w:val="216"/>
          <w:jc w:val="center"/>
        </w:trPr>
        <w:tc>
          <w:tcPr>
            <w:tcW w:w="2258" w:type="dxa"/>
            <w:tcBorders>
              <w:top w:val="nil"/>
              <w:bottom w:val="nil"/>
            </w:tcBorders>
            <w:shd w:val="clear" w:color="auto" w:fill="auto"/>
          </w:tcPr>
          <w:p w14:paraId="455CF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B7510EE"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n79</w:t>
            </w:r>
          </w:p>
        </w:tc>
        <w:tc>
          <w:tcPr>
            <w:tcW w:w="1167" w:type="dxa"/>
            <w:shd w:val="clear" w:color="auto" w:fill="auto"/>
            <w:noWrap/>
            <w:vAlign w:val="center"/>
          </w:tcPr>
          <w:p w14:paraId="75174B9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4648</w:t>
            </w:r>
          </w:p>
        </w:tc>
        <w:tc>
          <w:tcPr>
            <w:tcW w:w="746" w:type="dxa"/>
            <w:shd w:val="clear" w:color="auto" w:fill="auto"/>
            <w:noWrap/>
            <w:vAlign w:val="center"/>
          </w:tcPr>
          <w:p w14:paraId="19BC6E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40</w:t>
            </w:r>
          </w:p>
        </w:tc>
        <w:tc>
          <w:tcPr>
            <w:tcW w:w="2266" w:type="dxa"/>
            <w:shd w:val="clear" w:color="auto" w:fill="auto"/>
            <w:noWrap/>
            <w:vAlign w:val="center"/>
          </w:tcPr>
          <w:p w14:paraId="6CED9B2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216</w:t>
            </w:r>
          </w:p>
        </w:tc>
        <w:tc>
          <w:tcPr>
            <w:tcW w:w="1323" w:type="dxa"/>
            <w:shd w:val="clear" w:color="auto" w:fill="auto"/>
            <w:noWrap/>
            <w:vAlign w:val="center"/>
          </w:tcPr>
          <w:p w14:paraId="7266715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4648</w:t>
            </w:r>
          </w:p>
        </w:tc>
        <w:tc>
          <w:tcPr>
            <w:tcW w:w="867" w:type="dxa"/>
            <w:shd w:val="clear" w:color="auto" w:fill="auto"/>
            <w:vAlign w:val="center"/>
          </w:tcPr>
          <w:p w14:paraId="5F1659B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777B9B5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186BF417" w14:textId="77777777" w:rsidTr="00B709ED">
        <w:trPr>
          <w:trHeight w:val="216"/>
          <w:jc w:val="center"/>
        </w:trPr>
        <w:tc>
          <w:tcPr>
            <w:tcW w:w="2258" w:type="dxa"/>
            <w:tcBorders>
              <w:top w:val="nil"/>
              <w:bottom w:val="nil"/>
            </w:tcBorders>
            <w:shd w:val="clear" w:color="auto" w:fill="auto"/>
          </w:tcPr>
          <w:p w14:paraId="25EF0F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41DF4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1</w:t>
            </w:r>
          </w:p>
        </w:tc>
        <w:tc>
          <w:tcPr>
            <w:tcW w:w="1167" w:type="dxa"/>
            <w:shd w:val="clear" w:color="auto" w:fill="auto"/>
            <w:noWrap/>
            <w:vAlign w:val="center"/>
          </w:tcPr>
          <w:p w14:paraId="7D2019E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vAlign w:val="center"/>
          </w:tcPr>
          <w:p w14:paraId="538FCFE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4F28725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5DB84D9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21</w:t>
            </w:r>
            <w:r w:rsidRPr="00E15B02">
              <w:rPr>
                <w:rFonts w:ascii="Arial" w:eastAsia="SimSun" w:hAnsi="Arial"/>
                <w:sz w:val="18"/>
                <w:lang w:eastAsia="ja-JP"/>
              </w:rPr>
              <w:t>40</w:t>
            </w:r>
          </w:p>
        </w:tc>
        <w:tc>
          <w:tcPr>
            <w:tcW w:w="867" w:type="dxa"/>
            <w:shd w:val="clear" w:color="auto" w:fill="auto"/>
            <w:vAlign w:val="center"/>
          </w:tcPr>
          <w:p w14:paraId="0286C5E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763BD9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3CCF0731" w14:textId="77777777" w:rsidTr="00B709ED">
        <w:trPr>
          <w:trHeight w:val="216"/>
          <w:jc w:val="center"/>
        </w:trPr>
        <w:tc>
          <w:tcPr>
            <w:tcW w:w="2258" w:type="dxa"/>
            <w:tcBorders>
              <w:top w:val="nil"/>
              <w:bottom w:val="nil"/>
            </w:tcBorders>
            <w:shd w:val="clear" w:color="auto" w:fill="auto"/>
          </w:tcPr>
          <w:p w14:paraId="007FD8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9C0C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n28</w:t>
            </w:r>
          </w:p>
        </w:tc>
        <w:tc>
          <w:tcPr>
            <w:tcW w:w="1167" w:type="dxa"/>
            <w:shd w:val="clear" w:color="auto" w:fill="auto"/>
            <w:noWrap/>
            <w:vAlign w:val="center"/>
          </w:tcPr>
          <w:p w14:paraId="54AB13A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730</w:t>
            </w:r>
          </w:p>
        </w:tc>
        <w:tc>
          <w:tcPr>
            <w:tcW w:w="746" w:type="dxa"/>
            <w:shd w:val="clear" w:color="auto" w:fill="auto"/>
            <w:noWrap/>
            <w:vAlign w:val="center"/>
          </w:tcPr>
          <w:p w14:paraId="421DAAC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vAlign w:val="center"/>
          </w:tcPr>
          <w:p w14:paraId="072EA9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vAlign w:val="center"/>
          </w:tcPr>
          <w:p w14:paraId="2426BFD2"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785</w:t>
            </w:r>
          </w:p>
        </w:tc>
        <w:tc>
          <w:tcPr>
            <w:tcW w:w="867" w:type="dxa"/>
            <w:shd w:val="clear" w:color="auto" w:fill="auto"/>
            <w:vAlign w:val="center"/>
          </w:tcPr>
          <w:p w14:paraId="7D99B37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c>
          <w:tcPr>
            <w:tcW w:w="1248" w:type="dxa"/>
            <w:gridSpan w:val="2"/>
            <w:shd w:val="clear" w:color="auto" w:fill="auto"/>
            <w:vAlign w:val="center"/>
          </w:tcPr>
          <w:p w14:paraId="0C87478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N/A</w:t>
            </w:r>
          </w:p>
        </w:tc>
      </w:tr>
      <w:tr w:rsidR="00E15B02" w:rsidRPr="00E15B02" w14:paraId="675D5AF2" w14:textId="77777777" w:rsidTr="00B709ED">
        <w:trPr>
          <w:trHeight w:val="216"/>
          <w:jc w:val="center"/>
        </w:trPr>
        <w:tc>
          <w:tcPr>
            <w:tcW w:w="2258" w:type="dxa"/>
            <w:tcBorders>
              <w:top w:val="nil"/>
              <w:bottom w:val="single" w:sz="4" w:space="0" w:color="auto"/>
            </w:tcBorders>
            <w:shd w:val="clear" w:color="auto" w:fill="auto"/>
          </w:tcPr>
          <w:p w14:paraId="6D53A8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7EF386"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ja-JP"/>
              </w:rPr>
              <w:t>n79</w:t>
            </w:r>
          </w:p>
        </w:tc>
        <w:tc>
          <w:tcPr>
            <w:tcW w:w="1167" w:type="dxa"/>
            <w:shd w:val="clear" w:color="auto" w:fill="auto"/>
            <w:noWrap/>
            <w:vAlign w:val="center"/>
          </w:tcPr>
          <w:p w14:paraId="4A5120B0"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rPr>
              <w:t>4630</w:t>
            </w:r>
          </w:p>
        </w:tc>
        <w:tc>
          <w:tcPr>
            <w:tcW w:w="746" w:type="dxa"/>
            <w:shd w:val="clear" w:color="auto" w:fill="auto"/>
            <w:noWrap/>
            <w:vAlign w:val="center"/>
          </w:tcPr>
          <w:p w14:paraId="255FE4F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w:t>
            </w:r>
          </w:p>
        </w:tc>
        <w:tc>
          <w:tcPr>
            <w:tcW w:w="2266" w:type="dxa"/>
            <w:shd w:val="clear" w:color="auto" w:fill="auto"/>
            <w:noWrap/>
            <w:vAlign w:val="center"/>
          </w:tcPr>
          <w:p w14:paraId="6ADEC5B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216</w:t>
            </w:r>
          </w:p>
        </w:tc>
        <w:tc>
          <w:tcPr>
            <w:tcW w:w="1323" w:type="dxa"/>
            <w:shd w:val="clear" w:color="auto" w:fill="auto"/>
            <w:noWrap/>
            <w:vAlign w:val="center"/>
          </w:tcPr>
          <w:p w14:paraId="7F5316D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rPr>
              <w:t>4630</w:t>
            </w:r>
          </w:p>
        </w:tc>
        <w:tc>
          <w:tcPr>
            <w:tcW w:w="867" w:type="dxa"/>
            <w:shd w:val="clear" w:color="auto" w:fill="auto"/>
            <w:vAlign w:val="center"/>
          </w:tcPr>
          <w:p w14:paraId="319FA2D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14.9</w:t>
            </w:r>
          </w:p>
        </w:tc>
        <w:tc>
          <w:tcPr>
            <w:tcW w:w="1248" w:type="dxa"/>
            <w:gridSpan w:val="2"/>
            <w:shd w:val="clear" w:color="auto" w:fill="auto"/>
            <w:vAlign w:val="center"/>
          </w:tcPr>
          <w:p w14:paraId="543744F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Times New Roman" w:hAnsi="Arial"/>
                <w:sz w:val="18"/>
              </w:rPr>
              <w:t>IMD3</w:t>
            </w:r>
            <w:r w:rsidRPr="00E15B02">
              <w:rPr>
                <w:rFonts w:ascii="Arial" w:eastAsia="Times New Roman" w:hAnsi="Arial"/>
                <w:sz w:val="18"/>
                <w:vertAlign w:val="superscript"/>
              </w:rPr>
              <w:t>4</w:t>
            </w:r>
          </w:p>
        </w:tc>
      </w:tr>
      <w:tr w:rsidR="00E15B02" w:rsidRPr="00E15B02" w14:paraId="7BFC18AB" w14:textId="77777777" w:rsidTr="00B709ED">
        <w:trPr>
          <w:trHeight w:val="22"/>
          <w:jc w:val="center"/>
        </w:trPr>
        <w:tc>
          <w:tcPr>
            <w:tcW w:w="2258" w:type="dxa"/>
            <w:tcBorders>
              <w:top w:val="nil"/>
              <w:bottom w:val="nil"/>
            </w:tcBorders>
            <w:shd w:val="clear" w:color="auto" w:fill="auto"/>
          </w:tcPr>
          <w:p w14:paraId="0376DD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DC_1A-32A_n3A</w:t>
            </w:r>
          </w:p>
        </w:tc>
        <w:tc>
          <w:tcPr>
            <w:tcW w:w="867" w:type="dxa"/>
            <w:shd w:val="clear" w:color="auto" w:fill="auto"/>
          </w:tcPr>
          <w:p w14:paraId="022F18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n3</w:t>
            </w:r>
          </w:p>
        </w:tc>
        <w:tc>
          <w:tcPr>
            <w:tcW w:w="1167" w:type="dxa"/>
            <w:shd w:val="clear" w:color="auto" w:fill="auto"/>
            <w:noWrap/>
          </w:tcPr>
          <w:p w14:paraId="63C0B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1720</w:t>
            </w:r>
          </w:p>
        </w:tc>
        <w:tc>
          <w:tcPr>
            <w:tcW w:w="746" w:type="dxa"/>
            <w:shd w:val="clear" w:color="auto" w:fill="auto"/>
            <w:noWrap/>
          </w:tcPr>
          <w:p w14:paraId="748498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DEA81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8722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1815</w:t>
            </w:r>
          </w:p>
        </w:tc>
        <w:tc>
          <w:tcPr>
            <w:tcW w:w="867" w:type="dxa"/>
            <w:shd w:val="clear" w:color="auto" w:fill="auto"/>
          </w:tcPr>
          <w:p w14:paraId="5E56BBD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0724CE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45A2C286" w14:textId="77777777" w:rsidTr="00B709ED">
        <w:trPr>
          <w:trHeight w:val="22"/>
          <w:jc w:val="center"/>
        </w:trPr>
        <w:tc>
          <w:tcPr>
            <w:tcW w:w="2258" w:type="dxa"/>
            <w:tcBorders>
              <w:top w:val="nil"/>
              <w:bottom w:val="nil"/>
            </w:tcBorders>
            <w:shd w:val="clear" w:color="auto" w:fill="auto"/>
          </w:tcPr>
          <w:p w14:paraId="114B5C8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3293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32</w:t>
            </w:r>
          </w:p>
        </w:tc>
        <w:tc>
          <w:tcPr>
            <w:tcW w:w="1167" w:type="dxa"/>
            <w:shd w:val="clear" w:color="auto" w:fill="auto"/>
            <w:noWrap/>
          </w:tcPr>
          <w:p w14:paraId="2E893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6107C2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1BC3C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6327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1480</w:t>
            </w:r>
          </w:p>
        </w:tc>
        <w:tc>
          <w:tcPr>
            <w:tcW w:w="867" w:type="dxa"/>
            <w:shd w:val="clear" w:color="auto" w:fill="auto"/>
          </w:tcPr>
          <w:p w14:paraId="500163E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15.2</w:t>
            </w:r>
          </w:p>
        </w:tc>
        <w:tc>
          <w:tcPr>
            <w:tcW w:w="1248" w:type="dxa"/>
            <w:gridSpan w:val="2"/>
            <w:shd w:val="clear" w:color="auto" w:fill="auto"/>
          </w:tcPr>
          <w:p w14:paraId="6062B41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p>
        </w:tc>
      </w:tr>
      <w:tr w:rsidR="00E15B02" w:rsidRPr="00E15B02" w14:paraId="5823E2FA" w14:textId="77777777" w:rsidTr="00B709ED">
        <w:trPr>
          <w:trHeight w:val="22"/>
          <w:jc w:val="center"/>
        </w:trPr>
        <w:tc>
          <w:tcPr>
            <w:tcW w:w="2258" w:type="dxa"/>
            <w:tcBorders>
              <w:top w:val="nil"/>
              <w:bottom w:val="single" w:sz="4" w:space="0" w:color="auto"/>
            </w:tcBorders>
            <w:shd w:val="clear" w:color="auto" w:fill="auto"/>
          </w:tcPr>
          <w:p w14:paraId="100D5A1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B44C0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1</w:t>
            </w:r>
          </w:p>
        </w:tc>
        <w:tc>
          <w:tcPr>
            <w:tcW w:w="1167" w:type="dxa"/>
            <w:shd w:val="clear" w:color="auto" w:fill="auto"/>
            <w:noWrap/>
          </w:tcPr>
          <w:p w14:paraId="47AAF9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1960</w:t>
            </w:r>
          </w:p>
        </w:tc>
        <w:tc>
          <w:tcPr>
            <w:tcW w:w="746" w:type="dxa"/>
            <w:shd w:val="clear" w:color="auto" w:fill="auto"/>
            <w:noWrap/>
          </w:tcPr>
          <w:p w14:paraId="052EB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C31C8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4CD4F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2150</w:t>
            </w:r>
          </w:p>
        </w:tc>
        <w:tc>
          <w:tcPr>
            <w:tcW w:w="867" w:type="dxa"/>
            <w:shd w:val="clear" w:color="auto" w:fill="auto"/>
          </w:tcPr>
          <w:p w14:paraId="20826F8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c>
          <w:tcPr>
            <w:tcW w:w="1248" w:type="dxa"/>
            <w:gridSpan w:val="2"/>
            <w:shd w:val="clear" w:color="auto" w:fill="auto"/>
          </w:tcPr>
          <w:p w14:paraId="46FC4D0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cs="Arial"/>
                <w:sz w:val="18"/>
              </w:rPr>
              <w:t>N/A</w:t>
            </w:r>
          </w:p>
        </w:tc>
      </w:tr>
      <w:tr w:rsidR="00E15B02" w:rsidRPr="00E15B02" w14:paraId="08547E8C" w14:textId="77777777" w:rsidTr="00B709ED">
        <w:trPr>
          <w:trHeight w:val="22"/>
          <w:jc w:val="center"/>
        </w:trPr>
        <w:tc>
          <w:tcPr>
            <w:tcW w:w="2258" w:type="dxa"/>
            <w:tcBorders>
              <w:bottom w:val="nil"/>
            </w:tcBorders>
            <w:shd w:val="clear" w:color="auto" w:fill="auto"/>
          </w:tcPr>
          <w:p w14:paraId="73C77E1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DC_1A-32A_n78A</w:t>
            </w:r>
          </w:p>
          <w:p w14:paraId="473C25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ja-JP"/>
              </w:rPr>
              <w:t>DC_1A-32A_n78C</w:t>
            </w:r>
          </w:p>
          <w:p w14:paraId="697A3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zh-CN"/>
              </w:rPr>
              <w:t>DC_1A-32A_n78(2A)</w:t>
            </w:r>
          </w:p>
        </w:tc>
        <w:tc>
          <w:tcPr>
            <w:tcW w:w="867" w:type="dxa"/>
            <w:shd w:val="clear" w:color="auto" w:fill="auto"/>
          </w:tcPr>
          <w:p w14:paraId="0FE95D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06ACB0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29EDD0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236202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01F84A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2D45AE8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5444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E4227E5" w14:textId="77777777" w:rsidTr="00B709ED">
        <w:trPr>
          <w:trHeight w:val="22"/>
          <w:jc w:val="center"/>
        </w:trPr>
        <w:tc>
          <w:tcPr>
            <w:tcW w:w="2258" w:type="dxa"/>
            <w:tcBorders>
              <w:top w:val="nil"/>
              <w:bottom w:val="nil"/>
            </w:tcBorders>
            <w:shd w:val="clear" w:color="auto" w:fill="auto"/>
          </w:tcPr>
          <w:p w14:paraId="2C8782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5AEC0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7C0BCD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BD3D8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91A69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4557F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5BD442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31.8</w:t>
            </w:r>
          </w:p>
        </w:tc>
        <w:tc>
          <w:tcPr>
            <w:tcW w:w="1248" w:type="dxa"/>
            <w:gridSpan w:val="2"/>
            <w:shd w:val="clear" w:color="auto" w:fill="auto"/>
          </w:tcPr>
          <w:p w14:paraId="78FB5D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IMD2</w:t>
            </w:r>
          </w:p>
        </w:tc>
      </w:tr>
      <w:tr w:rsidR="00E15B02" w:rsidRPr="00E15B02" w14:paraId="2DAE011F" w14:textId="77777777" w:rsidTr="00B709ED">
        <w:trPr>
          <w:trHeight w:val="22"/>
          <w:jc w:val="center"/>
        </w:trPr>
        <w:tc>
          <w:tcPr>
            <w:tcW w:w="2258" w:type="dxa"/>
            <w:tcBorders>
              <w:top w:val="nil"/>
              <w:bottom w:val="nil"/>
            </w:tcBorders>
            <w:shd w:val="clear" w:color="auto" w:fill="auto"/>
          </w:tcPr>
          <w:p w14:paraId="2B01655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F98A8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4E7962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746" w:type="dxa"/>
            <w:shd w:val="clear" w:color="auto" w:fill="auto"/>
            <w:noWrap/>
          </w:tcPr>
          <w:p w14:paraId="21D21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133742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49FA35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3400</w:t>
            </w:r>
          </w:p>
        </w:tc>
        <w:tc>
          <w:tcPr>
            <w:tcW w:w="867" w:type="dxa"/>
            <w:shd w:val="clear" w:color="auto" w:fill="auto"/>
          </w:tcPr>
          <w:p w14:paraId="1ED85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6DB757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177A480C" w14:textId="77777777" w:rsidTr="00B709ED">
        <w:trPr>
          <w:trHeight w:val="22"/>
          <w:jc w:val="center"/>
        </w:trPr>
        <w:tc>
          <w:tcPr>
            <w:tcW w:w="2258" w:type="dxa"/>
            <w:tcBorders>
              <w:top w:val="nil"/>
              <w:bottom w:val="nil"/>
            </w:tcBorders>
            <w:shd w:val="clear" w:color="auto" w:fill="auto"/>
          </w:tcPr>
          <w:p w14:paraId="076DC7B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993C6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w:t>
            </w:r>
          </w:p>
        </w:tc>
        <w:tc>
          <w:tcPr>
            <w:tcW w:w="1167" w:type="dxa"/>
            <w:shd w:val="clear" w:color="auto" w:fill="auto"/>
            <w:noWrap/>
          </w:tcPr>
          <w:p w14:paraId="552B0D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1930</w:t>
            </w:r>
          </w:p>
        </w:tc>
        <w:tc>
          <w:tcPr>
            <w:tcW w:w="746" w:type="dxa"/>
            <w:shd w:val="clear" w:color="auto" w:fill="auto"/>
            <w:noWrap/>
          </w:tcPr>
          <w:p w14:paraId="6F9FA0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59EEA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2B8BA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2120</w:t>
            </w:r>
          </w:p>
        </w:tc>
        <w:tc>
          <w:tcPr>
            <w:tcW w:w="867" w:type="dxa"/>
            <w:shd w:val="clear" w:color="auto" w:fill="auto"/>
          </w:tcPr>
          <w:p w14:paraId="73DB5C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417DF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30ACA2F8" w14:textId="77777777" w:rsidTr="00B709ED">
        <w:trPr>
          <w:trHeight w:val="22"/>
          <w:jc w:val="center"/>
        </w:trPr>
        <w:tc>
          <w:tcPr>
            <w:tcW w:w="2258" w:type="dxa"/>
            <w:tcBorders>
              <w:top w:val="nil"/>
              <w:bottom w:val="nil"/>
            </w:tcBorders>
            <w:shd w:val="clear" w:color="auto" w:fill="auto"/>
          </w:tcPr>
          <w:p w14:paraId="492AB34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62D5A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32</w:t>
            </w:r>
          </w:p>
        </w:tc>
        <w:tc>
          <w:tcPr>
            <w:tcW w:w="1167" w:type="dxa"/>
            <w:shd w:val="clear" w:color="auto" w:fill="auto"/>
            <w:noWrap/>
          </w:tcPr>
          <w:p w14:paraId="14FA9B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746" w:type="dxa"/>
            <w:shd w:val="clear" w:color="auto" w:fill="auto"/>
            <w:noWrap/>
          </w:tcPr>
          <w:p w14:paraId="6D1FA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18F2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1BAC7A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1470</w:t>
            </w:r>
          </w:p>
        </w:tc>
        <w:tc>
          <w:tcPr>
            <w:tcW w:w="867" w:type="dxa"/>
            <w:shd w:val="clear" w:color="auto" w:fill="auto"/>
          </w:tcPr>
          <w:p w14:paraId="42F023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0</w:t>
            </w:r>
          </w:p>
        </w:tc>
        <w:tc>
          <w:tcPr>
            <w:tcW w:w="1248" w:type="dxa"/>
            <w:gridSpan w:val="2"/>
            <w:shd w:val="clear" w:color="auto" w:fill="auto"/>
          </w:tcPr>
          <w:p w14:paraId="119C35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IMD5</w:t>
            </w:r>
          </w:p>
        </w:tc>
      </w:tr>
      <w:tr w:rsidR="00E15B02" w:rsidRPr="00E15B02" w14:paraId="38780FA9" w14:textId="77777777" w:rsidTr="00B709ED">
        <w:trPr>
          <w:trHeight w:val="22"/>
          <w:jc w:val="center"/>
        </w:trPr>
        <w:tc>
          <w:tcPr>
            <w:tcW w:w="2258" w:type="dxa"/>
            <w:tcBorders>
              <w:top w:val="nil"/>
              <w:bottom w:val="single" w:sz="4" w:space="0" w:color="auto"/>
            </w:tcBorders>
            <w:shd w:val="clear" w:color="auto" w:fill="auto"/>
          </w:tcPr>
          <w:p w14:paraId="69F4DD1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D34C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n78</w:t>
            </w:r>
          </w:p>
        </w:tc>
        <w:tc>
          <w:tcPr>
            <w:tcW w:w="1167" w:type="dxa"/>
            <w:shd w:val="clear" w:color="auto" w:fill="auto"/>
            <w:noWrap/>
          </w:tcPr>
          <w:p w14:paraId="523AB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746" w:type="dxa"/>
            <w:shd w:val="clear" w:color="auto" w:fill="auto"/>
            <w:noWrap/>
          </w:tcPr>
          <w:p w14:paraId="310DD7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7B0526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0FA2E3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3630</w:t>
            </w:r>
          </w:p>
        </w:tc>
        <w:tc>
          <w:tcPr>
            <w:tcW w:w="867" w:type="dxa"/>
            <w:shd w:val="clear" w:color="auto" w:fill="auto"/>
          </w:tcPr>
          <w:p w14:paraId="76EE43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shd w:val="clear" w:color="auto" w:fill="auto"/>
          </w:tcPr>
          <w:p w14:paraId="2D9B43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r>
      <w:tr w:rsidR="00E15B02" w:rsidRPr="00E15B02" w14:paraId="510D0C01"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70FD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DC_</w:t>
            </w:r>
            <w:r w:rsidRPr="00E15B02">
              <w:rPr>
                <w:rFonts w:ascii="Arial" w:eastAsia="SimSun" w:hAnsi="Arial"/>
                <w:sz w:val="18"/>
              </w:rPr>
              <w:t>1A-38A_</w:t>
            </w:r>
            <w:r w:rsidRPr="00E15B02">
              <w:rPr>
                <w:rFonts w:ascii="Arial" w:eastAsia="SimSun" w:hAnsi="Arial"/>
                <w:sz w:val="18"/>
                <w:lang w:val="en-US" w:eastAsia="zh-TW"/>
              </w:rPr>
              <w:t>n</w:t>
            </w:r>
            <w:r w:rsidRPr="00E15B02">
              <w:rPr>
                <w:rFonts w:ascii="Arial" w:eastAsia="SimSun" w:hAnsi="Arial"/>
                <w:sz w:val="18"/>
              </w:rPr>
              <w:t>78A</w:t>
            </w:r>
          </w:p>
          <w:p w14:paraId="4D2F8D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344183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07110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1</w:t>
            </w:r>
            <w:r w:rsidRPr="00E15B02">
              <w:rPr>
                <w:rFonts w:ascii="Arial" w:eastAsia="SimSun" w:hAnsi="Arial"/>
                <w:sz w:val="18"/>
                <w:szCs w:val="24"/>
              </w:rPr>
              <w:t>9</w:t>
            </w:r>
            <w:r w:rsidRPr="00E15B02">
              <w:rPr>
                <w:rFonts w:ascii="Arial" w:eastAsia="Malgun Gothic" w:hAnsi="Arial"/>
                <w:sz w:val="18"/>
                <w:szCs w:val="24"/>
                <w:lang w:eastAsia="ko-KR"/>
              </w:rPr>
              <w:t>7</w:t>
            </w:r>
            <w:r w:rsidRPr="00E15B02">
              <w:rPr>
                <w:rFonts w:ascii="Arial" w:eastAsia="SimSun" w:hAnsi="Arial"/>
                <w:sz w:val="18"/>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1C92A9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80A3F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1F886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7C0EEC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94F8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0DCFCE00" w14:textId="77777777" w:rsidTr="00B709ED">
        <w:trPr>
          <w:trHeight w:val="22"/>
          <w:jc w:val="center"/>
        </w:trPr>
        <w:tc>
          <w:tcPr>
            <w:tcW w:w="2258" w:type="dxa"/>
            <w:tcBorders>
              <w:top w:val="nil"/>
              <w:left w:val="single" w:sz="4" w:space="0" w:color="auto"/>
              <w:bottom w:val="nil"/>
              <w:right w:val="single" w:sz="4" w:space="0" w:color="auto"/>
            </w:tcBorders>
            <w:vAlign w:val="center"/>
          </w:tcPr>
          <w:p w14:paraId="7C9258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4FAF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09699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3ED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454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09F74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236158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8D3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lang w:eastAsia="ja-JP"/>
              </w:rPr>
              <w:t>IMD</w:t>
            </w:r>
            <w:r w:rsidRPr="00E15B02">
              <w:rPr>
                <w:rFonts w:ascii="Arial" w:eastAsia="SimSun" w:hAnsi="Arial"/>
                <w:sz w:val="18"/>
                <w:szCs w:val="24"/>
              </w:rPr>
              <w:t>4</w:t>
            </w:r>
          </w:p>
        </w:tc>
      </w:tr>
      <w:tr w:rsidR="00E15B02" w:rsidRPr="00E15B02" w14:paraId="5D50DE11" w14:textId="77777777" w:rsidTr="00B709ED">
        <w:trPr>
          <w:trHeight w:val="22"/>
          <w:jc w:val="center"/>
        </w:trPr>
        <w:tc>
          <w:tcPr>
            <w:tcW w:w="2258" w:type="dxa"/>
            <w:tcBorders>
              <w:top w:val="nil"/>
              <w:left w:val="single" w:sz="4" w:space="0" w:color="auto"/>
              <w:bottom w:val="single" w:sz="4" w:space="0" w:color="auto"/>
              <w:right w:val="single" w:sz="4" w:space="0" w:color="auto"/>
            </w:tcBorders>
            <w:vAlign w:val="center"/>
          </w:tcPr>
          <w:p w14:paraId="781E91CA"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CBF0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zh-CN" w:eastAsia="zh-TW"/>
              </w:rPr>
              <w:t>n</w:t>
            </w:r>
            <w:r w:rsidRPr="00E15B02">
              <w:rPr>
                <w:rFonts w:ascii="Arial" w:eastAsia="SimSun" w:hAnsi="Arial"/>
                <w:sz w:val="18"/>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5DB799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FD4E1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66D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2625D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24"/>
              </w:rPr>
              <w:t>3320</w:t>
            </w:r>
          </w:p>
        </w:tc>
        <w:tc>
          <w:tcPr>
            <w:tcW w:w="867" w:type="dxa"/>
            <w:tcBorders>
              <w:top w:val="single" w:sz="4" w:space="0" w:color="auto"/>
              <w:left w:val="single" w:sz="4" w:space="0" w:color="auto"/>
              <w:bottom w:val="single" w:sz="4" w:space="0" w:color="auto"/>
              <w:right w:val="single" w:sz="4" w:space="0" w:color="auto"/>
            </w:tcBorders>
            <w:vAlign w:val="center"/>
          </w:tcPr>
          <w:p w14:paraId="3F869D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56C1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24"/>
                <w:lang w:eastAsia="ko-KR"/>
              </w:rPr>
              <w:t>N/A</w:t>
            </w:r>
          </w:p>
        </w:tc>
      </w:tr>
      <w:tr w:rsidR="00E15B02" w:rsidRPr="00E15B02" w14:paraId="539B564F"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02641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w:t>
            </w:r>
            <w:r w:rsidRPr="00E15B02">
              <w:rPr>
                <w:rFonts w:ascii="Arial" w:eastAsia="SimSun" w:hAnsi="Arial" w:cs="Arial"/>
                <w:sz w:val="18"/>
                <w:lang w:val="en-US" w:eastAsia="zh-CN"/>
              </w:rPr>
              <w:t>1A</w:t>
            </w:r>
            <w:r w:rsidRPr="00E15B02">
              <w:rPr>
                <w:rFonts w:ascii="Arial" w:eastAsia="SimSun" w:hAnsi="Arial" w:cs="Arial"/>
                <w:sz w:val="18"/>
                <w:lang w:val="zh-CN" w:eastAsia="zh-TW"/>
              </w:rPr>
              <w:t>_n</w:t>
            </w:r>
            <w:r w:rsidRPr="00E15B02">
              <w:rPr>
                <w:rFonts w:ascii="Arial" w:eastAsia="SimSun" w:hAnsi="Arial" w:cs="Arial"/>
                <w:sz w:val="18"/>
                <w:lang w:val="en-US" w:eastAsia="zh-CN"/>
              </w:rPr>
              <w:t>38A</w:t>
            </w:r>
            <w:r w:rsidRPr="00E15B02">
              <w:rPr>
                <w:rFonts w:ascii="Arial" w:eastAsia="SimSun" w:hAnsi="Arial" w:cs="Arial"/>
                <w:sz w:val="18"/>
                <w:lang w:val="zh-CN" w:eastAsia="zh-TW"/>
              </w:rPr>
              <w:t>-n</w:t>
            </w:r>
            <w:r w:rsidRPr="00E15B02">
              <w:rPr>
                <w:rFonts w:ascii="Arial" w:eastAsia="SimSun" w:hAnsi="Arial" w:cs="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41F3C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7AE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w:t>
            </w:r>
            <w:r w:rsidRPr="00E15B02">
              <w:rPr>
                <w:rFonts w:ascii="Arial" w:eastAsia="SimSun" w:hAnsi="Arial" w:cs="Arial"/>
                <w:kern w:val="2"/>
                <w:sz w:val="18"/>
                <w:szCs w:val="24"/>
                <w:lang w:val="en-US" w:eastAsia="zh-CN"/>
              </w:rPr>
              <w:t>9</w:t>
            </w:r>
            <w:r w:rsidRPr="00E15B02">
              <w:rPr>
                <w:rFonts w:ascii="Arial" w:eastAsia="Malgun Gothic" w:hAnsi="Arial" w:cs="Arial"/>
                <w:kern w:val="2"/>
                <w:sz w:val="18"/>
                <w:szCs w:val="24"/>
                <w:lang w:eastAsia="ko-KR"/>
              </w:rPr>
              <w:t>7</w:t>
            </w:r>
            <w:r w:rsidRPr="00E15B02">
              <w:rPr>
                <w:rFonts w:ascii="Arial" w:eastAsia="SimSun" w:hAnsi="Arial" w:cs="Arial"/>
                <w:kern w:val="2"/>
                <w:sz w:val="18"/>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37DAFF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0DD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84F5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76C2A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5E169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234C4C4" w14:textId="77777777" w:rsidTr="00B709ED">
        <w:trPr>
          <w:trHeight w:val="22"/>
          <w:jc w:val="center"/>
        </w:trPr>
        <w:tc>
          <w:tcPr>
            <w:tcW w:w="2258" w:type="dxa"/>
            <w:tcBorders>
              <w:top w:val="nil"/>
              <w:left w:val="single" w:sz="4" w:space="0" w:color="auto"/>
              <w:bottom w:val="nil"/>
              <w:right w:val="single" w:sz="4" w:space="0" w:color="auto"/>
            </w:tcBorders>
          </w:tcPr>
          <w:p w14:paraId="094AF9D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600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442EB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4C102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999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0599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74E3C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F15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val="en-US" w:eastAsia="zh-CN"/>
              </w:rPr>
              <w:t>4</w:t>
            </w:r>
          </w:p>
        </w:tc>
      </w:tr>
      <w:tr w:rsidR="00E15B02" w:rsidRPr="00E15B02" w14:paraId="0B002C40"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D6D39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24C09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n</w:t>
            </w:r>
            <w:r w:rsidRPr="00E15B02">
              <w:rPr>
                <w:rFonts w:ascii="Arial" w:eastAsia="SimSun" w:hAnsi="Arial" w:cs="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C09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1AD1D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E7A7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B1B23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3</w:t>
            </w:r>
            <w:r w:rsidRPr="00E15B02">
              <w:rPr>
                <w:rFonts w:ascii="Arial" w:eastAsia="SimSun" w:hAnsi="Arial" w:cs="Arial"/>
                <w:kern w:val="2"/>
                <w:sz w:val="18"/>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tcPr>
          <w:p w14:paraId="1B2EBA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C10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37084AE"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20AE58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5B90E013"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FF1169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B6E1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BBA2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503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tcPr>
          <w:p w14:paraId="4B79F5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12B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054FC1FE" w14:textId="77777777" w:rsidTr="00B709ED">
        <w:trPr>
          <w:trHeight w:val="22"/>
          <w:jc w:val="center"/>
        </w:trPr>
        <w:tc>
          <w:tcPr>
            <w:tcW w:w="2258" w:type="dxa"/>
            <w:tcBorders>
              <w:top w:val="nil"/>
              <w:left w:val="single" w:sz="4" w:space="0" w:color="auto"/>
              <w:bottom w:val="nil"/>
              <w:right w:val="single" w:sz="4" w:space="0" w:color="auto"/>
            </w:tcBorders>
          </w:tcPr>
          <w:p w14:paraId="5E9EC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zh-CN" w:eastAsia="zh-TW"/>
              </w:rPr>
              <w:t>DC_1A_n40A-n77</w:t>
            </w:r>
            <w:r w:rsidRPr="00E15B02">
              <w:rPr>
                <w:rFonts w:ascii="Arial" w:eastAsia="SimSun" w:hAnsi="Arial" w:cs="Arial"/>
                <w:sz w:val="18"/>
                <w:lang w:val="zh-CN" w:eastAsia="zh-CN"/>
              </w:rPr>
              <w:t>(2</w:t>
            </w:r>
            <w:r w:rsidRPr="00E15B02">
              <w:rPr>
                <w:rFonts w:ascii="Arial" w:eastAsia="SimSun" w:hAnsi="Arial" w:cs="Arial"/>
                <w:sz w:val="18"/>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tcPr>
          <w:p w14:paraId="0D07A59C"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907B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4D59101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CAB5F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4AC3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tcPr>
          <w:p w14:paraId="2940676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6CC43B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1495AEAC" w14:textId="77777777" w:rsidTr="00B709ED">
        <w:trPr>
          <w:trHeight w:val="22"/>
          <w:jc w:val="center"/>
        </w:trPr>
        <w:tc>
          <w:tcPr>
            <w:tcW w:w="2258" w:type="dxa"/>
            <w:tcBorders>
              <w:top w:val="nil"/>
              <w:left w:val="single" w:sz="4" w:space="0" w:color="auto"/>
              <w:bottom w:val="nil"/>
              <w:right w:val="single" w:sz="4" w:space="0" w:color="auto"/>
            </w:tcBorders>
          </w:tcPr>
          <w:p w14:paraId="5FD1EB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33D4531"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9416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C24CBF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B0AA7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88E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tcPr>
          <w:p w14:paraId="1C1BD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2251B5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7652F217" w14:textId="77777777" w:rsidTr="00B709ED">
        <w:trPr>
          <w:trHeight w:val="22"/>
          <w:jc w:val="center"/>
        </w:trPr>
        <w:tc>
          <w:tcPr>
            <w:tcW w:w="2258" w:type="dxa"/>
            <w:tcBorders>
              <w:top w:val="nil"/>
              <w:left w:val="single" w:sz="4" w:space="0" w:color="auto"/>
              <w:bottom w:val="nil"/>
              <w:right w:val="single" w:sz="4" w:space="0" w:color="auto"/>
            </w:tcBorders>
          </w:tcPr>
          <w:p w14:paraId="4D5AB1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B56BF74"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B98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04231F7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27AC3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BABDE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tcPr>
          <w:p w14:paraId="79131A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E709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532242C7" w14:textId="77777777" w:rsidTr="00B709ED">
        <w:trPr>
          <w:trHeight w:val="22"/>
          <w:jc w:val="center"/>
        </w:trPr>
        <w:tc>
          <w:tcPr>
            <w:tcW w:w="2258" w:type="dxa"/>
            <w:tcBorders>
              <w:top w:val="nil"/>
              <w:left w:val="single" w:sz="4" w:space="0" w:color="auto"/>
              <w:bottom w:val="nil"/>
              <w:right w:val="single" w:sz="4" w:space="0" w:color="auto"/>
            </w:tcBorders>
          </w:tcPr>
          <w:p w14:paraId="671E496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FF1CCCF"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4AC80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31E7F86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305A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0098B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tcPr>
          <w:p w14:paraId="26EF5D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E5BA2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IMD4</w:t>
            </w:r>
          </w:p>
        </w:tc>
      </w:tr>
      <w:tr w:rsidR="00E15B02" w:rsidRPr="00E15B02" w14:paraId="4852AC8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6468AE5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EF669CD" w14:textId="77777777" w:rsidR="00E15B02" w:rsidRPr="00E15B02" w:rsidRDefault="00E15B02" w:rsidP="00E15B02">
            <w:pPr>
              <w:keepNext/>
              <w:keepLines/>
              <w:spacing w:after="0"/>
              <w:jc w:val="center"/>
              <w:rPr>
                <w:rFonts w:ascii="Arial" w:eastAsia="SimSun" w:hAnsi="Arial" w:cs="Arial"/>
                <w:sz w:val="18"/>
                <w:lang w:val="zh-CN" w:eastAsia="zh-TW"/>
              </w:rPr>
            </w:pPr>
            <w:r w:rsidRPr="00E15B02">
              <w:rPr>
                <w:rFonts w:ascii="Arial" w:eastAsia="SimSun" w:hAnsi="Arial" w:cs="Arial"/>
                <w:kern w:val="2"/>
                <w:sz w:val="18"/>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45978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ED380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8293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5513A0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tcPr>
          <w:p w14:paraId="282B26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65A4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val="en-US" w:eastAsia="zh-CN"/>
              </w:rPr>
              <w:t>N/A</w:t>
            </w:r>
          </w:p>
        </w:tc>
      </w:tr>
      <w:tr w:rsidR="00E15B02" w:rsidRPr="00E15B02" w14:paraId="7A021C23" w14:textId="77777777" w:rsidTr="00B709ED">
        <w:trPr>
          <w:trHeight w:val="22"/>
          <w:jc w:val="center"/>
        </w:trPr>
        <w:tc>
          <w:tcPr>
            <w:tcW w:w="2258" w:type="dxa"/>
            <w:tcBorders>
              <w:top w:val="nil"/>
              <w:bottom w:val="nil"/>
            </w:tcBorders>
            <w:shd w:val="clear" w:color="auto" w:fill="auto"/>
          </w:tcPr>
          <w:p w14:paraId="26B0DC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A11B6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DC_1A-40C_n78A</w:t>
            </w:r>
          </w:p>
        </w:tc>
        <w:tc>
          <w:tcPr>
            <w:tcW w:w="867" w:type="dxa"/>
            <w:shd w:val="clear" w:color="auto" w:fill="auto"/>
          </w:tcPr>
          <w:p w14:paraId="4499C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5A7A7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1930</w:t>
            </w:r>
          </w:p>
        </w:tc>
        <w:tc>
          <w:tcPr>
            <w:tcW w:w="746" w:type="dxa"/>
            <w:shd w:val="clear" w:color="auto" w:fill="auto"/>
            <w:noWrap/>
          </w:tcPr>
          <w:p w14:paraId="277012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174C32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476F5B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2120</w:t>
            </w:r>
          </w:p>
        </w:tc>
        <w:tc>
          <w:tcPr>
            <w:tcW w:w="867" w:type="dxa"/>
            <w:shd w:val="clear" w:color="auto" w:fill="auto"/>
          </w:tcPr>
          <w:p w14:paraId="1602F2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0A29A0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E919570" w14:textId="77777777" w:rsidTr="00B709ED">
        <w:trPr>
          <w:trHeight w:val="22"/>
          <w:jc w:val="center"/>
        </w:trPr>
        <w:tc>
          <w:tcPr>
            <w:tcW w:w="2258" w:type="dxa"/>
            <w:tcBorders>
              <w:top w:val="nil"/>
              <w:bottom w:val="nil"/>
            </w:tcBorders>
            <w:shd w:val="clear" w:color="auto" w:fill="auto"/>
          </w:tcPr>
          <w:p w14:paraId="3DFE6AC5"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6452CB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57510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746" w:type="dxa"/>
            <w:shd w:val="clear" w:color="auto" w:fill="auto"/>
            <w:noWrap/>
          </w:tcPr>
          <w:p w14:paraId="5B0BB3A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6AF8C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64F7D6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2340</w:t>
            </w:r>
          </w:p>
        </w:tc>
        <w:tc>
          <w:tcPr>
            <w:tcW w:w="867" w:type="dxa"/>
            <w:shd w:val="clear" w:color="auto" w:fill="auto"/>
          </w:tcPr>
          <w:p w14:paraId="12DE2B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shd w:val="clear" w:color="auto" w:fill="auto"/>
          </w:tcPr>
          <w:p w14:paraId="7045B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4F271D72" w14:textId="77777777" w:rsidTr="00B709ED">
        <w:trPr>
          <w:trHeight w:val="22"/>
          <w:jc w:val="center"/>
        </w:trPr>
        <w:tc>
          <w:tcPr>
            <w:tcW w:w="2258" w:type="dxa"/>
            <w:tcBorders>
              <w:top w:val="nil"/>
              <w:bottom w:val="nil"/>
            </w:tcBorders>
            <w:shd w:val="clear" w:color="auto" w:fill="auto"/>
          </w:tcPr>
          <w:p w14:paraId="721EAE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E1B07E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0E0BE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746" w:type="dxa"/>
            <w:shd w:val="clear" w:color="auto" w:fill="auto"/>
            <w:noWrap/>
          </w:tcPr>
          <w:p w14:paraId="7A5B8C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51E85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1EEF8F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3450</w:t>
            </w:r>
          </w:p>
        </w:tc>
        <w:tc>
          <w:tcPr>
            <w:tcW w:w="867" w:type="dxa"/>
            <w:shd w:val="clear" w:color="auto" w:fill="auto"/>
          </w:tcPr>
          <w:p w14:paraId="676733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7D3AADB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3A6F735" w14:textId="77777777" w:rsidTr="00B709ED">
        <w:trPr>
          <w:trHeight w:val="22"/>
          <w:jc w:val="center"/>
        </w:trPr>
        <w:tc>
          <w:tcPr>
            <w:tcW w:w="2258" w:type="dxa"/>
            <w:tcBorders>
              <w:top w:val="nil"/>
              <w:bottom w:val="nil"/>
            </w:tcBorders>
            <w:shd w:val="clear" w:color="auto" w:fill="auto"/>
          </w:tcPr>
          <w:p w14:paraId="2AA18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0FF16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w:t>
            </w:r>
          </w:p>
        </w:tc>
        <w:tc>
          <w:tcPr>
            <w:tcW w:w="1167" w:type="dxa"/>
            <w:shd w:val="clear" w:color="auto" w:fill="auto"/>
            <w:noWrap/>
          </w:tcPr>
          <w:p w14:paraId="2517E6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1950</w:t>
            </w:r>
          </w:p>
        </w:tc>
        <w:tc>
          <w:tcPr>
            <w:tcW w:w="746" w:type="dxa"/>
            <w:shd w:val="clear" w:color="auto" w:fill="auto"/>
            <w:noWrap/>
          </w:tcPr>
          <w:p w14:paraId="210276D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769551F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597779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2140</w:t>
            </w:r>
          </w:p>
        </w:tc>
        <w:tc>
          <w:tcPr>
            <w:tcW w:w="867" w:type="dxa"/>
            <w:shd w:val="clear" w:color="auto" w:fill="auto"/>
          </w:tcPr>
          <w:p w14:paraId="5771AA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9.1</w:t>
            </w:r>
          </w:p>
        </w:tc>
        <w:tc>
          <w:tcPr>
            <w:tcW w:w="1248" w:type="dxa"/>
            <w:gridSpan w:val="2"/>
            <w:shd w:val="clear" w:color="auto" w:fill="auto"/>
          </w:tcPr>
          <w:p w14:paraId="3EA74F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p>
        </w:tc>
      </w:tr>
      <w:tr w:rsidR="00E15B02" w:rsidRPr="00E15B02" w14:paraId="1F986373" w14:textId="77777777" w:rsidTr="00B709ED">
        <w:trPr>
          <w:trHeight w:val="22"/>
          <w:jc w:val="center"/>
        </w:trPr>
        <w:tc>
          <w:tcPr>
            <w:tcW w:w="2258" w:type="dxa"/>
            <w:tcBorders>
              <w:top w:val="nil"/>
              <w:bottom w:val="nil"/>
            </w:tcBorders>
            <w:shd w:val="clear" w:color="auto" w:fill="auto"/>
          </w:tcPr>
          <w:p w14:paraId="276681A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28980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40</w:t>
            </w:r>
          </w:p>
        </w:tc>
        <w:tc>
          <w:tcPr>
            <w:tcW w:w="1167" w:type="dxa"/>
            <w:shd w:val="clear" w:color="auto" w:fill="auto"/>
            <w:noWrap/>
          </w:tcPr>
          <w:p w14:paraId="10012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746" w:type="dxa"/>
            <w:shd w:val="clear" w:color="auto" w:fill="auto"/>
            <w:noWrap/>
          </w:tcPr>
          <w:p w14:paraId="17221E1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w:t>
            </w:r>
          </w:p>
        </w:tc>
        <w:tc>
          <w:tcPr>
            <w:tcW w:w="2266" w:type="dxa"/>
            <w:shd w:val="clear" w:color="auto" w:fill="auto"/>
            <w:noWrap/>
          </w:tcPr>
          <w:p w14:paraId="12E9CD8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25</w:t>
            </w:r>
          </w:p>
        </w:tc>
        <w:tc>
          <w:tcPr>
            <w:tcW w:w="1323" w:type="dxa"/>
            <w:shd w:val="clear" w:color="auto" w:fill="auto"/>
            <w:noWrap/>
          </w:tcPr>
          <w:p w14:paraId="2E7E4DB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2360</w:t>
            </w:r>
          </w:p>
        </w:tc>
        <w:tc>
          <w:tcPr>
            <w:tcW w:w="867" w:type="dxa"/>
            <w:shd w:val="clear" w:color="auto" w:fill="auto"/>
          </w:tcPr>
          <w:p w14:paraId="3E7957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501DBA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7ABA3D56" w14:textId="77777777" w:rsidTr="00B709ED">
        <w:trPr>
          <w:trHeight w:val="22"/>
          <w:jc w:val="center"/>
        </w:trPr>
        <w:tc>
          <w:tcPr>
            <w:tcW w:w="2258" w:type="dxa"/>
            <w:tcBorders>
              <w:top w:val="nil"/>
              <w:bottom w:val="single" w:sz="4" w:space="0" w:color="auto"/>
            </w:tcBorders>
            <w:shd w:val="clear" w:color="auto" w:fill="auto"/>
          </w:tcPr>
          <w:p w14:paraId="342BEE5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4638F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n78</w:t>
            </w:r>
          </w:p>
        </w:tc>
        <w:tc>
          <w:tcPr>
            <w:tcW w:w="1167" w:type="dxa"/>
            <w:shd w:val="clear" w:color="auto" w:fill="auto"/>
            <w:noWrap/>
          </w:tcPr>
          <w:p w14:paraId="4A7DFF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746" w:type="dxa"/>
            <w:shd w:val="clear" w:color="auto" w:fill="auto"/>
            <w:noWrap/>
          </w:tcPr>
          <w:p w14:paraId="5EB058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10</w:t>
            </w:r>
          </w:p>
        </w:tc>
        <w:tc>
          <w:tcPr>
            <w:tcW w:w="2266" w:type="dxa"/>
            <w:shd w:val="clear" w:color="auto" w:fill="auto"/>
            <w:noWrap/>
          </w:tcPr>
          <w:p w14:paraId="2E4A4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50</w:t>
            </w:r>
          </w:p>
        </w:tc>
        <w:tc>
          <w:tcPr>
            <w:tcW w:w="1323" w:type="dxa"/>
            <w:shd w:val="clear" w:color="auto" w:fill="auto"/>
            <w:noWrap/>
          </w:tcPr>
          <w:p w14:paraId="736A15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3430</w:t>
            </w:r>
          </w:p>
        </w:tc>
        <w:tc>
          <w:tcPr>
            <w:tcW w:w="867" w:type="dxa"/>
            <w:shd w:val="clear" w:color="auto" w:fill="auto"/>
          </w:tcPr>
          <w:p w14:paraId="47B7654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tcPr>
          <w:p w14:paraId="61B513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A74B37E" w14:textId="77777777" w:rsidTr="00B709ED">
        <w:trPr>
          <w:trHeight w:val="22"/>
          <w:jc w:val="center"/>
        </w:trPr>
        <w:tc>
          <w:tcPr>
            <w:tcW w:w="2258" w:type="dxa"/>
            <w:tcBorders>
              <w:bottom w:val="nil"/>
            </w:tcBorders>
            <w:shd w:val="clear" w:color="auto" w:fill="auto"/>
          </w:tcPr>
          <w:p w14:paraId="55D007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DC_1A_n40A-n78A</w:t>
            </w:r>
          </w:p>
          <w:p w14:paraId="28C24B7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DC_1A_n40A-n78(2A)</w:t>
            </w:r>
          </w:p>
        </w:tc>
        <w:tc>
          <w:tcPr>
            <w:tcW w:w="867" w:type="dxa"/>
            <w:shd w:val="clear" w:color="auto" w:fill="auto"/>
          </w:tcPr>
          <w:p w14:paraId="40D4E3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421EE6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3686CE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6CA74F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9B118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A01E5F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5E0C1B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5C178092" w14:textId="77777777" w:rsidTr="00B709ED">
        <w:trPr>
          <w:trHeight w:val="22"/>
          <w:jc w:val="center"/>
        </w:trPr>
        <w:tc>
          <w:tcPr>
            <w:tcW w:w="2258" w:type="dxa"/>
            <w:tcBorders>
              <w:top w:val="nil"/>
              <w:bottom w:val="nil"/>
            </w:tcBorders>
            <w:shd w:val="clear" w:color="auto" w:fill="auto"/>
          </w:tcPr>
          <w:p w14:paraId="4A16C81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ko-KR"/>
              </w:rPr>
              <w:t>D</w:t>
            </w:r>
            <w:r w:rsidRPr="00E15B02">
              <w:rPr>
                <w:rFonts w:ascii="Arial" w:eastAsia="SimSun" w:hAnsi="Arial"/>
                <w:sz w:val="18"/>
                <w:lang w:eastAsia="ko-KR"/>
              </w:rPr>
              <w:t>C_1A_n40A-n78C</w:t>
            </w:r>
          </w:p>
        </w:tc>
        <w:tc>
          <w:tcPr>
            <w:tcW w:w="867" w:type="dxa"/>
            <w:shd w:val="clear" w:color="auto" w:fill="auto"/>
          </w:tcPr>
          <w:p w14:paraId="6706A9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059875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746" w:type="dxa"/>
            <w:shd w:val="clear" w:color="auto" w:fill="auto"/>
            <w:noWrap/>
          </w:tcPr>
          <w:p w14:paraId="44D38F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333C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388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2340</w:t>
            </w:r>
          </w:p>
        </w:tc>
        <w:tc>
          <w:tcPr>
            <w:tcW w:w="867" w:type="dxa"/>
            <w:shd w:val="clear" w:color="auto" w:fill="auto"/>
          </w:tcPr>
          <w:p w14:paraId="36A764D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ED4FDC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094378A" w14:textId="77777777" w:rsidTr="00B709ED">
        <w:trPr>
          <w:trHeight w:val="22"/>
          <w:jc w:val="center"/>
        </w:trPr>
        <w:tc>
          <w:tcPr>
            <w:tcW w:w="2258" w:type="dxa"/>
            <w:tcBorders>
              <w:top w:val="nil"/>
              <w:bottom w:val="nil"/>
            </w:tcBorders>
            <w:shd w:val="clear" w:color="auto" w:fill="auto"/>
          </w:tcPr>
          <w:p w14:paraId="0CAC485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86104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CE858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746" w:type="dxa"/>
            <w:shd w:val="clear" w:color="auto" w:fill="auto"/>
            <w:noWrap/>
          </w:tcPr>
          <w:p w14:paraId="08A58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25855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1E0B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3450</w:t>
            </w:r>
          </w:p>
        </w:tc>
        <w:tc>
          <w:tcPr>
            <w:tcW w:w="867" w:type="dxa"/>
            <w:shd w:val="clear" w:color="auto" w:fill="auto"/>
          </w:tcPr>
          <w:p w14:paraId="45F7B4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9.8</w:t>
            </w:r>
          </w:p>
        </w:tc>
        <w:tc>
          <w:tcPr>
            <w:tcW w:w="1248" w:type="dxa"/>
            <w:gridSpan w:val="2"/>
            <w:shd w:val="clear" w:color="auto" w:fill="auto"/>
          </w:tcPr>
          <w:p w14:paraId="4AC20705"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0865E2EB" w14:textId="77777777" w:rsidTr="00B709ED">
        <w:trPr>
          <w:trHeight w:val="22"/>
          <w:jc w:val="center"/>
        </w:trPr>
        <w:tc>
          <w:tcPr>
            <w:tcW w:w="2258" w:type="dxa"/>
            <w:tcBorders>
              <w:top w:val="nil"/>
              <w:bottom w:val="nil"/>
            </w:tcBorders>
            <w:shd w:val="clear" w:color="auto" w:fill="auto"/>
          </w:tcPr>
          <w:p w14:paraId="2123721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7DD99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w:t>
            </w:r>
          </w:p>
        </w:tc>
        <w:tc>
          <w:tcPr>
            <w:tcW w:w="1167" w:type="dxa"/>
            <w:shd w:val="clear" w:color="auto" w:fill="auto"/>
            <w:noWrap/>
          </w:tcPr>
          <w:p w14:paraId="3B4C2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1960</w:t>
            </w:r>
          </w:p>
        </w:tc>
        <w:tc>
          <w:tcPr>
            <w:tcW w:w="746" w:type="dxa"/>
            <w:shd w:val="clear" w:color="auto" w:fill="auto"/>
            <w:noWrap/>
          </w:tcPr>
          <w:p w14:paraId="7359D4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84720F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C843B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2150</w:t>
            </w:r>
          </w:p>
        </w:tc>
        <w:tc>
          <w:tcPr>
            <w:tcW w:w="867" w:type="dxa"/>
            <w:shd w:val="clear" w:color="auto" w:fill="auto"/>
          </w:tcPr>
          <w:p w14:paraId="0CDAFF8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488A9AE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0FE70559" w14:textId="77777777" w:rsidTr="00B709ED">
        <w:trPr>
          <w:trHeight w:val="22"/>
          <w:jc w:val="center"/>
        </w:trPr>
        <w:tc>
          <w:tcPr>
            <w:tcW w:w="2258" w:type="dxa"/>
            <w:tcBorders>
              <w:top w:val="nil"/>
              <w:bottom w:val="nil"/>
            </w:tcBorders>
            <w:shd w:val="clear" w:color="auto" w:fill="auto"/>
          </w:tcPr>
          <w:p w14:paraId="47BF180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09A9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n40</w:t>
            </w:r>
          </w:p>
        </w:tc>
        <w:tc>
          <w:tcPr>
            <w:tcW w:w="1167" w:type="dxa"/>
            <w:shd w:val="clear" w:color="auto" w:fill="auto"/>
            <w:noWrap/>
          </w:tcPr>
          <w:p w14:paraId="52B4744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746" w:type="dxa"/>
            <w:shd w:val="clear" w:color="auto" w:fill="auto"/>
            <w:noWrap/>
          </w:tcPr>
          <w:p w14:paraId="6FDD0F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EB1F1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5B83B6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2360</w:t>
            </w:r>
          </w:p>
        </w:tc>
        <w:tc>
          <w:tcPr>
            <w:tcW w:w="867" w:type="dxa"/>
            <w:shd w:val="clear" w:color="auto" w:fill="auto"/>
          </w:tcPr>
          <w:p w14:paraId="66EAD8D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10.6</w:t>
            </w:r>
          </w:p>
        </w:tc>
        <w:tc>
          <w:tcPr>
            <w:tcW w:w="1248" w:type="dxa"/>
            <w:gridSpan w:val="2"/>
            <w:shd w:val="clear" w:color="auto" w:fill="auto"/>
          </w:tcPr>
          <w:p w14:paraId="5A8DE06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IMD4</w:t>
            </w:r>
          </w:p>
        </w:tc>
      </w:tr>
      <w:tr w:rsidR="00E15B02" w:rsidRPr="00E15B02" w14:paraId="75C8CE2E" w14:textId="77777777" w:rsidTr="00B709ED">
        <w:trPr>
          <w:trHeight w:val="22"/>
          <w:jc w:val="center"/>
        </w:trPr>
        <w:tc>
          <w:tcPr>
            <w:tcW w:w="2258" w:type="dxa"/>
            <w:tcBorders>
              <w:top w:val="nil"/>
              <w:bottom w:val="single" w:sz="4" w:space="0" w:color="auto"/>
            </w:tcBorders>
            <w:shd w:val="clear" w:color="auto" w:fill="auto"/>
          </w:tcPr>
          <w:p w14:paraId="2CC4DBB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72D87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8AD231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746" w:type="dxa"/>
            <w:shd w:val="clear" w:color="auto" w:fill="auto"/>
            <w:noWrap/>
          </w:tcPr>
          <w:p w14:paraId="3527FC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59FE53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0CC7AD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3520</w:t>
            </w:r>
          </w:p>
        </w:tc>
        <w:tc>
          <w:tcPr>
            <w:tcW w:w="867" w:type="dxa"/>
            <w:shd w:val="clear" w:color="auto" w:fill="auto"/>
          </w:tcPr>
          <w:p w14:paraId="63589850"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c>
          <w:tcPr>
            <w:tcW w:w="1248" w:type="dxa"/>
            <w:gridSpan w:val="2"/>
            <w:shd w:val="clear" w:color="auto" w:fill="auto"/>
          </w:tcPr>
          <w:p w14:paraId="58D81C76"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lang w:eastAsia="ko-KR"/>
              </w:rPr>
              <w:t>N/A</w:t>
            </w:r>
          </w:p>
        </w:tc>
      </w:tr>
      <w:tr w:rsidR="00E15B02" w:rsidRPr="00E15B02" w14:paraId="1EE139C3" w14:textId="77777777" w:rsidTr="00B709ED">
        <w:trPr>
          <w:trHeight w:val="22"/>
          <w:jc w:val="center"/>
        </w:trPr>
        <w:tc>
          <w:tcPr>
            <w:tcW w:w="2258" w:type="dxa"/>
            <w:tcBorders>
              <w:bottom w:val="nil"/>
            </w:tcBorders>
            <w:shd w:val="clear" w:color="auto" w:fill="auto"/>
          </w:tcPr>
          <w:p w14:paraId="339AA97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p w14:paraId="4F63B2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3</w:t>
            </w:r>
            <w:r w:rsidRPr="00E15B02">
              <w:rPr>
                <w:rFonts w:ascii="Arial" w:eastAsia="Malgun Gothic" w:hAnsi="Arial" w:cs="Arial"/>
                <w:kern w:val="2"/>
                <w:sz w:val="18"/>
                <w:szCs w:val="24"/>
                <w:lang w:eastAsia="ko-KR"/>
              </w:rPr>
              <w:t>A</w:t>
            </w:r>
          </w:p>
        </w:tc>
        <w:tc>
          <w:tcPr>
            <w:tcW w:w="867" w:type="dxa"/>
            <w:shd w:val="clear" w:color="auto" w:fill="auto"/>
          </w:tcPr>
          <w:p w14:paraId="3ED56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1D2F86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1977.5</w:t>
            </w:r>
          </w:p>
        </w:tc>
        <w:tc>
          <w:tcPr>
            <w:tcW w:w="746" w:type="dxa"/>
            <w:shd w:val="clear" w:color="auto" w:fill="auto"/>
            <w:noWrap/>
          </w:tcPr>
          <w:p w14:paraId="434FA9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5</w:t>
            </w:r>
          </w:p>
        </w:tc>
        <w:tc>
          <w:tcPr>
            <w:tcW w:w="2266" w:type="dxa"/>
            <w:shd w:val="clear" w:color="auto" w:fill="auto"/>
            <w:noWrap/>
          </w:tcPr>
          <w:p w14:paraId="6219A1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rPr>
              <w:t>25</w:t>
            </w:r>
          </w:p>
        </w:tc>
        <w:tc>
          <w:tcPr>
            <w:tcW w:w="1323" w:type="dxa"/>
            <w:shd w:val="clear" w:color="auto" w:fill="auto"/>
            <w:noWrap/>
          </w:tcPr>
          <w:p w14:paraId="0C490A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olor w:val="000000"/>
                <w:sz w:val="18"/>
                <w:lang w:eastAsia="zh-CN"/>
              </w:rPr>
              <w:t>2167.5</w:t>
            </w:r>
          </w:p>
        </w:tc>
        <w:tc>
          <w:tcPr>
            <w:tcW w:w="867" w:type="dxa"/>
            <w:shd w:val="clear" w:color="auto" w:fill="auto"/>
          </w:tcPr>
          <w:p w14:paraId="6934D5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N/A</w:t>
            </w:r>
          </w:p>
        </w:tc>
        <w:tc>
          <w:tcPr>
            <w:tcW w:w="1248" w:type="dxa"/>
            <w:gridSpan w:val="2"/>
            <w:shd w:val="clear" w:color="auto" w:fill="auto"/>
          </w:tcPr>
          <w:p w14:paraId="2AFBF4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7E1069F" w14:textId="77777777" w:rsidTr="00B709ED">
        <w:trPr>
          <w:trHeight w:val="22"/>
          <w:jc w:val="center"/>
        </w:trPr>
        <w:tc>
          <w:tcPr>
            <w:tcW w:w="2258" w:type="dxa"/>
            <w:tcBorders>
              <w:top w:val="nil"/>
              <w:bottom w:val="nil"/>
            </w:tcBorders>
            <w:shd w:val="clear" w:color="auto" w:fill="auto"/>
          </w:tcPr>
          <w:p w14:paraId="4171A95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407A04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240244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746" w:type="dxa"/>
            <w:shd w:val="clear" w:color="auto" w:fill="auto"/>
            <w:noWrap/>
          </w:tcPr>
          <w:p w14:paraId="06152F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5DA9D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1B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2507.5</w:t>
            </w:r>
          </w:p>
        </w:tc>
        <w:tc>
          <w:tcPr>
            <w:tcW w:w="867" w:type="dxa"/>
            <w:shd w:val="clear" w:color="auto" w:fill="auto"/>
          </w:tcPr>
          <w:p w14:paraId="2FBEE9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248" w:type="dxa"/>
            <w:gridSpan w:val="2"/>
            <w:shd w:val="clear" w:color="auto" w:fill="auto"/>
          </w:tcPr>
          <w:p w14:paraId="4A1A8E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5</w:t>
            </w:r>
          </w:p>
        </w:tc>
      </w:tr>
      <w:tr w:rsidR="00E15B02" w:rsidRPr="00E15B02" w14:paraId="62AAF6B0" w14:textId="77777777" w:rsidTr="00B709ED">
        <w:trPr>
          <w:trHeight w:val="22"/>
          <w:jc w:val="center"/>
        </w:trPr>
        <w:tc>
          <w:tcPr>
            <w:tcW w:w="2258" w:type="dxa"/>
            <w:tcBorders>
              <w:top w:val="nil"/>
              <w:bottom w:val="nil"/>
            </w:tcBorders>
            <w:shd w:val="clear" w:color="auto" w:fill="auto"/>
          </w:tcPr>
          <w:p w14:paraId="0EC7F84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88D63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n3</w:t>
            </w:r>
          </w:p>
        </w:tc>
        <w:tc>
          <w:tcPr>
            <w:tcW w:w="1167" w:type="dxa"/>
            <w:shd w:val="clear" w:color="auto" w:fill="auto"/>
            <w:noWrap/>
          </w:tcPr>
          <w:p w14:paraId="5324D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1712.5</w:t>
            </w:r>
          </w:p>
        </w:tc>
        <w:tc>
          <w:tcPr>
            <w:tcW w:w="746" w:type="dxa"/>
            <w:shd w:val="clear" w:color="auto" w:fill="auto"/>
            <w:noWrap/>
          </w:tcPr>
          <w:p w14:paraId="474BA7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C5464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C932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1807.5</w:t>
            </w:r>
          </w:p>
        </w:tc>
        <w:tc>
          <w:tcPr>
            <w:tcW w:w="867" w:type="dxa"/>
            <w:shd w:val="clear" w:color="auto" w:fill="auto"/>
          </w:tcPr>
          <w:p w14:paraId="039E9B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B6EC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19D42326" w14:textId="77777777" w:rsidTr="00B709ED">
        <w:trPr>
          <w:trHeight w:val="22"/>
          <w:jc w:val="center"/>
        </w:trPr>
        <w:tc>
          <w:tcPr>
            <w:tcW w:w="2258" w:type="dxa"/>
            <w:tcBorders>
              <w:bottom w:val="nil"/>
            </w:tcBorders>
            <w:shd w:val="clear" w:color="auto" w:fill="auto"/>
          </w:tcPr>
          <w:p w14:paraId="53C6B4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DC_1A-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09094D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1</w:t>
            </w:r>
          </w:p>
        </w:tc>
        <w:tc>
          <w:tcPr>
            <w:tcW w:w="1167" w:type="dxa"/>
            <w:shd w:val="clear" w:color="auto" w:fill="auto"/>
            <w:noWrap/>
          </w:tcPr>
          <w:p w14:paraId="44E779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1935</w:t>
            </w:r>
          </w:p>
        </w:tc>
        <w:tc>
          <w:tcPr>
            <w:tcW w:w="746" w:type="dxa"/>
            <w:shd w:val="clear" w:color="auto" w:fill="auto"/>
            <w:noWrap/>
          </w:tcPr>
          <w:p w14:paraId="7F1EF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22A56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D52F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2125</w:t>
            </w:r>
          </w:p>
        </w:tc>
        <w:tc>
          <w:tcPr>
            <w:tcW w:w="867" w:type="dxa"/>
            <w:shd w:val="clear" w:color="auto" w:fill="auto"/>
          </w:tcPr>
          <w:p w14:paraId="430FA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A5AD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036D79B7" w14:textId="77777777" w:rsidTr="00B709ED">
        <w:trPr>
          <w:trHeight w:val="22"/>
          <w:jc w:val="center"/>
        </w:trPr>
        <w:tc>
          <w:tcPr>
            <w:tcW w:w="2258" w:type="dxa"/>
            <w:tcBorders>
              <w:top w:val="nil"/>
              <w:bottom w:val="nil"/>
            </w:tcBorders>
            <w:shd w:val="clear" w:color="auto" w:fill="auto"/>
          </w:tcPr>
          <w:p w14:paraId="7A5526C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FBD35B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41</w:t>
            </w:r>
          </w:p>
        </w:tc>
        <w:tc>
          <w:tcPr>
            <w:tcW w:w="1167" w:type="dxa"/>
            <w:shd w:val="clear" w:color="auto" w:fill="auto"/>
            <w:noWrap/>
          </w:tcPr>
          <w:p w14:paraId="08C2D2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746" w:type="dxa"/>
            <w:shd w:val="clear" w:color="auto" w:fill="auto"/>
            <w:noWrap/>
          </w:tcPr>
          <w:p w14:paraId="3508A52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27B3F8E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E613AF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2653</w:t>
            </w:r>
          </w:p>
        </w:tc>
        <w:tc>
          <w:tcPr>
            <w:tcW w:w="867" w:type="dxa"/>
            <w:shd w:val="clear" w:color="auto" w:fill="auto"/>
          </w:tcPr>
          <w:p w14:paraId="33200FA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zh-CN"/>
              </w:rPr>
              <w:t>30</w:t>
            </w:r>
          </w:p>
        </w:tc>
        <w:tc>
          <w:tcPr>
            <w:tcW w:w="1248" w:type="dxa"/>
            <w:gridSpan w:val="2"/>
            <w:shd w:val="clear" w:color="auto" w:fill="auto"/>
          </w:tcPr>
          <w:p w14:paraId="7004CE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5D371A08" w14:textId="77777777" w:rsidTr="00B709ED">
        <w:trPr>
          <w:trHeight w:val="22"/>
          <w:jc w:val="center"/>
        </w:trPr>
        <w:tc>
          <w:tcPr>
            <w:tcW w:w="2258" w:type="dxa"/>
            <w:tcBorders>
              <w:top w:val="nil"/>
              <w:bottom w:val="nil"/>
            </w:tcBorders>
            <w:shd w:val="clear" w:color="auto" w:fill="auto"/>
          </w:tcPr>
          <w:p w14:paraId="19E3105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6F594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6563D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718</w:t>
            </w:r>
          </w:p>
        </w:tc>
        <w:tc>
          <w:tcPr>
            <w:tcW w:w="746" w:type="dxa"/>
            <w:shd w:val="clear" w:color="auto" w:fill="auto"/>
            <w:noWrap/>
          </w:tcPr>
          <w:p w14:paraId="356F9F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652D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2BC13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773</w:t>
            </w:r>
          </w:p>
        </w:tc>
        <w:tc>
          <w:tcPr>
            <w:tcW w:w="867" w:type="dxa"/>
            <w:shd w:val="clear" w:color="auto" w:fill="auto"/>
          </w:tcPr>
          <w:p w14:paraId="04499A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BC9F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r>
      <w:tr w:rsidR="00E15B02" w:rsidRPr="00E15B02" w14:paraId="75278056" w14:textId="77777777" w:rsidTr="00B709ED">
        <w:trPr>
          <w:trHeight w:val="22"/>
          <w:jc w:val="center"/>
        </w:trPr>
        <w:tc>
          <w:tcPr>
            <w:tcW w:w="2258" w:type="dxa"/>
            <w:tcBorders>
              <w:bottom w:val="nil"/>
            </w:tcBorders>
            <w:shd w:val="clear" w:color="auto" w:fill="auto"/>
          </w:tcPr>
          <w:p w14:paraId="25EE9F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DC_1A-41A_n77A</w:t>
            </w:r>
          </w:p>
          <w:p w14:paraId="4E5C6F1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_n77A</w:t>
            </w:r>
          </w:p>
          <w:p w14:paraId="4B1E899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Malgun Gothic" w:hAnsi="Arial"/>
                <w:sz w:val="18"/>
                <w:szCs w:val="18"/>
                <w:lang w:eastAsia="ko-KR"/>
              </w:rPr>
              <w:t>DC_1A-41A_n77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p w14:paraId="6D9238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w:t>
            </w:r>
            <w:r w:rsidRPr="00E15B02">
              <w:rPr>
                <w:rFonts w:ascii="Arial" w:eastAsia="SimSun" w:hAnsi="Arial"/>
                <w:sz w:val="18"/>
                <w:szCs w:val="18"/>
                <w:lang w:eastAsia="zh-CN"/>
              </w:rPr>
              <w:t>C</w:t>
            </w:r>
            <w:r w:rsidRPr="00E15B02">
              <w:rPr>
                <w:rFonts w:ascii="Arial" w:eastAsia="Malgun Gothic" w:hAnsi="Arial"/>
                <w:sz w:val="18"/>
                <w:szCs w:val="18"/>
                <w:lang w:eastAsia="ko-KR"/>
              </w:rPr>
              <w:t>_n77</w:t>
            </w:r>
            <w:r w:rsidRPr="00E15B02">
              <w:rPr>
                <w:rFonts w:ascii="Arial" w:eastAsia="SimSun" w:hAnsi="Arial"/>
                <w:sz w:val="18"/>
                <w:szCs w:val="18"/>
                <w:lang w:eastAsia="zh-CN"/>
              </w:rPr>
              <w:t>(2</w:t>
            </w:r>
            <w:r w:rsidRPr="00E15B02">
              <w:rPr>
                <w:rFonts w:ascii="Arial" w:eastAsia="Malgun Gothic" w:hAnsi="Arial"/>
                <w:sz w:val="18"/>
                <w:szCs w:val="18"/>
                <w:lang w:eastAsia="ko-KR"/>
              </w:rPr>
              <w:t>A</w:t>
            </w:r>
            <w:r w:rsidRPr="00E15B02">
              <w:rPr>
                <w:rFonts w:ascii="Arial" w:eastAsia="SimSun" w:hAnsi="Arial"/>
                <w:sz w:val="18"/>
                <w:szCs w:val="18"/>
                <w:lang w:eastAsia="zh-CN"/>
              </w:rPr>
              <w:t>)</w:t>
            </w:r>
          </w:p>
        </w:tc>
        <w:tc>
          <w:tcPr>
            <w:tcW w:w="867" w:type="dxa"/>
            <w:shd w:val="clear" w:color="auto" w:fill="auto"/>
          </w:tcPr>
          <w:p w14:paraId="1D7E54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2812D4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00B1FA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6D5332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C1757D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269203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tcBorders>
              <w:bottom w:val="single" w:sz="4" w:space="0" w:color="auto"/>
            </w:tcBorders>
            <w:shd w:val="clear" w:color="auto" w:fill="auto"/>
          </w:tcPr>
          <w:p w14:paraId="4A9C9C5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08F0A8B6" w14:textId="77777777" w:rsidTr="00B709ED">
        <w:trPr>
          <w:trHeight w:val="22"/>
          <w:jc w:val="center"/>
        </w:trPr>
        <w:tc>
          <w:tcPr>
            <w:tcW w:w="2258" w:type="dxa"/>
            <w:tcBorders>
              <w:top w:val="nil"/>
              <w:bottom w:val="nil"/>
            </w:tcBorders>
            <w:shd w:val="clear" w:color="auto" w:fill="auto"/>
          </w:tcPr>
          <w:p w14:paraId="07735A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F5C2DF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3E5B34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4BFD6D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547109F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F97B2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49A10E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42B3DB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IMD4</w:t>
            </w:r>
          </w:p>
        </w:tc>
      </w:tr>
      <w:tr w:rsidR="00E15B02" w:rsidRPr="00E15B02" w14:paraId="3721B4F7" w14:textId="77777777" w:rsidTr="00B709ED">
        <w:trPr>
          <w:trHeight w:val="22"/>
          <w:jc w:val="center"/>
        </w:trPr>
        <w:tc>
          <w:tcPr>
            <w:tcW w:w="2258" w:type="dxa"/>
            <w:tcBorders>
              <w:top w:val="nil"/>
              <w:bottom w:val="nil"/>
            </w:tcBorders>
            <w:shd w:val="clear" w:color="auto" w:fill="auto"/>
          </w:tcPr>
          <w:p w14:paraId="1385072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16FAC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6432A1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746" w:type="dxa"/>
            <w:shd w:val="clear" w:color="auto" w:fill="auto"/>
            <w:noWrap/>
          </w:tcPr>
          <w:p w14:paraId="055C32A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3D0FE4F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25CFCF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3400</w:t>
            </w:r>
          </w:p>
        </w:tc>
        <w:tc>
          <w:tcPr>
            <w:tcW w:w="867" w:type="dxa"/>
            <w:shd w:val="clear" w:color="auto" w:fill="auto"/>
          </w:tcPr>
          <w:p w14:paraId="305F8BB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nil"/>
            </w:tcBorders>
            <w:shd w:val="clear" w:color="auto" w:fill="auto"/>
          </w:tcPr>
          <w:p w14:paraId="5C800A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669EFFE1" w14:textId="77777777" w:rsidTr="00B709ED">
        <w:trPr>
          <w:trHeight w:val="22"/>
          <w:jc w:val="center"/>
        </w:trPr>
        <w:tc>
          <w:tcPr>
            <w:tcW w:w="2258" w:type="dxa"/>
            <w:tcBorders>
              <w:top w:val="nil"/>
              <w:bottom w:val="nil"/>
            </w:tcBorders>
            <w:shd w:val="clear" w:color="auto" w:fill="auto"/>
          </w:tcPr>
          <w:p w14:paraId="2328373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8DBA1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w:t>
            </w:r>
          </w:p>
        </w:tc>
        <w:tc>
          <w:tcPr>
            <w:tcW w:w="1167" w:type="dxa"/>
            <w:shd w:val="clear" w:color="auto" w:fill="auto"/>
            <w:noWrap/>
          </w:tcPr>
          <w:p w14:paraId="7CD1B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1950</w:t>
            </w:r>
          </w:p>
        </w:tc>
        <w:tc>
          <w:tcPr>
            <w:tcW w:w="746" w:type="dxa"/>
            <w:shd w:val="clear" w:color="auto" w:fill="auto"/>
            <w:noWrap/>
          </w:tcPr>
          <w:p w14:paraId="156357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5</w:t>
            </w:r>
          </w:p>
        </w:tc>
        <w:tc>
          <w:tcPr>
            <w:tcW w:w="2266" w:type="dxa"/>
            <w:shd w:val="clear" w:color="auto" w:fill="auto"/>
            <w:noWrap/>
          </w:tcPr>
          <w:p w14:paraId="1F1F7C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25</w:t>
            </w:r>
          </w:p>
        </w:tc>
        <w:tc>
          <w:tcPr>
            <w:tcW w:w="1323" w:type="dxa"/>
            <w:shd w:val="clear" w:color="auto" w:fill="auto"/>
            <w:noWrap/>
          </w:tcPr>
          <w:p w14:paraId="15E98F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sz w:val="18"/>
                <w:lang w:eastAsia="zh-CN"/>
              </w:rPr>
              <w:t>2140</w:t>
            </w:r>
          </w:p>
        </w:tc>
        <w:tc>
          <w:tcPr>
            <w:tcW w:w="867" w:type="dxa"/>
            <w:shd w:val="clear" w:color="auto" w:fill="auto"/>
          </w:tcPr>
          <w:p w14:paraId="3C3F4D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9.3</w:t>
            </w:r>
          </w:p>
        </w:tc>
        <w:tc>
          <w:tcPr>
            <w:tcW w:w="1248" w:type="dxa"/>
            <w:gridSpan w:val="2"/>
            <w:shd w:val="clear" w:color="auto" w:fill="auto"/>
          </w:tcPr>
          <w:p w14:paraId="639F05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IMD4</w:t>
            </w:r>
          </w:p>
        </w:tc>
      </w:tr>
      <w:tr w:rsidR="00E15B02" w:rsidRPr="00E15B02" w14:paraId="7299CF95" w14:textId="77777777" w:rsidTr="00B709ED">
        <w:trPr>
          <w:trHeight w:val="22"/>
          <w:jc w:val="center"/>
        </w:trPr>
        <w:tc>
          <w:tcPr>
            <w:tcW w:w="2258" w:type="dxa"/>
            <w:tcBorders>
              <w:top w:val="nil"/>
              <w:bottom w:val="nil"/>
            </w:tcBorders>
            <w:shd w:val="clear" w:color="auto" w:fill="auto"/>
          </w:tcPr>
          <w:p w14:paraId="7CCB552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F8F4B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57440797"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67E40A90"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327626EE"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79C05286" w14:textId="77777777" w:rsidR="00E15B02" w:rsidRPr="00E15B02" w:rsidRDefault="00E15B02" w:rsidP="00E15B02">
            <w:pPr>
              <w:keepNext/>
              <w:keepLines/>
              <w:spacing w:after="0"/>
              <w:jc w:val="center"/>
              <w:rPr>
                <w:rFonts w:ascii="Calibri" w:eastAsia="SimSun" w:hAnsi="Calibri" w:cs="Calibri"/>
                <w:color w:val="000000"/>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22AC5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DDE421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05F9DD34" w14:textId="77777777" w:rsidTr="00B709ED">
        <w:trPr>
          <w:trHeight w:val="22"/>
          <w:jc w:val="center"/>
        </w:trPr>
        <w:tc>
          <w:tcPr>
            <w:tcW w:w="2258" w:type="dxa"/>
            <w:tcBorders>
              <w:top w:val="nil"/>
              <w:bottom w:val="nil"/>
            </w:tcBorders>
            <w:shd w:val="clear" w:color="auto" w:fill="auto"/>
          </w:tcPr>
          <w:p w14:paraId="11BD6A9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ADCB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n77</w:t>
            </w:r>
          </w:p>
        </w:tc>
        <w:tc>
          <w:tcPr>
            <w:tcW w:w="1167" w:type="dxa"/>
            <w:shd w:val="clear" w:color="auto" w:fill="auto"/>
            <w:noWrap/>
          </w:tcPr>
          <w:p w14:paraId="685C99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746" w:type="dxa"/>
            <w:shd w:val="clear" w:color="auto" w:fill="auto"/>
            <w:noWrap/>
          </w:tcPr>
          <w:p w14:paraId="437864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10</w:t>
            </w:r>
          </w:p>
        </w:tc>
        <w:tc>
          <w:tcPr>
            <w:tcW w:w="2266" w:type="dxa"/>
            <w:shd w:val="clear" w:color="auto" w:fill="auto"/>
            <w:noWrap/>
          </w:tcPr>
          <w:p w14:paraId="7CAC40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50</w:t>
            </w:r>
          </w:p>
        </w:tc>
        <w:tc>
          <w:tcPr>
            <w:tcW w:w="1323" w:type="dxa"/>
            <w:shd w:val="clear" w:color="auto" w:fill="auto"/>
            <w:noWrap/>
          </w:tcPr>
          <w:p w14:paraId="773725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Calibri" w:eastAsia="SimSun" w:hAnsi="Calibri" w:cs="Calibri"/>
                <w:color w:val="000000"/>
                <w:sz w:val="18"/>
                <w:lang w:eastAsia="zh-CN"/>
              </w:rPr>
              <w:t>3710</w:t>
            </w:r>
          </w:p>
        </w:tc>
        <w:tc>
          <w:tcPr>
            <w:tcW w:w="867" w:type="dxa"/>
            <w:shd w:val="clear" w:color="auto" w:fill="auto"/>
          </w:tcPr>
          <w:p w14:paraId="19B957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N/A</w:t>
            </w:r>
          </w:p>
        </w:tc>
        <w:tc>
          <w:tcPr>
            <w:tcW w:w="1248" w:type="dxa"/>
            <w:gridSpan w:val="2"/>
            <w:shd w:val="clear" w:color="auto" w:fill="auto"/>
          </w:tcPr>
          <w:p w14:paraId="7653C0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r>
      <w:tr w:rsidR="00E15B02" w:rsidRPr="00E15B02" w14:paraId="466BF5A5" w14:textId="77777777" w:rsidTr="00B709ED">
        <w:trPr>
          <w:trHeight w:val="22"/>
          <w:jc w:val="center"/>
        </w:trPr>
        <w:tc>
          <w:tcPr>
            <w:tcW w:w="2258" w:type="dxa"/>
            <w:tcBorders>
              <w:top w:val="nil"/>
              <w:bottom w:val="nil"/>
            </w:tcBorders>
            <w:shd w:val="clear" w:color="auto" w:fill="auto"/>
          </w:tcPr>
          <w:p w14:paraId="5DA7CAA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916AD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45FCAED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1930</w:t>
            </w:r>
          </w:p>
        </w:tc>
        <w:tc>
          <w:tcPr>
            <w:tcW w:w="746" w:type="dxa"/>
            <w:shd w:val="clear" w:color="auto" w:fill="auto"/>
            <w:noWrap/>
          </w:tcPr>
          <w:p w14:paraId="09CD595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5</w:t>
            </w:r>
          </w:p>
        </w:tc>
        <w:tc>
          <w:tcPr>
            <w:tcW w:w="2266" w:type="dxa"/>
            <w:shd w:val="clear" w:color="auto" w:fill="auto"/>
            <w:noWrap/>
          </w:tcPr>
          <w:p w14:paraId="25E9E8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25</w:t>
            </w:r>
          </w:p>
        </w:tc>
        <w:tc>
          <w:tcPr>
            <w:tcW w:w="1323" w:type="dxa"/>
            <w:shd w:val="clear" w:color="auto" w:fill="auto"/>
            <w:noWrap/>
          </w:tcPr>
          <w:p w14:paraId="19900E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2120</w:t>
            </w:r>
          </w:p>
        </w:tc>
        <w:tc>
          <w:tcPr>
            <w:tcW w:w="867" w:type="dxa"/>
            <w:shd w:val="clear" w:color="auto" w:fill="auto"/>
          </w:tcPr>
          <w:p w14:paraId="4698E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11.0</w:t>
            </w:r>
          </w:p>
        </w:tc>
        <w:tc>
          <w:tcPr>
            <w:tcW w:w="1248" w:type="dxa"/>
            <w:gridSpan w:val="2"/>
            <w:tcBorders>
              <w:bottom w:val="single" w:sz="4" w:space="0" w:color="auto"/>
            </w:tcBorders>
            <w:shd w:val="clear" w:color="auto" w:fill="auto"/>
          </w:tcPr>
          <w:p w14:paraId="72EB42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13D94102" w14:textId="77777777" w:rsidTr="00B709ED">
        <w:trPr>
          <w:trHeight w:val="22"/>
          <w:jc w:val="center"/>
        </w:trPr>
        <w:tc>
          <w:tcPr>
            <w:tcW w:w="2258" w:type="dxa"/>
            <w:tcBorders>
              <w:top w:val="nil"/>
              <w:bottom w:val="nil"/>
            </w:tcBorders>
            <w:shd w:val="clear" w:color="auto" w:fill="auto"/>
          </w:tcPr>
          <w:p w14:paraId="36BBA2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75876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77C821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746" w:type="dxa"/>
            <w:shd w:val="clear" w:color="auto" w:fill="auto"/>
            <w:noWrap/>
          </w:tcPr>
          <w:p w14:paraId="53C508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8F009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3BB7A8F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2510</w:t>
            </w:r>
          </w:p>
        </w:tc>
        <w:tc>
          <w:tcPr>
            <w:tcW w:w="867" w:type="dxa"/>
            <w:shd w:val="clear" w:color="auto" w:fill="auto"/>
          </w:tcPr>
          <w:p w14:paraId="0FD92C3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198163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IMD5</w:t>
            </w:r>
          </w:p>
        </w:tc>
      </w:tr>
      <w:tr w:rsidR="00E15B02" w:rsidRPr="00E15B02" w14:paraId="349033E6" w14:textId="77777777" w:rsidTr="00B709ED">
        <w:trPr>
          <w:trHeight w:val="22"/>
          <w:jc w:val="center"/>
        </w:trPr>
        <w:tc>
          <w:tcPr>
            <w:tcW w:w="2258" w:type="dxa"/>
            <w:tcBorders>
              <w:top w:val="nil"/>
              <w:bottom w:val="nil"/>
            </w:tcBorders>
            <w:shd w:val="clear" w:color="auto" w:fill="auto"/>
          </w:tcPr>
          <w:p w14:paraId="109FB1D0"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97521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n77</w:t>
            </w:r>
          </w:p>
        </w:tc>
        <w:tc>
          <w:tcPr>
            <w:tcW w:w="1167" w:type="dxa"/>
            <w:shd w:val="clear" w:color="auto" w:fill="auto"/>
            <w:noWrap/>
          </w:tcPr>
          <w:p w14:paraId="7DA61EA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746" w:type="dxa"/>
            <w:shd w:val="clear" w:color="auto" w:fill="auto"/>
            <w:noWrap/>
          </w:tcPr>
          <w:p w14:paraId="68F215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10</w:t>
            </w:r>
          </w:p>
        </w:tc>
        <w:tc>
          <w:tcPr>
            <w:tcW w:w="2266" w:type="dxa"/>
            <w:shd w:val="clear" w:color="auto" w:fill="auto"/>
            <w:noWrap/>
          </w:tcPr>
          <w:p w14:paraId="2A2AEC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50</w:t>
            </w:r>
          </w:p>
        </w:tc>
        <w:tc>
          <w:tcPr>
            <w:tcW w:w="1323" w:type="dxa"/>
            <w:shd w:val="clear" w:color="auto" w:fill="auto"/>
            <w:noWrap/>
          </w:tcPr>
          <w:p w14:paraId="4BC76D4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4150</w:t>
            </w:r>
          </w:p>
        </w:tc>
        <w:tc>
          <w:tcPr>
            <w:tcW w:w="867" w:type="dxa"/>
            <w:shd w:val="clear" w:color="auto" w:fill="auto"/>
          </w:tcPr>
          <w:p w14:paraId="3CB876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BAE30BB" w14:textId="77777777" w:rsidR="00E15B02" w:rsidRPr="00E15B02" w:rsidRDefault="00E15B02" w:rsidP="00E15B02">
            <w:pPr>
              <w:keepNext/>
              <w:keepLines/>
              <w:spacing w:after="0"/>
              <w:jc w:val="center"/>
              <w:rPr>
                <w:rFonts w:ascii="Arial" w:eastAsia="SimSun" w:hAnsi="Arial"/>
                <w:sz w:val="18"/>
                <w:lang w:eastAsia="zh-CN"/>
              </w:rPr>
            </w:pPr>
          </w:p>
        </w:tc>
      </w:tr>
      <w:tr w:rsidR="00E15B02" w:rsidRPr="00E15B02" w14:paraId="4F7E4B2A" w14:textId="77777777" w:rsidTr="00B709ED">
        <w:trPr>
          <w:trHeight w:val="22"/>
          <w:jc w:val="center"/>
        </w:trPr>
        <w:tc>
          <w:tcPr>
            <w:tcW w:w="2258" w:type="dxa"/>
            <w:tcBorders>
              <w:bottom w:val="nil"/>
            </w:tcBorders>
            <w:shd w:val="clear" w:color="auto" w:fill="auto"/>
          </w:tcPr>
          <w:p w14:paraId="1B23E0B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lang w:eastAsia="zh-CN"/>
              </w:rPr>
              <w:t>1A-</w:t>
            </w:r>
            <w:r w:rsidRPr="00E15B02">
              <w:rPr>
                <w:rFonts w:ascii="Arial" w:eastAsia="SimSun" w:hAnsi="Arial"/>
                <w:sz w:val="18"/>
                <w:lang w:eastAsia="ja-JP"/>
              </w:rPr>
              <w:t>41A_n7</w:t>
            </w:r>
            <w:r w:rsidRPr="00E15B02">
              <w:rPr>
                <w:rFonts w:ascii="Arial" w:eastAsia="SimSun" w:hAnsi="Arial"/>
                <w:sz w:val="18"/>
              </w:rPr>
              <w:t>8</w:t>
            </w:r>
            <w:r w:rsidRPr="00E15B02">
              <w:rPr>
                <w:rFonts w:ascii="Arial" w:eastAsia="SimSun" w:hAnsi="Arial"/>
                <w:sz w:val="18"/>
                <w:lang w:eastAsia="ja-JP"/>
              </w:rPr>
              <w:t>A</w:t>
            </w:r>
          </w:p>
          <w:p w14:paraId="4A707E0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DC_1A-41C_n78A</w:t>
            </w:r>
          </w:p>
          <w:p w14:paraId="589EEF0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DC_1A-41A_n78(2A)</w:t>
            </w:r>
          </w:p>
          <w:p w14:paraId="644524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DC_1A-41C_n78(2A)</w:t>
            </w:r>
          </w:p>
        </w:tc>
        <w:tc>
          <w:tcPr>
            <w:tcW w:w="867" w:type="dxa"/>
            <w:shd w:val="clear" w:color="auto" w:fill="auto"/>
          </w:tcPr>
          <w:p w14:paraId="4B85FE1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w:t>
            </w:r>
          </w:p>
        </w:tc>
        <w:tc>
          <w:tcPr>
            <w:tcW w:w="1167" w:type="dxa"/>
            <w:shd w:val="clear" w:color="auto" w:fill="auto"/>
            <w:noWrap/>
          </w:tcPr>
          <w:p w14:paraId="6E727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1950</w:t>
            </w:r>
          </w:p>
        </w:tc>
        <w:tc>
          <w:tcPr>
            <w:tcW w:w="746" w:type="dxa"/>
            <w:shd w:val="clear" w:color="auto" w:fill="auto"/>
            <w:noWrap/>
          </w:tcPr>
          <w:p w14:paraId="389D8B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5</w:t>
            </w:r>
          </w:p>
        </w:tc>
        <w:tc>
          <w:tcPr>
            <w:tcW w:w="2266" w:type="dxa"/>
            <w:shd w:val="clear" w:color="auto" w:fill="auto"/>
            <w:noWrap/>
          </w:tcPr>
          <w:p w14:paraId="0EF41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25</w:t>
            </w:r>
          </w:p>
        </w:tc>
        <w:tc>
          <w:tcPr>
            <w:tcW w:w="1323" w:type="dxa"/>
            <w:shd w:val="clear" w:color="auto" w:fill="auto"/>
            <w:noWrap/>
          </w:tcPr>
          <w:p w14:paraId="448FB78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sz w:val="18"/>
                <w:lang w:eastAsia="zh-CN"/>
              </w:rPr>
              <w:t>2140</w:t>
            </w:r>
          </w:p>
        </w:tc>
        <w:tc>
          <w:tcPr>
            <w:tcW w:w="867" w:type="dxa"/>
            <w:shd w:val="clear" w:color="auto" w:fill="auto"/>
          </w:tcPr>
          <w:p w14:paraId="587F9E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9.3</w:t>
            </w:r>
          </w:p>
        </w:tc>
        <w:tc>
          <w:tcPr>
            <w:tcW w:w="1248" w:type="dxa"/>
            <w:gridSpan w:val="2"/>
            <w:shd w:val="clear" w:color="auto" w:fill="auto"/>
          </w:tcPr>
          <w:p w14:paraId="32FA82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104F3674" w14:textId="77777777" w:rsidTr="00B709ED">
        <w:trPr>
          <w:trHeight w:val="22"/>
          <w:jc w:val="center"/>
        </w:trPr>
        <w:tc>
          <w:tcPr>
            <w:tcW w:w="2258" w:type="dxa"/>
            <w:tcBorders>
              <w:top w:val="nil"/>
              <w:bottom w:val="nil"/>
            </w:tcBorders>
            <w:shd w:val="clear" w:color="auto" w:fill="auto"/>
          </w:tcPr>
          <w:p w14:paraId="3B166E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9A72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41</w:t>
            </w:r>
          </w:p>
        </w:tc>
        <w:tc>
          <w:tcPr>
            <w:tcW w:w="1167" w:type="dxa"/>
            <w:shd w:val="clear" w:color="auto" w:fill="auto"/>
            <w:noWrap/>
          </w:tcPr>
          <w:p w14:paraId="4E3218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746" w:type="dxa"/>
            <w:shd w:val="clear" w:color="auto" w:fill="auto"/>
            <w:noWrap/>
          </w:tcPr>
          <w:p w14:paraId="72DB44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w:t>
            </w:r>
          </w:p>
        </w:tc>
        <w:tc>
          <w:tcPr>
            <w:tcW w:w="2266" w:type="dxa"/>
            <w:shd w:val="clear" w:color="auto" w:fill="auto"/>
            <w:noWrap/>
          </w:tcPr>
          <w:p w14:paraId="60D706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25</w:t>
            </w:r>
          </w:p>
        </w:tc>
        <w:tc>
          <w:tcPr>
            <w:tcW w:w="1323" w:type="dxa"/>
            <w:shd w:val="clear" w:color="auto" w:fill="auto"/>
            <w:noWrap/>
          </w:tcPr>
          <w:p w14:paraId="341D50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2640</w:t>
            </w:r>
          </w:p>
        </w:tc>
        <w:tc>
          <w:tcPr>
            <w:tcW w:w="867" w:type="dxa"/>
            <w:shd w:val="clear" w:color="auto" w:fill="auto"/>
          </w:tcPr>
          <w:p w14:paraId="639E33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4739D2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F388451" w14:textId="77777777" w:rsidTr="00B709ED">
        <w:trPr>
          <w:trHeight w:val="22"/>
          <w:jc w:val="center"/>
        </w:trPr>
        <w:tc>
          <w:tcPr>
            <w:tcW w:w="2258" w:type="dxa"/>
            <w:tcBorders>
              <w:top w:val="nil"/>
              <w:bottom w:val="nil"/>
            </w:tcBorders>
            <w:shd w:val="clear" w:color="auto" w:fill="auto"/>
          </w:tcPr>
          <w:p w14:paraId="49E8C1B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5BE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n78</w:t>
            </w:r>
          </w:p>
        </w:tc>
        <w:tc>
          <w:tcPr>
            <w:tcW w:w="1167" w:type="dxa"/>
            <w:shd w:val="clear" w:color="auto" w:fill="auto"/>
            <w:noWrap/>
          </w:tcPr>
          <w:p w14:paraId="3EBCFD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746" w:type="dxa"/>
            <w:shd w:val="clear" w:color="auto" w:fill="auto"/>
            <w:noWrap/>
          </w:tcPr>
          <w:p w14:paraId="73511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10</w:t>
            </w:r>
          </w:p>
        </w:tc>
        <w:tc>
          <w:tcPr>
            <w:tcW w:w="2266" w:type="dxa"/>
            <w:shd w:val="clear" w:color="auto" w:fill="auto"/>
            <w:noWrap/>
          </w:tcPr>
          <w:p w14:paraId="0871B9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50</w:t>
            </w:r>
          </w:p>
        </w:tc>
        <w:tc>
          <w:tcPr>
            <w:tcW w:w="1323" w:type="dxa"/>
            <w:shd w:val="clear" w:color="auto" w:fill="auto"/>
            <w:noWrap/>
          </w:tcPr>
          <w:p w14:paraId="0DE734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Calibri" w:eastAsia="SimSun" w:hAnsi="Calibri" w:cs="Calibri"/>
                <w:color w:val="000000"/>
                <w:sz w:val="18"/>
                <w:lang w:eastAsia="zh-CN"/>
              </w:rPr>
              <w:t>3710</w:t>
            </w:r>
          </w:p>
        </w:tc>
        <w:tc>
          <w:tcPr>
            <w:tcW w:w="867" w:type="dxa"/>
            <w:shd w:val="clear" w:color="auto" w:fill="auto"/>
          </w:tcPr>
          <w:p w14:paraId="79E558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N/A</w:t>
            </w:r>
          </w:p>
        </w:tc>
        <w:tc>
          <w:tcPr>
            <w:tcW w:w="1248" w:type="dxa"/>
            <w:gridSpan w:val="2"/>
            <w:shd w:val="clear" w:color="auto" w:fill="auto"/>
          </w:tcPr>
          <w:p w14:paraId="6E9397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5C9F151" w14:textId="77777777" w:rsidTr="00B709ED">
        <w:trPr>
          <w:trHeight w:val="22"/>
          <w:jc w:val="center"/>
        </w:trPr>
        <w:tc>
          <w:tcPr>
            <w:tcW w:w="2258" w:type="dxa"/>
            <w:tcBorders>
              <w:top w:val="nil"/>
              <w:bottom w:val="nil"/>
            </w:tcBorders>
            <w:shd w:val="clear" w:color="auto" w:fill="auto"/>
          </w:tcPr>
          <w:p w14:paraId="2638DED6"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EC96F3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w:t>
            </w:r>
          </w:p>
        </w:tc>
        <w:tc>
          <w:tcPr>
            <w:tcW w:w="1167" w:type="dxa"/>
            <w:shd w:val="clear" w:color="auto" w:fill="auto"/>
            <w:noWrap/>
          </w:tcPr>
          <w:p w14:paraId="40BB6E2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1975</w:t>
            </w:r>
          </w:p>
        </w:tc>
        <w:tc>
          <w:tcPr>
            <w:tcW w:w="746" w:type="dxa"/>
            <w:shd w:val="clear" w:color="auto" w:fill="auto"/>
            <w:noWrap/>
          </w:tcPr>
          <w:p w14:paraId="717E00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9D78E5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2D7B60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2165</w:t>
            </w:r>
          </w:p>
        </w:tc>
        <w:tc>
          <w:tcPr>
            <w:tcW w:w="867" w:type="dxa"/>
            <w:shd w:val="clear" w:color="auto" w:fill="auto"/>
          </w:tcPr>
          <w:p w14:paraId="711F4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572D74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0F9AB1C9" w14:textId="77777777" w:rsidTr="00B709ED">
        <w:trPr>
          <w:trHeight w:val="22"/>
          <w:jc w:val="center"/>
        </w:trPr>
        <w:tc>
          <w:tcPr>
            <w:tcW w:w="2258" w:type="dxa"/>
            <w:tcBorders>
              <w:top w:val="nil"/>
              <w:bottom w:val="nil"/>
            </w:tcBorders>
            <w:shd w:val="clear" w:color="auto" w:fill="auto"/>
          </w:tcPr>
          <w:p w14:paraId="2F3B54B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22CE0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A90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2515</w:t>
            </w:r>
          </w:p>
        </w:tc>
        <w:tc>
          <w:tcPr>
            <w:tcW w:w="746" w:type="dxa"/>
            <w:shd w:val="clear" w:color="auto" w:fill="auto"/>
            <w:noWrap/>
          </w:tcPr>
          <w:p w14:paraId="36440DF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6BD8076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59A007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2515</w:t>
            </w:r>
          </w:p>
        </w:tc>
        <w:tc>
          <w:tcPr>
            <w:tcW w:w="867" w:type="dxa"/>
            <w:shd w:val="clear" w:color="auto" w:fill="auto"/>
          </w:tcPr>
          <w:p w14:paraId="6B5A1A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12</w:t>
            </w:r>
          </w:p>
        </w:tc>
        <w:tc>
          <w:tcPr>
            <w:tcW w:w="1248" w:type="dxa"/>
            <w:gridSpan w:val="2"/>
            <w:shd w:val="clear" w:color="auto" w:fill="auto"/>
          </w:tcPr>
          <w:p w14:paraId="7AB868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773136D1" w14:textId="77777777" w:rsidTr="00B709ED">
        <w:trPr>
          <w:trHeight w:val="22"/>
          <w:jc w:val="center"/>
        </w:trPr>
        <w:tc>
          <w:tcPr>
            <w:tcW w:w="2258" w:type="dxa"/>
            <w:tcBorders>
              <w:top w:val="nil"/>
              <w:bottom w:val="single" w:sz="4" w:space="0" w:color="auto"/>
            </w:tcBorders>
            <w:shd w:val="clear" w:color="auto" w:fill="auto"/>
          </w:tcPr>
          <w:p w14:paraId="3CA32FF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B74805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1F6D0A8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746" w:type="dxa"/>
            <w:shd w:val="clear" w:color="auto" w:fill="auto"/>
            <w:noWrap/>
          </w:tcPr>
          <w:p w14:paraId="3539FDB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10</w:t>
            </w:r>
          </w:p>
        </w:tc>
        <w:tc>
          <w:tcPr>
            <w:tcW w:w="2266" w:type="dxa"/>
            <w:shd w:val="clear" w:color="auto" w:fill="auto"/>
            <w:noWrap/>
          </w:tcPr>
          <w:p w14:paraId="0CC633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50</w:t>
            </w:r>
          </w:p>
        </w:tc>
        <w:tc>
          <w:tcPr>
            <w:tcW w:w="1323" w:type="dxa"/>
            <w:shd w:val="clear" w:color="auto" w:fill="auto"/>
            <w:noWrap/>
          </w:tcPr>
          <w:p w14:paraId="2AB4E0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zh-CN"/>
              </w:rPr>
              <w:t>3410</w:t>
            </w:r>
          </w:p>
        </w:tc>
        <w:tc>
          <w:tcPr>
            <w:tcW w:w="867" w:type="dxa"/>
            <w:shd w:val="clear" w:color="auto" w:fill="auto"/>
          </w:tcPr>
          <w:p w14:paraId="78286DA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c>
          <w:tcPr>
            <w:tcW w:w="1248" w:type="dxa"/>
            <w:gridSpan w:val="2"/>
            <w:shd w:val="clear" w:color="auto" w:fill="auto"/>
          </w:tcPr>
          <w:p w14:paraId="42028E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72715E9C" w14:textId="77777777" w:rsidTr="00B709ED">
        <w:trPr>
          <w:trHeight w:val="22"/>
          <w:jc w:val="center"/>
        </w:trPr>
        <w:tc>
          <w:tcPr>
            <w:tcW w:w="2258" w:type="dxa"/>
            <w:tcBorders>
              <w:bottom w:val="nil"/>
            </w:tcBorders>
            <w:shd w:val="clear" w:color="auto" w:fill="auto"/>
          </w:tcPr>
          <w:p w14:paraId="3610D6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DC_1A_n41A-n77A</w:t>
            </w:r>
          </w:p>
          <w:p w14:paraId="3EF940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DC_1A_n41A-n77(2A)</w:t>
            </w:r>
          </w:p>
          <w:p w14:paraId="7B297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DC_1A_n41A-n78A</w:t>
            </w:r>
          </w:p>
          <w:p w14:paraId="0203721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DC_1A_n41A-n78(2A)</w:t>
            </w:r>
          </w:p>
        </w:tc>
        <w:tc>
          <w:tcPr>
            <w:tcW w:w="867" w:type="dxa"/>
            <w:shd w:val="clear" w:color="auto" w:fill="auto"/>
          </w:tcPr>
          <w:p w14:paraId="593C02D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6E44E3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1975</w:t>
            </w:r>
          </w:p>
        </w:tc>
        <w:tc>
          <w:tcPr>
            <w:tcW w:w="746" w:type="dxa"/>
            <w:shd w:val="clear" w:color="auto" w:fill="auto"/>
            <w:noWrap/>
          </w:tcPr>
          <w:p w14:paraId="63D65C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31B64D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39CBDE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2165</w:t>
            </w:r>
          </w:p>
        </w:tc>
        <w:tc>
          <w:tcPr>
            <w:tcW w:w="867" w:type="dxa"/>
            <w:shd w:val="clear" w:color="auto" w:fill="auto"/>
          </w:tcPr>
          <w:p w14:paraId="5D1CAD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03168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2102C5B1" w14:textId="77777777" w:rsidTr="00B709ED">
        <w:trPr>
          <w:trHeight w:val="22"/>
          <w:jc w:val="center"/>
        </w:trPr>
        <w:tc>
          <w:tcPr>
            <w:tcW w:w="2258" w:type="dxa"/>
            <w:tcBorders>
              <w:top w:val="nil"/>
              <w:bottom w:val="nil"/>
            </w:tcBorders>
            <w:shd w:val="clear" w:color="auto" w:fill="auto"/>
          </w:tcPr>
          <w:p w14:paraId="024787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D16B0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3A89D0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746" w:type="dxa"/>
            <w:shd w:val="clear" w:color="auto" w:fill="auto"/>
            <w:noWrap/>
          </w:tcPr>
          <w:p w14:paraId="5403B95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2DEACE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3FBE5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2515</w:t>
            </w:r>
          </w:p>
        </w:tc>
        <w:tc>
          <w:tcPr>
            <w:tcW w:w="867" w:type="dxa"/>
            <w:shd w:val="clear" w:color="auto" w:fill="auto"/>
          </w:tcPr>
          <w:p w14:paraId="119036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11.5</w:t>
            </w:r>
          </w:p>
        </w:tc>
        <w:tc>
          <w:tcPr>
            <w:tcW w:w="1248" w:type="dxa"/>
            <w:gridSpan w:val="2"/>
            <w:shd w:val="clear" w:color="auto" w:fill="auto"/>
          </w:tcPr>
          <w:p w14:paraId="649772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42672A21" w14:textId="77777777" w:rsidTr="00B709ED">
        <w:trPr>
          <w:trHeight w:val="22"/>
          <w:jc w:val="center"/>
        </w:trPr>
        <w:tc>
          <w:tcPr>
            <w:tcW w:w="2258" w:type="dxa"/>
            <w:tcBorders>
              <w:top w:val="nil"/>
              <w:bottom w:val="nil"/>
            </w:tcBorders>
            <w:shd w:val="clear" w:color="auto" w:fill="auto"/>
          </w:tcPr>
          <w:p w14:paraId="0266DF6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F94826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3F5B6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746" w:type="dxa"/>
            <w:shd w:val="clear" w:color="auto" w:fill="auto"/>
            <w:noWrap/>
          </w:tcPr>
          <w:p w14:paraId="3199E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786FBE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71FCAE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3410</w:t>
            </w:r>
          </w:p>
        </w:tc>
        <w:tc>
          <w:tcPr>
            <w:tcW w:w="867" w:type="dxa"/>
            <w:shd w:val="clear" w:color="auto" w:fill="auto"/>
          </w:tcPr>
          <w:p w14:paraId="05D01E6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2B40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N/A</w:t>
            </w:r>
          </w:p>
        </w:tc>
      </w:tr>
      <w:tr w:rsidR="00E15B02" w:rsidRPr="00E15B02" w14:paraId="48BB6082" w14:textId="77777777" w:rsidTr="00B709ED">
        <w:trPr>
          <w:trHeight w:val="22"/>
          <w:jc w:val="center"/>
        </w:trPr>
        <w:tc>
          <w:tcPr>
            <w:tcW w:w="2258" w:type="dxa"/>
            <w:tcBorders>
              <w:top w:val="nil"/>
              <w:bottom w:val="nil"/>
            </w:tcBorders>
            <w:shd w:val="clear" w:color="auto" w:fill="auto"/>
          </w:tcPr>
          <w:p w14:paraId="0AC7FFE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5B0A7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w:t>
            </w:r>
          </w:p>
        </w:tc>
        <w:tc>
          <w:tcPr>
            <w:tcW w:w="1167" w:type="dxa"/>
            <w:shd w:val="clear" w:color="auto" w:fill="auto"/>
            <w:noWrap/>
          </w:tcPr>
          <w:p w14:paraId="551FFC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1970</w:t>
            </w:r>
          </w:p>
        </w:tc>
        <w:tc>
          <w:tcPr>
            <w:tcW w:w="746" w:type="dxa"/>
            <w:shd w:val="clear" w:color="auto" w:fill="auto"/>
            <w:noWrap/>
          </w:tcPr>
          <w:p w14:paraId="472CDB0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w:t>
            </w:r>
          </w:p>
        </w:tc>
        <w:tc>
          <w:tcPr>
            <w:tcW w:w="2266" w:type="dxa"/>
            <w:shd w:val="clear" w:color="auto" w:fill="auto"/>
            <w:noWrap/>
          </w:tcPr>
          <w:p w14:paraId="1EDB6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6283D5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2160</w:t>
            </w:r>
          </w:p>
        </w:tc>
        <w:tc>
          <w:tcPr>
            <w:tcW w:w="867" w:type="dxa"/>
            <w:shd w:val="clear" w:color="auto" w:fill="auto"/>
          </w:tcPr>
          <w:p w14:paraId="76A905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D3A18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D66337F" w14:textId="77777777" w:rsidTr="00B709ED">
        <w:trPr>
          <w:trHeight w:val="22"/>
          <w:jc w:val="center"/>
        </w:trPr>
        <w:tc>
          <w:tcPr>
            <w:tcW w:w="2258" w:type="dxa"/>
            <w:tcBorders>
              <w:top w:val="nil"/>
              <w:bottom w:val="nil"/>
            </w:tcBorders>
            <w:shd w:val="clear" w:color="auto" w:fill="auto"/>
          </w:tcPr>
          <w:p w14:paraId="577224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0EF5B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n41</w:t>
            </w:r>
          </w:p>
        </w:tc>
        <w:tc>
          <w:tcPr>
            <w:tcW w:w="1167" w:type="dxa"/>
            <w:shd w:val="clear" w:color="auto" w:fill="auto"/>
            <w:noWrap/>
          </w:tcPr>
          <w:p w14:paraId="09935A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746" w:type="dxa"/>
            <w:shd w:val="clear" w:color="auto" w:fill="auto"/>
            <w:noWrap/>
          </w:tcPr>
          <w:p w14:paraId="74FF5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01B18C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25</w:t>
            </w:r>
          </w:p>
        </w:tc>
        <w:tc>
          <w:tcPr>
            <w:tcW w:w="1323" w:type="dxa"/>
            <w:shd w:val="clear" w:color="auto" w:fill="auto"/>
            <w:noWrap/>
          </w:tcPr>
          <w:p w14:paraId="1355CF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2650</w:t>
            </w:r>
          </w:p>
        </w:tc>
        <w:tc>
          <w:tcPr>
            <w:tcW w:w="867" w:type="dxa"/>
            <w:shd w:val="clear" w:color="auto" w:fill="auto"/>
          </w:tcPr>
          <w:p w14:paraId="5E08E4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63369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864A018" w14:textId="77777777" w:rsidTr="00B709ED">
        <w:trPr>
          <w:trHeight w:val="22"/>
          <w:jc w:val="center"/>
        </w:trPr>
        <w:tc>
          <w:tcPr>
            <w:tcW w:w="2258" w:type="dxa"/>
            <w:tcBorders>
              <w:top w:val="nil"/>
              <w:bottom w:val="single" w:sz="4" w:space="0" w:color="auto"/>
            </w:tcBorders>
            <w:shd w:val="clear" w:color="auto" w:fill="auto"/>
          </w:tcPr>
          <w:p w14:paraId="64D27C15"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9EF0F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n78</w:t>
            </w:r>
          </w:p>
        </w:tc>
        <w:tc>
          <w:tcPr>
            <w:tcW w:w="1167" w:type="dxa"/>
            <w:shd w:val="clear" w:color="auto" w:fill="auto"/>
            <w:noWrap/>
          </w:tcPr>
          <w:p w14:paraId="6333054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746" w:type="dxa"/>
            <w:shd w:val="clear" w:color="auto" w:fill="auto"/>
            <w:noWrap/>
          </w:tcPr>
          <w:p w14:paraId="375E7C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10</w:t>
            </w:r>
          </w:p>
        </w:tc>
        <w:tc>
          <w:tcPr>
            <w:tcW w:w="2266" w:type="dxa"/>
            <w:shd w:val="clear" w:color="auto" w:fill="auto"/>
            <w:noWrap/>
          </w:tcPr>
          <w:p w14:paraId="3ECF1F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50</w:t>
            </w:r>
          </w:p>
        </w:tc>
        <w:tc>
          <w:tcPr>
            <w:tcW w:w="1323" w:type="dxa"/>
            <w:shd w:val="clear" w:color="auto" w:fill="auto"/>
            <w:noWrap/>
          </w:tcPr>
          <w:p w14:paraId="2B0761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3330</w:t>
            </w:r>
          </w:p>
        </w:tc>
        <w:tc>
          <w:tcPr>
            <w:tcW w:w="867" w:type="dxa"/>
            <w:shd w:val="clear" w:color="auto" w:fill="auto"/>
          </w:tcPr>
          <w:p w14:paraId="5537D0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w:t>
            </w:r>
          </w:p>
        </w:tc>
        <w:tc>
          <w:tcPr>
            <w:tcW w:w="1248" w:type="dxa"/>
            <w:gridSpan w:val="2"/>
            <w:tcBorders>
              <w:bottom w:val="single" w:sz="4" w:space="0" w:color="auto"/>
            </w:tcBorders>
            <w:shd w:val="clear" w:color="auto" w:fill="auto"/>
          </w:tcPr>
          <w:p w14:paraId="59352F4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02BCF232" w14:textId="77777777" w:rsidTr="00B709ED">
        <w:trPr>
          <w:trHeight w:val="22"/>
          <w:jc w:val="center"/>
        </w:trPr>
        <w:tc>
          <w:tcPr>
            <w:tcW w:w="2258" w:type="dxa"/>
            <w:tcBorders>
              <w:bottom w:val="nil"/>
            </w:tcBorders>
            <w:shd w:val="clear" w:color="auto" w:fill="auto"/>
          </w:tcPr>
          <w:p w14:paraId="775EB3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DC_1A-41A_n79A</w:t>
            </w:r>
          </w:p>
        </w:tc>
        <w:tc>
          <w:tcPr>
            <w:tcW w:w="867" w:type="dxa"/>
            <w:shd w:val="clear" w:color="auto" w:fill="auto"/>
          </w:tcPr>
          <w:p w14:paraId="072B4F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23A6AD6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1970</w:t>
            </w:r>
          </w:p>
        </w:tc>
        <w:tc>
          <w:tcPr>
            <w:tcW w:w="746" w:type="dxa"/>
            <w:shd w:val="clear" w:color="auto" w:fill="auto"/>
            <w:noWrap/>
          </w:tcPr>
          <w:p w14:paraId="4C568A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F18B50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1E537A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2160</w:t>
            </w:r>
          </w:p>
        </w:tc>
        <w:tc>
          <w:tcPr>
            <w:tcW w:w="867" w:type="dxa"/>
            <w:shd w:val="clear" w:color="auto" w:fill="auto"/>
          </w:tcPr>
          <w:p w14:paraId="31954D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bottom w:val="single" w:sz="4" w:space="0" w:color="auto"/>
            </w:tcBorders>
            <w:shd w:val="clear" w:color="auto" w:fill="auto"/>
          </w:tcPr>
          <w:p w14:paraId="47BB97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62421F7B" w14:textId="77777777" w:rsidTr="00B709ED">
        <w:trPr>
          <w:trHeight w:val="22"/>
          <w:jc w:val="center"/>
        </w:trPr>
        <w:tc>
          <w:tcPr>
            <w:tcW w:w="2258" w:type="dxa"/>
            <w:tcBorders>
              <w:top w:val="nil"/>
              <w:bottom w:val="nil"/>
            </w:tcBorders>
            <w:shd w:val="clear" w:color="auto" w:fill="auto"/>
          </w:tcPr>
          <w:p w14:paraId="25A4088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E835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41</w:t>
            </w:r>
          </w:p>
        </w:tc>
        <w:tc>
          <w:tcPr>
            <w:tcW w:w="1167" w:type="dxa"/>
            <w:shd w:val="clear" w:color="auto" w:fill="auto"/>
            <w:noWrap/>
          </w:tcPr>
          <w:p w14:paraId="074EF1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746" w:type="dxa"/>
            <w:shd w:val="clear" w:color="auto" w:fill="auto"/>
            <w:noWrap/>
          </w:tcPr>
          <w:p w14:paraId="7A947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D285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EB5850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2530</w:t>
            </w:r>
          </w:p>
        </w:tc>
        <w:tc>
          <w:tcPr>
            <w:tcW w:w="867" w:type="dxa"/>
            <w:shd w:val="clear" w:color="auto" w:fill="auto"/>
          </w:tcPr>
          <w:p w14:paraId="14BCBA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29.4</w:t>
            </w:r>
          </w:p>
        </w:tc>
        <w:tc>
          <w:tcPr>
            <w:tcW w:w="1248" w:type="dxa"/>
            <w:gridSpan w:val="2"/>
            <w:tcBorders>
              <w:top w:val="single" w:sz="4" w:space="0" w:color="auto"/>
            </w:tcBorders>
            <w:shd w:val="clear" w:color="auto" w:fill="auto"/>
          </w:tcPr>
          <w:p w14:paraId="273974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IMD2</w:t>
            </w:r>
          </w:p>
        </w:tc>
      </w:tr>
      <w:tr w:rsidR="00E15B02" w:rsidRPr="00E15B02" w14:paraId="3C4BAF7A" w14:textId="77777777" w:rsidTr="00B709ED">
        <w:trPr>
          <w:trHeight w:val="22"/>
          <w:jc w:val="center"/>
        </w:trPr>
        <w:tc>
          <w:tcPr>
            <w:tcW w:w="2258" w:type="dxa"/>
            <w:tcBorders>
              <w:top w:val="nil"/>
              <w:bottom w:val="nil"/>
            </w:tcBorders>
            <w:shd w:val="clear" w:color="auto" w:fill="auto"/>
          </w:tcPr>
          <w:p w14:paraId="1DBE9112"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2D01B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4C6A2F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746" w:type="dxa"/>
            <w:shd w:val="clear" w:color="auto" w:fill="auto"/>
            <w:noWrap/>
          </w:tcPr>
          <w:p w14:paraId="0367D43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40</w:t>
            </w:r>
          </w:p>
        </w:tc>
        <w:tc>
          <w:tcPr>
            <w:tcW w:w="2266" w:type="dxa"/>
            <w:shd w:val="clear" w:color="auto" w:fill="auto"/>
            <w:noWrap/>
          </w:tcPr>
          <w:p w14:paraId="414562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216</w:t>
            </w:r>
          </w:p>
        </w:tc>
        <w:tc>
          <w:tcPr>
            <w:tcW w:w="1323" w:type="dxa"/>
            <w:shd w:val="clear" w:color="auto" w:fill="auto"/>
            <w:noWrap/>
          </w:tcPr>
          <w:p w14:paraId="1DE29EE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Malgun Gothic" w:hAnsi="Arial"/>
                <w:sz w:val="18"/>
                <w:szCs w:val="18"/>
                <w:lang w:eastAsia="ko-KR"/>
              </w:rPr>
              <w:t>4500</w:t>
            </w:r>
          </w:p>
        </w:tc>
        <w:tc>
          <w:tcPr>
            <w:tcW w:w="867" w:type="dxa"/>
            <w:shd w:val="clear" w:color="auto" w:fill="auto"/>
          </w:tcPr>
          <w:p w14:paraId="19F5E7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tcBorders>
              <w:top w:val="single" w:sz="4" w:space="0" w:color="auto"/>
            </w:tcBorders>
            <w:shd w:val="clear" w:color="auto" w:fill="auto"/>
          </w:tcPr>
          <w:p w14:paraId="09C096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hint="eastAsia"/>
                <w:sz w:val="18"/>
                <w:lang w:eastAsia="zh-CN"/>
              </w:rPr>
              <w:t>N</w:t>
            </w:r>
            <w:r w:rsidRPr="00E15B02">
              <w:rPr>
                <w:rFonts w:ascii="Arial" w:eastAsia="SimSun" w:hAnsi="Arial"/>
                <w:sz w:val="18"/>
                <w:lang w:eastAsia="zh-CN"/>
              </w:rPr>
              <w:t>/A</w:t>
            </w:r>
          </w:p>
        </w:tc>
      </w:tr>
      <w:tr w:rsidR="00E15B02" w:rsidRPr="00E15B02" w14:paraId="1D9EDDD9" w14:textId="77777777" w:rsidTr="00B709ED">
        <w:trPr>
          <w:trHeight w:val="22"/>
          <w:jc w:val="center"/>
        </w:trPr>
        <w:tc>
          <w:tcPr>
            <w:tcW w:w="2258" w:type="dxa"/>
            <w:tcBorders>
              <w:top w:val="nil"/>
              <w:bottom w:val="nil"/>
            </w:tcBorders>
            <w:shd w:val="clear" w:color="auto" w:fill="auto"/>
          </w:tcPr>
          <w:p w14:paraId="3E97A6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3</w:t>
            </w:r>
            <w:r w:rsidRPr="00E15B02">
              <w:rPr>
                <w:rFonts w:ascii="Arial" w:eastAsia="SimSun" w:hAnsi="Arial"/>
                <w:sz w:val="18"/>
              </w:rPr>
              <w:t>A</w:t>
            </w:r>
          </w:p>
        </w:tc>
        <w:tc>
          <w:tcPr>
            <w:tcW w:w="867" w:type="dxa"/>
            <w:shd w:val="clear" w:color="auto" w:fill="auto"/>
          </w:tcPr>
          <w:p w14:paraId="5ACBF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5CFEEB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1922.5</w:t>
            </w:r>
          </w:p>
        </w:tc>
        <w:tc>
          <w:tcPr>
            <w:tcW w:w="746" w:type="dxa"/>
            <w:shd w:val="clear" w:color="auto" w:fill="auto"/>
            <w:noWrap/>
          </w:tcPr>
          <w:p w14:paraId="3A8BD4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699B0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B6C3FC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2112.5</w:t>
            </w:r>
          </w:p>
        </w:tc>
        <w:tc>
          <w:tcPr>
            <w:tcW w:w="867" w:type="dxa"/>
            <w:shd w:val="clear" w:color="auto" w:fill="auto"/>
          </w:tcPr>
          <w:p w14:paraId="32D72A3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7A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232AC6" w14:textId="77777777" w:rsidTr="00B709ED">
        <w:trPr>
          <w:trHeight w:val="22"/>
          <w:jc w:val="center"/>
        </w:trPr>
        <w:tc>
          <w:tcPr>
            <w:tcW w:w="2258" w:type="dxa"/>
            <w:tcBorders>
              <w:top w:val="nil"/>
              <w:bottom w:val="nil"/>
            </w:tcBorders>
            <w:shd w:val="clear" w:color="auto" w:fill="auto"/>
          </w:tcPr>
          <w:p w14:paraId="72B1962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1D9A1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3512648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1782.5</w:t>
            </w:r>
          </w:p>
        </w:tc>
        <w:tc>
          <w:tcPr>
            <w:tcW w:w="746" w:type="dxa"/>
            <w:shd w:val="clear" w:color="auto" w:fill="auto"/>
            <w:noWrap/>
          </w:tcPr>
          <w:p w14:paraId="1DA6928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A4F89C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65572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1877.5</w:t>
            </w:r>
          </w:p>
        </w:tc>
        <w:tc>
          <w:tcPr>
            <w:tcW w:w="867" w:type="dxa"/>
            <w:shd w:val="clear" w:color="auto" w:fill="auto"/>
          </w:tcPr>
          <w:p w14:paraId="62CC83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ECF2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A5C440" w14:textId="77777777" w:rsidTr="00B709ED">
        <w:trPr>
          <w:trHeight w:val="22"/>
          <w:jc w:val="center"/>
        </w:trPr>
        <w:tc>
          <w:tcPr>
            <w:tcW w:w="2258" w:type="dxa"/>
            <w:tcBorders>
              <w:top w:val="nil"/>
              <w:bottom w:val="single" w:sz="4" w:space="0" w:color="auto"/>
            </w:tcBorders>
            <w:shd w:val="clear" w:color="auto" w:fill="auto"/>
          </w:tcPr>
          <w:p w14:paraId="132CD64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A264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9D1165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746" w:type="dxa"/>
            <w:shd w:val="clear" w:color="auto" w:fill="auto"/>
            <w:noWrap/>
          </w:tcPr>
          <w:p w14:paraId="1552D1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546DF1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2AEA463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3425</w:t>
            </w:r>
          </w:p>
        </w:tc>
        <w:tc>
          <w:tcPr>
            <w:tcW w:w="867" w:type="dxa"/>
            <w:shd w:val="clear" w:color="auto" w:fill="auto"/>
          </w:tcPr>
          <w:p w14:paraId="789538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13.0</w:t>
            </w:r>
          </w:p>
        </w:tc>
        <w:tc>
          <w:tcPr>
            <w:tcW w:w="1248" w:type="dxa"/>
            <w:gridSpan w:val="2"/>
            <w:shd w:val="clear" w:color="auto" w:fill="auto"/>
          </w:tcPr>
          <w:p w14:paraId="0FA36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987E05" w14:textId="77777777" w:rsidTr="00B709ED">
        <w:trPr>
          <w:trHeight w:val="22"/>
          <w:jc w:val="center"/>
        </w:trPr>
        <w:tc>
          <w:tcPr>
            <w:tcW w:w="2258" w:type="dxa"/>
            <w:tcBorders>
              <w:bottom w:val="nil"/>
            </w:tcBorders>
            <w:shd w:val="clear" w:color="auto" w:fill="auto"/>
          </w:tcPr>
          <w:p w14:paraId="14668BD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3D0F80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16C5C1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3BA7D8B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31D4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FA39B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2140</w:t>
            </w:r>
          </w:p>
        </w:tc>
        <w:tc>
          <w:tcPr>
            <w:tcW w:w="867" w:type="dxa"/>
            <w:shd w:val="clear" w:color="auto" w:fill="auto"/>
          </w:tcPr>
          <w:p w14:paraId="229DE3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1E2B2E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5D1F8AD3" w14:textId="77777777" w:rsidTr="00B709ED">
        <w:trPr>
          <w:trHeight w:val="22"/>
          <w:jc w:val="center"/>
        </w:trPr>
        <w:tc>
          <w:tcPr>
            <w:tcW w:w="2258" w:type="dxa"/>
            <w:tcBorders>
              <w:top w:val="nil"/>
              <w:bottom w:val="nil"/>
            </w:tcBorders>
            <w:shd w:val="clear" w:color="auto" w:fill="auto"/>
          </w:tcPr>
          <w:p w14:paraId="6A276CB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581AB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A9488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746" w:type="dxa"/>
            <w:shd w:val="clear" w:color="auto" w:fill="auto"/>
            <w:noWrap/>
          </w:tcPr>
          <w:p w14:paraId="0F4A47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2F94B1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7661349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788</w:t>
            </w:r>
          </w:p>
        </w:tc>
        <w:tc>
          <w:tcPr>
            <w:tcW w:w="867" w:type="dxa"/>
            <w:shd w:val="clear" w:color="auto" w:fill="auto"/>
          </w:tcPr>
          <w:p w14:paraId="0A2CBD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6C26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346C379B" w14:textId="77777777" w:rsidTr="00B709ED">
        <w:trPr>
          <w:trHeight w:val="22"/>
          <w:jc w:val="center"/>
        </w:trPr>
        <w:tc>
          <w:tcPr>
            <w:tcW w:w="2258" w:type="dxa"/>
            <w:tcBorders>
              <w:top w:val="nil"/>
              <w:bottom w:val="single" w:sz="4" w:space="0" w:color="auto"/>
            </w:tcBorders>
            <w:shd w:val="clear" w:color="auto" w:fill="auto"/>
          </w:tcPr>
          <w:p w14:paraId="1E1DAA6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31E0A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62739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3416</w:t>
            </w:r>
          </w:p>
        </w:tc>
        <w:tc>
          <w:tcPr>
            <w:tcW w:w="746" w:type="dxa"/>
            <w:shd w:val="clear" w:color="auto" w:fill="auto"/>
            <w:noWrap/>
          </w:tcPr>
          <w:p w14:paraId="06801B2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7B9D5BA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5ED255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3416</w:t>
            </w:r>
          </w:p>
        </w:tc>
        <w:tc>
          <w:tcPr>
            <w:tcW w:w="867" w:type="dxa"/>
            <w:shd w:val="clear" w:color="auto" w:fill="auto"/>
          </w:tcPr>
          <w:p w14:paraId="462EEF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11A9A6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50D72427" w14:textId="77777777" w:rsidTr="00B709ED">
        <w:trPr>
          <w:trHeight w:val="22"/>
          <w:jc w:val="center"/>
        </w:trPr>
        <w:tc>
          <w:tcPr>
            <w:tcW w:w="2258" w:type="dxa"/>
            <w:tcBorders>
              <w:bottom w:val="nil"/>
            </w:tcBorders>
            <w:shd w:val="clear" w:color="auto" w:fill="auto"/>
          </w:tcPr>
          <w:p w14:paraId="369DF9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DC_1A-42A_n28A</w:t>
            </w:r>
          </w:p>
        </w:tc>
        <w:tc>
          <w:tcPr>
            <w:tcW w:w="867" w:type="dxa"/>
            <w:shd w:val="clear" w:color="auto" w:fill="auto"/>
          </w:tcPr>
          <w:p w14:paraId="65737C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42</w:t>
            </w:r>
          </w:p>
        </w:tc>
        <w:tc>
          <w:tcPr>
            <w:tcW w:w="1167" w:type="dxa"/>
            <w:shd w:val="clear" w:color="auto" w:fill="auto"/>
            <w:noWrap/>
          </w:tcPr>
          <w:p w14:paraId="1A6D21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3580</w:t>
            </w:r>
          </w:p>
        </w:tc>
        <w:tc>
          <w:tcPr>
            <w:tcW w:w="746" w:type="dxa"/>
            <w:shd w:val="clear" w:color="auto" w:fill="auto"/>
            <w:noWrap/>
          </w:tcPr>
          <w:p w14:paraId="67AC0C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4E6226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665D5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3580</w:t>
            </w:r>
          </w:p>
        </w:tc>
        <w:tc>
          <w:tcPr>
            <w:tcW w:w="867" w:type="dxa"/>
            <w:shd w:val="clear" w:color="auto" w:fill="auto"/>
          </w:tcPr>
          <w:p w14:paraId="2BB8F6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1C294E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681318A5" w14:textId="77777777" w:rsidTr="00B709ED">
        <w:trPr>
          <w:trHeight w:val="22"/>
          <w:jc w:val="center"/>
        </w:trPr>
        <w:tc>
          <w:tcPr>
            <w:tcW w:w="2258" w:type="dxa"/>
            <w:tcBorders>
              <w:top w:val="nil"/>
              <w:bottom w:val="nil"/>
            </w:tcBorders>
            <w:shd w:val="clear" w:color="auto" w:fill="auto"/>
          </w:tcPr>
          <w:p w14:paraId="6892DBE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50A66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5B104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723</w:t>
            </w:r>
          </w:p>
        </w:tc>
        <w:tc>
          <w:tcPr>
            <w:tcW w:w="746" w:type="dxa"/>
            <w:shd w:val="clear" w:color="auto" w:fill="auto"/>
            <w:noWrap/>
          </w:tcPr>
          <w:p w14:paraId="1A6E24D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0E886C1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22A70D8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778</w:t>
            </w:r>
          </w:p>
        </w:tc>
        <w:tc>
          <w:tcPr>
            <w:tcW w:w="867" w:type="dxa"/>
            <w:shd w:val="clear" w:color="auto" w:fill="auto"/>
          </w:tcPr>
          <w:p w14:paraId="7DBF2B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9F647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D7BC99B" w14:textId="77777777" w:rsidTr="00B709ED">
        <w:trPr>
          <w:trHeight w:val="22"/>
          <w:jc w:val="center"/>
        </w:trPr>
        <w:tc>
          <w:tcPr>
            <w:tcW w:w="2258" w:type="dxa"/>
            <w:tcBorders>
              <w:top w:val="nil"/>
              <w:bottom w:val="single" w:sz="4" w:space="0" w:color="auto"/>
            </w:tcBorders>
            <w:shd w:val="clear" w:color="auto" w:fill="auto"/>
          </w:tcPr>
          <w:p w14:paraId="3FA56E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8BED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w:t>
            </w:r>
          </w:p>
        </w:tc>
        <w:tc>
          <w:tcPr>
            <w:tcW w:w="1167" w:type="dxa"/>
            <w:shd w:val="clear" w:color="auto" w:fill="auto"/>
            <w:noWrap/>
          </w:tcPr>
          <w:p w14:paraId="3B213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1944</w:t>
            </w:r>
          </w:p>
        </w:tc>
        <w:tc>
          <w:tcPr>
            <w:tcW w:w="746" w:type="dxa"/>
            <w:shd w:val="clear" w:color="auto" w:fill="auto"/>
            <w:noWrap/>
          </w:tcPr>
          <w:p w14:paraId="047904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5</w:t>
            </w:r>
          </w:p>
        </w:tc>
        <w:tc>
          <w:tcPr>
            <w:tcW w:w="2266" w:type="dxa"/>
            <w:shd w:val="clear" w:color="auto" w:fill="auto"/>
            <w:noWrap/>
          </w:tcPr>
          <w:p w14:paraId="31AA28D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25</w:t>
            </w:r>
          </w:p>
        </w:tc>
        <w:tc>
          <w:tcPr>
            <w:tcW w:w="1323" w:type="dxa"/>
            <w:shd w:val="clear" w:color="auto" w:fill="auto"/>
            <w:noWrap/>
          </w:tcPr>
          <w:p w14:paraId="67ECFE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cs="Arial"/>
                <w:sz w:val="18"/>
              </w:rPr>
              <w:t>2134</w:t>
            </w:r>
          </w:p>
        </w:tc>
        <w:tc>
          <w:tcPr>
            <w:tcW w:w="867" w:type="dxa"/>
            <w:shd w:val="clear" w:color="auto" w:fill="auto"/>
          </w:tcPr>
          <w:p w14:paraId="09F976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15.7</w:t>
            </w:r>
          </w:p>
        </w:tc>
        <w:tc>
          <w:tcPr>
            <w:tcW w:w="1248" w:type="dxa"/>
            <w:gridSpan w:val="2"/>
            <w:shd w:val="clear" w:color="auto" w:fill="auto"/>
          </w:tcPr>
          <w:p w14:paraId="423BDC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IMD3</w:t>
            </w:r>
          </w:p>
        </w:tc>
      </w:tr>
      <w:tr w:rsidR="00E15B02" w:rsidRPr="00E15B02" w14:paraId="69E55AC3" w14:textId="77777777" w:rsidTr="00B709ED">
        <w:trPr>
          <w:trHeight w:val="22"/>
          <w:jc w:val="center"/>
        </w:trPr>
        <w:tc>
          <w:tcPr>
            <w:tcW w:w="2258" w:type="dxa"/>
            <w:tcBorders>
              <w:bottom w:val="nil"/>
            </w:tcBorders>
            <w:shd w:val="clear" w:color="auto" w:fill="auto"/>
          </w:tcPr>
          <w:p w14:paraId="60F1E5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DC_1A-42A_n79A</w:t>
            </w:r>
          </w:p>
        </w:tc>
        <w:tc>
          <w:tcPr>
            <w:tcW w:w="867" w:type="dxa"/>
            <w:shd w:val="clear" w:color="auto" w:fill="auto"/>
          </w:tcPr>
          <w:p w14:paraId="3AFC31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780BF1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77.5</w:t>
            </w:r>
          </w:p>
        </w:tc>
        <w:tc>
          <w:tcPr>
            <w:tcW w:w="746" w:type="dxa"/>
            <w:shd w:val="clear" w:color="auto" w:fill="auto"/>
            <w:noWrap/>
          </w:tcPr>
          <w:p w14:paraId="7D2F3D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1854A44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022E8F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2167.5</w:t>
            </w:r>
          </w:p>
        </w:tc>
        <w:tc>
          <w:tcPr>
            <w:tcW w:w="867" w:type="dxa"/>
            <w:shd w:val="clear" w:color="auto" w:fill="auto"/>
          </w:tcPr>
          <w:p w14:paraId="4F4626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12DEC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89DA99E" w14:textId="77777777" w:rsidTr="00B709ED">
        <w:trPr>
          <w:trHeight w:val="22"/>
          <w:jc w:val="center"/>
        </w:trPr>
        <w:tc>
          <w:tcPr>
            <w:tcW w:w="2258" w:type="dxa"/>
            <w:tcBorders>
              <w:top w:val="nil"/>
              <w:bottom w:val="nil"/>
            </w:tcBorders>
            <w:shd w:val="clear" w:color="auto" w:fill="auto"/>
          </w:tcPr>
          <w:p w14:paraId="1ED7E1A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F9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31B683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4420</w:t>
            </w:r>
          </w:p>
        </w:tc>
        <w:tc>
          <w:tcPr>
            <w:tcW w:w="746" w:type="dxa"/>
            <w:shd w:val="clear" w:color="auto" w:fill="auto"/>
            <w:noWrap/>
          </w:tcPr>
          <w:p w14:paraId="41D3417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6083768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2E67F6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4420</w:t>
            </w:r>
          </w:p>
        </w:tc>
        <w:tc>
          <w:tcPr>
            <w:tcW w:w="867" w:type="dxa"/>
            <w:shd w:val="clear" w:color="auto" w:fill="auto"/>
          </w:tcPr>
          <w:p w14:paraId="657719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5076A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694D6DF" w14:textId="77777777" w:rsidTr="00B709ED">
        <w:trPr>
          <w:trHeight w:val="22"/>
          <w:jc w:val="center"/>
        </w:trPr>
        <w:tc>
          <w:tcPr>
            <w:tcW w:w="2258" w:type="dxa"/>
            <w:tcBorders>
              <w:top w:val="nil"/>
              <w:bottom w:val="nil"/>
            </w:tcBorders>
            <w:shd w:val="clear" w:color="auto" w:fill="auto"/>
          </w:tcPr>
          <w:p w14:paraId="4380C99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3EC3AD9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73E6F84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746" w:type="dxa"/>
            <w:shd w:val="clear" w:color="auto" w:fill="auto"/>
            <w:noWrap/>
          </w:tcPr>
          <w:p w14:paraId="7ECFC31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37D0B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F22768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3490</w:t>
            </w:r>
          </w:p>
        </w:tc>
        <w:tc>
          <w:tcPr>
            <w:tcW w:w="867" w:type="dxa"/>
            <w:shd w:val="clear" w:color="auto" w:fill="auto"/>
          </w:tcPr>
          <w:p w14:paraId="182996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4.8</w:t>
            </w:r>
          </w:p>
        </w:tc>
        <w:tc>
          <w:tcPr>
            <w:tcW w:w="1248" w:type="dxa"/>
            <w:gridSpan w:val="2"/>
            <w:shd w:val="clear" w:color="auto" w:fill="auto"/>
          </w:tcPr>
          <w:p w14:paraId="0E7F596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IMD5</w:t>
            </w:r>
          </w:p>
        </w:tc>
      </w:tr>
      <w:tr w:rsidR="00E15B02" w:rsidRPr="00E15B02" w14:paraId="6FC55DD5" w14:textId="77777777" w:rsidTr="00B709ED">
        <w:trPr>
          <w:trHeight w:val="22"/>
          <w:jc w:val="center"/>
        </w:trPr>
        <w:tc>
          <w:tcPr>
            <w:tcW w:w="2258" w:type="dxa"/>
            <w:tcBorders>
              <w:top w:val="nil"/>
              <w:bottom w:val="nil"/>
            </w:tcBorders>
            <w:shd w:val="clear" w:color="auto" w:fill="auto"/>
          </w:tcPr>
          <w:p w14:paraId="570413C9"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277D9A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AE537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746" w:type="dxa"/>
            <w:shd w:val="clear" w:color="auto" w:fill="auto"/>
            <w:noWrap/>
          </w:tcPr>
          <w:p w14:paraId="268867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59FE7A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129DC1A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3402.5</w:t>
            </w:r>
          </w:p>
        </w:tc>
        <w:tc>
          <w:tcPr>
            <w:tcW w:w="867" w:type="dxa"/>
            <w:shd w:val="clear" w:color="auto" w:fill="auto"/>
          </w:tcPr>
          <w:p w14:paraId="491C127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4FC57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24C3843" w14:textId="77777777" w:rsidTr="00B709ED">
        <w:trPr>
          <w:trHeight w:val="22"/>
          <w:jc w:val="center"/>
        </w:trPr>
        <w:tc>
          <w:tcPr>
            <w:tcW w:w="2258" w:type="dxa"/>
            <w:tcBorders>
              <w:top w:val="nil"/>
              <w:bottom w:val="nil"/>
            </w:tcBorders>
            <w:shd w:val="clear" w:color="auto" w:fill="auto"/>
          </w:tcPr>
          <w:p w14:paraId="01ADAC9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EC1F7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7246149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4640</w:t>
            </w:r>
          </w:p>
        </w:tc>
        <w:tc>
          <w:tcPr>
            <w:tcW w:w="746" w:type="dxa"/>
            <w:shd w:val="clear" w:color="auto" w:fill="auto"/>
            <w:noWrap/>
          </w:tcPr>
          <w:p w14:paraId="058FBB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62803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780BDE2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4640</w:t>
            </w:r>
          </w:p>
        </w:tc>
        <w:tc>
          <w:tcPr>
            <w:tcW w:w="867" w:type="dxa"/>
            <w:shd w:val="clear" w:color="auto" w:fill="auto"/>
          </w:tcPr>
          <w:p w14:paraId="7A5652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5CAC1FC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5E953072" w14:textId="77777777" w:rsidTr="00B709ED">
        <w:trPr>
          <w:trHeight w:val="22"/>
          <w:jc w:val="center"/>
        </w:trPr>
        <w:tc>
          <w:tcPr>
            <w:tcW w:w="2258" w:type="dxa"/>
            <w:tcBorders>
              <w:top w:val="nil"/>
              <w:bottom w:val="nil"/>
            </w:tcBorders>
            <w:shd w:val="clear" w:color="auto" w:fill="auto"/>
          </w:tcPr>
          <w:p w14:paraId="51173EC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3D11DD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08733D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75</w:t>
            </w:r>
          </w:p>
        </w:tc>
        <w:tc>
          <w:tcPr>
            <w:tcW w:w="746" w:type="dxa"/>
            <w:shd w:val="clear" w:color="auto" w:fill="auto"/>
            <w:noWrap/>
          </w:tcPr>
          <w:p w14:paraId="47FE4F9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0240642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7B4F99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2165</w:t>
            </w:r>
          </w:p>
        </w:tc>
        <w:tc>
          <w:tcPr>
            <w:tcW w:w="867" w:type="dxa"/>
            <w:shd w:val="clear" w:color="auto" w:fill="auto"/>
          </w:tcPr>
          <w:p w14:paraId="37B98E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15.5</w:t>
            </w:r>
          </w:p>
        </w:tc>
        <w:tc>
          <w:tcPr>
            <w:tcW w:w="1248" w:type="dxa"/>
            <w:gridSpan w:val="2"/>
            <w:shd w:val="clear" w:color="auto" w:fill="auto"/>
          </w:tcPr>
          <w:p w14:paraId="648F0A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IMD3</w:t>
            </w:r>
          </w:p>
        </w:tc>
      </w:tr>
      <w:tr w:rsidR="00E15B02" w:rsidRPr="00E15B02" w14:paraId="3B78A09F" w14:textId="77777777" w:rsidTr="00B709ED">
        <w:trPr>
          <w:trHeight w:val="22"/>
          <w:jc w:val="center"/>
        </w:trPr>
        <w:tc>
          <w:tcPr>
            <w:tcW w:w="2258" w:type="dxa"/>
            <w:tcBorders>
              <w:top w:val="nil"/>
              <w:bottom w:val="nil"/>
            </w:tcBorders>
            <w:shd w:val="clear" w:color="auto" w:fill="auto"/>
          </w:tcPr>
          <w:p w14:paraId="1C70621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E704D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42</w:t>
            </w:r>
          </w:p>
        </w:tc>
        <w:tc>
          <w:tcPr>
            <w:tcW w:w="1167" w:type="dxa"/>
            <w:shd w:val="clear" w:color="auto" w:fill="auto"/>
            <w:noWrap/>
          </w:tcPr>
          <w:p w14:paraId="55550B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746" w:type="dxa"/>
            <w:shd w:val="clear" w:color="auto" w:fill="auto"/>
            <w:noWrap/>
          </w:tcPr>
          <w:p w14:paraId="3AB0C79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2AE531C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35B3CEA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3450</w:t>
            </w:r>
          </w:p>
        </w:tc>
        <w:tc>
          <w:tcPr>
            <w:tcW w:w="867" w:type="dxa"/>
            <w:shd w:val="clear" w:color="auto" w:fill="auto"/>
          </w:tcPr>
          <w:p w14:paraId="4E0AAB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60B7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2E570D4A" w14:textId="77777777" w:rsidTr="00B709ED">
        <w:trPr>
          <w:trHeight w:val="22"/>
          <w:jc w:val="center"/>
        </w:trPr>
        <w:tc>
          <w:tcPr>
            <w:tcW w:w="2258" w:type="dxa"/>
            <w:tcBorders>
              <w:top w:val="nil"/>
              <w:bottom w:val="nil"/>
            </w:tcBorders>
            <w:shd w:val="clear" w:color="auto" w:fill="auto"/>
          </w:tcPr>
          <w:p w14:paraId="1DB6C97B"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085C45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n79</w:t>
            </w:r>
          </w:p>
        </w:tc>
        <w:tc>
          <w:tcPr>
            <w:tcW w:w="1167" w:type="dxa"/>
            <w:shd w:val="clear" w:color="auto" w:fill="auto"/>
            <w:noWrap/>
          </w:tcPr>
          <w:p w14:paraId="56EBECC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4520</w:t>
            </w:r>
          </w:p>
        </w:tc>
        <w:tc>
          <w:tcPr>
            <w:tcW w:w="746" w:type="dxa"/>
            <w:shd w:val="clear" w:color="auto" w:fill="auto"/>
            <w:noWrap/>
          </w:tcPr>
          <w:p w14:paraId="33E8547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40</w:t>
            </w:r>
          </w:p>
        </w:tc>
        <w:tc>
          <w:tcPr>
            <w:tcW w:w="2266" w:type="dxa"/>
            <w:shd w:val="clear" w:color="auto" w:fill="auto"/>
            <w:noWrap/>
          </w:tcPr>
          <w:p w14:paraId="72FCDA2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Times New Roman" w:hAnsi="Arial"/>
                <w:sz w:val="18"/>
                <w:szCs w:val="18"/>
              </w:rPr>
              <w:t>216</w:t>
            </w:r>
          </w:p>
        </w:tc>
        <w:tc>
          <w:tcPr>
            <w:tcW w:w="1323" w:type="dxa"/>
            <w:shd w:val="clear" w:color="auto" w:fill="auto"/>
            <w:noWrap/>
          </w:tcPr>
          <w:p w14:paraId="694904B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4520</w:t>
            </w:r>
          </w:p>
        </w:tc>
        <w:tc>
          <w:tcPr>
            <w:tcW w:w="867" w:type="dxa"/>
            <w:shd w:val="clear" w:color="auto" w:fill="auto"/>
          </w:tcPr>
          <w:p w14:paraId="3146F3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A064A2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r>
      <w:tr w:rsidR="00E15B02" w:rsidRPr="00E15B02" w14:paraId="449AAADD" w14:textId="77777777" w:rsidTr="00B709ED">
        <w:trPr>
          <w:trHeight w:val="22"/>
          <w:jc w:val="center"/>
        </w:trPr>
        <w:tc>
          <w:tcPr>
            <w:tcW w:w="2258" w:type="dxa"/>
            <w:tcBorders>
              <w:top w:val="nil"/>
              <w:bottom w:val="single" w:sz="4" w:space="0" w:color="auto"/>
            </w:tcBorders>
            <w:shd w:val="clear" w:color="auto" w:fill="auto"/>
          </w:tcPr>
          <w:p w14:paraId="5CA58AE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5CF85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eastAsia="ko-KR"/>
              </w:rPr>
              <w:t>1</w:t>
            </w:r>
          </w:p>
        </w:tc>
        <w:tc>
          <w:tcPr>
            <w:tcW w:w="1167" w:type="dxa"/>
            <w:shd w:val="clear" w:color="auto" w:fill="auto"/>
            <w:noWrap/>
          </w:tcPr>
          <w:p w14:paraId="152F631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w:t>
            </w:r>
            <w:r w:rsidRPr="00E15B02">
              <w:rPr>
                <w:rFonts w:ascii="Arial" w:eastAsia="SimSun" w:hAnsi="Arial"/>
                <w:sz w:val="18"/>
                <w:lang w:eastAsia="ja-JP"/>
              </w:rPr>
              <w:t>50</w:t>
            </w:r>
          </w:p>
        </w:tc>
        <w:tc>
          <w:tcPr>
            <w:tcW w:w="746" w:type="dxa"/>
            <w:shd w:val="clear" w:color="auto" w:fill="auto"/>
            <w:noWrap/>
          </w:tcPr>
          <w:p w14:paraId="55F850E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5</w:t>
            </w:r>
          </w:p>
        </w:tc>
        <w:tc>
          <w:tcPr>
            <w:tcW w:w="2266" w:type="dxa"/>
            <w:shd w:val="clear" w:color="auto" w:fill="auto"/>
            <w:noWrap/>
          </w:tcPr>
          <w:p w14:paraId="3243891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25</w:t>
            </w:r>
          </w:p>
        </w:tc>
        <w:tc>
          <w:tcPr>
            <w:tcW w:w="1323" w:type="dxa"/>
            <w:shd w:val="clear" w:color="auto" w:fill="auto"/>
            <w:noWrap/>
          </w:tcPr>
          <w:p w14:paraId="63EE86B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zh-CN"/>
              </w:rPr>
              <w:t>2140</w:t>
            </w:r>
          </w:p>
        </w:tc>
        <w:tc>
          <w:tcPr>
            <w:tcW w:w="867" w:type="dxa"/>
            <w:shd w:val="clear" w:color="auto" w:fill="auto"/>
          </w:tcPr>
          <w:p w14:paraId="50B36B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9.3</w:t>
            </w:r>
          </w:p>
        </w:tc>
        <w:tc>
          <w:tcPr>
            <w:tcW w:w="1248" w:type="dxa"/>
            <w:gridSpan w:val="2"/>
            <w:shd w:val="clear" w:color="auto" w:fill="auto"/>
          </w:tcPr>
          <w:p w14:paraId="0E3C91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IMD4</w:t>
            </w:r>
          </w:p>
        </w:tc>
      </w:tr>
      <w:tr w:rsidR="00E15B02" w:rsidRPr="00E15B02" w14:paraId="6B1CAD4A" w14:textId="77777777" w:rsidTr="00B709ED">
        <w:trPr>
          <w:trHeight w:val="22"/>
          <w:jc w:val="center"/>
        </w:trPr>
        <w:tc>
          <w:tcPr>
            <w:tcW w:w="2258" w:type="dxa"/>
            <w:tcBorders>
              <w:bottom w:val="nil"/>
            </w:tcBorders>
            <w:shd w:val="clear" w:color="auto" w:fill="auto"/>
          </w:tcPr>
          <w:p w14:paraId="7C99C4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189D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755338D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1950</w:t>
            </w:r>
          </w:p>
        </w:tc>
        <w:tc>
          <w:tcPr>
            <w:tcW w:w="746" w:type="dxa"/>
            <w:shd w:val="clear" w:color="auto" w:fill="auto"/>
            <w:noWrap/>
          </w:tcPr>
          <w:p w14:paraId="14B87A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43ABE6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5CA7BB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2140</w:t>
            </w:r>
          </w:p>
        </w:tc>
        <w:tc>
          <w:tcPr>
            <w:tcW w:w="867" w:type="dxa"/>
            <w:shd w:val="clear" w:color="auto" w:fill="auto"/>
          </w:tcPr>
          <w:p w14:paraId="29D7CD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23</w:t>
            </w:r>
          </w:p>
        </w:tc>
        <w:tc>
          <w:tcPr>
            <w:tcW w:w="1248" w:type="dxa"/>
            <w:gridSpan w:val="2"/>
            <w:shd w:val="clear" w:color="auto" w:fill="auto"/>
          </w:tcPr>
          <w:p w14:paraId="56F409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IMD3</w:t>
            </w:r>
          </w:p>
        </w:tc>
      </w:tr>
      <w:tr w:rsidR="00E15B02" w:rsidRPr="00E15B02" w14:paraId="78830286" w14:textId="77777777" w:rsidTr="00B709ED">
        <w:trPr>
          <w:trHeight w:val="22"/>
          <w:jc w:val="center"/>
        </w:trPr>
        <w:tc>
          <w:tcPr>
            <w:tcW w:w="2258" w:type="dxa"/>
            <w:tcBorders>
              <w:top w:val="nil"/>
              <w:bottom w:val="single" w:sz="4" w:space="0" w:color="auto"/>
            </w:tcBorders>
            <w:shd w:val="clear" w:color="auto" w:fill="auto"/>
          </w:tcPr>
          <w:p w14:paraId="4630E88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D54FA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202944E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1760</w:t>
            </w:r>
          </w:p>
        </w:tc>
        <w:tc>
          <w:tcPr>
            <w:tcW w:w="746" w:type="dxa"/>
            <w:shd w:val="clear" w:color="auto" w:fill="auto"/>
            <w:noWrap/>
          </w:tcPr>
          <w:p w14:paraId="6A464B5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25C4D2C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0AD7AA9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EB710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004F0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4B995A3B" w14:textId="77777777" w:rsidTr="00B709ED">
        <w:trPr>
          <w:trHeight w:val="22"/>
          <w:jc w:val="center"/>
        </w:trPr>
        <w:tc>
          <w:tcPr>
            <w:tcW w:w="2258" w:type="dxa"/>
            <w:tcBorders>
              <w:bottom w:val="nil"/>
            </w:tcBorders>
            <w:shd w:val="clear" w:color="auto" w:fill="auto"/>
          </w:tcPr>
          <w:p w14:paraId="5504BE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DC_1A_SUL_n77A-n80A</w:t>
            </w:r>
          </w:p>
        </w:tc>
        <w:tc>
          <w:tcPr>
            <w:tcW w:w="867" w:type="dxa"/>
            <w:shd w:val="clear" w:color="auto" w:fill="auto"/>
          </w:tcPr>
          <w:p w14:paraId="322021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w:t>
            </w:r>
          </w:p>
        </w:tc>
        <w:tc>
          <w:tcPr>
            <w:tcW w:w="1167" w:type="dxa"/>
            <w:shd w:val="clear" w:color="auto" w:fill="auto"/>
            <w:noWrap/>
          </w:tcPr>
          <w:p w14:paraId="15A9055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1922.5</w:t>
            </w:r>
          </w:p>
        </w:tc>
        <w:tc>
          <w:tcPr>
            <w:tcW w:w="746" w:type="dxa"/>
            <w:shd w:val="clear" w:color="auto" w:fill="auto"/>
            <w:noWrap/>
          </w:tcPr>
          <w:p w14:paraId="103FD4E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7BD8192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4AE37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2112.5</w:t>
            </w:r>
          </w:p>
        </w:tc>
        <w:tc>
          <w:tcPr>
            <w:tcW w:w="867" w:type="dxa"/>
            <w:shd w:val="clear" w:color="auto" w:fill="auto"/>
          </w:tcPr>
          <w:p w14:paraId="5003FE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444950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121B36F2" w14:textId="77777777" w:rsidTr="00B709ED">
        <w:trPr>
          <w:trHeight w:val="22"/>
          <w:jc w:val="center"/>
        </w:trPr>
        <w:tc>
          <w:tcPr>
            <w:tcW w:w="2258" w:type="dxa"/>
            <w:tcBorders>
              <w:top w:val="nil"/>
              <w:bottom w:val="nil"/>
            </w:tcBorders>
            <w:shd w:val="clear" w:color="auto" w:fill="auto"/>
          </w:tcPr>
          <w:p w14:paraId="55276A3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4239A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44DAA4A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1782.5</w:t>
            </w:r>
          </w:p>
        </w:tc>
        <w:tc>
          <w:tcPr>
            <w:tcW w:w="746" w:type="dxa"/>
            <w:shd w:val="clear" w:color="auto" w:fill="auto"/>
            <w:noWrap/>
          </w:tcPr>
          <w:p w14:paraId="12EBFE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5</w:t>
            </w:r>
          </w:p>
        </w:tc>
        <w:tc>
          <w:tcPr>
            <w:tcW w:w="2266" w:type="dxa"/>
            <w:shd w:val="clear" w:color="auto" w:fill="auto"/>
            <w:noWrap/>
          </w:tcPr>
          <w:p w14:paraId="029BC22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rPr>
              <w:t>25</w:t>
            </w:r>
          </w:p>
        </w:tc>
        <w:tc>
          <w:tcPr>
            <w:tcW w:w="1323" w:type="dxa"/>
            <w:shd w:val="clear" w:color="auto" w:fill="auto"/>
            <w:noWrap/>
          </w:tcPr>
          <w:p w14:paraId="2C74931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0F3C68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1B7FD5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r>
      <w:tr w:rsidR="00E15B02" w:rsidRPr="00E15B02" w14:paraId="77F1B682" w14:textId="77777777" w:rsidTr="00B709ED">
        <w:trPr>
          <w:trHeight w:val="22"/>
          <w:jc w:val="center"/>
        </w:trPr>
        <w:tc>
          <w:tcPr>
            <w:tcW w:w="2258" w:type="dxa"/>
            <w:tcBorders>
              <w:top w:val="nil"/>
              <w:bottom w:val="single" w:sz="4" w:space="0" w:color="auto"/>
            </w:tcBorders>
            <w:shd w:val="clear" w:color="auto" w:fill="auto"/>
          </w:tcPr>
          <w:p w14:paraId="3917A281"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AC1F8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n78</w:t>
            </w:r>
          </w:p>
        </w:tc>
        <w:tc>
          <w:tcPr>
            <w:tcW w:w="1167" w:type="dxa"/>
            <w:shd w:val="clear" w:color="auto" w:fill="auto"/>
            <w:noWrap/>
          </w:tcPr>
          <w:p w14:paraId="5E620F4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746" w:type="dxa"/>
            <w:shd w:val="clear" w:color="auto" w:fill="auto"/>
            <w:noWrap/>
          </w:tcPr>
          <w:p w14:paraId="72F01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10</w:t>
            </w:r>
          </w:p>
        </w:tc>
        <w:tc>
          <w:tcPr>
            <w:tcW w:w="2266" w:type="dxa"/>
            <w:shd w:val="clear" w:color="auto" w:fill="auto"/>
            <w:noWrap/>
          </w:tcPr>
          <w:p w14:paraId="0023BAE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sz w:val="18"/>
                <w:lang w:eastAsia="zh-CN"/>
              </w:rPr>
              <w:t>50</w:t>
            </w:r>
          </w:p>
        </w:tc>
        <w:tc>
          <w:tcPr>
            <w:tcW w:w="1323" w:type="dxa"/>
            <w:shd w:val="clear" w:color="auto" w:fill="auto"/>
            <w:noWrap/>
          </w:tcPr>
          <w:p w14:paraId="75C66F5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3425</w:t>
            </w:r>
          </w:p>
        </w:tc>
        <w:tc>
          <w:tcPr>
            <w:tcW w:w="867" w:type="dxa"/>
            <w:shd w:val="clear" w:color="auto" w:fill="auto"/>
          </w:tcPr>
          <w:p w14:paraId="58AAF9C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13.0</w:t>
            </w:r>
          </w:p>
        </w:tc>
        <w:tc>
          <w:tcPr>
            <w:tcW w:w="1248" w:type="dxa"/>
            <w:gridSpan w:val="2"/>
            <w:shd w:val="clear" w:color="auto" w:fill="auto"/>
          </w:tcPr>
          <w:p w14:paraId="323D62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IMD4</w:t>
            </w:r>
          </w:p>
        </w:tc>
      </w:tr>
      <w:tr w:rsidR="00E15B02" w:rsidRPr="00E15B02" w14:paraId="1D3D96DF" w14:textId="77777777" w:rsidTr="00B709ED">
        <w:trPr>
          <w:trHeight w:val="22"/>
          <w:jc w:val="center"/>
        </w:trPr>
        <w:tc>
          <w:tcPr>
            <w:tcW w:w="2258" w:type="dxa"/>
            <w:tcBorders>
              <w:top w:val="single" w:sz="4" w:space="0" w:color="auto"/>
              <w:bottom w:val="nil"/>
            </w:tcBorders>
            <w:shd w:val="clear" w:color="auto" w:fill="auto"/>
          </w:tcPr>
          <w:p w14:paraId="0EF387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DC_1A_n75A-n78A</w:t>
            </w:r>
          </w:p>
          <w:p w14:paraId="2FA001B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DC_1A_n75A-n78(2A)</w:t>
            </w:r>
          </w:p>
        </w:tc>
        <w:tc>
          <w:tcPr>
            <w:tcW w:w="867" w:type="dxa"/>
            <w:shd w:val="clear" w:color="auto" w:fill="auto"/>
          </w:tcPr>
          <w:p w14:paraId="286FD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w:t>
            </w:r>
          </w:p>
        </w:tc>
        <w:tc>
          <w:tcPr>
            <w:tcW w:w="1167" w:type="dxa"/>
            <w:shd w:val="clear" w:color="auto" w:fill="auto"/>
            <w:noWrap/>
          </w:tcPr>
          <w:p w14:paraId="65326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1930</w:t>
            </w:r>
          </w:p>
        </w:tc>
        <w:tc>
          <w:tcPr>
            <w:tcW w:w="746" w:type="dxa"/>
            <w:shd w:val="clear" w:color="auto" w:fill="auto"/>
            <w:noWrap/>
          </w:tcPr>
          <w:p w14:paraId="59323B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w:t>
            </w:r>
          </w:p>
        </w:tc>
        <w:tc>
          <w:tcPr>
            <w:tcW w:w="2266" w:type="dxa"/>
            <w:shd w:val="clear" w:color="auto" w:fill="auto"/>
            <w:noWrap/>
          </w:tcPr>
          <w:p w14:paraId="7713E5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25</w:t>
            </w:r>
          </w:p>
        </w:tc>
        <w:tc>
          <w:tcPr>
            <w:tcW w:w="1323" w:type="dxa"/>
            <w:shd w:val="clear" w:color="auto" w:fill="auto"/>
            <w:noWrap/>
          </w:tcPr>
          <w:p w14:paraId="515E8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2120</w:t>
            </w:r>
          </w:p>
        </w:tc>
        <w:tc>
          <w:tcPr>
            <w:tcW w:w="867" w:type="dxa"/>
            <w:shd w:val="clear" w:color="auto" w:fill="auto"/>
          </w:tcPr>
          <w:p w14:paraId="31A758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BEF0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D0DAC85" w14:textId="77777777" w:rsidTr="00B709ED">
        <w:trPr>
          <w:trHeight w:val="22"/>
          <w:jc w:val="center"/>
        </w:trPr>
        <w:tc>
          <w:tcPr>
            <w:tcW w:w="2258" w:type="dxa"/>
            <w:tcBorders>
              <w:top w:val="nil"/>
              <w:bottom w:val="nil"/>
            </w:tcBorders>
            <w:shd w:val="clear" w:color="auto" w:fill="auto"/>
          </w:tcPr>
          <w:p w14:paraId="5ED19E6F"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AB7F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n75</w:t>
            </w:r>
          </w:p>
        </w:tc>
        <w:tc>
          <w:tcPr>
            <w:tcW w:w="1167" w:type="dxa"/>
            <w:shd w:val="clear" w:color="auto" w:fill="auto"/>
            <w:noWrap/>
          </w:tcPr>
          <w:p w14:paraId="6E5A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w:t>
            </w:r>
          </w:p>
        </w:tc>
        <w:tc>
          <w:tcPr>
            <w:tcW w:w="746" w:type="dxa"/>
            <w:shd w:val="clear" w:color="auto" w:fill="auto"/>
            <w:noWrap/>
          </w:tcPr>
          <w:p w14:paraId="1F4E175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2266" w:type="dxa"/>
            <w:shd w:val="clear" w:color="auto" w:fill="auto"/>
            <w:noWrap/>
          </w:tcPr>
          <w:p w14:paraId="11E13B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w:t>
            </w:r>
          </w:p>
        </w:tc>
        <w:tc>
          <w:tcPr>
            <w:tcW w:w="1323" w:type="dxa"/>
            <w:shd w:val="clear" w:color="auto" w:fill="auto"/>
            <w:noWrap/>
          </w:tcPr>
          <w:p w14:paraId="08B42C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1470</w:t>
            </w:r>
          </w:p>
        </w:tc>
        <w:tc>
          <w:tcPr>
            <w:tcW w:w="867" w:type="dxa"/>
            <w:shd w:val="clear" w:color="auto" w:fill="auto"/>
          </w:tcPr>
          <w:p w14:paraId="030A38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30.4</w:t>
            </w:r>
          </w:p>
        </w:tc>
        <w:tc>
          <w:tcPr>
            <w:tcW w:w="1248" w:type="dxa"/>
            <w:gridSpan w:val="2"/>
            <w:shd w:val="clear" w:color="auto" w:fill="auto"/>
          </w:tcPr>
          <w:p w14:paraId="3A1CC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p>
        </w:tc>
      </w:tr>
      <w:tr w:rsidR="00E15B02" w:rsidRPr="00E15B02" w14:paraId="3C0777F6" w14:textId="77777777" w:rsidTr="00B709ED">
        <w:trPr>
          <w:trHeight w:val="22"/>
          <w:jc w:val="center"/>
        </w:trPr>
        <w:tc>
          <w:tcPr>
            <w:tcW w:w="2258" w:type="dxa"/>
            <w:tcBorders>
              <w:top w:val="nil"/>
              <w:bottom w:val="single" w:sz="4" w:space="0" w:color="auto"/>
            </w:tcBorders>
            <w:shd w:val="clear" w:color="auto" w:fill="auto"/>
          </w:tcPr>
          <w:p w14:paraId="10A056E4"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2322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99E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746" w:type="dxa"/>
            <w:shd w:val="clear" w:color="auto" w:fill="auto"/>
            <w:noWrap/>
          </w:tcPr>
          <w:p w14:paraId="12528C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10</w:t>
            </w:r>
          </w:p>
        </w:tc>
        <w:tc>
          <w:tcPr>
            <w:tcW w:w="2266" w:type="dxa"/>
            <w:shd w:val="clear" w:color="auto" w:fill="auto"/>
            <w:noWrap/>
          </w:tcPr>
          <w:p w14:paraId="03F6ADC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olor w:val="000000"/>
                <w:sz w:val="18"/>
              </w:rPr>
              <w:t>50</w:t>
            </w:r>
          </w:p>
        </w:tc>
        <w:tc>
          <w:tcPr>
            <w:tcW w:w="1323" w:type="dxa"/>
            <w:shd w:val="clear" w:color="auto" w:fill="auto"/>
            <w:noWrap/>
          </w:tcPr>
          <w:p w14:paraId="29769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3400</w:t>
            </w:r>
          </w:p>
        </w:tc>
        <w:tc>
          <w:tcPr>
            <w:tcW w:w="867" w:type="dxa"/>
            <w:shd w:val="clear" w:color="auto" w:fill="auto"/>
          </w:tcPr>
          <w:p w14:paraId="464C19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7081B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CCF72FE" w14:textId="77777777" w:rsidTr="00B709ED">
        <w:trPr>
          <w:trHeight w:val="22"/>
          <w:jc w:val="center"/>
        </w:trPr>
        <w:tc>
          <w:tcPr>
            <w:tcW w:w="2258" w:type="dxa"/>
            <w:tcBorders>
              <w:bottom w:val="nil"/>
            </w:tcBorders>
            <w:shd w:val="clear" w:color="auto" w:fill="auto"/>
          </w:tcPr>
          <w:p w14:paraId="0591F1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DC_1A_n78A-n79A</w:t>
            </w:r>
          </w:p>
        </w:tc>
        <w:tc>
          <w:tcPr>
            <w:tcW w:w="867" w:type="dxa"/>
            <w:shd w:val="clear" w:color="auto" w:fill="auto"/>
          </w:tcPr>
          <w:p w14:paraId="4AD7AE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4F613B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602A5B6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5400E91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1F9E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2C1BBC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3F2C97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A9662DD" w14:textId="77777777" w:rsidTr="00B709ED">
        <w:trPr>
          <w:trHeight w:val="22"/>
          <w:jc w:val="center"/>
        </w:trPr>
        <w:tc>
          <w:tcPr>
            <w:tcW w:w="2258" w:type="dxa"/>
            <w:tcBorders>
              <w:top w:val="nil"/>
              <w:bottom w:val="nil"/>
            </w:tcBorders>
            <w:shd w:val="clear" w:color="auto" w:fill="auto"/>
          </w:tcPr>
          <w:p w14:paraId="2D7B48F3"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6DAA61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3C6A5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3410</w:t>
            </w:r>
          </w:p>
        </w:tc>
        <w:tc>
          <w:tcPr>
            <w:tcW w:w="746" w:type="dxa"/>
            <w:shd w:val="clear" w:color="auto" w:fill="auto"/>
            <w:noWrap/>
          </w:tcPr>
          <w:p w14:paraId="57C8D9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4F5E4B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6F7F2E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3410</w:t>
            </w:r>
          </w:p>
        </w:tc>
        <w:tc>
          <w:tcPr>
            <w:tcW w:w="867" w:type="dxa"/>
            <w:shd w:val="clear" w:color="auto" w:fill="auto"/>
          </w:tcPr>
          <w:p w14:paraId="7D32F80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76361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00DEB101" w14:textId="77777777" w:rsidTr="00B709ED">
        <w:trPr>
          <w:trHeight w:val="22"/>
          <w:jc w:val="center"/>
        </w:trPr>
        <w:tc>
          <w:tcPr>
            <w:tcW w:w="2258" w:type="dxa"/>
            <w:tcBorders>
              <w:top w:val="nil"/>
              <w:bottom w:val="nil"/>
            </w:tcBorders>
            <w:shd w:val="clear" w:color="auto" w:fill="auto"/>
          </w:tcPr>
          <w:p w14:paraId="665B7BDE"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5EABEDB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04CB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4870</w:t>
            </w:r>
          </w:p>
        </w:tc>
        <w:tc>
          <w:tcPr>
            <w:tcW w:w="746" w:type="dxa"/>
            <w:shd w:val="clear" w:color="auto" w:fill="auto"/>
            <w:noWrap/>
          </w:tcPr>
          <w:p w14:paraId="7CF70A0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2C479E3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528E1D9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4870</w:t>
            </w:r>
          </w:p>
        </w:tc>
        <w:tc>
          <w:tcPr>
            <w:tcW w:w="867" w:type="dxa"/>
            <w:shd w:val="clear" w:color="auto" w:fill="auto"/>
          </w:tcPr>
          <w:p w14:paraId="31111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15.9</w:t>
            </w:r>
          </w:p>
        </w:tc>
        <w:tc>
          <w:tcPr>
            <w:tcW w:w="1248" w:type="dxa"/>
            <w:gridSpan w:val="2"/>
            <w:shd w:val="clear" w:color="auto" w:fill="auto"/>
          </w:tcPr>
          <w:p w14:paraId="78E83F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1CCBB3FE" w14:textId="77777777" w:rsidTr="00B709ED">
        <w:trPr>
          <w:trHeight w:val="22"/>
          <w:jc w:val="center"/>
        </w:trPr>
        <w:tc>
          <w:tcPr>
            <w:tcW w:w="2258" w:type="dxa"/>
            <w:tcBorders>
              <w:top w:val="nil"/>
              <w:bottom w:val="nil"/>
            </w:tcBorders>
            <w:shd w:val="clear" w:color="auto" w:fill="auto"/>
          </w:tcPr>
          <w:p w14:paraId="7A3923D7"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7D20DCF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1</w:t>
            </w:r>
          </w:p>
        </w:tc>
        <w:tc>
          <w:tcPr>
            <w:tcW w:w="1167" w:type="dxa"/>
            <w:shd w:val="clear" w:color="auto" w:fill="auto"/>
            <w:noWrap/>
          </w:tcPr>
          <w:p w14:paraId="70C9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746" w:type="dxa"/>
            <w:shd w:val="clear" w:color="auto" w:fill="auto"/>
            <w:noWrap/>
          </w:tcPr>
          <w:p w14:paraId="74A619D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233A719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1423E2D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2140</w:t>
            </w:r>
          </w:p>
        </w:tc>
        <w:tc>
          <w:tcPr>
            <w:tcW w:w="867" w:type="dxa"/>
            <w:shd w:val="clear" w:color="auto" w:fill="auto"/>
          </w:tcPr>
          <w:p w14:paraId="3FC2A5D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2961822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2B7D9286" w14:textId="77777777" w:rsidTr="00B709ED">
        <w:trPr>
          <w:trHeight w:val="22"/>
          <w:jc w:val="center"/>
        </w:trPr>
        <w:tc>
          <w:tcPr>
            <w:tcW w:w="2258" w:type="dxa"/>
            <w:tcBorders>
              <w:top w:val="nil"/>
              <w:bottom w:val="nil"/>
            </w:tcBorders>
            <w:shd w:val="clear" w:color="auto" w:fill="auto"/>
          </w:tcPr>
          <w:p w14:paraId="4DC4E13A"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150152A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n79</w:t>
            </w:r>
          </w:p>
        </w:tc>
        <w:tc>
          <w:tcPr>
            <w:tcW w:w="1167" w:type="dxa"/>
            <w:shd w:val="clear" w:color="auto" w:fill="auto"/>
            <w:noWrap/>
          </w:tcPr>
          <w:p w14:paraId="6ECB9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4670</w:t>
            </w:r>
          </w:p>
        </w:tc>
        <w:tc>
          <w:tcPr>
            <w:tcW w:w="746" w:type="dxa"/>
            <w:shd w:val="clear" w:color="auto" w:fill="auto"/>
            <w:noWrap/>
          </w:tcPr>
          <w:p w14:paraId="13192E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40</w:t>
            </w:r>
          </w:p>
        </w:tc>
        <w:tc>
          <w:tcPr>
            <w:tcW w:w="2266" w:type="dxa"/>
            <w:shd w:val="clear" w:color="auto" w:fill="auto"/>
            <w:noWrap/>
          </w:tcPr>
          <w:p w14:paraId="480D782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216</w:t>
            </w:r>
          </w:p>
        </w:tc>
        <w:tc>
          <w:tcPr>
            <w:tcW w:w="1323" w:type="dxa"/>
            <w:shd w:val="clear" w:color="auto" w:fill="auto"/>
            <w:noWrap/>
          </w:tcPr>
          <w:p w14:paraId="47C710B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4670</w:t>
            </w:r>
          </w:p>
        </w:tc>
        <w:tc>
          <w:tcPr>
            <w:tcW w:w="867" w:type="dxa"/>
            <w:shd w:val="clear" w:color="auto" w:fill="auto"/>
          </w:tcPr>
          <w:p w14:paraId="3AD8035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C04B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CC0C0D3" w14:textId="77777777" w:rsidTr="00B709ED">
        <w:trPr>
          <w:trHeight w:val="22"/>
          <w:jc w:val="center"/>
        </w:trPr>
        <w:tc>
          <w:tcPr>
            <w:tcW w:w="2258" w:type="dxa"/>
            <w:tcBorders>
              <w:top w:val="nil"/>
              <w:bottom w:val="single" w:sz="4" w:space="0" w:color="auto"/>
            </w:tcBorders>
            <w:shd w:val="clear" w:color="auto" w:fill="auto"/>
          </w:tcPr>
          <w:p w14:paraId="0B6AF30D" w14:textId="77777777" w:rsidR="00E15B02" w:rsidRPr="00E15B02" w:rsidRDefault="00E15B02" w:rsidP="00E15B02">
            <w:pPr>
              <w:keepNext/>
              <w:keepLines/>
              <w:spacing w:after="0"/>
              <w:jc w:val="center"/>
              <w:rPr>
                <w:rFonts w:ascii="Arial" w:eastAsia="SimSun" w:hAnsi="Arial"/>
                <w:sz w:val="18"/>
                <w:lang w:eastAsia="zh-CN"/>
              </w:rPr>
            </w:pPr>
          </w:p>
        </w:tc>
        <w:tc>
          <w:tcPr>
            <w:tcW w:w="867" w:type="dxa"/>
            <w:shd w:val="clear" w:color="auto" w:fill="auto"/>
          </w:tcPr>
          <w:p w14:paraId="20FB016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n78</w:t>
            </w:r>
          </w:p>
        </w:tc>
        <w:tc>
          <w:tcPr>
            <w:tcW w:w="1167" w:type="dxa"/>
            <w:shd w:val="clear" w:color="auto" w:fill="auto"/>
            <w:noWrap/>
          </w:tcPr>
          <w:p w14:paraId="5872AC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3490</w:t>
            </w:r>
          </w:p>
        </w:tc>
        <w:tc>
          <w:tcPr>
            <w:tcW w:w="746" w:type="dxa"/>
            <w:shd w:val="clear" w:color="auto" w:fill="auto"/>
            <w:noWrap/>
          </w:tcPr>
          <w:p w14:paraId="42481F6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63E94C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08229FF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3490</w:t>
            </w:r>
          </w:p>
        </w:tc>
        <w:tc>
          <w:tcPr>
            <w:tcW w:w="867" w:type="dxa"/>
            <w:shd w:val="clear" w:color="auto" w:fill="auto"/>
          </w:tcPr>
          <w:p w14:paraId="335F91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4.6</w:t>
            </w:r>
          </w:p>
        </w:tc>
        <w:tc>
          <w:tcPr>
            <w:tcW w:w="1248" w:type="dxa"/>
            <w:gridSpan w:val="2"/>
            <w:shd w:val="clear" w:color="auto" w:fill="auto"/>
          </w:tcPr>
          <w:p w14:paraId="746F4B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IMD5</w:t>
            </w:r>
          </w:p>
        </w:tc>
      </w:tr>
      <w:tr w:rsidR="00E15B02" w:rsidRPr="00E15B02" w14:paraId="1BBC45D9" w14:textId="77777777" w:rsidTr="00B709ED">
        <w:trPr>
          <w:trHeight w:val="54"/>
          <w:jc w:val="center"/>
        </w:trPr>
        <w:tc>
          <w:tcPr>
            <w:tcW w:w="2258" w:type="dxa"/>
            <w:tcBorders>
              <w:bottom w:val="nil"/>
            </w:tcBorders>
            <w:shd w:val="clear" w:color="auto" w:fill="auto"/>
          </w:tcPr>
          <w:p w14:paraId="39B257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ja-JP"/>
              </w:rPr>
              <w:t>DC_1A_SUL_n78A-n80A</w:t>
            </w:r>
          </w:p>
        </w:tc>
        <w:tc>
          <w:tcPr>
            <w:tcW w:w="867" w:type="dxa"/>
            <w:shd w:val="clear" w:color="auto" w:fill="auto"/>
          </w:tcPr>
          <w:p w14:paraId="09C2D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12B59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w:t>
            </w:r>
          </w:p>
        </w:tc>
        <w:tc>
          <w:tcPr>
            <w:tcW w:w="746" w:type="dxa"/>
            <w:shd w:val="clear" w:color="auto" w:fill="auto"/>
            <w:noWrap/>
          </w:tcPr>
          <w:p w14:paraId="5A8B02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1F2AE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164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tcPr>
          <w:p w14:paraId="4F0F6E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23</w:t>
            </w:r>
          </w:p>
        </w:tc>
        <w:tc>
          <w:tcPr>
            <w:tcW w:w="1248" w:type="dxa"/>
            <w:gridSpan w:val="2"/>
            <w:shd w:val="clear" w:color="auto" w:fill="auto"/>
          </w:tcPr>
          <w:p w14:paraId="1E0E0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779C2CAC" w14:textId="77777777" w:rsidTr="00B709ED">
        <w:trPr>
          <w:trHeight w:val="54"/>
          <w:jc w:val="center"/>
        </w:trPr>
        <w:tc>
          <w:tcPr>
            <w:tcW w:w="2258" w:type="dxa"/>
            <w:tcBorders>
              <w:top w:val="nil"/>
              <w:bottom w:val="nil"/>
            </w:tcBorders>
            <w:shd w:val="clear" w:color="auto" w:fill="auto"/>
          </w:tcPr>
          <w:p w14:paraId="20D055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7657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1E17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1760</w:t>
            </w:r>
          </w:p>
        </w:tc>
        <w:tc>
          <w:tcPr>
            <w:tcW w:w="746" w:type="dxa"/>
            <w:shd w:val="clear" w:color="auto" w:fill="auto"/>
            <w:noWrap/>
          </w:tcPr>
          <w:p w14:paraId="771D6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D8D7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74DA3A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8C0A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7D5E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1AC3AF6" w14:textId="77777777" w:rsidTr="00B709ED">
        <w:trPr>
          <w:trHeight w:val="54"/>
          <w:jc w:val="center"/>
        </w:trPr>
        <w:tc>
          <w:tcPr>
            <w:tcW w:w="2258" w:type="dxa"/>
            <w:tcBorders>
              <w:top w:val="nil"/>
              <w:bottom w:val="nil"/>
            </w:tcBorders>
            <w:shd w:val="clear" w:color="auto" w:fill="auto"/>
          </w:tcPr>
          <w:p w14:paraId="3D6AC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964D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w:t>
            </w:r>
          </w:p>
        </w:tc>
        <w:tc>
          <w:tcPr>
            <w:tcW w:w="1167" w:type="dxa"/>
            <w:shd w:val="clear" w:color="auto" w:fill="auto"/>
            <w:noWrap/>
          </w:tcPr>
          <w:p w14:paraId="7825B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5A19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73FC1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DE9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2112.5</w:t>
            </w:r>
          </w:p>
        </w:tc>
        <w:tc>
          <w:tcPr>
            <w:tcW w:w="867" w:type="dxa"/>
            <w:shd w:val="clear" w:color="auto" w:fill="auto"/>
          </w:tcPr>
          <w:p w14:paraId="0DE43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7707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969E36F" w14:textId="77777777" w:rsidTr="00B709ED">
        <w:trPr>
          <w:trHeight w:val="54"/>
          <w:jc w:val="center"/>
        </w:trPr>
        <w:tc>
          <w:tcPr>
            <w:tcW w:w="2258" w:type="dxa"/>
            <w:tcBorders>
              <w:top w:val="nil"/>
              <w:bottom w:val="nil"/>
            </w:tcBorders>
            <w:shd w:val="clear" w:color="auto" w:fill="auto"/>
          </w:tcPr>
          <w:p w14:paraId="475E90E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B0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n80</w:t>
            </w:r>
          </w:p>
        </w:tc>
        <w:tc>
          <w:tcPr>
            <w:tcW w:w="1167" w:type="dxa"/>
            <w:shd w:val="clear" w:color="auto" w:fill="auto"/>
            <w:noWrap/>
          </w:tcPr>
          <w:p w14:paraId="00C71B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17AC1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D64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36B1A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D8DC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0961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91FC9A" w14:textId="77777777" w:rsidTr="00B709ED">
        <w:trPr>
          <w:trHeight w:val="54"/>
          <w:jc w:val="center"/>
        </w:trPr>
        <w:tc>
          <w:tcPr>
            <w:tcW w:w="2258" w:type="dxa"/>
            <w:tcBorders>
              <w:top w:val="nil"/>
              <w:bottom w:val="single" w:sz="4" w:space="0" w:color="auto"/>
            </w:tcBorders>
            <w:shd w:val="clear" w:color="auto" w:fill="auto"/>
          </w:tcPr>
          <w:p w14:paraId="7E46F8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ED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6199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7F71D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4D9CC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11EC5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31EC80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13.0</w:t>
            </w:r>
          </w:p>
        </w:tc>
        <w:tc>
          <w:tcPr>
            <w:tcW w:w="1248" w:type="dxa"/>
            <w:gridSpan w:val="2"/>
            <w:shd w:val="clear" w:color="auto" w:fill="auto"/>
          </w:tcPr>
          <w:p w14:paraId="5908F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C851A67" w14:textId="77777777" w:rsidTr="00B709ED">
        <w:trPr>
          <w:trHeight w:val="54"/>
          <w:jc w:val="center"/>
        </w:trPr>
        <w:tc>
          <w:tcPr>
            <w:tcW w:w="2258" w:type="dxa"/>
            <w:tcBorders>
              <w:top w:val="single" w:sz="4" w:space="0" w:color="auto"/>
              <w:bottom w:val="nil"/>
            </w:tcBorders>
            <w:shd w:val="clear" w:color="auto" w:fill="auto"/>
          </w:tcPr>
          <w:p w14:paraId="469481BA"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DC_1_n78-n105</w:t>
            </w:r>
          </w:p>
        </w:tc>
        <w:tc>
          <w:tcPr>
            <w:tcW w:w="867" w:type="dxa"/>
            <w:shd w:val="clear" w:color="auto" w:fill="auto"/>
          </w:tcPr>
          <w:p w14:paraId="4A4197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5170691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607CDA0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30C4C7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0836042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1B4ACD4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1FB0C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784E56D7" w14:textId="77777777" w:rsidTr="00B709ED">
        <w:trPr>
          <w:trHeight w:val="54"/>
          <w:jc w:val="center"/>
        </w:trPr>
        <w:tc>
          <w:tcPr>
            <w:tcW w:w="2258" w:type="dxa"/>
            <w:tcBorders>
              <w:top w:val="nil"/>
              <w:bottom w:val="nil"/>
            </w:tcBorders>
            <w:shd w:val="clear" w:color="auto" w:fill="auto"/>
          </w:tcPr>
          <w:p w14:paraId="7952CE36"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78BDE3E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7DDF41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3305</w:t>
            </w:r>
          </w:p>
        </w:tc>
        <w:tc>
          <w:tcPr>
            <w:tcW w:w="746" w:type="dxa"/>
            <w:shd w:val="clear" w:color="auto" w:fill="auto"/>
            <w:noWrap/>
          </w:tcPr>
          <w:p w14:paraId="08EA972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2AB4DF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77F6A28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3305</w:t>
            </w:r>
          </w:p>
        </w:tc>
        <w:tc>
          <w:tcPr>
            <w:tcW w:w="867" w:type="dxa"/>
            <w:shd w:val="clear" w:color="auto" w:fill="auto"/>
          </w:tcPr>
          <w:p w14:paraId="4BC600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0607E7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5D4B004" w14:textId="77777777" w:rsidTr="00B709ED">
        <w:trPr>
          <w:trHeight w:val="54"/>
          <w:jc w:val="center"/>
        </w:trPr>
        <w:tc>
          <w:tcPr>
            <w:tcW w:w="2258" w:type="dxa"/>
            <w:tcBorders>
              <w:top w:val="nil"/>
              <w:bottom w:val="nil"/>
            </w:tcBorders>
            <w:shd w:val="clear" w:color="auto" w:fill="auto"/>
          </w:tcPr>
          <w:p w14:paraId="7066754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25AD484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03B9D96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BD52A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0BBBA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820FF0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64E45E1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15.2</w:t>
            </w:r>
          </w:p>
        </w:tc>
        <w:tc>
          <w:tcPr>
            <w:tcW w:w="1248" w:type="dxa"/>
            <w:gridSpan w:val="2"/>
            <w:shd w:val="clear" w:color="auto" w:fill="auto"/>
          </w:tcPr>
          <w:p w14:paraId="27F9D1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2800BB36" w14:textId="77777777" w:rsidTr="00B709ED">
        <w:trPr>
          <w:trHeight w:val="54"/>
          <w:jc w:val="center"/>
        </w:trPr>
        <w:tc>
          <w:tcPr>
            <w:tcW w:w="2258" w:type="dxa"/>
            <w:tcBorders>
              <w:top w:val="nil"/>
              <w:bottom w:val="nil"/>
            </w:tcBorders>
            <w:shd w:val="clear" w:color="auto" w:fill="auto"/>
          </w:tcPr>
          <w:p w14:paraId="3B71655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848A26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w:t>
            </w:r>
          </w:p>
        </w:tc>
        <w:tc>
          <w:tcPr>
            <w:tcW w:w="1167" w:type="dxa"/>
            <w:shd w:val="clear" w:color="auto" w:fill="auto"/>
            <w:noWrap/>
          </w:tcPr>
          <w:p w14:paraId="658C0C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1970</w:t>
            </w:r>
          </w:p>
        </w:tc>
        <w:tc>
          <w:tcPr>
            <w:tcW w:w="746" w:type="dxa"/>
            <w:shd w:val="clear" w:color="auto" w:fill="auto"/>
            <w:noWrap/>
          </w:tcPr>
          <w:p w14:paraId="48D4398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10B042E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550303E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2160</w:t>
            </w:r>
          </w:p>
        </w:tc>
        <w:tc>
          <w:tcPr>
            <w:tcW w:w="867" w:type="dxa"/>
            <w:shd w:val="clear" w:color="auto" w:fill="auto"/>
          </w:tcPr>
          <w:p w14:paraId="6FB9EE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B08B4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EDC627E" w14:textId="77777777" w:rsidTr="00B709ED">
        <w:trPr>
          <w:trHeight w:val="54"/>
          <w:jc w:val="center"/>
        </w:trPr>
        <w:tc>
          <w:tcPr>
            <w:tcW w:w="2258" w:type="dxa"/>
            <w:tcBorders>
              <w:top w:val="nil"/>
              <w:bottom w:val="nil"/>
            </w:tcBorders>
            <w:shd w:val="clear" w:color="auto" w:fill="auto"/>
          </w:tcPr>
          <w:p w14:paraId="3F1AC901"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019E02A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n78</w:t>
            </w:r>
          </w:p>
        </w:tc>
        <w:tc>
          <w:tcPr>
            <w:tcW w:w="1167" w:type="dxa"/>
            <w:shd w:val="clear" w:color="auto" w:fill="auto"/>
            <w:noWrap/>
          </w:tcPr>
          <w:p w14:paraId="25D8B1F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3342</w:t>
            </w:r>
          </w:p>
        </w:tc>
        <w:tc>
          <w:tcPr>
            <w:tcW w:w="746" w:type="dxa"/>
            <w:shd w:val="clear" w:color="auto" w:fill="auto"/>
            <w:noWrap/>
          </w:tcPr>
          <w:p w14:paraId="052FF66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10</w:t>
            </w:r>
          </w:p>
        </w:tc>
        <w:tc>
          <w:tcPr>
            <w:tcW w:w="2266" w:type="dxa"/>
            <w:shd w:val="clear" w:color="auto" w:fill="auto"/>
            <w:noWrap/>
          </w:tcPr>
          <w:p w14:paraId="1C0D5A3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50</w:t>
            </w:r>
          </w:p>
        </w:tc>
        <w:tc>
          <w:tcPr>
            <w:tcW w:w="1323" w:type="dxa"/>
            <w:shd w:val="clear" w:color="auto" w:fill="auto"/>
            <w:noWrap/>
          </w:tcPr>
          <w:p w14:paraId="474B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3342</w:t>
            </w:r>
          </w:p>
        </w:tc>
        <w:tc>
          <w:tcPr>
            <w:tcW w:w="867" w:type="dxa"/>
            <w:shd w:val="clear" w:color="auto" w:fill="auto"/>
          </w:tcPr>
          <w:p w14:paraId="277491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15.7</w:t>
            </w:r>
          </w:p>
        </w:tc>
        <w:tc>
          <w:tcPr>
            <w:tcW w:w="1248" w:type="dxa"/>
            <w:gridSpan w:val="2"/>
            <w:shd w:val="clear" w:color="auto" w:fill="auto"/>
          </w:tcPr>
          <w:p w14:paraId="3E005C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IMD3</w:t>
            </w:r>
          </w:p>
        </w:tc>
      </w:tr>
      <w:tr w:rsidR="00E15B02" w:rsidRPr="00E15B02" w14:paraId="05C03642" w14:textId="77777777" w:rsidTr="00B709ED">
        <w:trPr>
          <w:trHeight w:val="54"/>
          <w:jc w:val="center"/>
        </w:trPr>
        <w:tc>
          <w:tcPr>
            <w:tcW w:w="2258" w:type="dxa"/>
            <w:tcBorders>
              <w:top w:val="nil"/>
              <w:bottom w:val="single" w:sz="4" w:space="0" w:color="auto"/>
            </w:tcBorders>
            <w:shd w:val="clear" w:color="auto" w:fill="auto"/>
          </w:tcPr>
          <w:p w14:paraId="57BB4E32"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tcPr>
          <w:p w14:paraId="47B3A68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n105</w:t>
            </w:r>
          </w:p>
        </w:tc>
        <w:tc>
          <w:tcPr>
            <w:tcW w:w="1167" w:type="dxa"/>
            <w:shd w:val="clear" w:color="auto" w:fill="auto"/>
            <w:noWrap/>
          </w:tcPr>
          <w:p w14:paraId="5207BAF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686</w:t>
            </w:r>
          </w:p>
        </w:tc>
        <w:tc>
          <w:tcPr>
            <w:tcW w:w="746" w:type="dxa"/>
            <w:shd w:val="clear" w:color="auto" w:fill="auto"/>
            <w:noWrap/>
          </w:tcPr>
          <w:p w14:paraId="0D9C8B9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5</w:t>
            </w:r>
          </w:p>
        </w:tc>
        <w:tc>
          <w:tcPr>
            <w:tcW w:w="2266" w:type="dxa"/>
            <w:shd w:val="clear" w:color="auto" w:fill="auto"/>
            <w:noWrap/>
          </w:tcPr>
          <w:p w14:paraId="49A4155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25</w:t>
            </w:r>
          </w:p>
        </w:tc>
        <w:tc>
          <w:tcPr>
            <w:tcW w:w="1323" w:type="dxa"/>
            <w:shd w:val="clear" w:color="auto" w:fill="auto"/>
            <w:noWrap/>
          </w:tcPr>
          <w:p w14:paraId="36D3A39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635</w:t>
            </w:r>
          </w:p>
        </w:tc>
        <w:tc>
          <w:tcPr>
            <w:tcW w:w="867" w:type="dxa"/>
            <w:shd w:val="clear" w:color="auto" w:fill="auto"/>
          </w:tcPr>
          <w:p w14:paraId="7038A54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829C6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4F2D7F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EE27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zh-CN"/>
              </w:rPr>
              <w:t>DC_2A-(n)66AA</w:t>
            </w:r>
          </w:p>
        </w:tc>
        <w:tc>
          <w:tcPr>
            <w:tcW w:w="867" w:type="dxa"/>
            <w:tcBorders>
              <w:left w:val="single" w:sz="4" w:space="0" w:color="auto"/>
            </w:tcBorders>
            <w:shd w:val="clear" w:color="auto" w:fill="auto"/>
          </w:tcPr>
          <w:p w14:paraId="00606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w:t>
            </w:r>
          </w:p>
        </w:tc>
        <w:tc>
          <w:tcPr>
            <w:tcW w:w="1167" w:type="dxa"/>
            <w:shd w:val="clear" w:color="auto" w:fill="auto"/>
            <w:noWrap/>
          </w:tcPr>
          <w:p w14:paraId="0E562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1883.3</w:t>
            </w:r>
          </w:p>
        </w:tc>
        <w:tc>
          <w:tcPr>
            <w:tcW w:w="746" w:type="dxa"/>
            <w:shd w:val="clear" w:color="auto" w:fill="auto"/>
            <w:noWrap/>
          </w:tcPr>
          <w:p w14:paraId="1A43102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CEFD4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34D7E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1963.3</w:t>
            </w:r>
          </w:p>
        </w:tc>
        <w:tc>
          <w:tcPr>
            <w:tcW w:w="867" w:type="dxa"/>
            <w:shd w:val="clear" w:color="auto" w:fill="auto"/>
          </w:tcPr>
          <w:p w14:paraId="598AF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c>
          <w:tcPr>
            <w:tcW w:w="1248" w:type="dxa"/>
            <w:gridSpan w:val="2"/>
            <w:shd w:val="clear" w:color="auto" w:fill="auto"/>
          </w:tcPr>
          <w:p w14:paraId="42B06A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N/A</w:t>
            </w:r>
          </w:p>
        </w:tc>
      </w:tr>
      <w:tr w:rsidR="00E15B02" w:rsidRPr="00E15B02" w14:paraId="0DACC87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3F74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742E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66</w:t>
            </w:r>
          </w:p>
        </w:tc>
        <w:tc>
          <w:tcPr>
            <w:tcW w:w="1167" w:type="dxa"/>
            <w:shd w:val="clear" w:color="auto" w:fill="auto"/>
            <w:noWrap/>
          </w:tcPr>
          <w:p w14:paraId="5D877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314AB2F4"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19BFF86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N/A</w:t>
            </w:r>
          </w:p>
        </w:tc>
        <w:tc>
          <w:tcPr>
            <w:tcW w:w="1323" w:type="dxa"/>
            <w:shd w:val="clear" w:color="auto" w:fill="auto"/>
            <w:noWrap/>
          </w:tcPr>
          <w:p w14:paraId="74A894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2145</w:t>
            </w:r>
          </w:p>
        </w:tc>
        <w:tc>
          <w:tcPr>
            <w:tcW w:w="867" w:type="dxa"/>
            <w:shd w:val="clear" w:color="auto" w:fill="auto"/>
          </w:tcPr>
          <w:p w14:paraId="02635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2.8</w:t>
            </w:r>
          </w:p>
        </w:tc>
        <w:tc>
          <w:tcPr>
            <w:tcW w:w="1248" w:type="dxa"/>
            <w:gridSpan w:val="2"/>
            <w:shd w:val="clear" w:color="auto" w:fill="auto"/>
          </w:tcPr>
          <w:p w14:paraId="37853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520DA9C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89427B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6C597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n66</w:t>
            </w:r>
          </w:p>
        </w:tc>
        <w:tc>
          <w:tcPr>
            <w:tcW w:w="1167" w:type="dxa"/>
            <w:shd w:val="clear" w:color="auto" w:fill="auto"/>
            <w:noWrap/>
          </w:tcPr>
          <w:p w14:paraId="05402D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1750</w:t>
            </w:r>
          </w:p>
        </w:tc>
        <w:tc>
          <w:tcPr>
            <w:tcW w:w="746" w:type="dxa"/>
            <w:shd w:val="clear" w:color="auto" w:fill="auto"/>
            <w:noWrap/>
          </w:tcPr>
          <w:p w14:paraId="0A1E83A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5</w:t>
            </w:r>
          </w:p>
        </w:tc>
        <w:tc>
          <w:tcPr>
            <w:tcW w:w="2266" w:type="dxa"/>
            <w:shd w:val="clear" w:color="auto" w:fill="auto"/>
            <w:noWrap/>
          </w:tcPr>
          <w:p w14:paraId="4FAD9D0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szCs w:val="18"/>
                <w:lang w:eastAsia="sv-SE"/>
              </w:rPr>
              <w:t>25</w:t>
            </w:r>
          </w:p>
        </w:tc>
        <w:tc>
          <w:tcPr>
            <w:tcW w:w="1323" w:type="dxa"/>
            <w:shd w:val="clear" w:color="auto" w:fill="auto"/>
            <w:noWrap/>
          </w:tcPr>
          <w:p w14:paraId="526EA7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2150</w:t>
            </w:r>
          </w:p>
        </w:tc>
        <w:tc>
          <w:tcPr>
            <w:tcW w:w="867" w:type="dxa"/>
            <w:shd w:val="clear" w:color="auto" w:fill="auto"/>
          </w:tcPr>
          <w:p w14:paraId="7A0D97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4</w:t>
            </w:r>
          </w:p>
        </w:tc>
        <w:tc>
          <w:tcPr>
            <w:tcW w:w="1248" w:type="dxa"/>
            <w:gridSpan w:val="2"/>
            <w:shd w:val="clear" w:color="auto" w:fill="auto"/>
          </w:tcPr>
          <w:p w14:paraId="766D1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sv-SE"/>
              </w:rPr>
              <w:t>IMD5</w:t>
            </w:r>
          </w:p>
        </w:tc>
      </w:tr>
      <w:tr w:rsidR="00E15B02" w:rsidRPr="00E15B02" w14:paraId="4F13C25E" w14:textId="77777777" w:rsidTr="00B709ED">
        <w:trPr>
          <w:trHeight w:val="216"/>
          <w:jc w:val="center"/>
        </w:trPr>
        <w:tc>
          <w:tcPr>
            <w:tcW w:w="2258" w:type="dxa"/>
            <w:tcBorders>
              <w:top w:val="single" w:sz="4" w:space="0" w:color="auto"/>
              <w:bottom w:val="nil"/>
            </w:tcBorders>
            <w:shd w:val="clear" w:color="auto" w:fill="auto"/>
          </w:tcPr>
          <w:p w14:paraId="7136E0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DC_2A_n2A-n66A</w:t>
            </w:r>
          </w:p>
        </w:tc>
        <w:tc>
          <w:tcPr>
            <w:tcW w:w="867" w:type="dxa"/>
            <w:shd w:val="clear" w:color="auto" w:fill="auto"/>
            <w:vAlign w:val="center"/>
          </w:tcPr>
          <w:p w14:paraId="614CAB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w:t>
            </w:r>
          </w:p>
        </w:tc>
        <w:tc>
          <w:tcPr>
            <w:tcW w:w="1167" w:type="dxa"/>
            <w:shd w:val="clear" w:color="auto" w:fill="auto"/>
            <w:noWrap/>
            <w:vAlign w:val="center"/>
          </w:tcPr>
          <w:p w14:paraId="554C3DA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1875</w:t>
            </w:r>
          </w:p>
        </w:tc>
        <w:tc>
          <w:tcPr>
            <w:tcW w:w="746" w:type="dxa"/>
            <w:shd w:val="clear" w:color="auto" w:fill="auto"/>
            <w:noWrap/>
            <w:vAlign w:val="center"/>
          </w:tcPr>
          <w:p w14:paraId="68E57D7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470B239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161E8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1955</w:t>
            </w:r>
          </w:p>
        </w:tc>
        <w:tc>
          <w:tcPr>
            <w:tcW w:w="867" w:type="dxa"/>
            <w:shd w:val="clear" w:color="auto" w:fill="auto"/>
            <w:vAlign w:val="center"/>
          </w:tcPr>
          <w:p w14:paraId="741970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0EF103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19BD8D1" w14:textId="77777777" w:rsidTr="00B709ED">
        <w:trPr>
          <w:trHeight w:val="216"/>
          <w:jc w:val="center"/>
        </w:trPr>
        <w:tc>
          <w:tcPr>
            <w:tcW w:w="2258" w:type="dxa"/>
            <w:tcBorders>
              <w:top w:val="nil"/>
              <w:bottom w:val="nil"/>
            </w:tcBorders>
            <w:shd w:val="clear" w:color="auto" w:fill="auto"/>
          </w:tcPr>
          <w:p w14:paraId="441475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FD96D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34D5B7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1895</w:t>
            </w:r>
          </w:p>
        </w:tc>
        <w:tc>
          <w:tcPr>
            <w:tcW w:w="746" w:type="dxa"/>
            <w:shd w:val="clear" w:color="auto" w:fill="auto"/>
            <w:noWrap/>
            <w:vAlign w:val="center"/>
          </w:tcPr>
          <w:p w14:paraId="39BA035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301F4C7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3BC64B7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1975</w:t>
            </w:r>
          </w:p>
        </w:tc>
        <w:tc>
          <w:tcPr>
            <w:tcW w:w="867" w:type="dxa"/>
            <w:shd w:val="clear" w:color="auto" w:fill="auto"/>
            <w:vAlign w:val="center"/>
          </w:tcPr>
          <w:p w14:paraId="414A48A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20</w:t>
            </w:r>
          </w:p>
        </w:tc>
        <w:tc>
          <w:tcPr>
            <w:tcW w:w="1248" w:type="dxa"/>
            <w:gridSpan w:val="2"/>
            <w:shd w:val="clear" w:color="auto" w:fill="auto"/>
            <w:vAlign w:val="center"/>
          </w:tcPr>
          <w:p w14:paraId="59D23DD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hint="eastAsia"/>
                <w:color w:val="000000"/>
                <w:sz w:val="18"/>
                <w:lang w:eastAsia="ko-KR"/>
              </w:rPr>
              <w:t>IM</w:t>
            </w:r>
            <w:r w:rsidRPr="00E15B02">
              <w:rPr>
                <w:rFonts w:ascii="Arial" w:eastAsia="SimSun" w:hAnsi="Arial" w:cs="Arial"/>
                <w:color w:val="000000"/>
                <w:sz w:val="18"/>
                <w:lang w:eastAsia="ko-KR"/>
              </w:rPr>
              <w:t>D3</w:t>
            </w:r>
          </w:p>
        </w:tc>
      </w:tr>
      <w:tr w:rsidR="00E15B02" w:rsidRPr="00E15B02" w14:paraId="683A5086" w14:textId="77777777" w:rsidTr="00B709ED">
        <w:trPr>
          <w:trHeight w:val="216"/>
          <w:jc w:val="center"/>
        </w:trPr>
        <w:tc>
          <w:tcPr>
            <w:tcW w:w="2258" w:type="dxa"/>
            <w:tcBorders>
              <w:top w:val="nil"/>
              <w:bottom w:val="single" w:sz="4" w:space="0" w:color="auto"/>
            </w:tcBorders>
            <w:shd w:val="clear" w:color="auto" w:fill="auto"/>
          </w:tcPr>
          <w:p w14:paraId="02D9B7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55206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6D36D6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1775</w:t>
            </w:r>
          </w:p>
        </w:tc>
        <w:tc>
          <w:tcPr>
            <w:tcW w:w="746" w:type="dxa"/>
            <w:shd w:val="clear" w:color="auto" w:fill="auto"/>
            <w:noWrap/>
            <w:vAlign w:val="center"/>
          </w:tcPr>
          <w:p w14:paraId="5819E3B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5</w:t>
            </w:r>
          </w:p>
        </w:tc>
        <w:tc>
          <w:tcPr>
            <w:tcW w:w="2266" w:type="dxa"/>
            <w:shd w:val="clear" w:color="auto" w:fill="auto"/>
            <w:noWrap/>
            <w:vAlign w:val="center"/>
          </w:tcPr>
          <w:p w14:paraId="7441934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25</w:t>
            </w:r>
          </w:p>
        </w:tc>
        <w:tc>
          <w:tcPr>
            <w:tcW w:w="1323" w:type="dxa"/>
            <w:shd w:val="clear" w:color="auto" w:fill="auto"/>
            <w:noWrap/>
            <w:vAlign w:val="center"/>
          </w:tcPr>
          <w:p w14:paraId="12BC2D0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szCs w:val="18"/>
              </w:rPr>
              <w:t>2175</w:t>
            </w:r>
          </w:p>
        </w:tc>
        <w:tc>
          <w:tcPr>
            <w:tcW w:w="867" w:type="dxa"/>
            <w:shd w:val="clear" w:color="auto" w:fill="auto"/>
            <w:vAlign w:val="center"/>
          </w:tcPr>
          <w:p w14:paraId="5817AFA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FBB1C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DD763FE" w14:textId="77777777" w:rsidTr="00B709ED">
        <w:trPr>
          <w:trHeight w:val="216"/>
          <w:jc w:val="center"/>
        </w:trPr>
        <w:tc>
          <w:tcPr>
            <w:tcW w:w="2258" w:type="dxa"/>
            <w:tcBorders>
              <w:top w:val="single" w:sz="4" w:space="0" w:color="auto"/>
              <w:bottom w:val="nil"/>
            </w:tcBorders>
            <w:shd w:val="clear" w:color="auto" w:fill="auto"/>
          </w:tcPr>
          <w:p w14:paraId="203023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w:t>
            </w:r>
            <w:r w:rsidRPr="00E15B02">
              <w:rPr>
                <w:rFonts w:ascii="Arial" w:eastAsia="SimSun" w:hAnsi="Arial" w:cs="Arial"/>
                <w:sz w:val="18"/>
                <w:szCs w:val="18"/>
              </w:rPr>
              <w:t>A_n2</w:t>
            </w:r>
            <w:r w:rsidRPr="00E15B02">
              <w:rPr>
                <w:rFonts w:ascii="Arial" w:eastAsia="SimSun" w:hAnsi="Arial" w:cs="Arial"/>
                <w:sz w:val="18"/>
                <w:szCs w:val="18"/>
                <w:lang w:val="sv-SE"/>
              </w:rPr>
              <w:t>A</w:t>
            </w:r>
            <w:r w:rsidRPr="00E15B02">
              <w:rPr>
                <w:rFonts w:ascii="Arial" w:eastAsia="SimSun" w:hAnsi="Arial" w:cs="Arial"/>
                <w:sz w:val="18"/>
                <w:szCs w:val="18"/>
              </w:rPr>
              <w:t>-n</w:t>
            </w:r>
            <w:r w:rsidRPr="00E15B02">
              <w:rPr>
                <w:rFonts w:ascii="Arial" w:eastAsia="SimSun" w:hAnsi="Arial" w:cs="Arial"/>
                <w:sz w:val="18"/>
                <w:szCs w:val="18"/>
                <w:lang w:val="sv-SE"/>
              </w:rPr>
              <w:t>77A</w:t>
            </w:r>
          </w:p>
        </w:tc>
        <w:tc>
          <w:tcPr>
            <w:tcW w:w="867" w:type="dxa"/>
            <w:shd w:val="clear" w:color="auto" w:fill="auto"/>
            <w:vAlign w:val="center"/>
          </w:tcPr>
          <w:p w14:paraId="71D2E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42CD542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1875</w:t>
            </w:r>
          </w:p>
        </w:tc>
        <w:tc>
          <w:tcPr>
            <w:tcW w:w="746" w:type="dxa"/>
            <w:shd w:val="clear" w:color="auto" w:fill="auto"/>
            <w:noWrap/>
            <w:vAlign w:val="center"/>
          </w:tcPr>
          <w:p w14:paraId="5A23309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130B0BF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9D5A0D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1955</w:t>
            </w:r>
          </w:p>
        </w:tc>
        <w:tc>
          <w:tcPr>
            <w:tcW w:w="867" w:type="dxa"/>
            <w:shd w:val="clear" w:color="auto" w:fill="auto"/>
            <w:vAlign w:val="center"/>
          </w:tcPr>
          <w:p w14:paraId="03877FB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003A76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0DC024C9" w14:textId="77777777" w:rsidTr="00B709ED">
        <w:trPr>
          <w:trHeight w:val="216"/>
          <w:jc w:val="center"/>
        </w:trPr>
        <w:tc>
          <w:tcPr>
            <w:tcW w:w="2258" w:type="dxa"/>
            <w:tcBorders>
              <w:top w:val="nil"/>
              <w:bottom w:val="nil"/>
            </w:tcBorders>
            <w:shd w:val="clear" w:color="auto" w:fill="auto"/>
          </w:tcPr>
          <w:p w14:paraId="2B23F2F3"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1D2C16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3F740EC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1855</w:t>
            </w:r>
          </w:p>
        </w:tc>
        <w:tc>
          <w:tcPr>
            <w:tcW w:w="746" w:type="dxa"/>
            <w:vMerge w:val="restart"/>
            <w:shd w:val="clear" w:color="auto" w:fill="auto"/>
            <w:noWrap/>
            <w:vAlign w:val="center"/>
          </w:tcPr>
          <w:p w14:paraId="6268446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5516232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D4E636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1935</w:t>
            </w:r>
          </w:p>
        </w:tc>
        <w:tc>
          <w:tcPr>
            <w:tcW w:w="867" w:type="dxa"/>
            <w:shd w:val="clear" w:color="auto" w:fill="auto"/>
            <w:vAlign w:val="center"/>
          </w:tcPr>
          <w:p w14:paraId="534966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26</w:t>
            </w:r>
          </w:p>
        </w:tc>
        <w:tc>
          <w:tcPr>
            <w:tcW w:w="1248" w:type="dxa"/>
            <w:gridSpan w:val="2"/>
            <w:vMerge w:val="restart"/>
            <w:shd w:val="clear" w:color="auto" w:fill="auto"/>
            <w:vAlign w:val="center"/>
          </w:tcPr>
          <w:p w14:paraId="41FC792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IMD2</w:t>
            </w:r>
          </w:p>
        </w:tc>
      </w:tr>
      <w:tr w:rsidR="00E15B02" w:rsidRPr="00E15B02" w14:paraId="40A205F6" w14:textId="77777777" w:rsidTr="00B709ED">
        <w:trPr>
          <w:trHeight w:val="216"/>
          <w:jc w:val="center"/>
        </w:trPr>
        <w:tc>
          <w:tcPr>
            <w:tcW w:w="2258" w:type="dxa"/>
            <w:tcBorders>
              <w:top w:val="nil"/>
              <w:bottom w:val="nil"/>
            </w:tcBorders>
            <w:shd w:val="clear" w:color="auto" w:fill="auto"/>
          </w:tcPr>
          <w:p w14:paraId="1F4FEA2B"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57D74178"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77F78E3A"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6F184E03"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1275CE8A"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C814AF1"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1724CBFB"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79B21A25"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5015DD84" w14:textId="77777777" w:rsidTr="00B709ED">
        <w:trPr>
          <w:trHeight w:val="216"/>
          <w:jc w:val="center"/>
        </w:trPr>
        <w:tc>
          <w:tcPr>
            <w:tcW w:w="2258" w:type="dxa"/>
            <w:tcBorders>
              <w:top w:val="nil"/>
              <w:bottom w:val="nil"/>
            </w:tcBorders>
            <w:shd w:val="clear" w:color="auto" w:fill="auto"/>
          </w:tcPr>
          <w:p w14:paraId="22CB866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F02E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n77</w:t>
            </w:r>
          </w:p>
        </w:tc>
        <w:tc>
          <w:tcPr>
            <w:tcW w:w="1167" w:type="dxa"/>
            <w:shd w:val="clear" w:color="auto" w:fill="auto"/>
            <w:noWrap/>
            <w:vAlign w:val="center"/>
          </w:tcPr>
          <w:p w14:paraId="3D22B21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746" w:type="dxa"/>
            <w:shd w:val="clear" w:color="auto" w:fill="auto"/>
            <w:noWrap/>
            <w:vAlign w:val="center"/>
          </w:tcPr>
          <w:p w14:paraId="7717C7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665A83F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39861E3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3810</w:t>
            </w:r>
          </w:p>
        </w:tc>
        <w:tc>
          <w:tcPr>
            <w:tcW w:w="867" w:type="dxa"/>
            <w:shd w:val="clear" w:color="auto" w:fill="auto"/>
            <w:vAlign w:val="center"/>
          </w:tcPr>
          <w:p w14:paraId="6941B1E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185355F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216B72C5" w14:textId="77777777" w:rsidTr="00B709ED">
        <w:trPr>
          <w:trHeight w:val="216"/>
          <w:jc w:val="center"/>
        </w:trPr>
        <w:tc>
          <w:tcPr>
            <w:tcW w:w="2258" w:type="dxa"/>
            <w:tcBorders>
              <w:top w:val="nil"/>
              <w:bottom w:val="nil"/>
            </w:tcBorders>
            <w:shd w:val="clear" w:color="auto" w:fill="auto"/>
          </w:tcPr>
          <w:p w14:paraId="71DFE3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FCC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2</w:t>
            </w:r>
          </w:p>
        </w:tc>
        <w:tc>
          <w:tcPr>
            <w:tcW w:w="1167" w:type="dxa"/>
            <w:shd w:val="clear" w:color="auto" w:fill="auto"/>
            <w:noWrap/>
            <w:vAlign w:val="center"/>
          </w:tcPr>
          <w:p w14:paraId="1FEF685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1900</w:t>
            </w:r>
          </w:p>
        </w:tc>
        <w:tc>
          <w:tcPr>
            <w:tcW w:w="746" w:type="dxa"/>
            <w:shd w:val="clear" w:color="auto" w:fill="auto"/>
            <w:noWrap/>
            <w:vAlign w:val="center"/>
          </w:tcPr>
          <w:p w14:paraId="3E82D50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3C335E5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19B5E4B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1980</w:t>
            </w:r>
          </w:p>
        </w:tc>
        <w:tc>
          <w:tcPr>
            <w:tcW w:w="867" w:type="dxa"/>
            <w:shd w:val="clear" w:color="auto" w:fill="auto"/>
            <w:vAlign w:val="center"/>
          </w:tcPr>
          <w:p w14:paraId="7213855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1F00E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79EB6C" w14:textId="77777777" w:rsidTr="00B709ED">
        <w:trPr>
          <w:trHeight w:val="216"/>
          <w:jc w:val="center"/>
        </w:trPr>
        <w:tc>
          <w:tcPr>
            <w:tcW w:w="2258" w:type="dxa"/>
            <w:tcBorders>
              <w:top w:val="nil"/>
              <w:bottom w:val="nil"/>
            </w:tcBorders>
            <w:shd w:val="clear" w:color="auto" w:fill="auto"/>
          </w:tcPr>
          <w:p w14:paraId="321EBBEB" w14:textId="77777777" w:rsidR="00E15B02" w:rsidRPr="00E15B02" w:rsidRDefault="00E15B02" w:rsidP="00E15B02">
            <w:pPr>
              <w:keepNext/>
              <w:keepLines/>
              <w:spacing w:after="0"/>
              <w:jc w:val="center"/>
              <w:rPr>
                <w:rFonts w:ascii="Arial" w:hAnsi="Arial"/>
                <w:sz w:val="18"/>
              </w:rPr>
            </w:pPr>
          </w:p>
        </w:tc>
        <w:tc>
          <w:tcPr>
            <w:tcW w:w="867" w:type="dxa"/>
            <w:vMerge w:val="restart"/>
            <w:shd w:val="clear" w:color="auto" w:fill="auto"/>
            <w:vAlign w:val="center"/>
          </w:tcPr>
          <w:p w14:paraId="601C03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n2</w:t>
            </w:r>
          </w:p>
        </w:tc>
        <w:tc>
          <w:tcPr>
            <w:tcW w:w="1167" w:type="dxa"/>
            <w:vMerge w:val="restart"/>
            <w:shd w:val="clear" w:color="auto" w:fill="auto"/>
            <w:noWrap/>
            <w:vAlign w:val="center"/>
          </w:tcPr>
          <w:p w14:paraId="2DC8033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1885</w:t>
            </w:r>
          </w:p>
        </w:tc>
        <w:tc>
          <w:tcPr>
            <w:tcW w:w="746" w:type="dxa"/>
            <w:vMerge w:val="restart"/>
            <w:shd w:val="clear" w:color="auto" w:fill="auto"/>
            <w:noWrap/>
            <w:vAlign w:val="center"/>
          </w:tcPr>
          <w:p w14:paraId="6D30062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vMerge w:val="restart"/>
            <w:shd w:val="clear" w:color="auto" w:fill="auto"/>
            <w:noWrap/>
            <w:vAlign w:val="center"/>
          </w:tcPr>
          <w:p w14:paraId="6668262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vMerge w:val="restart"/>
            <w:shd w:val="clear" w:color="auto" w:fill="auto"/>
            <w:noWrap/>
            <w:vAlign w:val="center"/>
          </w:tcPr>
          <w:p w14:paraId="448DBF3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1965</w:t>
            </w:r>
          </w:p>
        </w:tc>
        <w:tc>
          <w:tcPr>
            <w:tcW w:w="867" w:type="dxa"/>
            <w:shd w:val="clear" w:color="auto" w:fill="auto"/>
            <w:vAlign w:val="center"/>
          </w:tcPr>
          <w:p w14:paraId="0CECF7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hAnsi="Arial" w:cs="Arial"/>
                <w:sz w:val="18"/>
                <w:szCs w:val="18"/>
                <w:lang w:eastAsia="ja-JP"/>
              </w:rPr>
              <w:t>8.0</w:t>
            </w:r>
          </w:p>
        </w:tc>
        <w:tc>
          <w:tcPr>
            <w:tcW w:w="1248" w:type="dxa"/>
            <w:gridSpan w:val="2"/>
            <w:vMerge w:val="restart"/>
            <w:shd w:val="clear" w:color="auto" w:fill="auto"/>
            <w:vAlign w:val="center"/>
          </w:tcPr>
          <w:p w14:paraId="79DE9EA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IMD4</w:t>
            </w:r>
            <w:r w:rsidRPr="00E15B02">
              <w:rPr>
                <w:rFonts w:ascii="Arial" w:eastAsia="SimSun" w:hAnsi="Arial" w:cs="Arial"/>
                <w:sz w:val="18"/>
                <w:szCs w:val="18"/>
                <w:vertAlign w:val="superscript"/>
              </w:rPr>
              <w:t>4</w:t>
            </w:r>
          </w:p>
        </w:tc>
      </w:tr>
      <w:tr w:rsidR="00E15B02" w:rsidRPr="00E15B02" w14:paraId="1A19A175" w14:textId="77777777" w:rsidTr="00B709ED">
        <w:trPr>
          <w:trHeight w:val="216"/>
          <w:jc w:val="center"/>
        </w:trPr>
        <w:tc>
          <w:tcPr>
            <w:tcW w:w="2258" w:type="dxa"/>
            <w:tcBorders>
              <w:top w:val="nil"/>
              <w:bottom w:val="nil"/>
            </w:tcBorders>
            <w:shd w:val="clear" w:color="auto" w:fill="auto"/>
          </w:tcPr>
          <w:p w14:paraId="1C497E41" w14:textId="77777777" w:rsidR="00E15B02" w:rsidRPr="00E15B02" w:rsidRDefault="00E15B02" w:rsidP="00E15B02">
            <w:pPr>
              <w:keepNext/>
              <w:keepLines/>
              <w:spacing w:after="0"/>
              <w:jc w:val="center"/>
              <w:rPr>
                <w:rFonts w:ascii="Arial" w:hAnsi="Arial"/>
                <w:sz w:val="18"/>
              </w:rPr>
            </w:pPr>
          </w:p>
        </w:tc>
        <w:tc>
          <w:tcPr>
            <w:tcW w:w="867" w:type="dxa"/>
            <w:vMerge/>
            <w:shd w:val="clear" w:color="auto" w:fill="auto"/>
            <w:vAlign w:val="center"/>
          </w:tcPr>
          <w:p w14:paraId="4A7D4C5E" w14:textId="77777777" w:rsidR="00E15B02" w:rsidRPr="00E15B02" w:rsidRDefault="00E15B02" w:rsidP="00E15B02">
            <w:pPr>
              <w:keepNext/>
              <w:keepLines/>
              <w:spacing w:after="0"/>
              <w:jc w:val="center"/>
              <w:rPr>
                <w:rFonts w:ascii="Arial" w:eastAsia="SimSun" w:hAnsi="Arial" w:cs="Arial"/>
                <w:sz w:val="18"/>
                <w:szCs w:val="18"/>
              </w:rPr>
            </w:pPr>
          </w:p>
        </w:tc>
        <w:tc>
          <w:tcPr>
            <w:tcW w:w="1167" w:type="dxa"/>
            <w:vMerge/>
            <w:shd w:val="clear" w:color="auto" w:fill="auto"/>
            <w:noWrap/>
            <w:vAlign w:val="center"/>
          </w:tcPr>
          <w:p w14:paraId="43E79A4D" w14:textId="77777777" w:rsidR="00E15B02" w:rsidRPr="00E15B02" w:rsidRDefault="00E15B02" w:rsidP="00E15B02">
            <w:pPr>
              <w:keepNext/>
              <w:keepLines/>
              <w:spacing w:after="0"/>
              <w:jc w:val="center"/>
              <w:rPr>
                <w:rFonts w:ascii="Arial" w:eastAsia="Malgun Gothic" w:hAnsi="Arial" w:cs="Arial"/>
                <w:sz w:val="18"/>
                <w:szCs w:val="18"/>
              </w:rPr>
            </w:pPr>
          </w:p>
        </w:tc>
        <w:tc>
          <w:tcPr>
            <w:tcW w:w="746" w:type="dxa"/>
            <w:vMerge/>
            <w:shd w:val="clear" w:color="auto" w:fill="auto"/>
            <w:noWrap/>
            <w:vAlign w:val="center"/>
          </w:tcPr>
          <w:p w14:paraId="271741E2" w14:textId="77777777" w:rsidR="00E15B02" w:rsidRPr="00E15B02" w:rsidRDefault="00E15B02" w:rsidP="00E15B02">
            <w:pPr>
              <w:keepNext/>
              <w:keepLines/>
              <w:spacing w:after="0"/>
              <w:jc w:val="center"/>
              <w:rPr>
                <w:rFonts w:ascii="Arial" w:eastAsia="Malgun Gothic" w:hAnsi="Arial" w:cs="Arial"/>
                <w:sz w:val="18"/>
                <w:szCs w:val="18"/>
              </w:rPr>
            </w:pPr>
          </w:p>
        </w:tc>
        <w:tc>
          <w:tcPr>
            <w:tcW w:w="2266" w:type="dxa"/>
            <w:vMerge/>
            <w:shd w:val="clear" w:color="auto" w:fill="auto"/>
            <w:noWrap/>
            <w:vAlign w:val="center"/>
          </w:tcPr>
          <w:p w14:paraId="424740A3" w14:textId="77777777" w:rsidR="00E15B02" w:rsidRPr="00E15B02" w:rsidRDefault="00E15B02" w:rsidP="00E15B02">
            <w:pPr>
              <w:keepNext/>
              <w:keepLines/>
              <w:spacing w:after="0"/>
              <w:jc w:val="center"/>
              <w:rPr>
                <w:rFonts w:ascii="Arial" w:eastAsia="Malgun Gothic" w:hAnsi="Arial" w:cs="Arial"/>
                <w:sz w:val="18"/>
                <w:szCs w:val="18"/>
              </w:rPr>
            </w:pPr>
          </w:p>
        </w:tc>
        <w:tc>
          <w:tcPr>
            <w:tcW w:w="1323" w:type="dxa"/>
            <w:vMerge/>
            <w:shd w:val="clear" w:color="auto" w:fill="auto"/>
            <w:noWrap/>
            <w:vAlign w:val="center"/>
          </w:tcPr>
          <w:p w14:paraId="42877645" w14:textId="77777777" w:rsidR="00E15B02" w:rsidRPr="00E15B02" w:rsidRDefault="00E15B02" w:rsidP="00E15B02">
            <w:pPr>
              <w:keepNext/>
              <w:keepLines/>
              <w:spacing w:after="0"/>
              <w:jc w:val="center"/>
              <w:rPr>
                <w:rFonts w:ascii="Arial" w:eastAsia="Malgun Gothic" w:hAnsi="Arial" w:cs="Arial"/>
                <w:sz w:val="18"/>
                <w:szCs w:val="18"/>
              </w:rPr>
            </w:pPr>
          </w:p>
        </w:tc>
        <w:tc>
          <w:tcPr>
            <w:tcW w:w="867" w:type="dxa"/>
            <w:shd w:val="clear" w:color="auto" w:fill="auto"/>
            <w:vAlign w:val="center"/>
          </w:tcPr>
          <w:p w14:paraId="61D112BA" w14:textId="77777777" w:rsidR="00E15B02" w:rsidRPr="00E15B02" w:rsidRDefault="00E15B02" w:rsidP="00E15B02">
            <w:pPr>
              <w:keepNext/>
              <w:keepLines/>
              <w:spacing w:after="0"/>
              <w:jc w:val="center"/>
              <w:rPr>
                <w:rFonts w:ascii="Arial" w:eastAsia="SimSun" w:hAnsi="Arial" w:cs="Arial"/>
                <w:color w:val="000000"/>
                <w:sz w:val="18"/>
              </w:rPr>
            </w:pPr>
          </w:p>
        </w:tc>
        <w:tc>
          <w:tcPr>
            <w:tcW w:w="1248" w:type="dxa"/>
            <w:gridSpan w:val="2"/>
            <w:vMerge/>
            <w:shd w:val="clear" w:color="auto" w:fill="auto"/>
            <w:vAlign w:val="center"/>
          </w:tcPr>
          <w:p w14:paraId="2CC8455C" w14:textId="77777777" w:rsidR="00E15B02" w:rsidRPr="00E15B02" w:rsidRDefault="00E15B02" w:rsidP="00E15B02">
            <w:pPr>
              <w:keepNext/>
              <w:keepLines/>
              <w:spacing w:after="0"/>
              <w:jc w:val="center"/>
              <w:rPr>
                <w:rFonts w:ascii="Arial" w:eastAsia="SimSun" w:hAnsi="Arial" w:cs="Arial"/>
                <w:color w:val="000000"/>
                <w:sz w:val="18"/>
              </w:rPr>
            </w:pPr>
          </w:p>
        </w:tc>
      </w:tr>
      <w:tr w:rsidR="00E15B02" w:rsidRPr="00E15B02" w14:paraId="19FF52DD" w14:textId="77777777" w:rsidTr="00B709ED">
        <w:trPr>
          <w:trHeight w:val="216"/>
          <w:jc w:val="center"/>
        </w:trPr>
        <w:tc>
          <w:tcPr>
            <w:tcW w:w="2258" w:type="dxa"/>
            <w:tcBorders>
              <w:top w:val="nil"/>
              <w:bottom w:val="single" w:sz="4" w:space="0" w:color="auto"/>
            </w:tcBorders>
            <w:shd w:val="clear" w:color="auto" w:fill="auto"/>
          </w:tcPr>
          <w:p w14:paraId="6453C0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0BB9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hAnsi="Arial" w:cs="Arial"/>
                <w:sz w:val="18"/>
                <w:szCs w:val="18"/>
                <w:lang w:eastAsia="ja-JP"/>
              </w:rPr>
              <w:t>n7</w:t>
            </w:r>
            <w:r w:rsidRPr="00E15B02">
              <w:rPr>
                <w:rFonts w:ascii="Arial" w:eastAsia="SimSun" w:hAnsi="Arial" w:cs="Arial"/>
                <w:sz w:val="18"/>
                <w:szCs w:val="18"/>
                <w:lang w:eastAsia="zh-CN"/>
              </w:rPr>
              <w:t>7</w:t>
            </w:r>
          </w:p>
        </w:tc>
        <w:tc>
          <w:tcPr>
            <w:tcW w:w="1167" w:type="dxa"/>
            <w:shd w:val="clear" w:color="auto" w:fill="auto"/>
            <w:noWrap/>
            <w:vAlign w:val="center"/>
          </w:tcPr>
          <w:p w14:paraId="68E8760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746" w:type="dxa"/>
            <w:shd w:val="clear" w:color="auto" w:fill="auto"/>
            <w:noWrap/>
            <w:vAlign w:val="center"/>
          </w:tcPr>
          <w:p w14:paraId="390444D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hAnsi="Arial" w:cs="Arial"/>
                <w:sz w:val="18"/>
                <w:szCs w:val="18"/>
                <w:lang w:eastAsia="ja-JP"/>
              </w:rPr>
              <w:t>10</w:t>
            </w:r>
          </w:p>
        </w:tc>
        <w:tc>
          <w:tcPr>
            <w:tcW w:w="2266" w:type="dxa"/>
            <w:shd w:val="clear" w:color="auto" w:fill="auto"/>
            <w:noWrap/>
            <w:vAlign w:val="center"/>
          </w:tcPr>
          <w:p w14:paraId="73D2516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50</w:t>
            </w:r>
          </w:p>
        </w:tc>
        <w:tc>
          <w:tcPr>
            <w:tcW w:w="1323" w:type="dxa"/>
            <w:shd w:val="clear" w:color="auto" w:fill="auto"/>
            <w:noWrap/>
            <w:vAlign w:val="center"/>
          </w:tcPr>
          <w:p w14:paraId="668915E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ja-JP"/>
              </w:rPr>
              <w:t>3735</w:t>
            </w:r>
          </w:p>
        </w:tc>
        <w:tc>
          <w:tcPr>
            <w:tcW w:w="867" w:type="dxa"/>
            <w:shd w:val="clear" w:color="auto" w:fill="auto"/>
            <w:vAlign w:val="center"/>
          </w:tcPr>
          <w:p w14:paraId="341A687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c>
          <w:tcPr>
            <w:tcW w:w="1248" w:type="dxa"/>
            <w:gridSpan w:val="2"/>
            <w:shd w:val="clear" w:color="auto" w:fill="auto"/>
            <w:vAlign w:val="center"/>
          </w:tcPr>
          <w:p w14:paraId="742712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eastAsia="ja-JP"/>
              </w:rPr>
              <w:t>N/A</w:t>
            </w:r>
          </w:p>
        </w:tc>
      </w:tr>
      <w:tr w:rsidR="00E15B02" w:rsidRPr="00E15B02" w14:paraId="6CFBDD09" w14:textId="77777777" w:rsidTr="00B709ED">
        <w:trPr>
          <w:trHeight w:val="216"/>
          <w:jc w:val="center"/>
        </w:trPr>
        <w:tc>
          <w:tcPr>
            <w:tcW w:w="2258" w:type="dxa"/>
            <w:tcBorders>
              <w:top w:val="single" w:sz="4" w:space="0" w:color="auto"/>
              <w:bottom w:val="nil"/>
            </w:tcBorders>
            <w:shd w:val="clear" w:color="auto" w:fill="auto"/>
          </w:tcPr>
          <w:p w14:paraId="731A9F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DC_2A_n2A-n78A</w:t>
            </w:r>
          </w:p>
        </w:tc>
        <w:tc>
          <w:tcPr>
            <w:tcW w:w="867" w:type="dxa"/>
            <w:shd w:val="clear" w:color="auto" w:fill="auto"/>
            <w:vAlign w:val="center"/>
          </w:tcPr>
          <w:p w14:paraId="5F5A93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w:t>
            </w:r>
          </w:p>
        </w:tc>
        <w:tc>
          <w:tcPr>
            <w:tcW w:w="1167" w:type="dxa"/>
            <w:shd w:val="clear" w:color="auto" w:fill="auto"/>
            <w:noWrap/>
            <w:vAlign w:val="center"/>
          </w:tcPr>
          <w:p w14:paraId="30DBD6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1852.5</w:t>
            </w:r>
          </w:p>
        </w:tc>
        <w:tc>
          <w:tcPr>
            <w:tcW w:w="746" w:type="dxa"/>
            <w:shd w:val="clear" w:color="auto" w:fill="auto"/>
            <w:noWrap/>
            <w:vAlign w:val="center"/>
          </w:tcPr>
          <w:p w14:paraId="7CD207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207FA0E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5B4B6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1932.5</w:t>
            </w:r>
          </w:p>
        </w:tc>
        <w:tc>
          <w:tcPr>
            <w:tcW w:w="867" w:type="dxa"/>
            <w:shd w:val="clear" w:color="auto" w:fill="auto"/>
            <w:vAlign w:val="center"/>
          </w:tcPr>
          <w:p w14:paraId="76071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08C79DC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420BB4BE" w14:textId="77777777" w:rsidTr="00B709ED">
        <w:trPr>
          <w:trHeight w:val="216"/>
          <w:jc w:val="center"/>
        </w:trPr>
        <w:tc>
          <w:tcPr>
            <w:tcW w:w="2258" w:type="dxa"/>
            <w:tcBorders>
              <w:top w:val="nil"/>
              <w:bottom w:val="nil"/>
            </w:tcBorders>
            <w:shd w:val="clear" w:color="auto" w:fill="auto"/>
          </w:tcPr>
          <w:p w14:paraId="155BA0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71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n2</w:t>
            </w:r>
          </w:p>
        </w:tc>
        <w:tc>
          <w:tcPr>
            <w:tcW w:w="1167" w:type="dxa"/>
            <w:shd w:val="clear" w:color="auto" w:fill="auto"/>
            <w:noWrap/>
            <w:vAlign w:val="center"/>
          </w:tcPr>
          <w:p w14:paraId="1FF38C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1862.5</w:t>
            </w:r>
          </w:p>
        </w:tc>
        <w:tc>
          <w:tcPr>
            <w:tcW w:w="746" w:type="dxa"/>
            <w:shd w:val="clear" w:color="auto" w:fill="auto"/>
            <w:noWrap/>
            <w:vAlign w:val="center"/>
          </w:tcPr>
          <w:p w14:paraId="5D576D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w:t>
            </w:r>
          </w:p>
        </w:tc>
        <w:tc>
          <w:tcPr>
            <w:tcW w:w="2266" w:type="dxa"/>
            <w:shd w:val="clear" w:color="auto" w:fill="auto"/>
            <w:noWrap/>
            <w:vAlign w:val="center"/>
          </w:tcPr>
          <w:p w14:paraId="7E053F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25</w:t>
            </w:r>
          </w:p>
        </w:tc>
        <w:tc>
          <w:tcPr>
            <w:tcW w:w="1323" w:type="dxa"/>
            <w:shd w:val="clear" w:color="auto" w:fill="auto"/>
            <w:noWrap/>
            <w:vAlign w:val="center"/>
          </w:tcPr>
          <w:p w14:paraId="2A601DA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1942.5</w:t>
            </w:r>
          </w:p>
        </w:tc>
        <w:tc>
          <w:tcPr>
            <w:tcW w:w="867" w:type="dxa"/>
            <w:shd w:val="clear" w:color="auto" w:fill="auto"/>
          </w:tcPr>
          <w:p w14:paraId="445D97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26</w:t>
            </w:r>
          </w:p>
        </w:tc>
        <w:tc>
          <w:tcPr>
            <w:tcW w:w="1248" w:type="dxa"/>
            <w:gridSpan w:val="2"/>
            <w:shd w:val="clear" w:color="auto" w:fill="auto"/>
          </w:tcPr>
          <w:p w14:paraId="55809C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IMD2</w:t>
            </w:r>
            <w:r w:rsidRPr="00E15B02">
              <w:rPr>
                <w:rFonts w:ascii="Arial" w:eastAsia="Yu Gothic" w:hAnsi="Arial"/>
                <w:sz w:val="18"/>
                <w:szCs w:val="18"/>
                <w:vertAlign w:val="superscript"/>
              </w:rPr>
              <w:t>4</w:t>
            </w:r>
          </w:p>
        </w:tc>
      </w:tr>
      <w:tr w:rsidR="00E15B02" w:rsidRPr="00E15B02" w14:paraId="2E7312A6" w14:textId="77777777" w:rsidTr="00B709ED">
        <w:trPr>
          <w:trHeight w:val="216"/>
          <w:jc w:val="center"/>
        </w:trPr>
        <w:tc>
          <w:tcPr>
            <w:tcW w:w="2258" w:type="dxa"/>
            <w:tcBorders>
              <w:top w:val="nil"/>
              <w:bottom w:val="single" w:sz="4" w:space="0" w:color="auto"/>
            </w:tcBorders>
            <w:shd w:val="clear" w:color="auto" w:fill="auto"/>
          </w:tcPr>
          <w:p w14:paraId="5621C2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8231A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vAlign w:val="center"/>
          </w:tcPr>
          <w:p w14:paraId="25B9BE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746" w:type="dxa"/>
            <w:shd w:val="clear" w:color="auto" w:fill="auto"/>
            <w:noWrap/>
            <w:vAlign w:val="center"/>
          </w:tcPr>
          <w:p w14:paraId="61DCC4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10</w:t>
            </w:r>
          </w:p>
        </w:tc>
        <w:tc>
          <w:tcPr>
            <w:tcW w:w="2266" w:type="dxa"/>
            <w:shd w:val="clear" w:color="auto" w:fill="auto"/>
            <w:noWrap/>
            <w:vAlign w:val="center"/>
          </w:tcPr>
          <w:p w14:paraId="6D6C8C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50</w:t>
            </w:r>
          </w:p>
        </w:tc>
        <w:tc>
          <w:tcPr>
            <w:tcW w:w="1323" w:type="dxa"/>
            <w:shd w:val="clear" w:color="auto" w:fill="auto"/>
            <w:noWrap/>
            <w:vAlign w:val="center"/>
          </w:tcPr>
          <w:p w14:paraId="786402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rPr>
              <w:t>3795</w:t>
            </w:r>
          </w:p>
        </w:tc>
        <w:tc>
          <w:tcPr>
            <w:tcW w:w="867" w:type="dxa"/>
            <w:shd w:val="clear" w:color="auto" w:fill="auto"/>
          </w:tcPr>
          <w:p w14:paraId="2FBFCB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N/A</w:t>
            </w:r>
          </w:p>
        </w:tc>
        <w:tc>
          <w:tcPr>
            <w:tcW w:w="1248" w:type="dxa"/>
            <w:gridSpan w:val="2"/>
            <w:shd w:val="clear" w:color="auto" w:fill="auto"/>
          </w:tcPr>
          <w:p w14:paraId="6BE43F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N/A</w:t>
            </w:r>
          </w:p>
        </w:tc>
      </w:tr>
      <w:tr w:rsidR="00E15B02" w:rsidRPr="00E15B02" w14:paraId="3BE52F95" w14:textId="77777777" w:rsidTr="00B709ED">
        <w:trPr>
          <w:trHeight w:val="54"/>
          <w:jc w:val="center"/>
        </w:trPr>
        <w:tc>
          <w:tcPr>
            <w:tcW w:w="2258" w:type="dxa"/>
            <w:tcBorders>
              <w:top w:val="nil"/>
              <w:bottom w:val="nil"/>
            </w:tcBorders>
            <w:shd w:val="clear" w:color="auto" w:fill="auto"/>
          </w:tcPr>
          <w:p w14:paraId="0F9F2C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DC_2A-4A_n28A</w:t>
            </w:r>
          </w:p>
        </w:tc>
        <w:tc>
          <w:tcPr>
            <w:tcW w:w="867" w:type="dxa"/>
            <w:shd w:val="clear" w:color="auto" w:fill="auto"/>
          </w:tcPr>
          <w:p w14:paraId="6879B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w:t>
            </w:r>
          </w:p>
        </w:tc>
        <w:tc>
          <w:tcPr>
            <w:tcW w:w="1167" w:type="dxa"/>
            <w:shd w:val="clear" w:color="auto" w:fill="auto"/>
            <w:noWrap/>
          </w:tcPr>
          <w:p w14:paraId="20E0A9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65D2783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65BFB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1C4A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0F5A8F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11.0</w:t>
            </w:r>
          </w:p>
        </w:tc>
        <w:tc>
          <w:tcPr>
            <w:tcW w:w="1248" w:type="dxa"/>
            <w:gridSpan w:val="2"/>
            <w:shd w:val="clear" w:color="auto" w:fill="auto"/>
          </w:tcPr>
          <w:p w14:paraId="202EBB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4DEAD196" w14:textId="77777777" w:rsidTr="00B709ED">
        <w:trPr>
          <w:trHeight w:val="54"/>
          <w:jc w:val="center"/>
        </w:trPr>
        <w:tc>
          <w:tcPr>
            <w:tcW w:w="2258" w:type="dxa"/>
            <w:tcBorders>
              <w:top w:val="nil"/>
              <w:bottom w:val="nil"/>
            </w:tcBorders>
            <w:shd w:val="clear" w:color="auto" w:fill="auto"/>
          </w:tcPr>
          <w:p w14:paraId="625F2C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B7F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w:t>
            </w:r>
          </w:p>
        </w:tc>
        <w:tc>
          <w:tcPr>
            <w:tcW w:w="1167" w:type="dxa"/>
            <w:shd w:val="clear" w:color="auto" w:fill="auto"/>
            <w:noWrap/>
          </w:tcPr>
          <w:p w14:paraId="1D86BB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54D1B9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CB675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EC3E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4BA0F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915A1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B358652" w14:textId="77777777" w:rsidTr="00B709ED">
        <w:trPr>
          <w:trHeight w:val="54"/>
          <w:jc w:val="center"/>
        </w:trPr>
        <w:tc>
          <w:tcPr>
            <w:tcW w:w="2258" w:type="dxa"/>
            <w:tcBorders>
              <w:top w:val="nil"/>
              <w:bottom w:val="single" w:sz="4" w:space="0" w:color="auto"/>
            </w:tcBorders>
            <w:shd w:val="clear" w:color="auto" w:fill="auto"/>
          </w:tcPr>
          <w:p w14:paraId="447740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E42D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n28</w:t>
            </w:r>
          </w:p>
        </w:tc>
        <w:tc>
          <w:tcPr>
            <w:tcW w:w="1167" w:type="dxa"/>
            <w:shd w:val="clear" w:color="auto" w:fill="auto"/>
            <w:noWrap/>
          </w:tcPr>
          <w:p w14:paraId="25B6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746" w:type="dxa"/>
            <w:shd w:val="clear" w:color="auto" w:fill="auto"/>
            <w:noWrap/>
          </w:tcPr>
          <w:p w14:paraId="77D5E7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40C62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4A1FA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795</w:t>
            </w:r>
          </w:p>
        </w:tc>
        <w:tc>
          <w:tcPr>
            <w:tcW w:w="867" w:type="dxa"/>
            <w:shd w:val="clear" w:color="auto" w:fill="auto"/>
          </w:tcPr>
          <w:p w14:paraId="3C6D56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9AD5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9F029D" w14:textId="77777777" w:rsidTr="00B709ED">
        <w:trPr>
          <w:trHeight w:val="54"/>
          <w:jc w:val="center"/>
        </w:trPr>
        <w:tc>
          <w:tcPr>
            <w:tcW w:w="2258" w:type="dxa"/>
            <w:tcBorders>
              <w:bottom w:val="nil"/>
            </w:tcBorders>
            <w:shd w:val="clear" w:color="auto" w:fill="auto"/>
          </w:tcPr>
          <w:p w14:paraId="6F6EC2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DC_2A-4A_n41A</w:t>
            </w:r>
          </w:p>
        </w:tc>
        <w:tc>
          <w:tcPr>
            <w:tcW w:w="867" w:type="dxa"/>
            <w:shd w:val="clear" w:color="auto" w:fill="auto"/>
          </w:tcPr>
          <w:p w14:paraId="073978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42D0E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1860</w:t>
            </w:r>
          </w:p>
        </w:tc>
        <w:tc>
          <w:tcPr>
            <w:tcW w:w="746" w:type="dxa"/>
            <w:shd w:val="clear" w:color="auto" w:fill="auto"/>
            <w:noWrap/>
          </w:tcPr>
          <w:p w14:paraId="646873B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62D29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5DA1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1940</w:t>
            </w:r>
          </w:p>
        </w:tc>
        <w:tc>
          <w:tcPr>
            <w:tcW w:w="867" w:type="dxa"/>
            <w:shd w:val="clear" w:color="auto" w:fill="auto"/>
          </w:tcPr>
          <w:p w14:paraId="1DFBE1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11.0</w:t>
            </w:r>
          </w:p>
        </w:tc>
        <w:tc>
          <w:tcPr>
            <w:tcW w:w="1248" w:type="dxa"/>
            <w:gridSpan w:val="2"/>
            <w:shd w:val="clear" w:color="auto" w:fill="auto"/>
          </w:tcPr>
          <w:p w14:paraId="63042F7F"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IMD4</w:t>
            </w:r>
          </w:p>
        </w:tc>
      </w:tr>
      <w:tr w:rsidR="00E15B02" w:rsidRPr="00E15B02" w14:paraId="25ABF23C" w14:textId="77777777" w:rsidTr="00B709ED">
        <w:trPr>
          <w:trHeight w:val="54"/>
          <w:jc w:val="center"/>
        </w:trPr>
        <w:tc>
          <w:tcPr>
            <w:tcW w:w="2258" w:type="dxa"/>
            <w:tcBorders>
              <w:top w:val="nil"/>
              <w:bottom w:val="nil"/>
            </w:tcBorders>
            <w:shd w:val="clear" w:color="auto" w:fill="auto"/>
          </w:tcPr>
          <w:p w14:paraId="193414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14B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w:t>
            </w:r>
          </w:p>
        </w:tc>
        <w:tc>
          <w:tcPr>
            <w:tcW w:w="1167" w:type="dxa"/>
            <w:shd w:val="clear" w:color="auto" w:fill="auto"/>
            <w:noWrap/>
          </w:tcPr>
          <w:p w14:paraId="7CFA59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1715</w:t>
            </w:r>
          </w:p>
        </w:tc>
        <w:tc>
          <w:tcPr>
            <w:tcW w:w="746" w:type="dxa"/>
            <w:shd w:val="clear" w:color="auto" w:fill="auto"/>
            <w:noWrap/>
          </w:tcPr>
          <w:p w14:paraId="2B4402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w:t>
            </w:r>
          </w:p>
        </w:tc>
        <w:tc>
          <w:tcPr>
            <w:tcW w:w="2266" w:type="dxa"/>
            <w:shd w:val="clear" w:color="auto" w:fill="auto"/>
            <w:noWrap/>
          </w:tcPr>
          <w:p w14:paraId="6B11A9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25</w:t>
            </w:r>
          </w:p>
        </w:tc>
        <w:tc>
          <w:tcPr>
            <w:tcW w:w="1323" w:type="dxa"/>
            <w:shd w:val="clear" w:color="auto" w:fill="auto"/>
            <w:noWrap/>
          </w:tcPr>
          <w:p w14:paraId="1F9664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679766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363EE3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1414D53" w14:textId="77777777" w:rsidTr="00B709ED">
        <w:trPr>
          <w:trHeight w:val="54"/>
          <w:jc w:val="center"/>
        </w:trPr>
        <w:tc>
          <w:tcPr>
            <w:tcW w:w="2258" w:type="dxa"/>
            <w:tcBorders>
              <w:top w:val="nil"/>
              <w:bottom w:val="single" w:sz="4" w:space="0" w:color="auto"/>
            </w:tcBorders>
            <w:shd w:val="clear" w:color="auto" w:fill="auto"/>
          </w:tcPr>
          <w:p w14:paraId="5078BE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2241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14497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2685</w:t>
            </w:r>
          </w:p>
        </w:tc>
        <w:tc>
          <w:tcPr>
            <w:tcW w:w="746" w:type="dxa"/>
            <w:shd w:val="clear" w:color="auto" w:fill="auto"/>
            <w:noWrap/>
          </w:tcPr>
          <w:p w14:paraId="6226A2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10</w:t>
            </w:r>
          </w:p>
        </w:tc>
        <w:tc>
          <w:tcPr>
            <w:tcW w:w="2266" w:type="dxa"/>
            <w:shd w:val="clear" w:color="auto" w:fill="auto"/>
            <w:noWrap/>
          </w:tcPr>
          <w:p w14:paraId="7F2B6F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50</w:t>
            </w:r>
          </w:p>
        </w:tc>
        <w:tc>
          <w:tcPr>
            <w:tcW w:w="1323" w:type="dxa"/>
            <w:shd w:val="clear" w:color="auto" w:fill="auto"/>
            <w:noWrap/>
          </w:tcPr>
          <w:p w14:paraId="405EA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09D219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N/A</w:t>
            </w:r>
          </w:p>
        </w:tc>
        <w:tc>
          <w:tcPr>
            <w:tcW w:w="1248" w:type="dxa"/>
            <w:gridSpan w:val="2"/>
            <w:shd w:val="clear" w:color="auto" w:fill="auto"/>
          </w:tcPr>
          <w:p w14:paraId="5C3B7D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866FD71" w14:textId="77777777" w:rsidTr="00B709ED">
        <w:trPr>
          <w:trHeight w:val="54"/>
          <w:jc w:val="center"/>
        </w:trPr>
        <w:tc>
          <w:tcPr>
            <w:tcW w:w="2258" w:type="dxa"/>
            <w:tcBorders>
              <w:top w:val="single" w:sz="4" w:space="0" w:color="auto"/>
              <w:bottom w:val="nil"/>
            </w:tcBorders>
            <w:shd w:val="clear" w:color="auto" w:fill="auto"/>
            <w:vAlign w:val="center"/>
          </w:tcPr>
          <w:p w14:paraId="71406F1F"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DC_2A-4A_n78A</w:t>
            </w:r>
          </w:p>
        </w:tc>
        <w:tc>
          <w:tcPr>
            <w:tcW w:w="867" w:type="dxa"/>
            <w:shd w:val="clear" w:color="auto" w:fill="auto"/>
          </w:tcPr>
          <w:p w14:paraId="4FF3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5C424D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1875</w:t>
            </w:r>
          </w:p>
        </w:tc>
        <w:tc>
          <w:tcPr>
            <w:tcW w:w="746" w:type="dxa"/>
            <w:shd w:val="clear" w:color="auto" w:fill="auto"/>
            <w:noWrap/>
          </w:tcPr>
          <w:p w14:paraId="76B661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DD520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444C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1955</w:t>
            </w:r>
          </w:p>
        </w:tc>
        <w:tc>
          <w:tcPr>
            <w:tcW w:w="867" w:type="dxa"/>
            <w:shd w:val="clear" w:color="auto" w:fill="auto"/>
          </w:tcPr>
          <w:p w14:paraId="5CDFC5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F9F96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B807460" w14:textId="77777777" w:rsidTr="00B709ED">
        <w:trPr>
          <w:trHeight w:val="54"/>
          <w:jc w:val="center"/>
        </w:trPr>
        <w:tc>
          <w:tcPr>
            <w:tcW w:w="2258" w:type="dxa"/>
            <w:tcBorders>
              <w:top w:val="nil"/>
              <w:bottom w:val="nil"/>
            </w:tcBorders>
            <w:shd w:val="clear" w:color="auto" w:fill="auto"/>
          </w:tcPr>
          <w:p w14:paraId="2215D30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4CD0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2FE440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1745</w:t>
            </w:r>
          </w:p>
        </w:tc>
        <w:tc>
          <w:tcPr>
            <w:tcW w:w="746" w:type="dxa"/>
            <w:shd w:val="clear" w:color="auto" w:fill="auto"/>
            <w:noWrap/>
          </w:tcPr>
          <w:p w14:paraId="6288B8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21D6F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E3D71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2145</w:t>
            </w:r>
          </w:p>
        </w:tc>
        <w:tc>
          <w:tcPr>
            <w:tcW w:w="867" w:type="dxa"/>
            <w:shd w:val="clear" w:color="auto" w:fill="auto"/>
          </w:tcPr>
          <w:p w14:paraId="0628AEB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10.3</w:t>
            </w:r>
          </w:p>
        </w:tc>
        <w:tc>
          <w:tcPr>
            <w:tcW w:w="1248" w:type="dxa"/>
            <w:gridSpan w:val="2"/>
            <w:shd w:val="clear" w:color="auto" w:fill="auto"/>
          </w:tcPr>
          <w:p w14:paraId="61C271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6DFE1364" w14:textId="77777777" w:rsidTr="00B709ED">
        <w:trPr>
          <w:trHeight w:val="54"/>
          <w:jc w:val="center"/>
        </w:trPr>
        <w:tc>
          <w:tcPr>
            <w:tcW w:w="2258" w:type="dxa"/>
            <w:tcBorders>
              <w:top w:val="nil"/>
              <w:bottom w:val="nil"/>
            </w:tcBorders>
            <w:shd w:val="clear" w:color="auto" w:fill="auto"/>
          </w:tcPr>
          <w:p w14:paraId="09FD80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82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33FE5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3EF938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79EFF5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05BC1B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1C7A2F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7DA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58250AA" w14:textId="77777777" w:rsidTr="00B709ED">
        <w:trPr>
          <w:trHeight w:val="54"/>
          <w:jc w:val="center"/>
        </w:trPr>
        <w:tc>
          <w:tcPr>
            <w:tcW w:w="2258" w:type="dxa"/>
            <w:tcBorders>
              <w:top w:val="nil"/>
              <w:bottom w:val="nil"/>
            </w:tcBorders>
            <w:shd w:val="clear" w:color="auto" w:fill="auto"/>
          </w:tcPr>
          <w:p w14:paraId="473AE07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1CF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7E4364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A81E8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4C9EB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14C51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57DCC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32.1</w:t>
            </w:r>
          </w:p>
        </w:tc>
        <w:tc>
          <w:tcPr>
            <w:tcW w:w="1248" w:type="dxa"/>
            <w:gridSpan w:val="2"/>
            <w:shd w:val="clear" w:color="auto" w:fill="auto"/>
          </w:tcPr>
          <w:p w14:paraId="4C355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25B32C7D" w14:textId="77777777" w:rsidTr="00B709ED">
        <w:trPr>
          <w:trHeight w:val="54"/>
          <w:jc w:val="center"/>
        </w:trPr>
        <w:tc>
          <w:tcPr>
            <w:tcW w:w="2258" w:type="dxa"/>
            <w:tcBorders>
              <w:top w:val="nil"/>
              <w:bottom w:val="nil"/>
            </w:tcBorders>
            <w:shd w:val="clear" w:color="auto" w:fill="auto"/>
          </w:tcPr>
          <w:p w14:paraId="635D54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E7E1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4</w:t>
            </w:r>
          </w:p>
        </w:tc>
        <w:tc>
          <w:tcPr>
            <w:tcW w:w="1167" w:type="dxa"/>
            <w:shd w:val="clear" w:color="auto" w:fill="auto"/>
            <w:noWrap/>
          </w:tcPr>
          <w:p w14:paraId="154727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5B36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F5B3D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A42BA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4CFB72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5771D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A719BFF" w14:textId="77777777" w:rsidTr="00B709ED">
        <w:trPr>
          <w:trHeight w:val="54"/>
          <w:jc w:val="center"/>
        </w:trPr>
        <w:tc>
          <w:tcPr>
            <w:tcW w:w="2258" w:type="dxa"/>
            <w:tcBorders>
              <w:top w:val="nil"/>
              <w:bottom w:val="nil"/>
            </w:tcBorders>
            <w:shd w:val="clear" w:color="auto" w:fill="auto"/>
          </w:tcPr>
          <w:p w14:paraId="65BE765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CF24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3B259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4C1B99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59CB9E7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738B9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4D99C00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E69586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840A5A0" w14:textId="77777777" w:rsidTr="00B709ED">
        <w:trPr>
          <w:trHeight w:val="54"/>
          <w:jc w:val="center"/>
        </w:trPr>
        <w:tc>
          <w:tcPr>
            <w:tcW w:w="2258" w:type="dxa"/>
            <w:tcBorders>
              <w:top w:val="nil"/>
              <w:bottom w:val="nil"/>
            </w:tcBorders>
            <w:shd w:val="clear" w:color="auto" w:fill="auto"/>
          </w:tcPr>
          <w:p w14:paraId="037A560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36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40C477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1860</w:t>
            </w:r>
          </w:p>
        </w:tc>
        <w:tc>
          <w:tcPr>
            <w:tcW w:w="746" w:type="dxa"/>
            <w:shd w:val="clear" w:color="auto" w:fill="auto"/>
            <w:noWrap/>
          </w:tcPr>
          <w:p w14:paraId="4C26E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CBC56C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05B0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1940</w:t>
            </w:r>
          </w:p>
        </w:tc>
        <w:tc>
          <w:tcPr>
            <w:tcW w:w="867" w:type="dxa"/>
            <w:shd w:val="clear" w:color="auto" w:fill="auto"/>
          </w:tcPr>
          <w:p w14:paraId="2E84E7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9.1</w:t>
            </w:r>
          </w:p>
        </w:tc>
        <w:tc>
          <w:tcPr>
            <w:tcW w:w="1248" w:type="dxa"/>
            <w:gridSpan w:val="2"/>
            <w:shd w:val="clear" w:color="auto" w:fill="auto"/>
          </w:tcPr>
          <w:p w14:paraId="3BB98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5A4278AB" w14:textId="77777777" w:rsidTr="00B709ED">
        <w:trPr>
          <w:trHeight w:val="54"/>
          <w:jc w:val="center"/>
        </w:trPr>
        <w:tc>
          <w:tcPr>
            <w:tcW w:w="2258" w:type="dxa"/>
            <w:tcBorders>
              <w:top w:val="nil"/>
              <w:bottom w:val="nil"/>
            </w:tcBorders>
            <w:shd w:val="clear" w:color="auto" w:fill="auto"/>
          </w:tcPr>
          <w:p w14:paraId="431EBF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9F73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390F88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23E18D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EF364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A6A17B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531BA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726E5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4AD8FD" w14:textId="77777777" w:rsidTr="00B709ED">
        <w:trPr>
          <w:trHeight w:val="54"/>
          <w:jc w:val="center"/>
        </w:trPr>
        <w:tc>
          <w:tcPr>
            <w:tcW w:w="2258" w:type="dxa"/>
            <w:tcBorders>
              <w:top w:val="nil"/>
              <w:bottom w:val="nil"/>
            </w:tcBorders>
            <w:shd w:val="clear" w:color="auto" w:fill="auto"/>
          </w:tcPr>
          <w:p w14:paraId="431C1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6E16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5524B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3310</w:t>
            </w:r>
          </w:p>
        </w:tc>
        <w:tc>
          <w:tcPr>
            <w:tcW w:w="746" w:type="dxa"/>
            <w:shd w:val="clear" w:color="auto" w:fill="auto"/>
            <w:noWrap/>
          </w:tcPr>
          <w:p w14:paraId="013A2E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01FA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491D4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3310</w:t>
            </w:r>
          </w:p>
        </w:tc>
        <w:tc>
          <w:tcPr>
            <w:tcW w:w="867" w:type="dxa"/>
            <w:shd w:val="clear" w:color="auto" w:fill="auto"/>
          </w:tcPr>
          <w:p w14:paraId="02B13B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452DF3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340DFBE" w14:textId="77777777" w:rsidTr="00B709ED">
        <w:trPr>
          <w:trHeight w:val="54"/>
          <w:jc w:val="center"/>
        </w:trPr>
        <w:tc>
          <w:tcPr>
            <w:tcW w:w="2258" w:type="dxa"/>
            <w:tcBorders>
              <w:top w:val="nil"/>
              <w:bottom w:val="nil"/>
            </w:tcBorders>
            <w:shd w:val="clear" w:color="auto" w:fill="auto"/>
          </w:tcPr>
          <w:p w14:paraId="04734A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06E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62ADF0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1870</w:t>
            </w:r>
          </w:p>
        </w:tc>
        <w:tc>
          <w:tcPr>
            <w:tcW w:w="746" w:type="dxa"/>
            <w:shd w:val="clear" w:color="auto" w:fill="auto"/>
            <w:noWrap/>
          </w:tcPr>
          <w:p w14:paraId="45FA0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1A9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084F8B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1950</w:t>
            </w:r>
          </w:p>
        </w:tc>
        <w:tc>
          <w:tcPr>
            <w:tcW w:w="867" w:type="dxa"/>
            <w:shd w:val="clear" w:color="auto" w:fill="auto"/>
          </w:tcPr>
          <w:p w14:paraId="6E95FC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2.1</w:t>
            </w:r>
          </w:p>
        </w:tc>
        <w:tc>
          <w:tcPr>
            <w:tcW w:w="1248" w:type="dxa"/>
            <w:gridSpan w:val="2"/>
            <w:shd w:val="clear" w:color="auto" w:fill="auto"/>
          </w:tcPr>
          <w:p w14:paraId="0B136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IMD5</w:t>
            </w:r>
          </w:p>
        </w:tc>
      </w:tr>
      <w:tr w:rsidR="00E15B02" w:rsidRPr="00E15B02" w14:paraId="25B91A5C" w14:textId="77777777" w:rsidTr="00B709ED">
        <w:trPr>
          <w:trHeight w:val="54"/>
          <w:jc w:val="center"/>
        </w:trPr>
        <w:tc>
          <w:tcPr>
            <w:tcW w:w="2258" w:type="dxa"/>
            <w:tcBorders>
              <w:top w:val="nil"/>
              <w:bottom w:val="nil"/>
            </w:tcBorders>
            <w:shd w:val="clear" w:color="auto" w:fill="auto"/>
          </w:tcPr>
          <w:p w14:paraId="6AD440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BB9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4</w:t>
            </w:r>
          </w:p>
        </w:tc>
        <w:tc>
          <w:tcPr>
            <w:tcW w:w="1167" w:type="dxa"/>
            <w:shd w:val="clear" w:color="auto" w:fill="auto"/>
            <w:noWrap/>
          </w:tcPr>
          <w:p w14:paraId="166F54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1750</w:t>
            </w:r>
          </w:p>
        </w:tc>
        <w:tc>
          <w:tcPr>
            <w:tcW w:w="746" w:type="dxa"/>
            <w:shd w:val="clear" w:color="auto" w:fill="auto"/>
            <w:noWrap/>
          </w:tcPr>
          <w:p w14:paraId="480BBF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5BE6B4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525DA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2150</w:t>
            </w:r>
          </w:p>
        </w:tc>
        <w:tc>
          <w:tcPr>
            <w:tcW w:w="867" w:type="dxa"/>
            <w:shd w:val="clear" w:color="auto" w:fill="auto"/>
          </w:tcPr>
          <w:p w14:paraId="4838A5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029FC1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DD22D28" w14:textId="77777777" w:rsidTr="00B709ED">
        <w:trPr>
          <w:trHeight w:val="54"/>
          <w:jc w:val="center"/>
        </w:trPr>
        <w:tc>
          <w:tcPr>
            <w:tcW w:w="2258" w:type="dxa"/>
            <w:tcBorders>
              <w:top w:val="nil"/>
              <w:bottom w:val="single" w:sz="4" w:space="0" w:color="auto"/>
            </w:tcBorders>
            <w:shd w:val="clear" w:color="auto" w:fill="auto"/>
          </w:tcPr>
          <w:p w14:paraId="4934F5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C073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1F27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3600</w:t>
            </w:r>
          </w:p>
        </w:tc>
        <w:tc>
          <w:tcPr>
            <w:tcW w:w="746" w:type="dxa"/>
            <w:shd w:val="clear" w:color="auto" w:fill="auto"/>
            <w:noWrap/>
          </w:tcPr>
          <w:p w14:paraId="773FC8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64F59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50</w:t>
            </w:r>
          </w:p>
        </w:tc>
        <w:tc>
          <w:tcPr>
            <w:tcW w:w="1323" w:type="dxa"/>
            <w:shd w:val="clear" w:color="auto" w:fill="auto"/>
            <w:noWrap/>
          </w:tcPr>
          <w:p w14:paraId="3D158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3600</w:t>
            </w:r>
          </w:p>
        </w:tc>
        <w:tc>
          <w:tcPr>
            <w:tcW w:w="867" w:type="dxa"/>
            <w:shd w:val="clear" w:color="auto" w:fill="auto"/>
          </w:tcPr>
          <w:p w14:paraId="7EE5AA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BC9F5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AF3DC87" w14:textId="77777777" w:rsidTr="00B709ED">
        <w:trPr>
          <w:trHeight w:val="54"/>
          <w:jc w:val="center"/>
        </w:trPr>
        <w:tc>
          <w:tcPr>
            <w:tcW w:w="2258" w:type="dxa"/>
            <w:tcBorders>
              <w:top w:val="nil"/>
              <w:bottom w:val="nil"/>
            </w:tcBorders>
            <w:shd w:val="clear" w:color="auto" w:fill="auto"/>
          </w:tcPr>
          <w:p w14:paraId="231B25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DC_2A-5A_n12A</w:t>
            </w:r>
            <w:r w:rsidRPr="00E15B02">
              <w:rPr>
                <w:rFonts w:ascii="Arial" w:eastAsia="SimSun" w:hAnsi="Arial"/>
                <w:sz w:val="18"/>
                <w:vertAlign w:val="superscript"/>
                <w:lang w:eastAsia="ja-JP"/>
              </w:rPr>
              <w:t>8</w:t>
            </w:r>
          </w:p>
        </w:tc>
        <w:tc>
          <w:tcPr>
            <w:tcW w:w="867" w:type="dxa"/>
            <w:shd w:val="clear" w:color="auto" w:fill="auto"/>
          </w:tcPr>
          <w:p w14:paraId="6367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72033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shd w:val="clear" w:color="auto" w:fill="auto"/>
            <w:noWrap/>
          </w:tcPr>
          <w:p w14:paraId="4964B9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381A06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734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shd w:val="clear" w:color="auto" w:fill="auto"/>
          </w:tcPr>
          <w:p w14:paraId="379331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5.9</w:t>
            </w:r>
          </w:p>
        </w:tc>
        <w:tc>
          <w:tcPr>
            <w:tcW w:w="1248" w:type="dxa"/>
            <w:gridSpan w:val="2"/>
            <w:shd w:val="clear" w:color="auto" w:fill="auto"/>
          </w:tcPr>
          <w:p w14:paraId="24CD1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87C491C" w14:textId="77777777" w:rsidTr="00B709ED">
        <w:trPr>
          <w:trHeight w:val="54"/>
          <w:jc w:val="center"/>
        </w:trPr>
        <w:tc>
          <w:tcPr>
            <w:tcW w:w="2258" w:type="dxa"/>
            <w:tcBorders>
              <w:top w:val="nil"/>
              <w:bottom w:val="nil"/>
            </w:tcBorders>
            <w:shd w:val="clear" w:color="auto" w:fill="auto"/>
          </w:tcPr>
          <w:p w14:paraId="28600D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F75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73F4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11F77C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E6B4A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50803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829B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0939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A9473C" w14:textId="77777777" w:rsidTr="00B709ED">
        <w:trPr>
          <w:trHeight w:val="54"/>
          <w:jc w:val="center"/>
        </w:trPr>
        <w:tc>
          <w:tcPr>
            <w:tcW w:w="2258" w:type="dxa"/>
            <w:tcBorders>
              <w:top w:val="nil"/>
              <w:bottom w:val="single" w:sz="4" w:space="0" w:color="auto"/>
            </w:tcBorders>
            <w:shd w:val="clear" w:color="auto" w:fill="auto"/>
          </w:tcPr>
          <w:p w14:paraId="530DA1A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FF15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tcPr>
          <w:p w14:paraId="70DA5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705</w:t>
            </w:r>
          </w:p>
        </w:tc>
        <w:tc>
          <w:tcPr>
            <w:tcW w:w="746" w:type="dxa"/>
            <w:shd w:val="clear" w:color="auto" w:fill="auto"/>
            <w:noWrap/>
          </w:tcPr>
          <w:p w14:paraId="02A85F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1066FB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9C5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867" w:type="dxa"/>
            <w:shd w:val="clear" w:color="auto" w:fill="auto"/>
          </w:tcPr>
          <w:p w14:paraId="7B3307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FB87D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4FDBE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01E73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DC_2A-5A_n30A</w:t>
            </w:r>
          </w:p>
        </w:tc>
        <w:tc>
          <w:tcPr>
            <w:tcW w:w="867" w:type="dxa"/>
            <w:tcBorders>
              <w:top w:val="single" w:sz="4" w:space="0" w:color="auto"/>
              <w:left w:val="single" w:sz="4" w:space="0" w:color="auto"/>
              <w:bottom w:val="single" w:sz="4" w:space="0" w:color="auto"/>
              <w:right w:val="single" w:sz="4" w:space="0" w:color="auto"/>
            </w:tcBorders>
            <w:vAlign w:val="center"/>
          </w:tcPr>
          <w:p w14:paraId="0B44E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D2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tcPr>
          <w:p w14:paraId="3EFA01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657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161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tcPr>
          <w:p w14:paraId="66BCF9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AF9E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r>
      <w:tr w:rsidR="00E15B02" w:rsidRPr="00E15B02" w14:paraId="75179D2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B3EBC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694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5E42C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7D8E24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170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A98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tcPr>
          <w:p w14:paraId="6083F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05D7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IMD4</w:t>
            </w:r>
          </w:p>
        </w:tc>
      </w:tr>
      <w:tr w:rsidR="00E15B02" w:rsidRPr="00E15B02" w14:paraId="5D39D8B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F4F16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DDEF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D3D0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664F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50DDF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0412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tcPr>
          <w:p w14:paraId="4DF41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4528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fi-FI" w:eastAsia="ko-KR"/>
              </w:rPr>
              <w:t>N/A</w:t>
            </w:r>
          </w:p>
        </w:tc>
      </w:tr>
      <w:tr w:rsidR="00E15B02" w:rsidRPr="00E15B02" w14:paraId="6B92AA16" w14:textId="77777777" w:rsidTr="00B709ED">
        <w:trPr>
          <w:trHeight w:val="54"/>
          <w:jc w:val="center"/>
        </w:trPr>
        <w:tc>
          <w:tcPr>
            <w:tcW w:w="2258" w:type="dxa"/>
            <w:tcBorders>
              <w:top w:val="nil"/>
              <w:bottom w:val="nil"/>
            </w:tcBorders>
            <w:shd w:val="clear" w:color="auto" w:fill="auto"/>
          </w:tcPr>
          <w:p w14:paraId="0F3BEBC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DC_</w:t>
            </w:r>
            <w:r w:rsidRPr="00E15B02">
              <w:rPr>
                <w:rFonts w:ascii="Arial" w:eastAsia="SimSun" w:hAnsi="Arial"/>
                <w:kern w:val="2"/>
                <w:sz w:val="18"/>
                <w:szCs w:val="24"/>
              </w:rPr>
              <w:t>2</w:t>
            </w:r>
            <w:r w:rsidRPr="00E15B02">
              <w:rPr>
                <w:rFonts w:ascii="Arial" w:eastAsia="Malgun Gothic" w:hAnsi="Arial"/>
                <w:kern w:val="2"/>
                <w:sz w:val="18"/>
                <w:szCs w:val="24"/>
                <w:lang w:eastAsia="ko-KR"/>
              </w:rPr>
              <w:t>A-</w:t>
            </w:r>
            <w:r w:rsidRPr="00E15B02">
              <w:rPr>
                <w:rFonts w:ascii="Arial" w:eastAsia="SimSun" w:hAnsi="Arial"/>
                <w:kern w:val="2"/>
                <w:sz w:val="18"/>
                <w:szCs w:val="24"/>
              </w:rPr>
              <w:t>5</w:t>
            </w:r>
            <w:r w:rsidRPr="00E15B02">
              <w:rPr>
                <w:rFonts w:ascii="Arial" w:eastAsia="Malgun Gothic" w:hAnsi="Arial"/>
                <w:kern w:val="2"/>
                <w:sz w:val="18"/>
                <w:szCs w:val="24"/>
                <w:lang w:eastAsia="ko-KR"/>
              </w:rPr>
              <w:t>A_n</w:t>
            </w:r>
            <w:r w:rsidRPr="00E15B02">
              <w:rPr>
                <w:rFonts w:ascii="Arial" w:eastAsia="SimSun" w:hAnsi="Arial"/>
                <w:kern w:val="2"/>
                <w:sz w:val="18"/>
                <w:szCs w:val="24"/>
              </w:rPr>
              <w:t>48</w:t>
            </w:r>
            <w:r w:rsidRPr="00E15B02">
              <w:rPr>
                <w:rFonts w:ascii="Arial" w:eastAsia="Malgun Gothic" w:hAnsi="Arial"/>
                <w:kern w:val="2"/>
                <w:sz w:val="18"/>
                <w:szCs w:val="24"/>
                <w:lang w:eastAsia="ko-KR"/>
              </w:rPr>
              <w:t>A</w:t>
            </w:r>
          </w:p>
          <w:p w14:paraId="08D1F2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DC_2A-5A_n48B</w:t>
            </w:r>
          </w:p>
        </w:tc>
        <w:tc>
          <w:tcPr>
            <w:tcW w:w="867" w:type="dxa"/>
            <w:shd w:val="clear" w:color="auto" w:fill="auto"/>
          </w:tcPr>
          <w:p w14:paraId="79629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2</w:t>
            </w:r>
          </w:p>
        </w:tc>
        <w:tc>
          <w:tcPr>
            <w:tcW w:w="1167" w:type="dxa"/>
            <w:shd w:val="clear" w:color="auto" w:fill="auto"/>
            <w:noWrap/>
          </w:tcPr>
          <w:p w14:paraId="56902E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1882</w:t>
            </w:r>
          </w:p>
        </w:tc>
        <w:tc>
          <w:tcPr>
            <w:tcW w:w="746" w:type="dxa"/>
            <w:shd w:val="clear" w:color="auto" w:fill="auto"/>
            <w:noWrap/>
          </w:tcPr>
          <w:p w14:paraId="744C56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FA6E3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305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1962</w:t>
            </w:r>
          </w:p>
        </w:tc>
        <w:tc>
          <w:tcPr>
            <w:tcW w:w="867" w:type="dxa"/>
            <w:shd w:val="clear" w:color="auto" w:fill="auto"/>
          </w:tcPr>
          <w:p w14:paraId="520F2C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rPr>
              <w:t>15.6</w:t>
            </w:r>
          </w:p>
        </w:tc>
        <w:tc>
          <w:tcPr>
            <w:tcW w:w="1248" w:type="dxa"/>
            <w:gridSpan w:val="2"/>
            <w:shd w:val="clear" w:color="auto" w:fill="auto"/>
          </w:tcPr>
          <w:p w14:paraId="2B27306E"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Malgun Gothic" w:hAnsi="Arial"/>
                <w:kern w:val="2"/>
                <w:sz w:val="18"/>
                <w:szCs w:val="24"/>
                <w:lang w:eastAsia="ko-KR"/>
              </w:rPr>
              <w:t>IMD</w:t>
            </w:r>
            <w:r w:rsidRPr="00E15B02">
              <w:rPr>
                <w:rFonts w:ascii="Arial" w:eastAsia="SimSun" w:hAnsi="Arial"/>
                <w:kern w:val="2"/>
                <w:sz w:val="18"/>
                <w:szCs w:val="24"/>
              </w:rPr>
              <w:t>3</w:t>
            </w:r>
          </w:p>
          <w:p w14:paraId="1979AA9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w:t>
            </w:r>
            <w:r w:rsidRPr="00E15B02">
              <w:rPr>
                <w:rFonts w:ascii="Arial" w:eastAsia="SimSun" w:hAnsi="Arial"/>
                <w:kern w:val="2"/>
                <w:sz w:val="18"/>
                <w:szCs w:val="24"/>
              </w:rPr>
              <w:t xml:space="preserve"> </w:t>
            </w:r>
            <w:r w:rsidRPr="00E15B02">
              <w:rPr>
                <w:rFonts w:ascii="Arial" w:eastAsia="Malgun Gothic" w:hAnsi="Arial"/>
                <w:kern w:val="2"/>
                <w:sz w:val="18"/>
                <w:szCs w:val="24"/>
                <w:lang w:eastAsia="ko-KR"/>
              </w:rPr>
              <w:t>f</w:t>
            </w:r>
            <w:r w:rsidRPr="00E15B02">
              <w:rPr>
                <w:rFonts w:ascii="Arial" w:eastAsia="SimSun" w:hAnsi="Arial"/>
                <w:kern w:val="2"/>
                <w:sz w:val="18"/>
                <w:szCs w:val="24"/>
                <w:vertAlign w:val="subscript"/>
              </w:rPr>
              <w:t>n48</w:t>
            </w:r>
            <w:r w:rsidRPr="00E15B02">
              <w:rPr>
                <w:rFonts w:ascii="Arial" w:eastAsia="SimSun" w:hAnsi="Arial"/>
                <w:kern w:val="2"/>
                <w:sz w:val="18"/>
                <w:szCs w:val="24"/>
              </w:rPr>
              <w:t>-</w:t>
            </w:r>
            <w:r w:rsidRPr="00E15B02">
              <w:rPr>
                <w:rFonts w:ascii="Arial" w:eastAsia="Malgun Gothic" w:hAnsi="Arial"/>
                <w:kern w:val="2"/>
                <w:sz w:val="18"/>
                <w:szCs w:val="24"/>
                <w:lang w:eastAsia="ko-KR"/>
              </w:rPr>
              <w:t>2*f</w:t>
            </w:r>
            <w:r w:rsidRPr="00E15B02">
              <w:rPr>
                <w:rFonts w:ascii="Arial" w:eastAsia="SimSun" w:hAnsi="Arial"/>
                <w:kern w:val="2"/>
                <w:sz w:val="18"/>
                <w:szCs w:val="24"/>
                <w:vertAlign w:val="subscript"/>
              </w:rPr>
              <w:t>B5</w:t>
            </w:r>
            <w:r w:rsidRPr="00E15B02">
              <w:rPr>
                <w:rFonts w:ascii="Arial" w:eastAsia="Malgun Gothic" w:hAnsi="Arial"/>
                <w:kern w:val="2"/>
                <w:sz w:val="18"/>
                <w:szCs w:val="24"/>
                <w:lang w:eastAsia="ko-KR"/>
              </w:rPr>
              <w:t>|</w:t>
            </w:r>
          </w:p>
        </w:tc>
      </w:tr>
      <w:tr w:rsidR="00E15B02" w:rsidRPr="00E15B02" w14:paraId="26DA2A99" w14:textId="77777777" w:rsidTr="00B709ED">
        <w:trPr>
          <w:trHeight w:val="54"/>
          <w:jc w:val="center"/>
        </w:trPr>
        <w:tc>
          <w:tcPr>
            <w:tcW w:w="2258" w:type="dxa"/>
            <w:tcBorders>
              <w:top w:val="nil"/>
              <w:bottom w:val="nil"/>
            </w:tcBorders>
            <w:shd w:val="clear" w:color="auto" w:fill="auto"/>
          </w:tcPr>
          <w:p w14:paraId="74940D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D7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5</w:t>
            </w:r>
          </w:p>
        </w:tc>
        <w:tc>
          <w:tcPr>
            <w:tcW w:w="1167" w:type="dxa"/>
            <w:shd w:val="clear" w:color="auto" w:fill="auto"/>
            <w:noWrap/>
          </w:tcPr>
          <w:p w14:paraId="5D68A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839</w:t>
            </w:r>
          </w:p>
        </w:tc>
        <w:tc>
          <w:tcPr>
            <w:tcW w:w="746" w:type="dxa"/>
            <w:shd w:val="clear" w:color="auto" w:fill="auto"/>
            <w:noWrap/>
          </w:tcPr>
          <w:p w14:paraId="123F74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27645B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5011DF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884</w:t>
            </w:r>
          </w:p>
        </w:tc>
        <w:tc>
          <w:tcPr>
            <w:tcW w:w="867" w:type="dxa"/>
            <w:shd w:val="clear" w:color="auto" w:fill="auto"/>
          </w:tcPr>
          <w:p w14:paraId="58C9F71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571A4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451E674" w14:textId="77777777" w:rsidTr="00B709ED">
        <w:trPr>
          <w:trHeight w:val="54"/>
          <w:jc w:val="center"/>
        </w:trPr>
        <w:tc>
          <w:tcPr>
            <w:tcW w:w="2258" w:type="dxa"/>
            <w:tcBorders>
              <w:top w:val="nil"/>
              <w:bottom w:val="single" w:sz="4" w:space="0" w:color="auto"/>
            </w:tcBorders>
            <w:shd w:val="clear" w:color="auto" w:fill="auto"/>
          </w:tcPr>
          <w:p w14:paraId="1AA0FB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DC9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n48</w:t>
            </w:r>
          </w:p>
        </w:tc>
        <w:tc>
          <w:tcPr>
            <w:tcW w:w="1167" w:type="dxa"/>
            <w:shd w:val="clear" w:color="auto" w:fill="auto"/>
            <w:noWrap/>
          </w:tcPr>
          <w:p w14:paraId="26A4BF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746" w:type="dxa"/>
            <w:shd w:val="clear" w:color="auto" w:fill="auto"/>
            <w:noWrap/>
          </w:tcPr>
          <w:p w14:paraId="194084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5</w:t>
            </w:r>
          </w:p>
        </w:tc>
        <w:tc>
          <w:tcPr>
            <w:tcW w:w="2266" w:type="dxa"/>
            <w:shd w:val="clear" w:color="auto" w:fill="auto"/>
            <w:noWrap/>
          </w:tcPr>
          <w:p w14:paraId="5B3AF9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rPr>
              <w:t>25</w:t>
            </w:r>
          </w:p>
        </w:tc>
        <w:tc>
          <w:tcPr>
            <w:tcW w:w="1323" w:type="dxa"/>
            <w:shd w:val="clear" w:color="auto" w:fill="auto"/>
            <w:noWrap/>
          </w:tcPr>
          <w:p w14:paraId="00786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rPr>
              <w:t>3640</w:t>
            </w:r>
          </w:p>
        </w:tc>
        <w:tc>
          <w:tcPr>
            <w:tcW w:w="867" w:type="dxa"/>
            <w:shd w:val="clear" w:color="auto" w:fill="auto"/>
          </w:tcPr>
          <w:p w14:paraId="253D17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c>
          <w:tcPr>
            <w:tcW w:w="1248" w:type="dxa"/>
            <w:gridSpan w:val="2"/>
            <w:shd w:val="clear" w:color="auto" w:fill="auto"/>
          </w:tcPr>
          <w:p w14:paraId="33AAA3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9451930" w14:textId="77777777" w:rsidTr="00B709ED">
        <w:trPr>
          <w:trHeight w:val="54"/>
          <w:jc w:val="center"/>
        </w:trPr>
        <w:tc>
          <w:tcPr>
            <w:tcW w:w="2258" w:type="dxa"/>
            <w:tcBorders>
              <w:bottom w:val="nil"/>
            </w:tcBorders>
            <w:shd w:val="clear" w:color="auto" w:fill="auto"/>
          </w:tcPr>
          <w:p w14:paraId="4502B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DC_2A-5A_n71A</w:t>
            </w:r>
          </w:p>
        </w:tc>
        <w:tc>
          <w:tcPr>
            <w:tcW w:w="867" w:type="dxa"/>
            <w:shd w:val="clear" w:color="auto" w:fill="auto"/>
          </w:tcPr>
          <w:p w14:paraId="14AB7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123BF6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746" w:type="dxa"/>
            <w:shd w:val="clear" w:color="auto" w:fill="auto"/>
            <w:noWrap/>
          </w:tcPr>
          <w:p w14:paraId="215D72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9007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20927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1935</w:t>
            </w:r>
          </w:p>
        </w:tc>
        <w:tc>
          <w:tcPr>
            <w:tcW w:w="867" w:type="dxa"/>
            <w:shd w:val="clear" w:color="auto" w:fill="auto"/>
          </w:tcPr>
          <w:p w14:paraId="74475C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0BEF8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E5EC50" w14:textId="77777777" w:rsidTr="00B709ED">
        <w:trPr>
          <w:trHeight w:val="54"/>
          <w:jc w:val="center"/>
        </w:trPr>
        <w:tc>
          <w:tcPr>
            <w:tcW w:w="2258" w:type="dxa"/>
            <w:tcBorders>
              <w:top w:val="nil"/>
              <w:bottom w:val="nil"/>
            </w:tcBorders>
            <w:shd w:val="clear" w:color="auto" w:fill="auto"/>
          </w:tcPr>
          <w:p w14:paraId="1AE444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51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n71</w:t>
            </w:r>
          </w:p>
        </w:tc>
        <w:tc>
          <w:tcPr>
            <w:tcW w:w="1167" w:type="dxa"/>
            <w:shd w:val="clear" w:color="auto" w:fill="auto"/>
            <w:noWrap/>
          </w:tcPr>
          <w:p w14:paraId="3E3907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686.5</w:t>
            </w:r>
          </w:p>
        </w:tc>
        <w:tc>
          <w:tcPr>
            <w:tcW w:w="746" w:type="dxa"/>
            <w:shd w:val="clear" w:color="auto" w:fill="auto"/>
            <w:noWrap/>
          </w:tcPr>
          <w:p w14:paraId="2CDC15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2415C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074E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640.5</w:t>
            </w:r>
          </w:p>
        </w:tc>
        <w:tc>
          <w:tcPr>
            <w:tcW w:w="867" w:type="dxa"/>
            <w:shd w:val="clear" w:color="auto" w:fill="auto"/>
          </w:tcPr>
          <w:p w14:paraId="4FF5A9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1E619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5B9DC9" w14:textId="77777777" w:rsidTr="00B709ED">
        <w:trPr>
          <w:trHeight w:val="54"/>
          <w:jc w:val="center"/>
        </w:trPr>
        <w:tc>
          <w:tcPr>
            <w:tcW w:w="2258" w:type="dxa"/>
            <w:tcBorders>
              <w:top w:val="nil"/>
              <w:bottom w:val="single" w:sz="4" w:space="0" w:color="auto"/>
            </w:tcBorders>
            <w:shd w:val="clear" w:color="auto" w:fill="auto"/>
          </w:tcPr>
          <w:p w14:paraId="0CA774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2C6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1167" w:type="dxa"/>
            <w:shd w:val="clear" w:color="auto" w:fill="auto"/>
            <w:noWrap/>
          </w:tcPr>
          <w:p w14:paraId="36887F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846.5</w:t>
            </w:r>
          </w:p>
        </w:tc>
        <w:tc>
          <w:tcPr>
            <w:tcW w:w="746" w:type="dxa"/>
            <w:shd w:val="clear" w:color="auto" w:fill="auto"/>
            <w:noWrap/>
          </w:tcPr>
          <w:p w14:paraId="2D955F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6889E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2347C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42A652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4.2</w:t>
            </w:r>
          </w:p>
        </w:tc>
        <w:tc>
          <w:tcPr>
            <w:tcW w:w="1248" w:type="dxa"/>
            <w:gridSpan w:val="2"/>
            <w:shd w:val="clear" w:color="auto" w:fill="auto"/>
          </w:tcPr>
          <w:p w14:paraId="01A844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BEEA1EB" w14:textId="77777777" w:rsidTr="00B709ED">
        <w:trPr>
          <w:trHeight w:val="54"/>
          <w:jc w:val="center"/>
        </w:trPr>
        <w:tc>
          <w:tcPr>
            <w:tcW w:w="2258" w:type="dxa"/>
            <w:tcBorders>
              <w:top w:val="nil"/>
              <w:bottom w:val="nil"/>
            </w:tcBorders>
            <w:shd w:val="clear" w:color="auto" w:fill="auto"/>
          </w:tcPr>
          <w:p w14:paraId="68C0EE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p>
        </w:tc>
        <w:tc>
          <w:tcPr>
            <w:tcW w:w="867" w:type="dxa"/>
            <w:shd w:val="clear" w:color="auto" w:fill="auto"/>
          </w:tcPr>
          <w:p w14:paraId="4C88B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35E89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1880</w:t>
            </w:r>
          </w:p>
        </w:tc>
        <w:tc>
          <w:tcPr>
            <w:tcW w:w="746" w:type="dxa"/>
            <w:shd w:val="clear" w:color="auto" w:fill="auto"/>
            <w:noWrap/>
          </w:tcPr>
          <w:p w14:paraId="4CBEE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53D1B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3091D8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1960</w:t>
            </w:r>
          </w:p>
        </w:tc>
        <w:tc>
          <w:tcPr>
            <w:tcW w:w="867" w:type="dxa"/>
            <w:shd w:val="clear" w:color="auto" w:fill="auto"/>
          </w:tcPr>
          <w:p w14:paraId="661E18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2BA09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0FA8B8" w14:textId="77777777" w:rsidTr="00B709ED">
        <w:trPr>
          <w:trHeight w:val="54"/>
          <w:jc w:val="center"/>
        </w:trPr>
        <w:tc>
          <w:tcPr>
            <w:tcW w:w="2258" w:type="dxa"/>
            <w:tcBorders>
              <w:top w:val="nil"/>
              <w:bottom w:val="nil"/>
            </w:tcBorders>
            <w:shd w:val="clear" w:color="auto" w:fill="auto"/>
          </w:tcPr>
          <w:p w14:paraId="1CC69E6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AB763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386B6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830</w:t>
            </w:r>
          </w:p>
        </w:tc>
        <w:tc>
          <w:tcPr>
            <w:tcW w:w="746" w:type="dxa"/>
            <w:shd w:val="clear" w:color="auto" w:fill="auto"/>
            <w:noWrap/>
          </w:tcPr>
          <w:p w14:paraId="0C0DD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0B1BD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699B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875</w:t>
            </w:r>
          </w:p>
        </w:tc>
        <w:tc>
          <w:tcPr>
            <w:tcW w:w="867" w:type="dxa"/>
            <w:shd w:val="clear" w:color="auto" w:fill="auto"/>
          </w:tcPr>
          <w:p w14:paraId="1252EC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25669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A8FE3CF" w14:textId="77777777" w:rsidTr="00B709ED">
        <w:trPr>
          <w:trHeight w:val="54"/>
          <w:jc w:val="center"/>
        </w:trPr>
        <w:tc>
          <w:tcPr>
            <w:tcW w:w="2258" w:type="dxa"/>
            <w:tcBorders>
              <w:top w:val="nil"/>
              <w:bottom w:val="single" w:sz="4" w:space="0" w:color="auto"/>
            </w:tcBorders>
            <w:shd w:val="clear" w:color="auto" w:fill="auto"/>
          </w:tcPr>
          <w:p w14:paraId="2BC85B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3F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3C569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746" w:type="dxa"/>
            <w:shd w:val="clear" w:color="auto" w:fill="auto"/>
            <w:noWrap/>
          </w:tcPr>
          <w:p w14:paraId="6238E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3C15D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2C8D7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3540</w:t>
            </w:r>
          </w:p>
        </w:tc>
        <w:tc>
          <w:tcPr>
            <w:tcW w:w="867" w:type="dxa"/>
            <w:shd w:val="clear" w:color="auto" w:fill="auto"/>
          </w:tcPr>
          <w:p w14:paraId="4A21A9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16.0</w:t>
            </w:r>
          </w:p>
        </w:tc>
        <w:tc>
          <w:tcPr>
            <w:tcW w:w="1248" w:type="dxa"/>
            <w:gridSpan w:val="2"/>
            <w:shd w:val="clear" w:color="auto" w:fill="auto"/>
          </w:tcPr>
          <w:p w14:paraId="087FD1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15306DD" w14:textId="77777777" w:rsidTr="00B709ED">
        <w:trPr>
          <w:trHeight w:val="54"/>
          <w:jc w:val="center"/>
        </w:trPr>
        <w:tc>
          <w:tcPr>
            <w:tcW w:w="2258" w:type="dxa"/>
            <w:tcBorders>
              <w:top w:val="single" w:sz="4" w:space="0" w:color="auto"/>
              <w:bottom w:val="nil"/>
            </w:tcBorders>
            <w:shd w:val="clear" w:color="auto" w:fill="auto"/>
          </w:tcPr>
          <w:p w14:paraId="6D233B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DC_2A_n5A-n77A</w:t>
            </w:r>
            <w:r w:rsidRPr="00E15B02">
              <w:rPr>
                <w:rFonts w:ascii="Arial" w:eastAsia="SimSun" w:hAnsi="Arial"/>
                <w:sz w:val="18"/>
                <w:vertAlign w:val="superscript"/>
                <w:lang w:eastAsia="fi-FI"/>
              </w:rPr>
              <w:t>11</w:t>
            </w:r>
          </w:p>
        </w:tc>
        <w:tc>
          <w:tcPr>
            <w:tcW w:w="867" w:type="dxa"/>
            <w:shd w:val="clear" w:color="auto" w:fill="auto"/>
          </w:tcPr>
          <w:p w14:paraId="7BBA7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shd w:val="clear" w:color="auto" w:fill="auto"/>
            <w:noWrap/>
          </w:tcPr>
          <w:p w14:paraId="3C49B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1907</w:t>
            </w:r>
          </w:p>
        </w:tc>
        <w:tc>
          <w:tcPr>
            <w:tcW w:w="746" w:type="dxa"/>
            <w:shd w:val="clear" w:color="auto" w:fill="auto"/>
            <w:noWrap/>
          </w:tcPr>
          <w:p w14:paraId="72FE12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1827F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5184E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1987</w:t>
            </w:r>
          </w:p>
        </w:tc>
        <w:tc>
          <w:tcPr>
            <w:tcW w:w="867" w:type="dxa"/>
            <w:shd w:val="clear" w:color="auto" w:fill="auto"/>
          </w:tcPr>
          <w:p w14:paraId="7253E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8229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AB1D5A8" w14:textId="77777777" w:rsidTr="00B709ED">
        <w:trPr>
          <w:trHeight w:val="54"/>
          <w:jc w:val="center"/>
        </w:trPr>
        <w:tc>
          <w:tcPr>
            <w:tcW w:w="2258" w:type="dxa"/>
            <w:tcBorders>
              <w:top w:val="nil"/>
              <w:bottom w:val="nil"/>
            </w:tcBorders>
            <w:shd w:val="clear" w:color="auto" w:fill="auto"/>
          </w:tcPr>
          <w:p w14:paraId="693B07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BF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n5</w:t>
            </w:r>
          </w:p>
        </w:tc>
        <w:tc>
          <w:tcPr>
            <w:tcW w:w="1167" w:type="dxa"/>
            <w:shd w:val="clear" w:color="auto" w:fill="auto"/>
            <w:noWrap/>
          </w:tcPr>
          <w:p w14:paraId="197275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844</w:t>
            </w:r>
          </w:p>
        </w:tc>
        <w:tc>
          <w:tcPr>
            <w:tcW w:w="746" w:type="dxa"/>
            <w:shd w:val="clear" w:color="auto" w:fill="auto"/>
            <w:noWrap/>
          </w:tcPr>
          <w:p w14:paraId="571384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w:t>
            </w:r>
          </w:p>
        </w:tc>
        <w:tc>
          <w:tcPr>
            <w:tcW w:w="2266" w:type="dxa"/>
            <w:shd w:val="clear" w:color="auto" w:fill="auto"/>
            <w:noWrap/>
          </w:tcPr>
          <w:p w14:paraId="22D78E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25</w:t>
            </w:r>
          </w:p>
        </w:tc>
        <w:tc>
          <w:tcPr>
            <w:tcW w:w="1323" w:type="dxa"/>
            <w:shd w:val="clear" w:color="auto" w:fill="auto"/>
            <w:noWrap/>
          </w:tcPr>
          <w:p w14:paraId="427E5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889</w:t>
            </w:r>
          </w:p>
        </w:tc>
        <w:tc>
          <w:tcPr>
            <w:tcW w:w="867" w:type="dxa"/>
            <w:shd w:val="clear" w:color="auto" w:fill="auto"/>
          </w:tcPr>
          <w:p w14:paraId="04A9F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248" w:type="dxa"/>
            <w:gridSpan w:val="2"/>
            <w:shd w:val="clear" w:color="auto" w:fill="auto"/>
          </w:tcPr>
          <w:p w14:paraId="07FEF2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85335D3" w14:textId="77777777" w:rsidTr="00B709ED">
        <w:trPr>
          <w:trHeight w:val="54"/>
          <w:jc w:val="center"/>
        </w:trPr>
        <w:tc>
          <w:tcPr>
            <w:tcW w:w="2258" w:type="dxa"/>
            <w:tcBorders>
              <w:top w:val="nil"/>
              <w:bottom w:val="single" w:sz="4" w:space="0" w:color="auto"/>
            </w:tcBorders>
            <w:shd w:val="clear" w:color="auto" w:fill="auto"/>
          </w:tcPr>
          <w:p w14:paraId="735E67F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C687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664B2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746" w:type="dxa"/>
            <w:shd w:val="clear" w:color="auto" w:fill="auto"/>
            <w:noWrap/>
          </w:tcPr>
          <w:p w14:paraId="6C47A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10</w:t>
            </w:r>
          </w:p>
        </w:tc>
        <w:tc>
          <w:tcPr>
            <w:tcW w:w="2266" w:type="dxa"/>
            <w:shd w:val="clear" w:color="auto" w:fill="auto"/>
            <w:noWrap/>
          </w:tcPr>
          <w:p w14:paraId="14791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50</w:t>
            </w:r>
          </w:p>
        </w:tc>
        <w:tc>
          <w:tcPr>
            <w:tcW w:w="1323" w:type="dxa"/>
            <w:shd w:val="clear" w:color="auto" w:fill="auto"/>
            <w:noWrap/>
          </w:tcPr>
          <w:p w14:paraId="044E7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3305</w:t>
            </w:r>
          </w:p>
        </w:tc>
        <w:tc>
          <w:tcPr>
            <w:tcW w:w="867" w:type="dxa"/>
            <w:shd w:val="clear" w:color="auto" w:fill="auto"/>
          </w:tcPr>
          <w:p w14:paraId="5103D4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AF8DD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8E990B9" w14:textId="77777777" w:rsidTr="00B709ED">
        <w:trPr>
          <w:trHeight w:val="54"/>
          <w:jc w:val="center"/>
        </w:trPr>
        <w:tc>
          <w:tcPr>
            <w:tcW w:w="2258" w:type="dxa"/>
            <w:tcBorders>
              <w:top w:val="nil"/>
              <w:left w:val="single" w:sz="4" w:space="0" w:color="auto"/>
              <w:bottom w:val="nil"/>
              <w:right w:val="single" w:sz="4" w:space="0" w:color="auto"/>
            </w:tcBorders>
          </w:tcPr>
          <w:p w14:paraId="0B44C5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DC_2A-5A_n77A</w:t>
            </w:r>
            <w:r w:rsidRPr="00E15B02">
              <w:rPr>
                <w:rFonts w:ascii="Arial" w:eastAsia="SimSun" w:hAnsi="Arial"/>
                <w:sz w:val="18"/>
                <w:vertAlign w:val="superscript"/>
                <w:lang w:eastAsia="fi-FI"/>
              </w:rPr>
              <w:t>11</w:t>
            </w:r>
          </w:p>
        </w:tc>
        <w:tc>
          <w:tcPr>
            <w:tcW w:w="867" w:type="dxa"/>
            <w:shd w:val="clear" w:color="auto" w:fill="auto"/>
          </w:tcPr>
          <w:p w14:paraId="68531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5633918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1907.5</w:t>
            </w:r>
          </w:p>
        </w:tc>
        <w:tc>
          <w:tcPr>
            <w:tcW w:w="746" w:type="dxa"/>
            <w:shd w:val="clear" w:color="auto" w:fill="auto"/>
            <w:noWrap/>
          </w:tcPr>
          <w:p w14:paraId="1362CB1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50165C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04F581E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1987.5</w:t>
            </w:r>
          </w:p>
        </w:tc>
        <w:tc>
          <w:tcPr>
            <w:tcW w:w="867" w:type="dxa"/>
            <w:shd w:val="clear" w:color="auto" w:fill="auto"/>
          </w:tcPr>
          <w:p w14:paraId="59841D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lang w:eastAsia="ko-KR"/>
              </w:rPr>
              <w:t>N/A</w:t>
            </w:r>
          </w:p>
        </w:tc>
        <w:tc>
          <w:tcPr>
            <w:tcW w:w="1248" w:type="dxa"/>
            <w:gridSpan w:val="2"/>
            <w:shd w:val="clear" w:color="auto" w:fill="auto"/>
          </w:tcPr>
          <w:p w14:paraId="3C7E00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N/A</w:t>
            </w:r>
          </w:p>
        </w:tc>
      </w:tr>
      <w:tr w:rsidR="00E15B02" w:rsidRPr="00E15B02" w14:paraId="26495874" w14:textId="77777777" w:rsidTr="00B709ED">
        <w:trPr>
          <w:trHeight w:val="54"/>
          <w:jc w:val="center"/>
        </w:trPr>
        <w:tc>
          <w:tcPr>
            <w:tcW w:w="2258" w:type="dxa"/>
            <w:tcBorders>
              <w:top w:val="nil"/>
              <w:left w:val="single" w:sz="4" w:space="0" w:color="auto"/>
              <w:bottom w:val="nil"/>
              <w:right w:val="single" w:sz="4" w:space="0" w:color="auto"/>
            </w:tcBorders>
          </w:tcPr>
          <w:p w14:paraId="4361EA50"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DC_2A-5A_n77C</w:t>
            </w:r>
            <w:r w:rsidRPr="00E15B02">
              <w:rPr>
                <w:rFonts w:ascii="Arial" w:hAnsi="Arial"/>
                <w:sz w:val="18"/>
                <w:vertAlign w:val="superscript"/>
              </w:rPr>
              <w:t>11</w:t>
            </w:r>
          </w:p>
          <w:p w14:paraId="1E66E87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DC_2A-5A_n77(2A)</w:t>
            </w:r>
            <w:r w:rsidRPr="00E15B02">
              <w:rPr>
                <w:rFonts w:ascii="Arial" w:eastAsia="SimSun" w:hAnsi="Arial"/>
                <w:sz w:val="18"/>
                <w:vertAlign w:val="superscript"/>
                <w:lang w:eastAsia="fi-FI"/>
              </w:rPr>
              <w:t>11</w:t>
            </w:r>
          </w:p>
          <w:p w14:paraId="6CF1CC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DC_2A-2A-5A_n77A</w:t>
            </w:r>
            <w:r w:rsidRPr="00E15B02">
              <w:rPr>
                <w:rFonts w:ascii="Arial" w:eastAsia="SimSun" w:hAnsi="Arial"/>
                <w:sz w:val="18"/>
                <w:vertAlign w:val="superscript"/>
                <w:lang w:eastAsia="ja-JP"/>
              </w:rPr>
              <w:t>11</w:t>
            </w:r>
          </w:p>
        </w:tc>
        <w:tc>
          <w:tcPr>
            <w:tcW w:w="867" w:type="dxa"/>
            <w:shd w:val="clear" w:color="auto" w:fill="auto"/>
          </w:tcPr>
          <w:p w14:paraId="13466E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100A1A5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842.5</w:t>
            </w:r>
          </w:p>
        </w:tc>
        <w:tc>
          <w:tcPr>
            <w:tcW w:w="746" w:type="dxa"/>
            <w:shd w:val="clear" w:color="auto" w:fill="auto"/>
            <w:noWrap/>
          </w:tcPr>
          <w:p w14:paraId="6EA230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5F3B2D4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7C45573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887.5</w:t>
            </w:r>
          </w:p>
        </w:tc>
        <w:tc>
          <w:tcPr>
            <w:tcW w:w="867" w:type="dxa"/>
            <w:shd w:val="clear" w:color="auto" w:fill="auto"/>
          </w:tcPr>
          <w:p w14:paraId="0B2F78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3.8</w:t>
            </w:r>
          </w:p>
        </w:tc>
        <w:tc>
          <w:tcPr>
            <w:tcW w:w="1248" w:type="dxa"/>
            <w:gridSpan w:val="2"/>
            <w:shd w:val="clear" w:color="auto" w:fill="auto"/>
          </w:tcPr>
          <w:p w14:paraId="373278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IMD5</w:t>
            </w:r>
          </w:p>
        </w:tc>
      </w:tr>
      <w:tr w:rsidR="00E15B02" w:rsidRPr="00E15B02" w14:paraId="2DA952CF" w14:textId="77777777" w:rsidTr="00B709ED">
        <w:trPr>
          <w:trHeight w:val="54"/>
          <w:jc w:val="center"/>
        </w:trPr>
        <w:tc>
          <w:tcPr>
            <w:tcW w:w="2258" w:type="dxa"/>
            <w:tcBorders>
              <w:top w:val="nil"/>
              <w:left w:val="single" w:sz="4" w:space="0" w:color="auto"/>
              <w:bottom w:val="nil"/>
              <w:right w:val="single" w:sz="4" w:space="0" w:color="auto"/>
            </w:tcBorders>
          </w:tcPr>
          <w:p w14:paraId="66D32FE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DC_2A-2A-5A_n77C</w:t>
            </w:r>
            <w:r w:rsidRPr="00E15B02">
              <w:rPr>
                <w:rFonts w:ascii="Arial" w:hAnsi="Arial"/>
                <w:sz w:val="18"/>
                <w:vertAlign w:val="superscript"/>
              </w:rPr>
              <w:t>11</w:t>
            </w:r>
            <w:r w:rsidRPr="00E15B02">
              <w:rPr>
                <w:rFonts w:ascii="Arial" w:hAnsi="Arial"/>
                <w:sz w:val="18"/>
              </w:rPr>
              <w:t xml:space="preserve"> DC_2A-2A-5A_n77(2A)</w:t>
            </w:r>
            <w:r w:rsidRPr="00E15B02">
              <w:rPr>
                <w:rFonts w:ascii="Arial" w:hAnsi="Arial"/>
                <w:sz w:val="18"/>
                <w:vertAlign w:val="superscript"/>
              </w:rPr>
              <w:t>11</w:t>
            </w:r>
          </w:p>
        </w:tc>
        <w:tc>
          <w:tcPr>
            <w:tcW w:w="867" w:type="dxa"/>
            <w:shd w:val="clear" w:color="auto" w:fill="auto"/>
          </w:tcPr>
          <w:p w14:paraId="4EE2B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6B7355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746" w:type="dxa"/>
            <w:shd w:val="clear" w:color="auto" w:fill="auto"/>
            <w:noWrap/>
          </w:tcPr>
          <w:p w14:paraId="42B1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2B9E4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731D0B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3305</w:t>
            </w:r>
          </w:p>
        </w:tc>
        <w:tc>
          <w:tcPr>
            <w:tcW w:w="867" w:type="dxa"/>
            <w:shd w:val="clear" w:color="auto" w:fill="auto"/>
          </w:tcPr>
          <w:p w14:paraId="3C4257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58180C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22307AE0" w14:textId="77777777" w:rsidTr="00B709ED">
        <w:trPr>
          <w:trHeight w:val="54"/>
          <w:jc w:val="center"/>
        </w:trPr>
        <w:tc>
          <w:tcPr>
            <w:tcW w:w="2258" w:type="dxa"/>
            <w:tcBorders>
              <w:top w:val="nil"/>
              <w:bottom w:val="nil"/>
            </w:tcBorders>
            <w:shd w:val="clear" w:color="auto" w:fill="auto"/>
          </w:tcPr>
          <w:p w14:paraId="53DA8C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43E7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2</w:t>
            </w:r>
          </w:p>
        </w:tc>
        <w:tc>
          <w:tcPr>
            <w:tcW w:w="1167" w:type="dxa"/>
            <w:shd w:val="clear" w:color="auto" w:fill="auto"/>
            <w:noWrap/>
          </w:tcPr>
          <w:p w14:paraId="0226D1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1907</w:t>
            </w:r>
          </w:p>
        </w:tc>
        <w:tc>
          <w:tcPr>
            <w:tcW w:w="746" w:type="dxa"/>
            <w:shd w:val="clear" w:color="auto" w:fill="auto"/>
            <w:noWrap/>
          </w:tcPr>
          <w:p w14:paraId="26480AF0"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5</w:t>
            </w:r>
          </w:p>
        </w:tc>
        <w:tc>
          <w:tcPr>
            <w:tcW w:w="2266" w:type="dxa"/>
            <w:shd w:val="clear" w:color="auto" w:fill="auto"/>
            <w:noWrap/>
          </w:tcPr>
          <w:p w14:paraId="34D85F2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kern w:val="2"/>
                <w:lang w:eastAsia="ko-KR"/>
              </w:rPr>
              <w:t>25</w:t>
            </w:r>
          </w:p>
        </w:tc>
        <w:tc>
          <w:tcPr>
            <w:tcW w:w="1323" w:type="dxa"/>
            <w:shd w:val="clear" w:color="auto" w:fill="auto"/>
            <w:noWrap/>
          </w:tcPr>
          <w:p w14:paraId="6BC7B97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1987</w:t>
            </w:r>
          </w:p>
        </w:tc>
        <w:tc>
          <w:tcPr>
            <w:tcW w:w="867" w:type="dxa"/>
            <w:shd w:val="clear" w:color="auto" w:fill="auto"/>
          </w:tcPr>
          <w:p w14:paraId="68237A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16.5</w:t>
            </w:r>
          </w:p>
        </w:tc>
        <w:tc>
          <w:tcPr>
            <w:tcW w:w="1248" w:type="dxa"/>
            <w:gridSpan w:val="2"/>
            <w:shd w:val="clear" w:color="auto" w:fill="auto"/>
          </w:tcPr>
          <w:p w14:paraId="3428F44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IMD3</w:t>
            </w:r>
          </w:p>
        </w:tc>
      </w:tr>
      <w:tr w:rsidR="00E15B02" w:rsidRPr="00E15B02" w14:paraId="77838145" w14:textId="77777777" w:rsidTr="00B709ED">
        <w:trPr>
          <w:trHeight w:val="54"/>
          <w:jc w:val="center"/>
        </w:trPr>
        <w:tc>
          <w:tcPr>
            <w:tcW w:w="2258" w:type="dxa"/>
            <w:tcBorders>
              <w:top w:val="nil"/>
              <w:bottom w:val="nil"/>
            </w:tcBorders>
            <w:shd w:val="clear" w:color="auto" w:fill="auto"/>
          </w:tcPr>
          <w:p w14:paraId="38E69B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E83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5</w:t>
            </w:r>
          </w:p>
        </w:tc>
        <w:tc>
          <w:tcPr>
            <w:tcW w:w="1167" w:type="dxa"/>
            <w:shd w:val="clear" w:color="auto" w:fill="auto"/>
            <w:noWrap/>
          </w:tcPr>
          <w:p w14:paraId="43F395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846.5</w:t>
            </w:r>
          </w:p>
        </w:tc>
        <w:tc>
          <w:tcPr>
            <w:tcW w:w="746" w:type="dxa"/>
            <w:shd w:val="clear" w:color="auto" w:fill="auto"/>
            <w:noWrap/>
          </w:tcPr>
          <w:p w14:paraId="72B1EA6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5</w:t>
            </w:r>
          </w:p>
        </w:tc>
        <w:tc>
          <w:tcPr>
            <w:tcW w:w="2266" w:type="dxa"/>
            <w:shd w:val="clear" w:color="auto" w:fill="auto"/>
            <w:noWrap/>
          </w:tcPr>
          <w:p w14:paraId="2E7B6C8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25</w:t>
            </w:r>
          </w:p>
        </w:tc>
        <w:tc>
          <w:tcPr>
            <w:tcW w:w="1323" w:type="dxa"/>
            <w:shd w:val="clear" w:color="auto" w:fill="auto"/>
            <w:noWrap/>
          </w:tcPr>
          <w:p w14:paraId="5000615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891.5</w:t>
            </w:r>
          </w:p>
        </w:tc>
        <w:tc>
          <w:tcPr>
            <w:tcW w:w="867" w:type="dxa"/>
            <w:shd w:val="clear" w:color="auto" w:fill="auto"/>
          </w:tcPr>
          <w:p w14:paraId="39A269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26B7E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0714E74D" w14:textId="77777777" w:rsidTr="00B709ED">
        <w:trPr>
          <w:trHeight w:val="54"/>
          <w:jc w:val="center"/>
        </w:trPr>
        <w:tc>
          <w:tcPr>
            <w:tcW w:w="2258" w:type="dxa"/>
            <w:tcBorders>
              <w:top w:val="nil"/>
              <w:bottom w:val="single" w:sz="4" w:space="0" w:color="auto"/>
            </w:tcBorders>
            <w:shd w:val="clear" w:color="auto" w:fill="auto"/>
          </w:tcPr>
          <w:p w14:paraId="0B032E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2A1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lang w:eastAsia="fi-FI"/>
              </w:rPr>
              <w:t>n77</w:t>
            </w:r>
          </w:p>
        </w:tc>
        <w:tc>
          <w:tcPr>
            <w:tcW w:w="1167" w:type="dxa"/>
            <w:shd w:val="clear" w:color="auto" w:fill="auto"/>
            <w:noWrap/>
          </w:tcPr>
          <w:p w14:paraId="2D9F9F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746" w:type="dxa"/>
            <w:shd w:val="clear" w:color="auto" w:fill="auto"/>
            <w:noWrap/>
          </w:tcPr>
          <w:p w14:paraId="5FC2043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5</w:t>
            </w:r>
          </w:p>
        </w:tc>
        <w:tc>
          <w:tcPr>
            <w:tcW w:w="2266" w:type="dxa"/>
            <w:shd w:val="clear" w:color="auto" w:fill="auto"/>
            <w:noWrap/>
          </w:tcPr>
          <w:p w14:paraId="31297BA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Malgun Gothic" w:hAnsi="Arial" w:cs="Arial"/>
                <w:lang w:eastAsia="ko-KR"/>
              </w:rPr>
              <w:t>25</w:t>
            </w:r>
          </w:p>
        </w:tc>
        <w:tc>
          <w:tcPr>
            <w:tcW w:w="1323" w:type="dxa"/>
            <w:shd w:val="clear" w:color="auto" w:fill="auto"/>
            <w:noWrap/>
          </w:tcPr>
          <w:p w14:paraId="1F7A0A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lang w:eastAsia="fi-FI"/>
              </w:rPr>
              <w:t>3680</w:t>
            </w:r>
          </w:p>
        </w:tc>
        <w:tc>
          <w:tcPr>
            <w:tcW w:w="867" w:type="dxa"/>
            <w:shd w:val="clear" w:color="auto" w:fill="auto"/>
          </w:tcPr>
          <w:p w14:paraId="28046A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lang w:eastAsia="fi-FI"/>
              </w:rPr>
              <w:t>N/A</w:t>
            </w:r>
          </w:p>
        </w:tc>
        <w:tc>
          <w:tcPr>
            <w:tcW w:w="1248" w:type="dxa"/>
            <w:gridSpan w:val="2"/>
            <w:shd w:val="clear" w:color="auto" w:fill="auto"/>
          </w:tcPr>
          <w:p w14:paraId="4C80DF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lang w:eastAsia="ko-KR"/>
              </w:rPr>
              <w:t>N/A</w:t>
            </w:r>
          </w:p>
        </w:tc>
      </w:tr>
      <w:tr w:rsidR="00E15B02" w:rsidRPr="00E15B02" w14:paraId="40052267" w14:textId="77777777" w:rsidTr="00B709ED">
        <w:trPr>
          <w:trHeight w:val="54"/>
          <w:jc w:val="center"/>
        </w:trPr>
        <w:tc>
          <w:tcPr>
            <w:tcW w:w="2258" w:type="dxa"/>
            <w:tcBorders>
              <w:top w:val="nil"/>
              <w:bottom w:val="nil"/>
            </w:tcBorders>
            <w:shd w:val="clear" w:color="auto" w:fill="auto"/>
            <w:vAlign w:val="center"/>
          </w:tcPr>
          <w:p w14:paraId="47FA35EF" w14:textId="77777777" w:rsidR="00E15B02" w:rsidRPr="00E15B02" w:rsidRDefault="00E15B02" w:rsidP="00E15B02">
            <w:pPr>
              <w:keepNext/>
              <w:keepLines/>
              <w:spacing w:after="0" w:line="254" w:lineRule="auto"/>
              <w:jc w:val="center"/>
              <w:rPr>
                <w:rFonts w:ascii="Arial" w:eastAsia="SimSun" w:hAnsi="Arial" w:cs="Arial"/>
                <w:lang w:val="fi-FI" w:eastAsia="fi-FI"/>
              </w:rPr>
            </w:pPr>
            <w:r w:rsidRPr="00E15B02">
              <w:rPr>
                <w:rFonts w:ascii="Arial" w:eastAsia="SimSun" w:hAnsi="Arial" w:cs="Arial"/>
                <w:lang w:val="fi-FI" w:eastAsia="fi-FI"/>
              </w:rPr>
              <w:t>DC_2A-5A_n78A</w:t>
            </w:r>
          </w:p>
          <w:p w14:paraId="64F3FE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DC_2A-5A_n78(2A)</w:t>
            </w:r>
          </w:p>
        </w:tc>
        <w:tc>
          <w:tcPr>
            <w:tcW w:w="867" w:type="dxa"/>
            <w:shd w:val="clear" w:color="auto" w:fill="auto"/>
            <w:vAlign w:val="center"/>
          </w:tcPr>
          <w:p w14:paraId="7F6AAA7C"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3A1B42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42CD080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EB8E6A1"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2674874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1987.5</w:t>
            </w:r>
          </w:p>
        </w:tc>
        <w:tc>
          <w:tcPr>
            <w:tcW w:w="867" w:type="dxa"/>
            <w:shd w:val="clear" w:color="auto" w:fill="auto"/>
            <w:vAlign w:val="center"/>
          </w:tcPr>
          <w:p w14:paraId="5F7691F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62CBD0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N/A</w:t>
            </w:r>
          </w:p>
        </w:tc>
      </w:tr>
      <w:tr w:rsidR="00E15B02" w:rsidRPr="00E15B02" w14:paraId="1756BDA1" w14:textId="77777777" w:rsidTr="00B709ED">
        <w:trPr>
          <w:trHeight w:val="54"/>
          <w:jc w:val="center"/>
        </w:trPr>
        <w:tc>
          <w:tcPr>
            <w:tcW w:w="2258" w:type="dxa"/>
            <w:tcBorders>
              <w:top w:val="nil"/>
              <w:bottom w:val="nil"/>
            </w:tcBorders>
            <w:shd w:val="clear" w:color="auto" w:fill="auto"/>
            <w:vAlign w:val="center"/>
          </w:tcPr>
          <w:p w14:paraId="2005A0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2DC3215"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247A164A"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842.5</w:t>
            </w:r>
          </w:p>
        </w:tc>
        <w:tc>
          <w:tcPr>
            <w:tcW w:w="746" w:type="dxa"/>
            <w:shd w:val="clear" w:color="auto" w:fill="auto"/>
            <w:noWrap/>
            <w:vAlign w:val="center"/>
          </w:tcPr>
          <w:p w14:paraId="7AB5D35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2C7AD01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E8D971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887.5</w:t>
            </w:r>
          </w:p>
        </w:tc>
        <w:tc>
          <w:tcPr>
            <w:tcW w:w="867" w:type="dxa"/>
            <w:shd w:val="clear" w:color="auto" w:fill="auto"/>
            <w:vAlign w:val="center"/>
          </w:tcPr>
          <w:p w14:paraId="18EAF314"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3.8</w:t>
            </w:r>
          </w:p>
        </w:tc>
        <w:tc>
          <w:tcPr>
            <w:tcW w:w="1248" w:type="dxa"/>
            <w:gridSpan w:val="2"/>
            <w:shd w:val="clear" w:color="auto" w:fill="auto"/>
            <w:vAlign w:val="center"/>
          </w:tcPr>
          <w:p w14:paraId="087BFAF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IMD5</w:t>
            </w:r>
          </w:p>
        </w:tc>
      </w:tr>
      <w:tr w:rsidR="00E15B02" w:rsidRPr="00E15B02" w14:paraId="1391A3DE" w14:textId="77777777" w:rsidTr="00B709ED">
        <w:trPr>
          <w:trHeight w:val="54"/>
          <w:jc w:val="center"/>
        </w:trPr>
        <w:tc>
          <w:tcPr>
            <w:tcW w:w="2258" w:type="dxa"/>
            <w:tcBorders>
              <w:top w:val="nil"/>
              <w:bottom w:val="nil"/>
            </w:tcBorders>
            <w:shd w:val="clear" w:color="auto" w:fill="auto"/>
            <w:vAlign w:val="center"/>
          </w:tcPr>
          <w:p w14:paraId="75B5874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48F8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3FD41AB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746" w:type="dxa"/>
            <w:shd w:val="clear" w:color="auto" w:fill="auto"/>
            <w:noWrap/>
            <w:vAlign w:val="center"/>
          </w:tcPr>
          <w:p w14:paraId="4711E06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13DACE46"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C281AC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3305</w:t>
            </w:r>
          </w:p>
        </w:tc>
        <w:tc>
          <w:tcPr>
            <w:tcW w:w="867" w:type="dxa"/>
            <w:shd w:val="clear" w:color="auto" w:fill="auto"/>
            <w:vAlign w:val="center"/>
          </w:tcPr>
          <w:p w14:paraId="399781AF"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0456DE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24887CBE" w14:textId="77777777" w:rsidTr="00B709ED">
        <w:trPr>
          <w:trHeight w:val="54"/>
          <w:jc w:val="center"/>
        </w:trPr>
        <w:tc>
          <w:tcPr>
            <w:tcW w:w="2258" w:type="dxa"/>
            <w:tcBorders>
              <w:top w:val="nil"/>
              <w:bottom w:val="nil"/>
            </w:tcBorders>
            <w:shd w:val="clear" w:color="auto" w:fill="auto"/>
            <w:vAlign w:val="center"/>
          </w:tcPr>
          <w:p w14:paraId="55483A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F07FBFE"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2</w:t>
            </w:r>
          </w:p>
        </w:tc>
        <w:tc>
          <w:tcPr>
            <w:tcW w:w="1167" w:type="dxa"/>
            <w:shd w:val="clear" w:color="auto" w:fill="auto"/>
            <w:noWrap/>
            <w:vAlign w:val="center"/>
          </w:tcPr>
          <w:p w14:paraId="005B1DD6"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1907</w:t>
            </w:r>
          </w:p>
        </w:tc>
        <w:tc>
          <w:tcPr>
            <w:tcW w:w="746" w:type="dxa"/>
            <w:shd w:val="clear" w:color="auto" w:fill="auto"/>
            <w:noWrap/>
            <w:vAlign w:val="center"/>
          </w:tcPr>
          <w:p w14:paraId="4294570F"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FDCBCC2"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62422C5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1987</w:t>
            </w:r>
          </w:p>
        </w:tc>
        <w:tc>
          <w:tcPr>
            <w:tcW w:w="867" w:type="dxa"/>
            <w:shd w:val="clear" w:color="auto" w:fill="auto"/>
            <w:vAlign w:val="center"/>
          </w:tcPr>
          <w:p w14:paraId="1FAB61CB"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16.5</w:t>
            </w:r>
          </w:p>
        </w:tc>
        <w:tc>
          <w:tcPr>
            <w:tcW w:w="1248" w:type="dxa"/>
            <w:gridSpan w:val="2"/>
            <w:shd w:val="clear" w:color="auto" w:fill="auto"/>
            <w:vAlign w:val="center"/>
          </w:tcPr>
          <w:p w14:paraId="0CD362F8"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IMD3</w:t>
            </w:r>
          </w:p>
        </w:tc>
      </w:tr>
      <w:tr w:rsidR="00E15B02" w:rsidRPr="00E15B02" w14:paraId="08C383C6" w14:textId="77777777" w:rsidTr="00B709ED">
        <w:trPr>
          <w:trHeight w:val="54"/>
          <w:jc w:val="center"/>
        </w:trPr>
        <w:tc>
          <w:tcPr>
            <w:tcW w:w="2258" w:type="dxa"/>
            <w:tcBorders>
              <w:top w:val="nil"/>
              <w:bottom w:val="nil"/>
            </w:tcBorders>
            <w:shd w:val="clear" w:color="auto" w:fill="auto"/>
            <w:vAlign w:val="center"/>
          </w:tcPr>
          <w:p w14:paraId="232644C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E29C2F7"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5</w:t>
            </w:r>
          </w:p>
        </w:tc>
        <w:tc>
          <w:tcPr>
            <w:tcW w:w="1167" w:type="dxa"/>
            <w:shd w:val="clear" w:color="auto" w:fill="auto"/>
            <w:noWrap/>
            <w:vAlign w:val="center"/>
          </w:tcPr>
          <w:p w14:paraId="73293F7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846.5</w:t>
            </w:r>
          </w:p>
        </w:tc>
        <w:tc>
          <w:tcPr>
            <w:tcW w:w="746" w:type="dxa"/>
            <w:shd w:val="clear" w:color="auto" w:fill="auto"/>
            <w:noWrap/>
            <w:vAlign w:val="center"/>
          </w:tcPr>
          <w:p w14:paraId="1073B75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424DE7B7"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41BF202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891.5</w:t>
            </w:r>
          </w:p>
        </w:tc>
        <w:tc>
          <w:tcPr>
            <w:tcW w:w="867" w:type="dxa"/>
            <w:shd w:val="clear" w:color="auto" w:fill="auto"/>
            <w:vAlign w:val="center"/>
          </w:tcPr>
          <w:p w14:paraId="5C41A613"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5D8D174B"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6D5C999D" w14:textId="77777777" w:rsidTr="00B709ED">
        <w:trPr>
          <w:trHeight w:val="54"/>
          <w:jc w:val="center"/>
        </w:trPr>
        <w:tc>
          <w:tcPr>
            <w:tcW w:w="2258" w:type="dxa"/>
            <w:tcBorders>
              <w:top w:val="nil"/>
              <w:bottom w:val="single" w:sz="4" w:space="0" w:color="auto"/>
            </w:tcBorders>
            <w:shd w:val="clear" w:color="auto" w:fill="auto"/>
            <w:vAlign w:val="center"/>
          </w:tcPr>
          <w:p w14:paraId="4FA2E92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6FC58"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n78</w:t>
            </w:r>
          </w:p>
        </w:tc>
        <w:tc>
          <w:tcPr>
            <w:tcW w:w="1167" w:type="dxa"/>
            <w:shd w:val="clear" w:color="auto" w:fill="auto"/>
            <w:noWrap/>
            <w:vAlign w:val="center"/>
          </w:tcPr>
          <w:p w14:paraId="4D9B95E2"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746" w:type="dxa"/>
            <w:shd w:val="clear" w:color="auto" w:fill="auto"/>
            <w:noWrap/>
            <w:vAlign w:val="center"/>
          </w:tcPr>
          <w:p w14:paraId="64D1D7B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614E694A"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182A30D9"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3680</w:t>
            </w:r>
          </w:p>
        </w:tc>
        <w:tc>
          <w:tcPr>
            <w:tcW w:w="867" w:type="dxa"/>
            <w:shd w:val="clear" w:color="auto" w:fill="auto"/>
            <w:vAlign w:val="center"/>
          </w:tcPr>
          <w:p w14:paraId="25A0BD11" w14:textId="77777777" w:rsidR="00E15B02" w:rsidRPr="00E15B02" w:rsidRDefault="00E15B02" w:rsidP="00E15B02">
            <w:pPr>
              <w:keepNext/>
              <w:keepLines/>
              <w:spacing w:after="0"/>
              <w:jc w:val="center"/>
              <w:rPr>
                <w:rFonts w:ascii="Arial" w:eastAsia="SimSun" w:hAnsi="Arial" w:cs="Arial"/>
                <w:lang w:eastAsia="fi-FI"/>
              </w:rPr>
            </w:pPr>
            <w:r w:rsidRPr="00E15B02">
              <w:rPr>
                <w:rFonts w:ascii="Arial" w:eastAsia="SimSun" w:hAnsi="Arial" w:cs="Arial"/>
                <w:sz w:val="18"/>
                <w:lang w:val="fi-FI" w:eastAsia="fi-FI"/>
              </w:rPr>
              <w:t>N/A</w:t>
            </w:r>
          </w:p>
        </w:tc>
        <w:tc>
          <w:tcPr>
            <w:tcW w:w="1248" w:type="dxa"/>
            <w:gridSpan w:val="2"/>
            <w:shd w:val="clear" w:color="auto" w:fill="auto"/>
            <w:vAlign w:val="center"/>
          </w:tcPr>
          <w:p w14:paraId="2281EC8D" w14:textId="77777777" w:rsidR="00E15B02" w:rsidRPr="00E15B02" w:rsidRDefault="00E15B02" w:rsidP="00E15B02">
            <w:pPr>
              <w:keepNext/>
              <w:keepLines/>
              <w:spacing w:after="0"/>
              <w:jc w:val="center"/>
              <w:rPr>
                <w:rFonts w:ascii="Arial" w:eastAsia="Malgun Gothic" w:hAnsi="Arial" w:cs="Arial"/>
                <w:lang w:eastAsia="ko-KR"/>
              </w:rPr>
            </w:pPr>
            <w:r w:rsidRPr="00E15B02">
              <w:rPr>
                <w:rFonts w:ascii="Arial" w:eastAsia="Malgun Gothic" w:hAnsi="Arial" w:cs="Arial"/>
                <w:sz w:val="18"/>
                <w:lang w:val="fi-FI" w:eastAsia="ko-KR"/>
              </w:rPr>
              <w:t>N/A</w:t>
            </w:r>
          </w:p>
        </w:tc>
      </w:tr>
      <w:tr w:rsidR="00E15B02" w:rsidRPr="00E15B02" w14:paraId="1F6567E8" w14:textId="77777777" w:rsidTr="00B709ED">
        <w:trPr>
          <w:trHeight w:val="54"/>
          <w:jc w:val="center"/>
        </w:trPr>
        <w:tc>
          <w:tcPr>
            <w:tcW w:w="2258" w:type="dxa"/>
            <w:tcBorders>
              <w:top w:val="nil"/>
              <w:bottom w:val="nil"/>
            </w:tcBorders>
            <w:shd w:val="clear" w:color="auto" w:fill="auto"/>
          </w:tcPr>
          <w:p w14:paraId="147E0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DC_2A-7A_n5A</w:t>
            </w:r>
          </w:p>
          <w:p w14:paraId="419E89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DC_2A-7C_n5A</w:t>
            </w:r>
          </w:p>
          <w:p w14:paraId="7A0D0F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DC_2A-7A-7A_n5A</w:t>
            </w:r>
          </w:p>
        </w:tc>
        <w:tc>
          <w:tcPr>
            <w:tcW w:w="867" w:type="dxa"/>
            <w:shd w:val="clear" w:color="auto" w:fill="auto"/>
          </w:tcPr>
          <w:p w14:paraId="6208F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DD0C8D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1855</w:t>
            </w:r>
          </w:p>
        </w:tc>
        <w:tc>
          <w:tcPr>
            <w:tcW w:w="746" w:type="dxa"/>
            <w:shd w:val="clear" w:color="auto" w:fill="auto"/>
            <w:noWrap/>
          </w:tcPr>
          <w:p w14:paraId="1DB6A3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2A557B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1C23AF4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1935</w:t>
            </w:r>
          </w:p>
        </w:tc>
        <w:tc>
          <w:tcPr>
            <w:tcW w:w="867" w:type="dxa"/>
            <w:shd w:val="clear" w:color="auto" w:fill="auto"/>
          </w:tcPr>
          <w:p w14:paraId="2008D4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0DDE2C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3AA18E5" w14:textId="77777777" w:rsidTr="00B709ED">
        <w:trPr>
          <w:trHeight w:val="54"/>
          <w:jc w:val="center"/>
        </w:trPr>
        <w:tc>
          <w:tcPr>
            <w:tcW w:w="2258" w:type="dxa"/>
            <w:tcBorders>
              <w:top w:val="nil"/>
              <w:bottom w:val="nil"/>
            </w:tcBorders>
            <w:shd w:val="clear" w:color="auto" w:fill="auto"/>
          </w:tcPr>
          <w:p w14:paraId="104FEE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7B69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9D5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2575</w:t>
            </w:r>
          </w:p>
        </w:tc>
        <w:tc>
          <w:tcPr>
            <w:tcW w:w="746" w:type="dxa"/>
            <w:shd w:val="clear" w:color="auto" w:fill="auto"/>
            <w:noWrap/>
          </w:tcPr>
          <w:p w14:paraId="114B190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090BBAA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204200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134CE5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30.0</w:t>
            </w:r>
          </w:p>
        </w:tc>
        <w:tc>
          <w:tcPr>
            <w:tcW w:w="1248" w:type="dxa"/>
            <w:gridSpan w:val="2"/>
            <w:shd w:val="clear" w:color="auto" w:fill="auto"/>
          </w:tcPr>
          <w:p w14:paraId="08050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CAB956A" w14:textId="77777777" w:rsidTr="00B709ED">
        <w:trPr>
          <w:trHeight w:val="54"/>
          <w:jc w:val="center"/>
        </w:trPr>
        <w:tc>
          <w:tcPr>
            <w:tcW w:w="2258" w:type="dxa"/>
            <w:tcBorders>
              <w:top w:val="nil"/>
              <w:bottom w:val="single" w:sz="4" w:space="0" w:color="auto"/>
            </w:tcBorders>
            <w:shd w:val="clear" w:color="auto" w:fill="auto"/>
          </w:tcPr>
          <w:p w14:paraId="6F89D7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1FA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tcPr>
          <w:p w14:paraId="58976CF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830</w:t>
            </w:r>
          </w:p>
        </w:tc>
        <w:tc>
          <w:tcPr>
            <w:tcW w:w="746" w:type="dxa"/>
            <w:shd w:val="clear" w:color="auto" w:fill="auto"/>
            <w:noWrap/>
          </w:tcPr>
          <w:p w14:paraId="443BDB9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476492A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85B56E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875</w:t>
            </w:r>
          </w:p>
        </w:tc>
        <w:tc>
          <w:tcPr>
            <w:tcW w:w="867" w:type="dxa"/>
            <w:shd w:val="clear" w:color="auto" w:fill="auto"/>
          </w:tcPr>
          <w:p w14:paraId="6322B3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5572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56CA6F9" w14:textId="77777777" w:rsidTr="00B709ED">
        <w:trPr>
          <w:trHeight w:val="54"/>
          <w:jc w:val="center"/>
        </w:trPr>
        <w:tc>
          <w:tcPr>
            <w:tcW w:w="2258" w:type="dxa"/>
            <w:tcBorders>
              <w:top w:val="nil"/>
              <w:left w:val="single" w:sz="4" w:space="0" w:color="auto"/>
              <w:bottom w:val="nil"/>
              <w:right w:val="single" w:sz="4" w:space="0" w:color="auto"/>
            </w:tcBorders>
          </w:tcPr>
          <w:p w14:paraId="1D8FD1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DC_2A-7A_n28A</w:t>
            </w:r>
          </w:p>
          <w:p w14:paraId="316B0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DC_2A-7C_n28A</w:t>
            </w:r>
          </w:p>
        </w:tc>
        <w:tc>
          <w:tcPr>
            <w:tcW w:w="867" w:type="dxa"/>
            <w:tcBorders>
              <w:top w:val="single" w:sz="4" w:space="0" w:color="auto"/>
              <w:left w:val="single" w:sz="4" w:space="0" w:color="auto"/>
              <w:bottom w:val="single" w:sz="4" w:space="0" w:color="auto"/>
              <w:right w:val="single" w:sz="4" w:space="0" w:color="auto"/>
            </w:tcBorders>
          </w:tcPr>
          <w:p w14:paraId="71B28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68C436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4A7395C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F4676F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4FDDD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1960</w:t>
            </w:r>
          </w:p>
        </w:tc>
        <w:tc>
          <w:tcPr>
            <w:tcW w:w="867" w:type="dxa"/>
            <w:tcBorders>
              <w:top w:val="single" w:sz="4" w:space="0" w:color="auto"/>
              <w:left w:val="single" w:sz="4" w:space="0" w:color="auto"/>
              <w:bottom w:val="single" w:sz="4" w:space="0" w:color="auto"/>
              <w:right w:val="single" w:sz="4" w:space="0" w:color="auto"/>
            </w:tcBorders>
          </w:tcPr>
          <w:p w14:paraId="5BFE6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A9D0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7B25685" w14:textId="77777777" w:rsidTr="00B709ED">
        <w:trPr>
          <w:trHeight w:val="54"/>
          <w:jc w:val="center"/>
        </w:trPr>
        <w:tc>
          <w:tcPr>
            <w:tcW w:w="2258" w:type="dxa"/>
            <w:tcBorders>
              <w:top w:val="nil"/>
              <w:left w:val="single" w:sz="4" w:space="0" w:color="auto"/>
              <w:bottom w:val="nil"/>
              <w:right w:val="single" w:sz="4" w:space="0" w:color="auto"/>
            </w:tcBorders>
          </w:tcPr>
          <w:p w14:paraId="344E526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BBB4E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1BC7CFD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5B7E6E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61680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FE0E4B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2120</w:t>
            </w:r>
          </w:p>
        </w:tc>
        <w:tc>
          <w:tcPr>
            <w:tcW w:w="867" w:type="dxa"/>
            <w:tcBorders>
              <w:top w:val="single" w:sz="4" w:space="0" w:color="auto"/>
              <w:left w:val="single" w:sz="4" w:space="0" w:color="auto"/>
              <w:bottom w:val="single" w:sz="4" w:space="0" w:color="auto"/>
              <w:right w:val="single" w:sz="4" w:space="0" w:color="auto"/>
            </w:tcBorders>
          </w:tcPr>
          <w:p w14:paraId="51B2B9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tcPr>
          <w:p w14:paraId="5083B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277314B"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FAE093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2A4D8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5921DFC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039372B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AA3EB7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8DBF3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795</w:t>
            </w:r>
          </w:p>
        </w:tc>
        <w:tc>
          <w:tcPr>
            <w:tcW w:w="867" w:type="dxa"/>
            <w:tcBorders>
              <w:top w:val="single" w:sz="4" w:space="0" w:color="auto"/>
              <w:left w:val="single" w:sz="4" w:space="0" w:color="auto"/>
              <w:bottom w:val="single" w:sz="4" w:space="0" w:color="auto"/>
              <w:right w:val="single" w:sz="4" w:space="0" w:color="auto"/>
            </w:tcBorders>
          </w:tcPr>
          <w:p w14:paraId="11ECE8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489FB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49A862" w14:textId="77777777" w:rsidTr="00B709ED">
        <w:trPr>
          <w:trHeight w:val="54"/>
          <w:jc w:val="center"/>
        </w:trPr>
        <w:tc>
          <w:tcPr>
            <w:tcW w:w="2258" w:type="dxa"/>
            <w:tcBorders>
              <w:top w:val="nil"/>
              <w:bottom w:val="nil"/>
            </w:tcBorders>
            <w:shd w:val="clear" w:color="auto" w:fill="auto"/>
          </w:tcPr>
          <w:p w14:paraId="21AAD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DC_2A-7A_n77A</w:t>
            </w:r>
          </w:p>
          <w:p w14:paraId="31D50A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DC_2A-7C_n77A</w:t>
            </w:r>
          </w:p>
          <w:p w14:paraId="55007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DC_2A-7A-7A_n77A</w:t>
            </w:r>
          </w:p>
          <w:p w14:paraId="0D9AB9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DC_2A-7A_n77(2A)</w:t>
            </w:r>
          </w:p>
          <w:p w14:paraId="03BBD7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DC_2A-7C_n77(2A)</w:t>
            </w:r>
          </w:p>
          <w:p w14:paraId="585317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DC_2A-7A-7A_n77(2A)</w:t>
            </w:r>
          </w:p>
        </w:tc>
        <w:tc>
          <w:tcPr>
            <w:tcW w:w="867" w:type="dxa"/>
            <w:shd w:val="clear" w:color="auto" w:fill="auto"/>
          </w:tcPr>
          <w:p w14:paraId="06B31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1E95FBF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1870</w:t>
            </w:r>
          </w:p>
        </w:tc>
        <w:tc>
          <w:tcPr>
            <w:tcW w:w="746" w:type="dxa"/>
            <w:shd w:val="clear" w:color="auto" w:fill="auto"/>
            <w:noWrap/>
          </w:tcPr>
          <w:p w14:paraId="7AF06D1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4956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22C8F8D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1950</w:t>
            </w:r>
          </w:p>
        </w:tc>
        <w:tc>
          <w:tcPr>
            <w:tcW w:w="867" w:type="dxa"/>
            <w:shd w:val="clear" w:color="auto" w:fill="auto"/>
          </w:tcPr>
          <w:p w14:paraId="12FECF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tcPr>
          <w:p w14:paraId="546896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p w14:paraId="4B6E79F6" w14:textId="77777777" w:rsidR="00E15B02" w:rsidRPr="00E15B02" w:rsidRDefault="00E15B02" w:rsidP="00E15B02">
            <w:pPr>
              <w:keepNext/>
              <w:keepLines/>
              <w:spacing w:after="0"/>
              <w:jc w:val="center"/>
              <w:rPr>
                <w:rFonts w:ascii="Arial" w:eastAsia="SimSun" w:hAnsi="Arial"/>
                <w:sz w:val="18"/>
              </w:rPr>
            </w:pPr>
          </w:p>
        </w:tc>
      </w:tr>
      <w:tr w:rsidR="00E15B02" w:rsidRPr="00E15B02" w14:paraId="04C0867E" w14:textId="77777777" w:rsidTr="00B709ED">
        <w:trPr>
          <w:trHeight w:val="54"/>
          <w:jc w:val="center"/>
        </w:trPr>
        <w:tc>
          <w:tcPr>
            <w:tcW w:w="2258" w:type="dxa"/>
            <w:tcBorders>
              <w:top w:val="nil"/>
              <w:bottom w:val="nil"/>
            </w:tcBorders>
            <w:shd w:val="clear" w:color="auto" w:fill="auto"/>
          </w:tcPr>
          <w:p w14:paraId="6CCDA5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853CB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31A2067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2550</w:t>
            </w:r>
          </w:p>
        </w:tc>
        <w:tc>
          <w:tcPr>
            <w:tcW w:w="746" w:type="dxa"/>
            <w:shd w:val="clear" w:color="auto" w:fill="auto"/>
            <w:noWrap/>
          </w:tcPr>
          <w:p w14:paraId="2FDE10E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753ACD9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6BEF41F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2685</w:t>
            </w:r>
          </w:p>
        </w:tc>
        <w:tc>
          <w:tcPr>
            <w:tcW w:w="867" w:type="dxa"/>
            <w:shd w:val="clear" w:color="auto" w:fill="auto"/>
          </w:tcPr>
          <w:p w14:paraId="54C1E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D648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AE4C8F" w14:textId="77777777" w:rsidTr="00B709ED">
        <w:trPr>
          <w:trHeight w:val="54"/>
          <w:jc w:val="center"/>
        </w:trPr>
        <w:tc>
          <w:tcPr>
            <w:tcW w:w="2258" w:type="dxa"/>
            <w:tcBorders>
              <w:top w:val="nil"/>
              <w:bottom w:val="nil"/>
            </w:tcBorders>
            <w:shd w:val="clear" w:color="auto" w:fill="auto"/>
          </w:tcPr>
          <w:p w14:paraId="68F443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E17E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4EC3BD0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3525</w:t>
            </w:r>
          </w:p>
        </w:tc>
        <w:tc>
          <w:tcPr>
            <w:tcW w:w="746" w:type="dxa"/>
            <w:shd w:val="clear" w:color="auto" w:fill="auto"/>
            <w:noWrap/>
          </w:tcPr>
          <w:p w14:paraId="4637ADF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61193F8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20A63E3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3475</w:t>
            </w:r>
          </w:p>
        </w:tc>
        <w:tc>
          <w:tcPr>
            <w:tcW w:w="867" w:type="dxa"/>
            <w:shd w:val="clear" w:color="auto" w:fill="auto"/>
          </w:tcPr>
          <w:p w14:paraId="24AD6B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2BF80A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BE1DCB" w14:textId="77777777" w:rsidTr="00B709ED">
        <w:trPr>
          <w:trHeight w:val="54"/>
          <w:jc w:val="center"/>
        </w:trPr>
        <w:tc>
          <w:tcPr>
            <w:tcW w:w="2258" w:type="dxa"/>
            <w:tcBorders>
              <w:top w:val="nil"/>
              <w:bottom w:val="nil"/>
            </w:tcBorders>
            <w:shd w:val="clear" w:color="auto" w:fill="auto"/>
          </w:tcPr>
          <w:p w14:paraId="6ABBE7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5B9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w:t>
            </w:r>
          </w:p>
        </w:tc>
        <w:tc>
          <w:tcPr>
            <w:tcW w:w="1167" w:type="dxa"/>
            <w:shd w:val="clear" w:color="auto" w:fill="auto"/>
            <w:noWrap/>
          </w:tcPr>
          <w:p w14:paraId="0316DE9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1860</w:t>
            </w:r>
          </w:p>
        </w:tc>
        <w:tc>
          <w:tcPr>
            <w:tcW w:w="746" w:type="dxa"/>
            <w:shd w:val="clear" w:color="auto" w:fill="auto"/>
            <w:noWrap/>
          </w:tcPr>
          <w:p w14:paraId="1F65697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108CFA8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0B7462F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1940</w:t>
            </w:r>
          </w:p>
        </w:tc>
        <w:tc>
          <w:tcPr>
            <w:tcW w:w="867" w:type="dxa"/>
            <w:shd w:val="clear" w:color="auto" w:fill="auto"/>
          </w:tcPr>
          <w:p w14:paraId="0B0567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964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902490E" w14:textId="77777777" w:rsidTr="00B709ED">
        <w:trPr>
          <w:trHeight w:val="54"/>
          <w:jc w:val="center"/>
        </w:trPr>
        <w:tc>
          <w:tcPr>
            <w:tcW w:w="2258" w:type="dxa"/>
            <w:tcBorders>
              <w:top w:val="nil"/>
              <w:bottom w:val="nil"/>
            </w:tcBorders>
            <w:shd w:val="clear" w:color="auto" w:fill="auto"/>
          </w:tcPr>
          <w:p w14:paraId="7989E6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379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2F61343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2540</w:t>
            </w:r>
          </w:p>
        </w:tc>
        <w:tc>
          <w:tcPr>
            <w:tcW w:w="746" w:type="dxa"/>
            <w:shd w:val="clear" w:color="auto" w:fill="auto"/>
            <w:noWrap/>
          </w:tcPr>
          <w:p w14:paraId="3F1E345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w:t>
            </w:r>
          </w:p>
        </w:tc>
        <w:tc>
          <w:tcPr>
            <w:tcW w:w="2266" w:type="dxa"/>
            <w:shd w:val="clear" w:color="auto" w:fill="auto"/>
            <w:noWrap/>
          </w:tcPr>
          <w:p w14:paraId="04CAFD8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25</w:t>
            </w:r>
          </w:p>
        </w:tc>
        <w:tc>
          <w:tcPr>
            <w:tcW w:w="1323" w:type="dxa"/>
            <w:shd w:val="clear" w:color="auto" w:fill="auto"/>
            <w:noWrap/>
          </w:tcPr>
          <w:p w14:paraId="7A6D94B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2660</w:t>
            </w:r>
          </w:p>
        </w:tc>
        <w:tc>
          <w:tcPr>
            <w:tcW w:w="867" w:type="dxa"/>
            <w:shd w:val="clear" w:color="auto" w:fill="auto"/>
          </w:tcPr>
          <w:p w14:paraId="58EEF4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w:t>
            </w:r>
          </w:p>
        </w:tc>
        <w:tc>
          <w:tcPr>
            <w:tcW w:w="1248" w:type="dxa"/>
            <w:gridSpan w:val="2"/>
            <w:shd w:val="clear" w:color="auto" w:fill="auto"/>
          </w:tcPr>
          <w:p w14:paraId="62246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030A2DFA" w14:textId="77777777" w:rsidTr="00B709ED">
        <w:trPr>
          <w:trHeight w:val="54"/>
          <w:jc w:val="center"/>
        </w:trPr>
        <w:tc>
          <w:tcPr>
            <w:tcW w:w="2258" w:type="dxa"/>
            <w:tcBorders>
              <w:top w:val="nil"/>
              <w:bottom w:val="single" w:sz="4" w:space="0" w:color="auto"/>
            </w:tcBorders>
            <w:shd w:val="clear" w:color="auto" w:fill="auto"/>
          </w:tcPr>
          <w:p w14:paraId="57B96D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B962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05F5419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746" w:type="dxa"/>
            <w:shd w:val="clear" w:color="auto" w:fill="auto"/>
            <w:noWrap/>
          </w:tcPr>
          <w:p w14:paraId="2CE2C0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10</w:t>
            </w:r>
          </w:p>
        </w:tc>
        <w:tc>
          <w:tcPr>
            <w:tcW w:w="2266" w:type="dxa"/>
            <w:shd w:val="clear" w:color="auto" w:fill="auto"/>
            <w:noWrap/>
          </w:tcPr>
          <w:p w14:paraId="11F1B69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50</w:t>
            </w:r>
          </w:p>
        </w:tc>
        <w:tc>
          <w:tcPr>
            <w:tcW w:w="1323" w:type="dxa"/>
            <w:shd w:val="clear" w:color="auto" w:fill="auto"/>
            <w:noWrap/>
          </w:tcPr>
          <w:p w14:paraId="00F76BD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rPr>
              <w:t>4120</w:t>
            </w:r>
          </w:p>
        </w:tc>
        <w:tc>
          <w:tcPr>
            <w:tcW w:w="867" w:type="dxa"/>
            <w:shd w:val="clear" w:color="auto" w:fill="auto"/>
          </w:tcPr>
          <w:p w14:paraId="2EF109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7015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3A555AE" w14:textId="77777777" w:rsidTr="00B709ED">
        <w:trPr>
          <w:trHeight w:val="54"/>
          <w:jc w:val="center"/>
        </w:trPr>
        <w:tc>
          <w:tcPr>
            <w:tcW w:w="2258" w:type="dxa"/>
            <w:tcBorders>
              <w:bottom w:val="nil"/>
            </w:tcBorders>
            <w:shd w:val="clear" w:color="auto" w:fill="auto"/>
          </w:tcPr>
          <w:p w14:paraId="389290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DC_2A-7A_n78A</w:t>
            </w:r>
          </w:p>
          <w:p w14:paraId="69AC76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DC_2A-2A-7A_n78A</w:t>
            </w:r>
          </w:p>
          <w:p w14:paraId="18432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DC_2A-7C_n78A</w:t>
            </w:r>
          </w:p>
          <w:p w14:paraId="6360E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DC_2A-7A-7A_n78A</w:t>
            </w:r>
          </w:p>
          <w:p w14:paraId="178514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DC_2A-7A_n78(2A)</w:t>
            </w:r>
          </w:p>
          <w:p w14:paraId="677FEE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DC_2A-7C_n78(2A)</w:t>
            </w:r>
          </w:p>
          <w:p w14:paraId="31F57B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DC_2A-7A-7A_n78(2A)</w:t>
            </w:r>
          </w:p>
        </w:tc>
        <w:tc>
          <w:tcPr>
            <w:tcW w:w="867" w:type="dxa"/>
            <w:shd w:val="clear" w:color="auto" w:fill="auto"/>
          </w:tcPr>
          <w:p w14:paraId="318477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41F68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1870</w:t>
            </w:r>
          </w:p>
        </w:tc>
        <w:tc>
          <w:tcPr>
            <w:tcW w:w="746" w:type="dxa"/>
            <w:shd w:val="clear" w:color="auto" w:fill="auto"/>
            <w:noWrap/>
          </w:tcPr>
          <w:p w14:paraId="28A3B9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BFCF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2C267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1950</w:t>
            </w:r>
          </w:p>
        </w:tc>
        <w:tc>
          <w:tcPr>
            <w:tcW w:w="867" w:type="dxa"/>
            <w:shd w:val="clear" w:color="auto" w:fill="auto"/>
          </w:tcPr>
          <w:p w14:paraId="16FEC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8.6</w:t>
            </w:r>
          </w:p>
        </w:tc>
        <w:tc>
          <w:tcPr>
            <w:tcW w:w="1248" w:type="dxa"/>
            <w:gridSpan w:val="2"/>
            <w:shd w:val="clear" w:color="auto" w:fill="auto"/>
          </w:tcPr>
          <w:p w14:paraId="46FFEFF5"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3317992" w14:textId="77777777" w:rsidTr="00B709ED">
        <w:trPr>
          <w:trHeight w:val="54"/>
          <w:jc w:val="center"/>
        </w:trPr>
        <w:tc>
          <w:tcPr>
            <w:tcW w:w="2258" w:type="dxa"/>
            <w:tcBorders>
              <w:top w:val="nil"/>
              <w:bottom w:val="nil"/>
            </w:tcBorders>
            <w:shd w:val="clear" w:color="auto" w:fill="auto"/>
          </w:tcPr>
          <w:p w14:paraId="58D4DF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92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7A19B8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2550</w:t>
            </w:r>
          </w:p>
        </w:tc>
        <w:tc>
          <w:tcPr>
            <w:tcW w:w="746" w:type="dxa"/>
            <w:shd w:val="clear" w:color="auto" w:fill="auto"/>
            <w:noWrap/>
          </w:tcPr>
          <w:p w14:paraId="47C7B9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541F7E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748B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2685</w:t>
            </w:r>
          </w:p>
        </w:tc>
        <w:tc>
          <w:tcPr>
            <w:tcW w:w="867" w:type="dxa"/>
            <w:shd w:val="clear" w:color="auto" w:fill="auto"/>
          </w:tcPr>
          <w:p w14:paraId="1B511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10BC4F0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8664241" w14:textId="77777777" w:rsidTr="00B709ED">
        <w:trPr>
          <w:trHeight w:val="54"/>
          <w:jc w:val="center"/>
        </w:trPr>
        <w:tc>
          <w:tcPr>
            <w:tcW w:w="2258" w:type="dxa"/>
            <w:tcBorders>
              <w:top w:val="nil"/>
              <w:bottom w:val="single" w:sz="4" w:space="0" w:color="auto"/>
            </w:tcBorders>
            <w:shd w:val="clear" w:color="auto" w:fill="auto"/>
          </w:tcPr>
          <w:p w14:paraId="3C11935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DED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0DA4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3525</w:t>
            </w:r>
          </w:p>
        </w:tc>
        <w:tc>
          <w:tcPr>
            <w:tcW w:w="746" w:type="dxa"/>
            <w:shd w:val="clear" w:color="auto" w:fill="auto"/>
            <w:noWrap/>
          </w:tcPr>
          <w:p w14:paraId="6DCD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6FC7E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2A17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3475</w:t>
            </w:r>
          </w:p>
        </w:tc>
        <w:tc>
          <w:tcPr>
            <w:tcW w:w="867" w:type="dxa"/>
            <w:shd w:val="clear" w:color="auto" w:fill="auto"/>
          </w:tcPr>
          <w:p w14:paraId="667CCA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C6561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C1C087" w14:textId="77777777" w:rsidTr="00B709ED">
        <w:trPr>
          <w:trHeight w:val="54"/>
          <w:jc w:val="center"/>
        </w:trPr>
        <w:tc>
          <w:tcPr>
            <w:tcW w:w="2258" w:type="dxa"/>
            <w:tcBorders>
              <w:bottom w:val="nil"/>
            </w:tcBorders>
            <w:shd w:val="clear" w:color="auto" w:fill="auto"/>
          </w:tcPr>
          <w:p w14:paraId="46087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DC_2A_n7A-n78A,</w:t>
            </w:r>
          </w:p>
          <w:p w14:paraId="4E70E6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DC_2A_n7(2A)-n78A</w:t>
            </w:r>
          </w:p>
          <w:p w14:paraId="5C595F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DC_2A_n7A-n78(2A)</w:t>
            </w:r>
          </w:p>
          <w:p w14:paraId="6BA64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DC_2A_n7(2A)-n78(2A)</w:t>
            </w:r>
          </w:p>
        </w:tc>
        <w:tc>
          <w:tcPr>
            <w:tcW w:w="867" w:type="dxa"/>
            <w:shd w:val="clear" w:color="auto" w:fill="auto"/>
          </w:tcPr>
          <w:p w14:paraId="65008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611CB3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1900</w:t>
            </w:r>
          </w:p>
        </w:tc>
        <w:tc>
          <w:tcPr>
            <w:tcW w:w="746" w:type="dxa"/>
            <w:shd w:val="clear" w:color="auto" w:fill="auto"/>
            <w:noWrap/>
          </w:tcPr>
          <w:p w14:paraId="25320F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C76A3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E6F5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1980</w:t>
            </w:r>
          </w:p>
        </w:tc>
        <w:tc>
          <w:tcPr>
            <w:tcW w:w="867" w:type="dxa"/>
            <w:shd w:val="clear" w:color="auto" w:fill="auto"/>
          </w:tcPr>
          <w:p w14:paraId="4F5D9A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4EC7E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7D5E6E64" w14:textId="77777777" w:rsidTr="00B709ED">
        <w:trPr>
          <w:trHeight w:val="54"/>
          <w:jc w:val="center"/>
        </w:trPr>
        <w:tc>
          <w:tcPr>
            <w:tcW w:w="2258" w:type="dxa"/>
            <w:tcBorders>
              <w:top w:val="nil"/>
              <w:bottom w:val="nil"/>
            </w:tcBorders>
            <w:shd w:val="clear" w:color="auto" w:fill="auto"/>
          </w:tcPr>
          <w:p w14:paraId="1703A1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15F6C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44C30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2525</w:t>
            </w:r>
          </w:p>
        </w:tc>
        <w:tc>
          <w:tcPr>
            <w:tcW w:w="746" w:type="dxa"/>
            <w:shd w:val="clear" w:color="auto" w:fill="auto"/>
            <w:noWrap/>
          </w:tcPr>
          <w:p w14:paraId="093CF9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33D7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68BD4D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2645</w:t>
            </w:r>
          </w:p>
        </w:tc>
        <w:tc>
          <w:tcPr>
            <w:tcW w:w="867" w:type="dxa"/>
            <w:shd w:val="clear" w:color="auto" w:fill="auto"/>
          </w:tcPr>
          <w:p w14:paraId="414D12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4BC0D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N/A</w:t>
            </w:r>
          </w:p>
        </w:tc>
      </w:tr>
      <w:tr w:rsidR="00E15B02" w:rsidRPr="00E15B02" w14:paraId="1969960B" w14:textId="77777777" w:rsidTr="00B709ED">
        <w:trPr>
          <w:trHeight w:val="54"/>
          <w:jc w:val="center"/>
        </w:trPr>
        <w:tc>
          <w:tcPr>
            <w:tcW w:w="2258" w:type="dxa"/>
            <w:tcBorders>
              <w:top w:val="nil"/>
              <w:bottom w:val="single" w:sz="4" w:space="0" w:color="auto"/>
            </w:tcBorders>
            <w:shd w:val="clear" w:color="auto" w:fill="auto"/>
          </w:tcPr>
          <w:p w14:paraId="2ABDE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4B0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n78</w:t>
            </w:r>
          </w:p>
        </w:tc>
        <w:tc>
          <w:tcPr>
            <w:tcW w:w="1167" w:type="dxa"/>
            <w:shd w:val="clear" w:color="auto" w:fill="auto"/>
            <w:noWrap/>
          </w:tcPr>
          <w:p w14:paraId="7BCC09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746" w:type="dxa"/>
            <w:shd w:val="clear" w:color="auto" w:fill="auto"/>
            <w:noWrap/>
          </w:tcPr>
          <w:p w14:paraId="5D9D44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754BD5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4665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3775</w:t>
            </w:r>
          </w:p>
        </w:tc>
        <w:tc>
          <w:tcPr>
            <w:tcW w:w="867" w:type="dxa"/>
            <w:shd w:val="clear" w:color="auto" w:fill="auto"/>
          </w:tcPr>
          <w:p w14:paraId="1CC3C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4.2</w:t>
            </w:r>
          </w:p>
        </w:tc>
        <w:tc>
          <w:tcPr>
            <w:tcW w:w="1248" w:type="dxa"/>
            <w:gridSpan w:val="2"/>
            <w:shd w:val="clear" w:color="auto" w:fill="auto"/>
          </w:tcPr>
          <w:p w14:paraId="1EAE22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1204DE3A" w14:textId="77777777" w:rsidTr="00B709ED">
        <w:trPr>
          <w:trHeight w:val="54"/>
          <w:jc w:val="center"/>
        </w:trPr>
        <w:tc>
          <w:tcPr>
            <w:tcW w:w="2258" w:type="dxa"/>
            <w:tcBorders>
              <w:top w:val="nil"/>
              <w:bottom w:val="nil"/>
            </w:tcBorders>
            <w:shd w:val="clear" w:color="auto" w:fill="auto"/>
          </w:tcPr>
          <w:p w14:paraId="02ADDD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DC_2-8_n2</w:t>
            </w:r>
          </w:p>
        </w:tc>
        <w:tc>
          <w:tcPr>
            <w:tcW w:w="867" w:type="dxa"/>
            <w:shd w:val="clear" w:color="auto" w:fill="auto"/>
          </w:tcPr>
          <w:p w14:paraId="631044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022253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1860</w:t>
            </w:r>
          </w:p>
        </w:tc>
        <w:tc>
          <w:tcPr>
            <w:tcW w:w="746" w:type="dxa"/>
            <w:shd w:val="clear" w:color="auto" w:fill="auto"/>
            <w:noWrap/>
          </w:tcPr>
          <w:p w14:paraId="79E47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E06FE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D60C2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1940</w:t>
            </w:r>
          </w:p>
        </w:tc>
        <w:tc>
          <w:tcPr>
            <w:tcW w:w="867" w:type="dxa"/>
            <w:shd w:val="clear" w:color="auto" w:fill="auto"/>
          </w:tcPr>
          <w:p w14:paraId="040875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3918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42F20535" w14:textId="77777777" w:rsidTr="00B709ED">
        <w:trPr>
          <w:trHeight w:val="54"/>
          <w:jc w:val="center"/>
        </w:trPr>
        <w:tc>
          <w:tcPr>
            <w:tcW w:w="2258" w:type="dxa"/>
            <w:tcBorders>
              <w:top w:val="nil"/>
              <w:bottom w:val="nil"/>
            </w:tcBorders>
            <w:shd w:val="clear" w:color="auto" w:fill="auto"/>
          </w:tcPr>
          <w:p w14:paraId="5FCE10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6323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w:t>
            </w:r>
          </w:p>
        </w:tc>
        <w:tc>
          <w:tcPr>
            <w:tcW w:w="1167" w:type="dxa"/>
            <w:shd w:val="clear" w:color="auto" w:fill="auto"/>
            <w:noWrap/>
          </w:tcPr>
          <w:p w14:paraId="19661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910</w:t>
            </w:r>
          </w:p>
        </w:tc>
        <w:tc>
          <w:tcPr>
            <w:tcW w:w="746" w:type="dxa"/>
            <w:shd w:val="clear" w:color="auto" w:fill="auto"/>
            <w:noWrap/>
          </w:tcPr>
          <w:p w14:paraId="7D4681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D1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50A60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955</w:t>
            </w:r>
          </w:p>
        </w:tc>
        <w:tc>
          <w:tcPr>
            <w:tcW w:w="867" w:type="dxa"/>
            <w:shd w:val="clear" w:color="auto" w:fill="auto"/>
          </w:tcPr>
          <w:p w14:paraId="6A376C8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4B4D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A77A641" w14:textId="77777777" w:rsidTr="00B709ED">
        <w:trPr>
          <w:trHeight w:val="54"/>
          <w:jc w:val="center"/>
        </w:trPr>
        <w:tc>
          <w:tcPr>
            <w:tcW w:w="2258" w:type="dxa"/>
            <w:tcBorders>
              <w:top w:val="nil"/>
              <w:bottom w:val="single" w:sz="4" w:space="0" w:color="auto"/>
            </w:tcBorders>
            <w:shd w:val="clear" w:color="auto" w:fill="auto"/>
          </w:tcPr>
          <w:p w14:paraId="59BE88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9737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w:t>
            </w:r>
          </w:p>
        </w:tc>
        <w:tc>
          <w:tcPr>
            <w:tcW w:w="1167" w:type="dxa"/>
            <w:shd w:val="clear" w:color="auto" w:fill="auto"/>
            <w:noWrap/>
          </w:tcPr>
          <w:p w14:paraId="2D38EF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1880</w:t>
            </w:r>
          </w:p>
        </w:tc>
        <w:tc>
          <w:tcPr>
            <w:tcW w:w="746" w:type="dxa"/>
            <w:shd w:val="clear" w:color="auto" w:fill="auto"/>
            <w:noWrap/>
          </w:tcPr>
          <w:p w14:paraId="7C50D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3EAE7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25C799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1960</w:t>
            </w:r>
          </w:p>
        </w:tc>
        <w:tc>
          <w:tcPr>
            <w:tcW w:w="867" w:type="dxa"/>
            <w:shd w:val="clear" w:color="auto" w:fill="auto"/>
          </w:tcPr>
          <w:p w14:paraId="7547EF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3B24E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DD3EB69" w14:textId="77777777" w:rsidTr="00B709ED">
        <w:trPr>
          <w:trHeight w:val="54"/>
          <w:jc w:val="center"/>
        </w:trPr>
        <w:tc>
          <w:tcPr>
            <w:tcW w:w="2258" w:type="dxa"/>
            <w:tcBorders>
              <w:top w:val="nil"/>
              <w:bottom w:val="nil"/>
            </w:tcBorders>
            <w:shd w:val="clear" w:color="auto" w:fill="auto"/>
          </w:tcPr>
          <w:p w14:paraId="6B31F2B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DC_2A-12A_n5A</w:t>
            </w:r>
          </w:p>
          <w:p w14:paraId="76392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DC_2A-2A-12A_n5A</w:t>
            </w:r>
          </w:p>
        </w:tc>
        <w:tc>
          <w:tcPr>
            <w:tcW w:w="867" w:type="dxa"/>
            <w:shd w:val="clear" w:color="auto" w:fill="auto"/>
          </w:tcPr>
          <w:p w14:paraId="0AA38F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3FCBAA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1900</w:t>
            </w:r>
          </w:p>
        </w:tc>
        <w:tc>
          <w:tcPr>
            <w:tcW w:w="746" w:type="dxa"/>
            <w:shd w:val="clear" w:color="auto" w:fill="auto"/>
            <w:noWrap/>
          </w:tcPr>
          <w:p w14:paraId="036080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82D8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6AAB3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1980</w:t>
            </w:r>
          </w:p>
        </w:tc>
        <w:tc>
          <w:tcPr>
            <w:tcW w:w="867" w:type="dxa"/>
            <w:shd w:val="clear" w:color="auto" w:fill="auto"/>
          </w:tcPr>
          <w:p w14:paraId="0DB475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F0FD7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9446D3" w14:textId="77777777" w:rsidTr="00B709ED">
        <w:trPr>
          <w:trHeight w:val="54"/>
          <w:jc w:val="center"/>
        </w:trPr>
        <w:tc>
          <w:tcPr>
            <w:tcW w:w="2258" w:type="dxa"/>
            <w:tcBorders>
              <w:top w:val="nil"/>
              <w:bottom w:val="nil"/>
            </w:tcBorders>
            <w:shd w:val="clear" w:color="auto" w:fill="auto"/>
          </w:tcPr>
          <w:p w14:paraId="45FB0A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BFD4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12</w:t>
            </w:r>
          </w:p>
        </w:tc>
        <w:tc>
          <w:tcPr>
            <w:tcW w:w="1167" w:type="dxa"/>
            <w:shd w:val="clear" w:color="auto" w:fill="auto"/>
            <w:noWrap/>
          </w:tcPr>
          <w:p w14:paraId="3C5477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705</w:t>
            </w:r>
          </w:p>
        </w:tc>
        <w:tc>
          <w:tcPr>
            <w:tcW w:w="746" w:type="dxa"/>
            <w:shd w:val="clear" w:color="auto" w:fill="auto"/>
            <w:noWrap/>
          </w:tcPr>
          <w:p w14:paraId="0F83A7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8C142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39285D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735</w:t>
            </w:r>
          </w:p>
        </w:tc>
        <w:tc>
          <w:tcPr>
            <w:tcW w:w="867" w:type="dxa"/>
            <w:shd w:val="clear" w:color="auto" w:fill="auto"/>
          </w:tcPr>
          <w:p w14:paraId="5C8FA3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D7946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0ADF3DD" w14:textId="77777777" w:rsidTr="00B709ED">
        <w:trPr>
          <w:trHeight w:val="54"/>
          <w:jc w:val="center"/>
        </w:trPr>
        <w:tc>
          <w:tcPr>
            <w:tcW w:w="2258" w:type="dxa"/>
            <w:tcBorders>
              <w:top w:val="nil"/>
              <w:bottom w:val="single" w:sz="4" w:space="0" w:color="auto"/>
            </w:tcBorders>
            <w:shd w:val="clear" w:color="auto" w:fill="auto"/>
          </w:tcPr>
          <w:p w14:paraId="536DB7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28D2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n5</w:t>
            </w:r>
          </w:p>
        </w:tc>
        <w:tc>
          <w:tcPr>
            <w:tcW w:w="1167" w:type="dxa"/>
            <w:shd w:val="clear" w:color="auto" w:fill="auto"/>
            <w:noWrap/>
          </w:tcPr>
          <w:p w14:paraId="401CA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840</w:t>
            </w:r>
          </w:p>
        </w:tc>
        <w:tc>
          <w:tcPr>
            <w:tcW w:w="746" w:type="dxa"/>
            <w:shd w:val="clear" w:color="auto" w:fill="auto"/>
            <w:noWrap/>
          </w:tcPr>
          <w:p w14:paraId="265AD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50D1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58F33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885</w:t>
            </w:r>
          </w:p>
        </w:tc>
        <w:tc>
          <w:tcPr>
            <w:tcW w:w="867" w:type="dxa"/>
            <w:shd w:val="clear" w:color="auto" w:fill="auto"/>
          </w:tcPr>
          <w:p w14:paraId="41ADC1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1DE1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12E083E" w14:textId="77777777" w:rsidTr="00B709ED">
        <w:trPr>
          <w:trHeight w:val="54"/>
          <w:jc w:val="center"/>
        </w:trPr>
        <w:tc>
          <w:tcPr>
            <w:tcW w:w="2258" w:type="dxa"/>
            <w:tcBorders>
              <w:top w:val="nil"/>
              <w:bottom w:val="nil"/>
            </w:tcBorders>
            <w:shd w:val="clear" w:color="auto" w:fill="auto"/>
            <w:vAlign w:val="center"/>
          </w:tcPr>
          <w:p w14:paraId="2C7107D4" w14:textId="77777777" w:rsidR="00E15B02" w:rsidRPr="00E15B02" w:rsidRDefault="00E15B02" w:rsidP="00E15B02">
            <w:pPr>
              <w:keepNext/>
              <w:keepLines/>
              <w:spacing w:after="0" w:line="256" w:lineRule="auto"/>
              <w:jc w:val="center"/>
              <w:rPr>
                <w:rFonts w:ascii="Arial" w:eastAsia="SimSun" w:hAnsi="Arial" w:cs="Arial"/>
                <w:sz w:val="18"/>
                <w:lang w:eastAsia="ja-JP"/>
              </w:rPr>
            </w:pPr>
            <w:r w:rsidRPr="00E15B02">
              <w:rPr>
                <w:rFonts w:ascii="Arial" w:eastAsia="SimSun" w:hAnsi="Arial" w:cs="Arial"/>
                <w:sz w:val="18"/>
                <w:lang w:eastAsia="ja-JP"/>
              </w:rPr>
              <w:t>DC_2A-12A_n7A</w:t>
            </w:r>
          </w:p>
          <w:p w14:paraId="07461FBF"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lang w:eastAsia="ja-JP"/>
              </w:rPr>
              <w:t>DC_2A-12A_n7(2A)</w:t>
            </w:r>
          </w:p>
        </w:tc>
        <w:tc>
          <w:tcPr>
            <w:tcW w:w="867" w:type="dxa"/>
            <w:shd w:val="clear" w:color="auto" w:fill="auto"/>
            <w:vAlign w:val="center"/>
          </w:tcPr>
          <w:p w14:paraId="283C85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w:t>
            </w:r>
          </w:p>
        </w:tc>
        <w:tc>
          <w:tcPr>
            <w:tcW w:w="1167" w:type="dxa"/>
            <w:shd w:val="clear" w:color="auto" w:fill="auto"/>
            <w:noWrap/>
            <w:vAlign w:val="center"/>
          </w:tcPr>
          <w:p w14:paraId="34CE7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0BA57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37C41B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96B6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27D747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8EC6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0CF5ED02" w14:textId="77777777" w:rsidTr="00B709ED">
        <w:trPr>
          <w:trHeight w:val="54"/>
          <w:jc w:val="center"/>
        </w:trPr>
        <w:tc>
          <w:tcPr>
            <w:tcW w:w="2258" w:type="dxa"/>
            <w:tcBorders>
              <w:top w:val="nil"/>
              <w:bottom w:val="nil"/>
            </w:tcBorders>
            <w:shd w:val="clear" w:color="auto" w:fill="auto"/>
            <w:vAlign w:val="center"/>
          </w:tcPr>
          <w:p w14:paraId="0DFF2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DC_2A-2A-12A_n7A</w:t>
            </w:r>
          </w:p>
        </w:tc>
        <w:tc>
          <w:tcPr>
            <w:tcW w:w="867" w:type="dxa"/>
            <w:shd w:val="clear" w:color="auto" w:fill="auto"/>
            <w:vAlign w:val="center"/>
          </w:tcPr>
          <w:p w14:paraId="1197A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0161ED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24E386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47ADB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6E273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70B11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4.5</w:t>
            </w:r>
          </w:p>
        </w:tc>
        <w:tc>
          <w:tcPr>
            <w:tcW w:w="1248" w:type="dxa"/>
            <w:gridSpan w:val="2"/>
            <w:shd w:val="clear" w:color="auto" w:fill="auto"/>
            <w:vAlign w:val="center"/>
          </w:tcPr>
          <w:p w14:paraId="54098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5477552D" w14:textId="77777777" w:rsidTr="00B709ED">
        <w:trPr>
          <w:trHeight w:val="54"/>
          <w:jc w:val="center"/>
        </w:trPr>
        <w:tc>
          <w:tcPr>
            <w:tcW w:w="2258" w:type="dxa"/>
            <w:tcBorders>
              <w:top w:val="nil"/>
              <w:bottom w:val="single" w:sz="4" w:space="0" w:color="auto"/>
            </w:tcBorders>
            <w:shd w:val="clear" w:color="auto" w:fill="auto"/>
            <w:vAlign w:val="center"/>
          </w:tcPr>
          <w:p w14:paraId="519214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C39D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n7</w:t>
            </w:r>
          </w:p>
        </w:tc>
        <w:tc>
          <w:tcPr>
            <w:tcW w:w="1167" w:type="dxa"/>
            <w:shd w:val="clear" w:color="auto" w:fill="auto"/>
            <w:noWrap/>
            <w:vAlign w:val="center"/>
          </w:tcPr>
          <w:p w14:paraId="02442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0B967E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276ED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62B2AB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2622.5</w:t>
            </w:r>
          </w:p>
        </w:tc>
        <w:tc>
          <w:tcPr>
            <w:tcW w:w="867" w:type="dxa"/>
            <w:shd w:val="clear" w:color="auto" w:fill="auto"/>
            <w:vAlign w:val="center"/>
          </w:tcPr>
          <w:p w14:paraId="7B69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c>
          <w:tcPr>
            <w:tcW w:w="1248" w:type="dxa"/>
            <w:gridSpan w:val="2"/>
            <w:shd w:val="clear" w:color="auto" w:fill="auto"/>
            <w:vAlign w:val="center"/>
          </w:tcPr>
          <w:p w14:paraId="08DE553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24D2D670" w14:textId="77777777" w:rsidTr="00B709ED">
        <w:trPr>
          <w:trHeight w:val="54"/>
          <w:jc w:val="center"/>
        </w:trPr>
        <w:tc>
          <w:tcPr>
            <w:tcW w:w="2258" w:type="dxa"/>
            <w:vMerge w:val="restart"/>
            <w:shd w:val="clear" w:color="auto" w:fill="auto"/>
            <w:vAlign w:val="center"/>
          </w:tcPr>
          <w:p w14:paraId="010B7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DC_2A-12A_n41A</w:t>
            </w:r>
          </w:p>
          <w:p w14:paraId="30B092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DC_2A-2A-12A_n41A</w:t>
            </w:r>
          </w:p>
        </w:tc>
        <w:tc>
          <w:tcPr>
            <w:tcW w:w="867" w:type="dxa"/>
            <w:shd w:val="clear" w:color="auto" w:fill="auto"/>
            <w:vAlign w:val="center"/>
          </w:tcPr>
          <w:p w14:paraId="00F2E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2759D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1872</w:t>
            </w:r>
          </w:p>
        </w:tc>
        <w:tc>
          <w:tcPr>
            <w:tcW w:w="746" w:type="dxa"/>
            <w:shd w:val="clear" w:color="auto" w:fill="auto"/>
            <w:noWrap/>
            <w:vAlign w:val="center"/>
          </w:tcPr>
          <w:p w14:paraId="7531F7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19002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36D060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1952</w:t>
            </w:r>
          </w:p>
        </w:tc>
        <w:tc>
          <w:tcPr>
            <w:tcW w:w="867" w:type="dxa"/>
            <w:shd w:val="clear" w:color="auto" w:fill="auto"/>
            <w:vAlign w:val="center"/>
          </w:tcPr>
          <w:p w14:paraId="732302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2135B7A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IMD2</w:t>
            </w:r>
          </w:p>
        </w:tc>
      </w:tr>
      <w:tr w:rsidR="00E15B02" w:rsidRPr="00E15B02" w14:paraId="64E2A6E5" w14:textId="77777777" w:rsidTr="00B709ED">
        <w:trPr>
          <w:trHeight w:val="54"/>
          <w:jc w:val="center"/>
        </w:trPr>
        <w:tc>
          <w:tcPr>
            <w:tcW w:w="2258" w:type="dxa"/>
            <w:vMerge/>
            <w:shd w:val="clear" w:color="auto" w:fill="auto"/>
            <w:vAlign w:val="center"/>
          </w:tcPr>
          <w:p w14:paraId="477941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1D5C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12</w:t>
            </w:r>
          </w:p>
        </w:tc>
        <w:tc>
          <w:tcPr>
            <w:tcW w:w="1167" w:type="dxa"/>
            <w:shd w:val="clear" w:color="auto" w:fill="auto"/>
            <w:noWrap/>
            <w:vAlign w:val="center"/>
          </w:tcPr>
          <w:p w14:paraId="50852D0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201D32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1B26FA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416585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6EC42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75E4C83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489391D5" w14:textId="77777777" w:rsidTr="00B709ED">
        <w:trPr>
          <w:trHeight w:val="54"/>
          <w:jc w:val="center"/>
        </w:trPr>
        <w:tc>
          <w:tcPr>
            <w:tcW w:w="2258" w:type="dxa"/>
            <w:vMerge/>
            <w:shd w:val="clear" w:color="auto" w:fill="auto"/>
            <w:vAlign w:val="center"/>
          </w:tcPr>
          <w:p w14:paraId="66299E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A6B9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4824A5E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746" w:type="dxa"/>
            <w:shd w:val="clear" w:color="auto" w:fill="auto"/>
            <w:noWrap/>
            <w:vAlign w:val="center"/>
          </w:tcPr>
          <w:p w14:paraId="40FE3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74839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783483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2660</w:t>
            </w:r>
          </w:p>
        </w:tc>
        <w:tc>
          <w:tcPr>
            <w:tcW w:w="867" w:type="dxa"/>
            <w:shd w:val="clear" w:color="auto" w:fill="auto"/>
            <w:vAlign w:val="center"/>
          </w:tcPr>
          <w:p w14:paraId="1192A6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42155C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36D1B4DE" w14:textId="77777777" w:rsidTr="00B709ED">
        <w:trPr>
          <w:trHeight w:val="54"/>
          <w:jc w:val="center"/>
        </w:trPr>
        <w:tc>
          <w:tcPr>
            <w:tcW w:w="2258" w:type="dxa"/>
            <w:vMerge/>
            <w:shd w:val="clear" w:color="auto" w:fill="auto"/>
            <w:vAlign w:val="center"/>
          </w:tcPr>
          <w:p w14:paraId="604E63A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2F9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1C2B54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45446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6D70E0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1E6E1F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01A811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7BDC8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3B15B6F5" w14:textId="77777777" w:rsidTr="00B709ED">
        <w:trPr>
          <w:trHeight w:val="54"/>
          <w:jc w:val="center"/>
        </w:trPr>
        <w:tc>
          <w:tcPr>
            <w:tcW w:w="2258" w:type="dxa"/>
            <w:vMerge/>
            <w:shd w:val="clear" w:color="auto" w:fill="auto"/>
            <w:vAlign w:val="center"/>
          </w:tcPr>
          <w:p w14:paraId="261471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94B14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12</w:t>
            </w:r>
          </w:p>
        </w:tc>
        <w:tc>
          <w:tcPr>
            <w:tcW w:w="1167" w:type="dxa"/>
            <w:shd w:val="clear" w:color="auto" w:fill="auto"/>
            <w:noWrap/>
            <w:vAlign w:val="center"/>
          </w:tcPr>
          <w:p w14:paraId="5066EC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708</w:t>
            </w:r>
          </w:p>
        </w:tc>
        <w:tc>
          <w:tcPr>
            <w:tcW w:w="746" w:type="dxa"/>
            <w:shd w:val="clear" w:color="auto" w:fill="auto"/>
            <w:noWrap/>
            <w:vAlign w:val="center"/>
          </w:tcPr>
          <w:p w14:paraId="177F54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ADEC6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F6B91E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738</w:t>
            </w:r>
          </w:p>
        </w:tc>
        <w:tc>
          <w:tcPr>
            <w:tcW w:w="867" w:type="dxa"/>
            <w:shd w:val="clear" w:color="auto" w:fill="auto"/>
            <w:vAlign w:val="center"/>
          </w:tcPr>
          <w:p w14:paraId="7CC941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FEC661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5ADE3A6" w14:textId="77777777" w:rsidTr="00B709ED">
        <w:trPr>
          <w:trHeight w:val="54"/>
          <w:jc w:val="center"/>
        </w:trPr>
        <w:tc>
          <w:tcPr>
            <w:tcW w:w="2258" w:type="dxa"/>
            <w:vMerge/>
            <w:tcBorders>
              <w:bottom w:val="nil"/>
            </w:tcBorders>
            <w:shd w:val="clear" w:color="auto" w:fill="auto"/>
            <w:vAlign w:val="center"/>
          </w:tcPr>
          <w:p w14:paraId="4B18A1B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015C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4E50E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746" w:type="dxa"/>
            <w:shd w:val="clear" w:color="auto" w:fill="auto"/>
            <w:noWrap/>
            <w:vAlign w:val="center"/>
          </w:tcPr>
          <w:p w14:paraId="111E92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5CE0BB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3484B6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ko-KR"/>
              </w:rPr>
              <w:t>2638</w:t>
            </w:r>
          </w:p>
        </w:tc>
        <w:tc>
          <w:tcPr>
            <w:tcW w:w="867" w:type="dxa"/>
            <w:shd w:val="clear" w:color="auto" w:fill="auto"/>
            <w:vAlign w:val="center"/>
          </w:tcPr>
          <w:p w14:paraId="625440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533F79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6123E949" w14:textId="77777777" w:rsidTr="00B709ED">
        <w:trPr>
          <w:trHeight w:val="54"/>
          <w:jc w:val="center"/>
        </w:trPr>
        <w:tc>
          <w:tcPr>
            <w:tcW w:w="2258" w:type="dxa"/>
            <w:tcBorders>
              <w:bottom w:val="nil"/>
            </w:tcBorders>
            <w:shd w:val="clear" w:color="auto" w:fill="auto"/>
          </w:tcPr>
          <w:p w14:paraId="3B03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DC_2A-12A_n66A</w:t>
            </w:r>
          </w:p>
        </w:tc>
        <w:tc>
          <w:tcPr>
            <w:tcW w:w="867" w:type="dxa"/>
            <w:shd w:val="clear" w:color="auto" w:fill="auto"/>
          </w:tcPr>
          <w:p w14:paraId="03E031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w:t>
            </w:r>
          </w:p>
        </w:tc>
        <w:tc>
          <w:tcPr>
            <w:tcW w:w="1167" w:type="dxa"/>
            <w:shd w:val="clear" w:color="auto" w:fill="auto"/>
            <w:noWrap/>
          </w:tcPr>
          <w:p w14:paraId="4AD24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06F8D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52A6343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4D2EFD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1EBFE7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432798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5DE47FFF" w14:textId="77777777" w:rsidTr="00B709ED">
        <w:trPr>
          <w:trHeight w:val="54"/>
          <w:jc w:val="center"/>
        </w:trPr>
        <w:tc>
          <w:tcPr>
            <w:tcW w:w="2258" w:type="dxa"/>
            <w:tcBorders>
              <w:top w:val="nil"/>
              <w:bottom w:val="nil"/>
            </w:tcBorders>
            <w:shd w:val="clear" w:color="auto" w:fill="auto"/>
          </w:tcPr>
          <w:p w14:paraId="39B9802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C75D1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12</w:t>
            </w:r>
          </w:p>
        </w:tc>
        <w:tc>
          <w:tcPr>
            <w:tcW w:w="1167" w:type="dxa"/>
            <w:shd w:val="clear" w:color="auto" w:fill="auto"/>
            <w:noWrap/>
          </w:tcPr>
          <w:p w14:paraId="6EE48F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516675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62C2AF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61D228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65DCA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673B02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18B236D1" w14:textId="77777777" w:rsidTr="00B709ED">
        <w:trPr>
          <w:trHeight w:val="54"/>
          <w:jc w:val="center"/>
        </w:trPr>
        <w:tc>
          <w:tcPr>
            <w:tcW w:w="2258" w:type="dxa"/>
            <w:tcBorders>
              <w:top w:val="nil"/>
              <w:bottom w:val="single" w:sz="4" w:space="0" w:color="auto"/>
            </w:tcBorders>
            <w:shd w:val="clear" w:color="auto" w:fill="auto"/>
          </w:tcPr>
          <w:p w14:paraId="220F3F17"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DF42C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eastAsia="ko-KR"/>
              </w:rPr>
              <w:t>n66</w:t>
            </w:r>
          </w:p>
        </w:tc>
        <w:tc>
          <w:tcPr>
            <w:tcW w:w="1167" w:type="dxa"/>
            <w:shd w:val="clear" w:color="auto" w:fill="auto"/>
            <w:noWrap/>
          </w:tcPr>
          <w:p w14:paraId="5B6D26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746" w:type="dxa"/>
            <w:shd w:val="clear" w:color="auto" w:fill="auto"/>
            <w:noWrap/>
          </w:tcPr>
          <w:p w14:paraId="05731C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2266" w:type="dxa"/>
            <w:shd w:val="clear" w:color="auto" w:fill="auto"/>
            <w:noWrap/>
          </w:tcPr>
          <w:p w14:paraId="2C15D1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323" w:type="dxa"/>
            <w:shd w:val="clear" w:color="auto" w:fill="auto"/>
            <w:noWrap/>
          </w:tcPr>
          <w:p w14:paraId="5C12B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867" w:type="dxa"/>
            <w:shd w:val="clear" w:color="auto" w:fill="auto"/>
          </w:tcPr>
          <w:p w14:paraId="551487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0F8FBF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r>
      <w:tr w:rsidR="00E15B02" w:rsidRPr="00E15B02" w14:paraId="6EC23B9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7EDB4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454319D4"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12</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42A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2034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1880</w:t>
            </w:r>
          </w:p>
        </w:tc>
        <w:tc>
          <w:tcPr>
            <w:tcW w:w="746" w:type="dxa"/>
            <w:tcBorders>
              <w:top w:val="single" w:sz="4" w:space="0" w:color="auto"/>
              <w:left w:val="single" w:sz="4" w:space="0" w:color="auto"/>
              <w:bottom w:val="single" w:sz="4" w:space="0" w:color="auto"/>
              <w:right w:val="single" w:sz="4" w:space="0" w:color="auto"/>
            </w:tcBorders>
            <w:noWrap/>
          </w:tcPr>
          <w:p w14:paraId="0D7A03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CD707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4651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1960</w:t>
            </w:r>
          </w:p>
        </w:tc>
        <w:tc>
          <w:tcPr>
            <w:tcW w:w="867" w:type="dxa"/>
            <w:tcBorders>
              <w:top w:val="single" w:sz="4" w:space="0" w:color="auto"/>
              <w:left w:val="single" w:sz="4" w:space="0" w:color="auto"/>
              <w:bottom w:val="single" w:sz="4" w:space="0" w:color="auto"/>
              <w:right w:val="single" w:sz="4" w:space="0" w:color="auto"/>
            </w:tcBorders>
          </w:tcPr>
          <w:p w14:paraId="24AF6D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167C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5567598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C7557B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sz w:val="18"/>
                <w:lang w:val="fi-FI" w:eastAsia="fi-FI"/>
              </w:rPr>
              <w:t>DC_2A-2A-12A_n77A</w:t>
            </w:r>
            <w:r w:rsidRPr="00E15B02">
              <w:rPr>
                <w:rFonts w:ascii="Arial" w:eastAsia="SimSun" w:hAnsi="Arial" w:cs="Arial"/>
                <w:sz w:val="18"/>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2CB1E5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C08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58A12F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AD08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3B8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55FCA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9DA2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C544DD2"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8E19049" w14:textId="77777777" w:rsidR="00E15B02" w:rsidRPr="00E15B02" w:rsidRDefault="00E15B02" w:rsidP="00E15B02">
            <w:pPr>
              <w:keepNext/>
              <w:keepLines/>
              <w:spacing w:after="0"/>
              <w:jc w:val="center"/>
              <w:rPr>
                <w:rFonts w:ascii="Arial" w:eastAsia="SimSun" w:hAnsi="Arial" w:cs="Arial"/>
                <w:sz w:val="18"/>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0694C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2A256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08EFCF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30878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0F82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tcPr>
          <w:p w14:paraId="190E58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666AE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DEC046"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93A3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DC_2A_n12A-n77A </w:t>
            </w:r>
          </w:p>
          <w:p w14:paraId="1A027DF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CA69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4F6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33346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A779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E037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1980</w:t>
            </w:r>
          </w:p>
        </w:tc>
        <w:tc>
          <w:tcPr>
            <w:tcW w:w="867" w:type="dxa"/>
            <w:tcBorders>
              <w:top w:val="single" w:sz="4" w:space="0" w:color="auto"/>
              <w:left w:val="single" w:sz="4" w:space="0" w:color="auto"/>
              <w:bottom w:val="single" w:sz="4" w:space="0" w:color="auto"/>
              <w:right w:val="single" w:sz="4" w:space="0" w:color="auto"/>
            </w:tcBorders>
          </w:tcPr>
          <w:p w14:paraId="17C84F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AA32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708A447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C832282"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CFB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ACCE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vAlign w:val="center"/>
          </w:tcPr>
          <w:p w14:paraId="678096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154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A05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6889F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F8EB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024DE3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37278A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98C7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D802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746" w:type="dxa"/>
            <w:tcBorders>
              <w:top w:val="single" w:sz="4" w:space="0" w:color="auto"/>
              <w:left w:val="single" w:sz="4" w:space="0" w:color="auto"/>
              <w:bottom w:val="single" w:sz="4" w:space="0" w:color="auto"/>
              <w:right w:val="single" w:sz="4" w:space="0" w:color="auto"/>
            </w:tcBorders>
            <w:noWrap/>
            <w:vAlign w:val="center"/>
          </w:tcPr>
          <w:p w14:paraId="3814FA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F6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31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3315</w:t>
            </w:r>
          </w:p>
        </w:tc>
        <w:tc>
          <w:tcPr>
            <w:tcW w:w="867" w:type="dxa"/>
            <w:tcBorders>
              <w:top w:val="single" w:sz="4" w:space="0" w:color="auto"/>
              <w:left w:val="single" w:sz="4" w:space="0" w:color="auto"/>
              <w:bottom w:val="single" w:sz="4" w:space="0" w:color="auto"/>
              <w:right w:val="single" w:sz="4" w:space="0" w:color="auto"/>
            </w:tcBorders>
          </w:tcPr>
          <w:p w14:paraId="3055B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tcBorders>
              <w:top w:val="single" w:sz="4" w:space="0" w:color="auto"/>
              <w:left w:val="single" w:sz="4" w:space="0" w:color="auto"/>
              <w:bottom w:val="single" w:sz="4" w:space="0" w:color="auto"/>
              <w:right w:val="single" w:sz="4" w:space="0" w:color="auto"/>
            </w:tcBorders>
          </w:tcPr>
          <w:p w14:paraId="63F9D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751A7056" w14:textId="77777777" w:rsidTr="00B709ED">
        <w:trPr>
          <w:trHeight w:val="54"/>
          <w:jc w:val="center"/>
        </w:trPr>
        <w:tc>
          <w:tcPr>
            <w:tcW w:w="2258" w:type="dxa"/>
            <w:vMerge w:val="restart"/>
            <w:tcBorders>
              <w:top w:val="nil"/>
            </w:tcBorders>
            <w:shd w:val="clear" w:color="auto" w:fill="auto"/>
            <w:vAlign w:val="center"/>
          </w:tcPr>
          <w:p w14:paraId="010CF4C5"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DC_2A-12A_n78A</w:t>
            </w:r>
          </w:p>
          <w:p w14:paraId="6916EB21"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DC_2A-2A-12A_n78A</w:t>
            </w:r>
          </w:p>
          <w:p w14:paraId="2F473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DC_2A-12A_n78(2A)</w:t>
            </w:r>
          </w:p>
        </w:tc>
        <w:tc>
          <w:tcPr>
            <w:tcW w:w="867" w:type="dxa"/>
            <w:shd w:val="clear" w:color="auto" w:fill="auto"/>
            <w:vAlign w:val="center"/>
          </w:tcPr>
          <w:p w14:paraId="5B563B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w:t>
            </w:r>
          </w:p>
        </w:tc>
        <w:tc>
          <w:tcPr>
            <w:tcW w:w="1167" w:type="dxa"/>
            <w:shd w:val="clear" w:color="auto" w:fill="auto"/>
            <w:noWrap/>
            <w:vAlign w:val="center"/>
          </w:tcPr>
          <w:p w14:paraId="16404A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1874</w:t>
            </w:r>
          </w:p>
        </w:tc>
        <w:tc>
          <w:tcPr>
            <w:tcW w:w="746" w:type="dxa"/>
            <w:shd w:val="clear" w:color="auto" w:fill="auto"/>
            <w:noWrap/>
            <w:vAlign w:val="center"/>
          </w:tcPr>
          <w:p w14:paraId="3B7947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36ABC9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758A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1954</w:t>
            </w:r>
          </w:p>
        </w:tc>
        <w:tc>
          <w:tcPr>
            <w:tcW w:w="867" w:type="dxa"/>
            <w:shd w:val="clear" w:color="auto" w:fill="auto"/>
            <w:vAlign w:val="center"/>
          </w:tcPr>
          <w:p w14:paraId="1E89AC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16.5</w:t>
            </w:r>
          </w:p>
        </w:tc>
        <w:tc>
          <w:tcPr>
            <w:tcW w:w="1248" w:type="dxa"/>
            <w:gridSpan w:val="2"/>
            <w:shd w:val="clear" w:color="auto" w:fill="auto"/>
            <w:vAlign w:val="center"/>
          </w:tcPr>
          <w:p w14:paraId="22997B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szCs w:val="24"/>
                <w:lang w:eastAsia="ko-KR"/>
              </w:rPr>
              <w:t>IMD3</w:t>
            </w:r>
          </w:p>
        </w:tc>
      </w:tr>
      <w:tr w:rsidR="00E15B02" w:rsidRPr="00E15B02" w14:paraId="3FC6C5FF" w14:textId="77777777" w:rsidTr="00B709ED">
        <w:trPr>
          <w:trHeight w:val="54"/>
          <w:jc w:val="center"/>
        </w:trPr>
        <w:tc>
          <w:tcPr>
            <w:tcW w:w="2258" w:type="dxa"/>
            <w:vMerge/>
            <w:shd w:val="clear" w:color="auto" w:fill="auto"/>
            <w:vAlign w:val="center"/>
          </w:tcPr>
          <w:p w14:paraId="1254798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C6B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5BFD3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708</w:t>
            </w:r>
          </w:p>
        </w:tc>
        <w:tc>
          <w:tcPr>
            <w:tcW w:w="746" w:type="dxa"/>
            <w:shd w:val="clear" w:color="auto" w:fill="auto"/>
            <w:noWrap/>
            <w:vAlign w:val="center"/>
          </w:tcPr>
          <w:p w14:paraId="1D1D30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3DCC7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47D697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867" w:type="dxa"/>
            <w:shd w:val="clear" w:color="auto" w:fill="auto"/>
            <w:vAlign w:val="center"/>
          </w:tcPr>
          <w:p w14:paraId="0E769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7457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3B5781F3" w14:textId="77777777" w:rsidTr="00B709ED">
        <w:trPr>
          <w:trHeight w:val="54"/>
          <w:jc w:val="center"/>
        </w:trPr>
        <w:tc>
          <w:tcPr>
            <w:tcW w:w="2258" w:type="dxa"/>
            <w:vMerge/>
            <w:tcBorders>
              <w:bottom w:val="single" w:sz="4" w:space="0" w:color="auto"/>
            </w:tcBorders>
            <w:shd w:val="clear" w:color="auto" w:fill="auto"/>
            <w:vAlign w:val="center"/>
          </w:tcPr>
          <w:p w14:paraId="47A68CC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5B743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14FC3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2BDD3B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12E0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3DE0E8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784EC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89A3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kern w:val="2"/>
                <w:sz w:val="18"/>
                <w:szCs w:val="24"/>
                <w:lang w:eastAsia="ja-JP"/>
              </w:rPr>
              <w:t>N/A</w:t>
            </w:r>
          </w:p>
        </w:tc>
      </w:tr>
      <w:tr w:rsidR="00E15B02" w:rsidRPr="00E15B02" w14:paraId="2DAFD97F" w14:textId="77777777" w:rsidTr="00B709ED">
        <w:trPr>
          <w:trHeight w:val="54"/>
          <w:jc w:val="center"/>
        </w:trPr>
        <w:tc>
          <w:tcPr>
            <w:tcW w:w="2258" w:type="dxa"/>
            <w:tcBorders>
              <w:top w:val="single" w:sz="4" w:space="0" w:color="auto"/>
              <w:bottom w:val="single" w:sz="4" w:space="0" w:color="auto"/>
            </w:tcBorders>
            <w:shd w:val="clear" w:color="auto" w:fill="auto"/>
          </w:tcPr>
          <w:p w14:paraId="27212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13</w:t>
            </w:r>
            <w:r w:rsidRPr="00E15B02">
              <w:rPr>
                <w:rFonts w:ascii="Arial" w:eastAsia="SimSun" w:hAnsi="Arial"/>
                <w:sz w:val="18"/>
                <w:lang w:eastAsia="ko-KR"/>
              </w:rPr>
              <w:t>A_n</w:t>
            </w:r>
            <w:r w:rsidRPr="00E15B02">
              <w:rPr>
                <w:rFonts w:ascii="Arial" w:eastAsia="SimSun" w:hAnsi="Arial"/>
                <w:sz w:val="18"/>
              </w:rPr>
              <w:t>48</w:t>
            </w:r>
            <w:r w:rsidRPr="00E15B02">
              <w:rPr>
                <w:rFonts w:ascii="Arial" w:eastAsia="SimSun" w:hAnsi="Arial"/>
                <w:sz w:val="18"/>
                <w:lang w:eastAsia="ko-KR"/>
              </w:rPr>
              <w:t>A</w:t>
            </w:r>
          </w:p>
          <w:p w14:paraId="3E5669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DC_2A-13A_n48B</w:t>
            </w:r>
          </w:p>
        </w:tc>
        <w:tc>
          <w:tcPr>
            <w:tcW w:w="867" w:type="dxa"/>
            <w:shd w:val="clear" w:color="auto" w:fill="auto"/>
          </w:tcPr>
          <w:p w14:paraId="141FB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shd w:val="clear" w:color="auto" w:fill="auto"/>
            <w:noWrap/>
          </w:tcPr>
          <w:p w14:paraId="1FFAE297"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1903.5</w:t>
            </w:r>
          </w:p>
        </w:tc>
        <w:tc>
          <w:tcPr>
            <w:tcW w:w="746" w:type="dxa"/>
            <w:shd w:val="clear" w:color="auto" w:fill="auto"/>
            <w:noWrap/>
          </w:tcPr>
          <w:p w14:paraId="76D3761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2967771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0150F36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1983.5</w:t>
            </w:r>
          </w:p>
        </w:tc>
        <w:tc>
          <w:tcPr>
            <w:tcW w:w="867" w:type="dxa"/>
            <w:shd w:val="clear" w:color="auto" w:fill="auto"/>
          </w:tcPr>
          <w:p w14:paraId="1996201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15.6</w:t>
            </w:r>
          </w:p>
        </w:tc>
        <w:tc>
          <w:tcPr>
            <w:tcW w:w="1248" w:type="dxa"/>
            <w:gridSpan w:val="2"/>
            <w:shd w:val="clear" w:color="auto" w:fill="auto"/>
          </w:tcPr>
          <w:p w14:paraId="2F59E7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27095F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w:t>
            </w:r>
            <w:r w:rsidRPr="00E15B02">
              <w:rPr>
                <w:rFonts w:ascii="Arial" w:eastAsia="SimSun" w:hAnsi="Arial"/>
                <w:sz w:val="18"/>
              </w:rPr>
              <w:t xml:space="preserve"> </w:t>
            </w:r>
            <w:r w:rsidRPr="00E15B02">
              <w:rPr>
                <w:rFonts w:ascii="Arial" w:eastAsia="SimSun" w:hAnsi="Arial"/>
                <w:sz w:val="18"/>
                <w:lang w:eastAsia="ko-KR"/>
              </w:rPr>
              <w:t>f</w:t>
            </w:r>
            <w:r w:rsidRPr="00E15B02">
              <w:rPr>
                <w:rFonts w:ascii="Arial" w:eastAsia="SimSun" w:hAnsi="Arial"/>
                <w:sz w:val="18"/>
                <w:vertAlign w:val="subscript"/>
              </w:rPr>
              <w:t>n48</w:t>
            </w:r>
            <w:r w:rsidRPr="00E15B02">
              <w:rPr>
                <w:rFonts w:ascii="Arial" w:eastAsia="SimSun" w:hAnsi="Arial"/>
                <w:sz w:val="18"/>
              </w:rPr>
              <w:t>-</w:t>
            </w:r>
            <w:r w:rsidRPr="00E15B02">
              <w:rPr>
                <w:rFonts w:ascii="Arial" w:eastAsia="SimSun" w:hAnsi="Arial"/>
                <w:sz w:val="18"/>
                <w:lang w:eastAsia="ko-KR"/>
              </w:rPr>
              <w:t>2*f</w:t>
            </w:r>
            <w:r w:rsidRPr="00E15B02">
              <w:rPr>
                <w:rFonts w:ascii="Arial" w:eastAsia="SimSun" w:hAnsi="Arial"/>
                <w:sz w:val="18"/>
                <w:vertAlign w:val="subscript"/>
              </w:rPr>
              <w:t>B13</w:t>
            </w:r>
            <w:r w:rsidRPr="00E15B02">
              <w:rPr>
                <w:rFonts w:ascii="Arial" w:eastAsia="SimSun" w:hAnsi="Arial"/>
                <w:sz w:val="18"/>
                <w:lang w:eastAsia="ko-KR"/>
              </w:rPr>
              <w:t>|</w:t>
            </w:r>
          </w:p>
        </w:tc>
      </w:tr>
      <w:tr w:rsidR="00E15B02" w:rsidRPr="00E15B02" w14:paraId="59BD13F9" w14:textId="77777777" w:rsidTr="00B709ED">
        <w:trPr>
          <w:trHeight w:val="54"/>
          <w:jc w:val="center"/>
        </w:trPr>
        <w:tc>
          <w:tcPr>
            <w:tcW w:w="2258" w:type="dxa"/>
            <w:tcBorders>
              <w:top w:val="single" w:sz="4" w:space="0" w:color="auto"/>
              <w:bottom w:val="nil"/>
            </w:tcBorders>
            <w:shd w:val="clear" w:color="auto" w:fill="auto"/>
          </w:tcPr>
          <w:p w14:paraId="4E37B9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D0D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13</w:t>
            </w:r>
          </w:p>
        </w:tc>
        <w:tc>
          <w:tcPr>
            <w:tcW w:w="1167" w:type="dxa"/>
            <w:shd w:val="clear" w:color="auto" w:fill="auto"/>
            <w:noWrap/>
          </w:tcPr>
          <w:p w14:paraId="48203AA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784.5</w:t>
            </w:r>
          </w:p>
        </w:tc>
        <w:tc>
          <w:tcPr>
            <w:tcW w:w="746" w:type="dxa"/>
            <w:shd w:val="clear" w:color="auto" w:fill="auto"/>
            <w:noWrap/>
          </w:tcPr>
          <w:p w14:paraId="1776BD03"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413DD33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7BDD990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753.5</w:t>
            </w:r>
          </w:p>
        </w:tc>
        <w:tc>
          <w:tcPr>
            <w:tcW w:w="867" w:type="dxa"/>
            <w:shd w:val="clear" w:color="auto" w:fill="auto"/>
          </w:tcPr>
          <w:p w14:paraId="7F43D75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8A9EB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A5B981" w14:textId="77777777" w:rsidTr="00B709ED">
        <w:trPr>
          <w:trHeight w:val="54"/>
          <w:jc w:val="center"/>
        </w:trPr>
        <w:tc>
          <w:tcPr>
            <w:tcW w:w="2258" w:type="dxa"/>
            <w:tcBorders>
              <w:top w:val="nil"/>
              <w:bottom w:val="single" w:sz="4" w:space="0" w:color="auto"/>
            </w:tcBorders>
            <w:shd w:val="clear" w:color="auto" w:fill="auto"/>
          </w:tcPr>
          <w:p w14:paraId="45B41C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AEEF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n48</w:t>
            </w:r>
          </w:p>
        </w:tc>
        <w:tc>
          <w:tcPr>
            <w:tcW w:w="1167" w:type="dxa"/>
            <w:shd w:val="clear" w:color="auto" w:fill="auto"/>
            <w:noWrap/>
          </w:tcPr>
          <w:p w14:paraId="371E0B7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746" w:type="dxa"/>
            <w:shd w:val="clear" w:color="auto" w:fill="auto"/>
            <w:noWrap/>
          </w:tcPr>
          <w:p w14:paraId="16AAFFE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927ACF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4224339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3552.5</w:t>
            </w:r>
          </w:p>
        </w:tc>
        <w:tc>
          <w:tcPr>
            <w:tcW w:w="867" w:type="dxa"/>
            <w:shd w:val="clear" w:color="auto" w:fill="auto"/>
          </w:tcPr>
          <w:p w14:paraId="01DCCF6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0F0C58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18AB913" w14:textId="77777777" w:rsidTr="00B709ED">
        <w:trPr>
          <w:trHeight w:val="54"/>
          <w:jc w:val="center"/>
        </w:trPr>
        <w:tc>
          <w:tcPr>
            <w:tcW w:w="2258" w:type="dxa"/>
            <w:tcBorders>
              <w:bottom w:val="nil"/>
            </w:tcBorders>
            <w:shd w:val="clear" w:color="auto" w:fill="auto"/>
          </w:tcPr>
          <w:p w14:paraId="5BCA67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DC_</w:t>
            </w:r>
            <w:r w:rsidRPr="00E15B02">
              <w:rPr>
                <w:rFonts w:ascii="Arial" w:eastAsia="Malgun Gothic" w:hAnsi="Arial" w:cs="Arial"/>
                <w:sz w:val="18"/>
                <w:lang w:eastAsia="ko-KR"/>
              </w:rPr>
              <w:t>2A-13A_n66A</w:t>
            </w:r>
          </w:p>
          <w:p w14:paraId="7EF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DC_2A-2A-13A_n66A</w:t>
            </w:r>
          </w:p>
        </w:tc>
        <w:tc>
          <w:tcPr>
            <w:tcW w:w="867" w:type="dxa"/>
            <w:shd w:val="clear" w:color="auto" w:fill="auto"/>
          </w:tcPr>
          <w:p w14:paraId="0F38A5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w:t>
            </w:r>
          </w:p>
        </w:tc>
        <w:tc>
          <w:tcPr>
            <w:tcW w:w="1167" w:type="dxa"/>
            <w:shd w:val="clear" w:color="auto" w:fill="auto"/>
            <w:noWrap/>
          </w:tcPr>
          <w:p w14:paraId="0B2E6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1860</w:t>
            </w:r>
          </w:p>
        </w:tc>
        <w:tc>
          <w:tcPr>
            <w:tcW w:w="746" w:type="dxa"/>
            <w:shd w:val="clear" w:color="auto" w:fill="auto"/>
            <w:noWrap/>
          </w:tcPr>
          <w:p w14:paraId="0E7F7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B0320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2016D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1940</w:t>
            </w:r>
          </w:p>
        </w:tc>
        <w:tc>
          <w:tcPr>
            <w:tcW w:w="867" w:type="dxa"/>
            <w:shd w:val="clear" w:color="auto" w:fill="auto"/>
          </w:tcPr>
          <w:p w14:paraId="1BCF62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6.2</w:t>
            </w:r>
          </w:p>
        </w:tc>
        <w:tc>
          <w:tcPr>
            <w:tcW w:w="1248" w:type="dxa"/>
            <w:gridSpan w:val="2"/>
            <w:shd w:val="clear" w:color="auto" w:fill="auto"/>
          </w:tcPr>
          <w:p w14:paraId="7E0F71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247B471F" w14:textId="77777777" w:rsidTr="00B709ED">
        <w:trPr>
          <w:trHeight w:val="54"/>
          <w:jc w:val="center"/>
        </w:trPr>
        <w:tc>
          <w:tcPr>
            <w:tcW w:w="2258" w:type="dxa"/>
            <w:tcBorders>
              <w:top w:val="nil"/>
              <w:bottom w:val="nil"/>
            </w:tcBorders>
            <w:shd w:val="clear" w:color="auto" w:fill="auto"/>
          </w:tcPr>
          <w:p w14:paraId="31EAD2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AA19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13</w:t>
            </w:r>
          </w:p>
        </w:tc>
        <w:tc>
          <w:tcPr>
            <w:tcW w:w="1167" w:type="dxa"/>
            <w:shd w:val="clear" w:color="auto" w:fill="auto"/>
            <w:noWrap/>
          </w:tcPr>
          <w:p w14:paraId="50A6C97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780</w:t>
            </w:r>
          </w:p>
        </w:tc>
        <w:tc>
          <w:tcPr>
            <w:tcW w:w="746" w:type="dxa"/>
            <w:shd w:val="clear" w:color="auto" w:fill="auto"/>
            <w:noWrap/>
          </w:tcPr>
          <w:p w14:paraId="298B19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10</w:t>
            </w:r>
          </w:p>
        </w:tc>
        <w:tc>
          <w:tcPr>
            <w:tcW w:w="2266" w:type="dxa"/>
            <w:shd w:val="clear" w:color="auto" w:fill="auto"/>
            <w:noWrap/>
          </w:tcPr>
          <w:p w14:paraId="586F12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50</w:t>
            </w:r>
          </w:p>
        </w:tc>
        <w:tc>
          <w:tcPr>
            <w:tcW w:w="1323" w:type="dxa"/>
            <w:shd w:val="clear" w:color="auto" w:fill="auto"/>
            <w:noWrap/>
          </w:tcPr>
          <w:p w14:paraId="381B5F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749</w:t>
            </w:r>
          </w:p>
        </w:tc>
        <w:tc>
          <w:tcPr>
            <w:tcW w:w="867" w:type="dxa"/>
            <w:shd w:val="clear" w:color="auto" w:fill="auto"/>
          </w:tcPr>
          <w:p w14:paraId="0D3B5E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39B3095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6BC48EA0" w14:textId="77777777" w:rsidTr="00B709ED">
        <w:trPr>
          <w:trHeight w:val="54"/>
          <w:jc w:val="center"/>
        </w:trPr>
        <w:tc>
          <w:tcPr>
            <w:tcW w:w="2258" w:type="dxa"/>
            <w:tcBorders>
              <w:top w:val="nil"/>
              <w:bottom w:val="single" w:sz="4" w:space="0" w:color="auto"/>
            </w:tcBorders>
            <w:shd w:val="clear" w:color="auto" w:fill="auto"/>
          </w:tcPr>
          <w:p w14:paraId="2864404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30A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n66</w:t>
            </w:r>
          </w:p>
        </w:tc>
        <w:tc>
          <w:tcPr>
            <w:tcW w:w="1167" w:type="dxa"/>
            <w:shd w:val="clear" w:color="auto" w:fill="auto"/>
            <w:noWrap/>
          </w:tcPr>
          <w:p w14:paraId="74A5BD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1750</w:t>
            </w:r>
          </w:p>
        </w:tc>
        <w:tc>
          <w:tcPr>
            <w:tcW w:w="746" w:type="dxa"/>
            <w:shd w:val="clear" w:color="auto" w:fill="auto"/>
            <w:noWrap/>
          </w:tcPr>
          <w:p w14:paraId="1567F3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5</w:t>
            </w:r>
          </w:p>
        </w:tc>
        <w:tc>
          <w:tcPr>
            <w:tcW w:w="2266" w:type="dxa"/>
            <w:shd w:val="clear" w:color="auto" w:fill="auto"/>
            <w:noWrap/>
          </w:tcPr>
          <w:p w14:paraId="4FF70E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25</w:t>
            </w:r>
          </w:p>
        </w:tc>
        <w:tc>
          <w:tcPr>
            <w:tcW w:w="1323" w:type="dxa"/>
            <w:shd w:val="clear" w:color="auto" w:fill="auto"/>
            <w:noWrap/>
          </w:tcPr>
          <w:p w14:paraId="53FA4A3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2150</w:t>
            </w:r>
          </w:p>
        </w:tc>
        <w:tc>
          <w:tcPr>
            <w:tcW w:w="867" w:type="dxa"/>
            <w:shd w:val="clear" w:color="auto" w:fill="auto"/>
          </w:tcPr>
          <w:p w14:paraId="43FD7A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E4F1A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5C49B838" w14:textId="77777777" w:rsidTr="00B709ED">
        <w:trPr>
          <w:trHeight w:val="54"/>
          <w:jc w:val="center"/>
        </w:trPr>
        <w:tc>
          <w:tcPr>
            <w:tcW w:w="2258" w:type="dxa"/>
            <w:tcBorders>
              <w:top w:val="nil"/>
              <w:bottom w:val="nil"/>
            </w:tcBorders>
            <w:shd w:val="clear" w:color="auto" w:fill="auto"/>
          </w:tcPr>
          <w:p w14:paraId="6EA094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DC_2A-13A_n77A</w:t>
            </w:r>
          </w:p>
        </w:tc>
        <w:tc>
          <w:tcPr>
            <w:tcW w:w="867" w:type="dxa"/>
            <w:shd w:val="clear" w:color="auto" w:fill="auto"/>
          </w:tcPr>
          <w:p w14:paraId="215D71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8E371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1864</w:t>
            </w:r>
          </w:p>
        </w:tc>
        <w:tc>
          <w:tcPr>
            <w:tcW w:w="746" w:type="dxa"/>
            <w:shd w:val="clear" w:color="auto" w:fill="auto"/>
            <w:noWrap/>
          </w:tcPr>
          <w:p w14:paraId="687EA1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5</w:t>
            </w:r>
          </w:p>
        </w:tc>
        <w:tc>
          <w:tcPr>
            <w:tcW w:w="2266" w:type="dxa"/>
            <w:shd w:val="clear" w:color="auto" w:fill="auto"/>
            <w:noWrap/>
          </w:tcPr>
          <w:p w14:paraId="5CF8B9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25</w:t>
            </w:r>
          </w:p>
        </w:tc>
        <w:tc>
          <w:tcPr>
            <w:tcW w:w="1323" w:type="dxa"/>
            <w:shd w:val="clear" w:color="auto" w:fill="auto"/>
            <w:noWrap/>
          </w:tcPr>
          <w:p w14:paraId="4CFD7B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1944</w:t>
            </w:r>
          </w:p>
        </w:tc>
        <w:tc>
          <w:tcPr>
            <w:tcW w:w="867" w:type="dxa"/>
            <w:shd w:val="clear" w:color="auto" w:fill="auto"/>
          </w:tcPr>
          <w:p w14:paraId="337E02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16.0</w:t>
            </w:r>
          </w:p>
        </w:tc>
        <w:tc>
          <w:tcPr>
            <w:tcW w:w="1248" w:type="dxa"/>
            <w:gridSpan w:val="2"/>
            <w:shd w:val="clear" w:color="auto" w:fill="auto"/>
          </w:tcPr>
          <w:p w14:paraId="0430B9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755FDBE7" w14:textId="77777777" w:rsidTr="00B709ED">
        <w:trPr>
          <w:trHeight w:val="54"/>
          <w:jc w:val="center"/>
        </w:trPr>
        <w:tc>
          <w:tcPr>
            <w:tcW w:w="2258" w:type="dxa"/>
            <w:tcBorders>
              <w:top w:val="nil"/>
              <w:bottom w:val="nil"/>
            </w:tcBorders>
            <w:shd w:val="clear" w:color="auto" w:fill="auto"/>
          </w:tcPr>
          <w:p w14:paraId="132D3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DC_2A-13A_n77C</w:t>
            </w:r>
          </w:p>
        </w:tc>
        <w:tc>
          <w:tcPr>
            <w:tcW w:w="867" w:type="dxa"/>
            <w:shd w:val="clear" w:color="auto" w:fill="auto"/>
          </w:tcPr>
          <w:p w14:paraId="479E4D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13</w:t>
            </w:r>
          </w:p>
        </w:tc>
        <w:tc>
          <w:tcPr>
            <w:tcW w:w="1167" w:type="dxa"/>
            <w:shd w:val="clear" w:color="auto" w:fill="auto"/>
            <w:noWrap/>
          </w:tcPr>
          <w:p w14:paraId="1F1E32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783</w:t>
            </w:r>
          </w:p>
        </w:tc>
        <w:tc>
          <w:tcPr>
            <w:tcW w:w="746" w:type="dxa"/>
            <w:shd w:val="clear" w:color="auto" w:fill="auto"/>
            <w:noWrap/>
          </w:tcPr>
          <w:p w14:paraId="649118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5</w:t>
            </w:r>
          </w:p>
        </w:tc>
        <w:tc>
          <w:tcPr>
            <w:tcW w:w="2266" w:type="dxa"/>
            <w:shd w:val="clear" w:color="auto" w:fill="auto"/>
            <w:noWrap/>
          </w:tcPr>
          <w:p w14:paraId="2D7441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25</w:t>
            </w:r>
          </w:p>
        </w:tc>
        <w:tc>
          <w:tcPr>
            <w:tcW w:w="1323" w:type="dxa"/>
            <w:shd w:val="clear" w:color="auto" w:fill="auto"/>
            <w:noWrap/>
          </w:tcPr>
          <w:p w14:paraId="5FF2B3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752</w:t>
            </w:r>
          </w:p>
        </w:tc>
        <w:tc>
          <w:tcPr>
            <w:tcW w:w="867" w:type="dxa"/>
            <w:shd w:val="clear" w:color="auto" w:fill="auto"/>
          </w:tcPr>
          <w:p w14:paraId="7CCBD8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AE49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80D1AB2" w14:textId="77777777" w:rsidTr="00B709ED">
        <w:trPr>
          <w:trHeight w:val="54"/>
          <w:jc w:val="center"/>
        </w:trPr>
        <w:tc>
          <w:tcPr>
            <w:tcW w:w="2258" w:type="dxa"/>
            <w:tcBorders>
              <w:top w:val="nil"/>
              <w:bottom w:val="single" w:sz="4" w:space="0" w:color="auto"/>
            </w:tcBorders>
            <w:shd w:val="clear" w:color="auto" w:fill="auto"/>
          </w:tcPr>
          <w:p w14:paraId="79841A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DC_2A-2A-13A_n77A</w:t>
            </w:r>
          </w:p>
          <w:p w14:paraId="5BF81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DC_2A-2A-13A_n77C</w:t>
            </w:r>
          </w:p>
        </w:tc>
        <w:tc>
          <w:tcPr>
            <w:tcW w:w="867" w:type="dxa"/>
            <w:shd w:val="clear" w:color="auto" w:fill="auto"/>
          </w:tcPr>
          <w:p w14:paraId="56959E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44E506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746" w:type="dxa"/>
            <w:shd w:val="clear" w:color="auto" w:fill="auto"/>
            <w:noWrap/>
          </w:tcPr>
          <w:p w14:paraId="21322D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D0569F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73BE16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3510</w:t>
            </w:r>
          </w:p>
        </w:tc>
        <w:tc>
          <w:tcPr>
            <w:tcW w:w="867" w:type="dxa"/>
            <w:shd w:val="clear" w:color="auto" w:fill="auto"/>
          </w:tcPr>
          <w:p w14:paraId="5E8503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2FDCE36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7BA327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9C5F9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7B037C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14</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D4B1A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F410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1874</w:t>
            </w:r>
          </w:p>
        </w:tc>
        <w:tc>
          <w:tcPr>
            <w:tcW w:w="746" w:type="dxa"/>
            <w:tcBorders>
              <w:top w:val="single" w:sz="4" w:space="0" w:color="auto"/>
              <w:left w:val="single" w:sz="4" w:space="0" w:color="auto"/>
              <w:bottom w:val="single" w:sz="4" w:space="0" w:color="auto"/>
              <w:right w:val="single" w:sz="4" w:space="0" w:color="auto"/>
            </w:tcBorders>
            <w:noWrap/>
          </w:tcPr>
          <w:p w14:paraId="375EBE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ADD3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84EF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1954</w:t>
            </w:r>
          </w:p>
        </w:tc>
        <w:tc>
          <w:tcPr>
            <w:tcW w:w="867" w:type="dxa"/>
            <w:tcBorders>
              <w:top w:val="single" w:sz="4" w:space="0" w:color="auto"/>
              <w:left w:val="single" w:sz="4" w:space="0" w:color="auto"/>
              <w:bottom w:val="single" w:sz="4" w:space="0" w:color="auto"/>
              <w:right w:val="single" w:sz="4" w:space="0" w:color="auto"/>
            </w:tcBorders>
          </w:tcPr>
          <w:p w14:paraId="39D9AB4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16.5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8CB9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36B713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D2F35D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t>DC_2A-2A-14A_n77A</w:t>
            </w:r>
            <w:r w:rsidRPr="00E15B02">
              <w:rPr>
                <w:rFonts w:ascii="Arial" w:hAnsi="Arial"/>
                <w:sz w:val="18"/>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730F91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CD15AA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068F6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FB47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ED70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5704EE0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32B69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35FE9FA"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BE25CE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1337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31EB7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82326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7914FA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A9F91D"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3FC6849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DDA1B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A4FC103" w14:textId="77777777" w:rsidTr="00B709ED">
        <w:trPr>
          <w:trHeight w:val="54"/>
          <w:jc w:val="center"/>
        </w:trPr>
        <w:tc>
          <w:tcPr>
            <w:tcW w:w="2258" w:type="dxa"/>
            <w:tcBorders>
              <w:top w:val="nil"/>
              <w:left w:val="single" w:sz="4" w:space="0" w:color="auto"/>
              <w:bottom w:val="nil"/>
              <w:right w:val="single" w:sz="4" w:space="0" w:color="auto"/>
            </w:tcBorders>
          </w:tcPr>
          <w:p w14:paraId="41A02264"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eastAsia="ja-JP"/>
              </w:rPr>
              <w:t>DC_</w:t>
            </w:r>
            <w:r w:rsidRPr="00E15B02">
              <w:rPr>
                <w:rFonts w:ascii="Arial" w:hAnsi="Arial" w:cs="Arial"/>
                <w:sz w:val="18"/>
                <w:szCs w:val="18"/>
                <w:lang w:val="sv-SE" w:eastAsia="ja-JP"/>
              </w:rPr>
              <w:t>2</w:t>
            </w:r>
            <w:r w:rsidRPr="00E15B02">
              <w:rPr>
                <w:rFonts w:ascii="Arial" w:hAnsi="Arial" w:cs="Arial"/>
                <w:sz w:val="18"/>
                <w:szCs w:val="18"/>
                <w:lang w:eastAsia="ja-JP"/>
              </w:rPr>
              <w:t>_n2</w:t>
            </w:r>
            <w:r w:rsidRPr="00E15B02">
              <w:rPr>
                <w:rFonts w:ascii="Arial" w:hAnsi="Arial" w:cs="Arial"/>
                <w:sz w:val="18"/>
                <w:szCs w:val="18"/>
                <w:lang w:val="sv-SE" w:eastAsia="ja-JP"/>
              </w:rPr>
              <w:t>5</w:t>
            </w:r>
            <w:r w:rsidRPr="00E15B02">
              <w:rPr>
                <w:rFonts w:ascii="Arial" w:hAnsi="Arial" w:cs="Arial"/>
                <w:sz w:val="18"/>
                <w:szCs w:val="18"/>
                <w:lang w:eastAsia="ja-JP"/>
              </w:rPr>
              <w:t>-n</w:t>
            </w:r>
            <w:r w:rsidRPr="00E15B02">
              <w:rPr>
                <w:rFonts w:ascii="Arial" w:hAnsi="Arial" w:cs="Arial"/>
                <w:sz w:val="18"/>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75438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351624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D7B18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6791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F32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603C71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09ECBE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DD3D4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0AC780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38508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B03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2F822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E93B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3A1F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1935</w:t>
            </w:r>
          </w:p>
        </w:tc>
        <w:tc>
          <w:tcPr>
            <w:tcW w:w="867" w:type="dxa"/>
            <w:tcBorders>
              <w:top w:val="single" w:sz="4" w:space="0" w:color="auto"/>
              <w:left w:val="single" w:sz="4" w:space="0" w:color="auto"/>
              <w:bottom w:val="single" w:sz="4" w:space="0" w:color="auto"/>
              <w:right w:val="single" w:sz="4" w:space="0" w:color="auto"/>
            </w:tcBorders>
          </w:tcPr>
          <w:p w14:paraId="269DD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tcPr>
          <w:p w14:paraId="11484D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EE5873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29DF12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603954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12777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CD3DD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EA31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7F5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2175</w:t>
            </w:r>
          </w:p>
        </w:tc>
        <w:tc>
          <w:tcPr>
            <w:tcW w:w="867" w:type="dxa"/>
            <w:tcBorders>
              <w:top w:val="single" w:sz="4" w:space="0" w:color="auto"/>
              <w:left w:val="single" w:sz="4" w:space="0" w:color="auto"/>
              <w:bottom w:val="single" w:sz="4" w:space="0" w:color="auto"/>
              <w:right w:val="single" w:sz="4" w:space="0" w:color="auto"/>
            </w:tcBorders>
          </w:tcPr>
          <w:p w14:paraId="1E3ACF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13C3C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A89808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6804BD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52EAB6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117B3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EBE2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F7694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32B96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5A4693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099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44360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1475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3E36A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673B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015E7E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125C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0C977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1963.3</w:t>
            </w:r>
          </w:p>
        </w:tc>
        <w:tc>
          <w:tcPr>
            <w:tcW w:w="867" w:type="dxa"/>
            <w:tcBorders>
              <w:top w:val="single" w:sz="4" w:space="0" w:color="auto"/>
              <w:left w:val="single" w:sz="4" w:space="0" w:color="auto"/>
              <w:bottom w:val="single" w:sz="4" w:space="0" w:color="auto"/>
              <w:right w:val="single" w:sz="4" w:space="0" w:color="auto"/>
            </w:tcBorders>
          </w:tcPr>
          <w:p w14:paraId="0C027C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tcPr>
          <w:p w14:paraId="5674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1B2294C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1ED9727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170974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60BAF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0608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143B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F170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2150</w:t>
            </w:r>
          </w:p>
        </w:tc>
        <w:tc>
          <w:tcPr>
            <w:tcW w:w="867" w:type="dxa"/>
            <w:tcBorders>
              <w:top w:val="single" w:sz="4" w:space="0" w:color="auto"/>
              <w:left w:val="single" w:sz="4" w:space="0" w:color="auto"/>
              <w:bottom w:val="single" w:sz="4" w:space="0" w:color="auto"/>
              <w:right w:val="single" w:sz="4" w:space="0" w:color="auto"/>
            </w:tcBorders>
          </w:tcPr>
          <w:p w14:paraId="612B3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532706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B4041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B15A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6DC3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9A31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157AC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B6E5D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051D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334FBE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483F6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49980083" w14:textId="77777777" w:rsidTr="00B709ED">
        <w:trPr>
          <w:trHeight w:val="216"/>
          <w:jc w:val="center"/>
        </w:trPr>
        <w:tc>
          <w:tcPr>
            <w:tcW w:w="2258" w:type="dxa"/>
            <w:tcBorders>
              <w:top w:val="nil"/>
              <w:left w:val="single" w:sz="4" w:space="0" w:color="auto"/>
              <w:bottom w:val="nil"/>
              <w:right w:val="single" w:sz="4" w:space="0" w:color="auto"/>
            </w:tcBorders>
          </w:tcPr>
          <w:p w14:paraId="080CD0E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EB5EC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4E3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57AE65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6624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19F42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tcPr>
          <w:p w14:paraId="35B44FF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6DBA7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Times New Roman" w:hAnsi="Arial" w:cs="Arial"/>
                <w:sz w:val="18"/>
                <w:szCs w:val="18"/>
                <w:lang w:eastAsia="zh-CN"/>
              </w:rPr>
              <w:t>IMD2</w:t>
            </w:r>
          </w:p>
        </w:tc>
      </w:tr>
      <w:tr w:rsidR="00E15B02" w:rsidRPr="00E15B02" w14:paraId="69938D2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75876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D1C4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7207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12842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062C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EACD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tcPr>
          <w:p w14:paraId="20DFEC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7D5E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N/A</w:t>
            </w:r>
          </w:p>
        </w:tc>
      </w:tr>
      <w:tr w:rsidR="00E15B02" w:rsidRPr="00E15B02" w14:paraId="2B74353D"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5C9A63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DC_2A_n38A-n78A</w:t>
            </w:r>
          </w:p>
        </w:tc>
        <w:tc>
          <w:tcPr>
            <w:tcW w:w="867" w:type="dxa"/>
            <w:tcBorders>
              <w:top w:val="single" w:sz="4" w:space="0" w:color="auto"/>
              <w:left w:val="single" w:sz="4" w:space="0" w:color="auto"/>
              <w:bottom w:val="single" w:sz="4" w:space="0" w:color="auto"/>
              <w:right w:val="single" w:sz="4" w:space="0" w:color="auto"/>
            </w:tcBorders>
          </w:tcPr>
          <w:p w14:paraId="29F7C6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2189C2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1870</w:t>
            </w:r>
          </w:p>
        </w:tc>
        <w:tc>
          <w:tcPr>
            <w:tcW w:w="746" w:type="dxa"/>
            <w:tcBorders>
              <w:top w:val="single" w:sz="4" w:space="0" w:color="auto"/>
              <w:left w:val="single" w:sz="4" w:space="0" w:color="auto"/>
              <w:bottom w:val="single" w:sz="4" w:space="0" w:color="auto"/>
              <w:right w:val="single" w:sz="4" w:space="0" w:color="auto"/>
            </w:tcBorders>
            <w:noWrap/>
          </w:tcPr>
          <w:p w14:paraId="3CFA8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1CF23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7FC5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1950</w:t>
            </w:r>
          </w:p>
        </w:tc>
        <w:tc>
          <w:tcPr>
            <w:tcW w:w="867" w:type="dxa"/>
            <w:tcBorders>
              <w:top w:val="single" w:sz="4" w:space="0" w:color="auto"/>
              <w:left w:val="single" w:sz="4" w:space="0" w:color="auto"/>
              <w:bottom w:val="single" w:sz="4" w:space="0" w:color="auto"/>
              <w:right w:val="single" w:sz="4" w:space="0" w:color="auto"/>
            </w:tcBorders>
          </w:tcPr>
          <w:p w14:paraId="6ACA45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6CC70E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067EFEC" w14:textId="77777777" w:rsidTr="00B709ED">
        <w:trPr>
          <w:trHeight w:val="54"/>
          <w:jc w:val="center"/>
        </w:trPr>
        <w:tc>
          <w:tcPr>
            <w:tcW w:w="2258" w:type="dxa"/>
            <w:tcBorders>
              <w:top w:val="nil"/>
              <w:left w:val="single" w:sz="4" w:space="0" w:color="auto"/>
              <w:bottom w:val="nil"/>
              <w:right w:val="single" w:sz="4" w:space="0" w:color="auto"/>
            </w:tcBorders>
          </w:tcPr>
          <w:p w14:paraId="242B378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8FD4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6CAA6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76E22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7279C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5B72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7E23FF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461435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25F5A92"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E6BEF5F"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DCB0A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414C3B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noWrap/>
          </w:tcPr>
          <w:p w14:paraId="24826E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DF1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5B244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tcPr>
          <w:p w14:paraId="6F8ADFE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tcPr>
          <w:p w14:paraId="3DBC78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544E06B" w14:textId="77777777" w:rsidTr="00B709ED">
        <w:trPr>
          <w:trHeight w:val="54"/>
          <w:jc w:val="center"/>
        </w:trPr>
        <w:tc>
          <w:tcPr>
            <w:tcW w:w="2258" w:type="dxa"/>
            <w:tcBorders>
              <w:bottom w:val="nil"/>
            </w:tcBorders>
            <w:shd w:val="clear" w:color="auto" w:fill="auto"/>
          </w:tcPr>
          <w:p w14:paraId="1F2242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DC_2A-14A_n66A</w:t>
            </w:r>
          </w:p>
        </w:tc>
        <w:tc>
          <w:tcPr>
            <w:tcW w:w="867" w:type="dxa"/>
            <w:shd w:val="clear" w:color="auto" w:fill="auto"/>
          </w:tcPr>
          <w:p w14:paraId="005FAE7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w:t>
            </w:r>
          </w:p>
        </w:tc>
        <w:tc>
          <w:tcPr>
            <w:tcW w:w="1167" w:type="dxa"/>
            <w:shd w:val="clear" w:color="auto" w:fill="auto"/>
            <w:noWrap/>
          </w:tcPr>
          <w:p w14:paraId="71B589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1874</w:t>
            </w:r>
          </w:p>
        </w:tc>
        <w:tc>
          <w:tcPr>
            <w:tcW w:w="746" w:type="dxa"/>
            <w:shd w:val="clear" w:color="auto" w:fill="auto"/>
            <w:noWrap/>
          </w:tcPr>
          <w:p w14:paraId="5C6199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275370B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471868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1954</w:t>
            </w:r>
          </w:p>
        </w:tc>
        <w:tc>
          <w:tcPr>
            <w:tcW w:w="867" w:type="dxa"/>
            <w:shd w:val="clear" w:color="auto" w:fill="auto"/>
          </w:tcPr>
          <w:p w14:paraId="0E7114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7.2</w:t>
            </w:r>
          </w:p>
        </w:tc>
        <w:tc>
          <w:tcPr>
            <w:tcW w:w="1248" w:type="dxa"/>
            <w:gridSpan w:val="2"/>
            <w:shd w:val="clear" w:color="auto" w:fill="auto"/>
          </w:tcPr>
          <w:p w14:paraId="232248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IMD4</w:t>
            </w:r>
          </w:p>
        </w:tc>
      </w:tr>
      <w:tr w:rsidR="00E15B02" w:rsidRPr="00E15B02" w14:paraId="7495C2D9" w14:textId="77777777" w:rsidTr="00B709ED">
        <w:trPr>
          <w:trHeight w:val="54"/>
          <w:jc w:val="center"/>
        </w:trPr>
        <w:tc>
          <w:tcPr>
            <w:tcW w:w="2258" w:type="dxa"/>
            <w:tcBorders>
              <w:top w:val="nil"/>
              <w:bottom w:val="nil"/>
            </w:tcBorders>
            <w:shd w:val="clear" w:color="auto" w:fill="auto"/>
          </w:tcPr>
          <w:p w14:paraId="6E625B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7C7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14</w:t>
            </w:r>
          </w:p>
        </w:tc>
        <w:tc>
          <w:tcPr>
            <w:tcW w:w="1167" w:type="dxa"/>
            <w:shd w:val="clear" w:color="auto" w:fill="auto"/>
            <w:noWrap/>
          </w:tcPr>
          <w:p w14:paraId="188361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793</w:t>
            </w:r>
          </w:p>
        </w:tc>
        <w:tc>
          <w:tcPr>
            <w:tcW w:w="746" w:type="dxa"/>
            <w:shd w:val="clear" w:color="auto" w:fill="auto"/>
            <w:noWrap/>
          </w:tcPr>
          <w:p w14:paraId="034EABB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1F319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53BDABE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763</w:t>
            </w:r>
          </w:p>
        </w:tc>
        <w:tc>
          <w:tcPr>
            <w:tcW w:w="867" w:type="dxa"/>
            <w:shd w:val="clear" w:color="auto" w:fill="auto"/>
          </w:tcPr>
          <w:p w14:paraId="2E794D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7E96A71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4F583EFA" w14:textId="77777777" w:rsidTr="00B709ED">
        <w:trPr>
          <w:trHeight w:val="54"/>
          <w:jc w:val="center"/>
        </w:trPr>
        <w:tc>
          <w:tcPr>
            <w:tcW w:w="2258" w:type="dxa"/>
            <w:tcBorders>
              <w:top w:val="nil"/>
              <w:bottom w:val="single" w:sz="4" w:space="0" w:color="auto"/>
            </w:tcBorders>
            <w:shd w:val="clear" w:color="auto" w:fill="auto"/>
          </w:tcPr>
          <w:p w14:paraId="3060EB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3AF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66</w:t>
            </w:r>
          </w:p>
        </w:tc>
        <w:tc>
          <w:tcPr>
            <w:tcW w:w="1167" w:type="dxa"/>
            <w:shd w:val="clear" w:color="auto" w:fill="auto"/>
            <w:noWrap/>
          </w:tcPr>
          <w:p w14:paraId="06EFF07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1770</w:t>
            </w:r>
          </w:p>
        </w:tc>
        <w:tc>
          <w:tcPr>
            <w:tcW w:w="746" w:type="dxa"/>
            <w:shd w:val="clear" w:color="auto" w:fill="auto"/>
            <w:noWrap/>
          </w:tcPr>
          <w:p w14:paraId="3DE893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E71099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71890A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2170</w:t>
            </w:r>
          </w:p>
        </w:tc>
        <w:tc>
          <w:tcPr>
            <w:tcW w:w="867" w:type="dxa"/>
            <w:shd w:val="clear" w:color="auto" w:fill="auto"/>
          </w:tcPr>
          <w:p w14:paraId="3159DA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tcPr>
          <w:p w14:paraId="5F22A67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14DD345A" w14:textId="77777777" w:rsidTr="00B709ED">
        <w:trPr>
          <w:trHeight w:val="54"/>
          <w:jc w:val="center"/>
        </w:trPr>
        <w:tc>
          <w:tcPr>
            <w:tcW w:w="2258" w:type="dxa"/>
            <w:tcBorders>
              <w:top w:val="nil"/>
              <w:bottom w:val="nil"/>
            </w:tcBorders>
            <w:shd w:val="clear" w:color="auto" w:fill="auto"/>
          </w:tcPr>
          <w:p w14:paraId="0774D5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DC_2A-28A_n66A</w:t>
            </w:r>
          </w:p>
        </w:tc>
        <w:tc>
          <w:tcPr>
            <w:tcW w:w="867" w:type="dxa"/>
            <w:shd w:val="clear" w:color="auto" w:fill="auto"/>
          </w:tcPr>
          <w:p w14:paraId="282825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w:t>
            </w:r>
          </w:p>
        </w:tc>
        <w:tc>
          <w:tcPr>
            <w:tcW w:w="1167" w:type="dxa"/>
            <w:shd w:val="clear" w:color="auto" w:fill="auto"/>
            <w:noWrap/>
          </w:tcPr>
          <w:p w14:paraId="272F6A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1900</w:t>
            </w:r>
          </w:p>
        </w:tc>
        <w:tc>
          <w:tcPr>
            <w:tcW w:w="746" w:type="dxa"/>
            <w:shd w:val="clear" w:color="auto" w:fill="auto"/>
            <w:noWrap/>
          </w:tcPr>
          <w:p w14:paraId="6116D1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366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4AD817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1980</w:t>
            </w:r>
          </w:p>
        </w:tc>
        <w:tc>
          <w:tcPr>
            <w:tcW w:w="867" w:type="dxa"/>
            <w:shd w:val="clear" w:color="auto" w:fill="auto"/>
          </w:tcPr>
          <w:p w14:paraId="5EFCCB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248" w:type="dxa"/>
            <w:gridSpan w:val="2"/>
            <w:shd w:val="clear" w:color="auto" w:fill="auto"/>
          </w:tcPr>
          <w:p w14:paraId="2329C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DC3181" w14:textId="77777777" w:rsidTr="00B709ED">
        <w:trPr>
          <w:trHeight w:val="54"/>
          <w:jc w:val="center"/>
        </w:trPr>
        <w:tc>
          <w:tcPr>
            <w:tcW w:w="2258" w:type="dxa"/>
            <w:tcBorders>
              <w:top w:val="nil"/>
              <w:bottom w:val="nil"/>
            </w:tcBorders>
            <w:shd w:val="clear" w:color="auto" w:fill="auto"/>
          </w:tcPr>
          <w:p w14:paraId="052E1CA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7F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01CF9D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730</w:t>
            </w:r>
          </w:p>
        </w:tc>
        <w:tc>
          <w:tcPr>
            <w:tcW w:w="746" w:type="dxa"/>
            <w:shd w:val="clear" w:color="auto" w:fill="auto"/>
            <w:noWrap/>
          </w:tcPr>
          <w:p w14:paraId="14C967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0D8F8B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6E091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785</w:t>
            </w:r>
          </w:p>
        </w:tc>
        <w:tc>
          <w:tcPr>
            <w:tcW w:w="867" w:type="dxa"/>
            <w:shd w:val="clear" w:color="auto" w:fill="auto"/>
          </w:tcPr>
          <w:p w14:paraId="002E0A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14DB9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8FAFB4F" w14:textId="77777777" w:rsidTr="00B709ED">
        <w:trPr>
          <w:trHeight w:val="54"/>
          <w:jc w:val="center"/>
        </w:trPr>
        <w:tc>
          <w:tcPr>
            <w:tcW w:w="2258" w:type="dxa"/>
            <w:tcBorders>
              <w:top w:val="nil"/>
              <w:bottom w:val="single" w:sz="4" w:space="0" w:color="auto"/>
            </w:tcBorders>
            <w:shd w:val="clear" w:color="auto" w:fill="auto"/>
          </w:tcPr>
          <w:p w14:paraId="2363E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4343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1831B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1720</w:t>
            </w:r>
          </w:p>
        </w:tc>
        <w:tc>
          <w:tcPr>
            <w:tcW w:w="746" w:type="dxa"/>
            <w:shd w:val="clear" w:color="auto" w:fill="auto"/>
            <w:noWrap/>
          </w:tcPr>
          <w:p w14:paraId="6DBA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30656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E215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1F4D82C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B9E74F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1A193DC"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1F87C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35F7381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DC_</w:t>
            </w:r>
            <w:r w:rsidRPr="00E15B02">
              <w:rPr>
                <w:rFonts w:ascii="Arial" w:eastAsia="SimSun" w:hAnsi="Arial"/>
                <w:sz w:val="18"/>
              </w:rPr>
              <w:t>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82F874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6555C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1906</w:t>
            </w:r>
          </w:p>
        </w:tc>
        <w:tc>
          <w:tcPr>
            <w:tcW w:w="746" w:type="dxa"/>
            <w:tcBorders>
              <w:top w:val="single" w:sz="4" w:space="0" w:color="auto"/>
              <w:left w:val="single" w:sz="4" w:space="0" w:color="auto"/>
              <w:bottom w:val="single" w:sz="4" w:space="0" w:color="auto"/>
              <w:right w:val="single" w:sz="4" w:space="0" w:color="auto"/>
            </w:tcBorders>
            <w:noWrap/>
          </w:tcPr>
          <w:p w14:paraId="0497B8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B87925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4D41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1986</w:t>
            </w:r>
          </w:p>
        </w:tc>
        <w:tc>
          <w:tcPr>
            <w:tcW w:w="867" w:type="dxa"/>
            <w:tcBorders>
              <w:top w:val="single" w:sz="4" w:space="0" w:color="auto"/>
              <w:left w:val="single" w:sz="4" w:space="0" w:color="auto"/>
              <w:bottom w:val="single" w:sz="4" w:space="0" w:color="auto"/>
              <w:right w:val="single" w:sz="4" w:space="0" w:color="auto"/>
            </w:tcBorders>
          </w:tcPr>
          <w:p w14:paraId="7348E9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8.6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3A10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CA368BE" w14:textId="77777777" w:rsidTr="00B709ED">
        <w:trPr>
          <w:trHeight w:val="54"/>
          <w:jc w:val="center"/>
        </w:trPr>
        <w:tc>
          <w:tcPr>
            <w:tcW w:w="2258" w:type="dxa"/>
            <w:tcBorders>
              <w:top w:val="nil"/>
              <w:left w:val="single" w:sz="4" w:space="0" w:color="auto"/>
              <w:bottom w:val="nil"/>
              <w:right w:val="single" w:sz="4" w:space="0" w:color="auto"/>
            </w:tcBorders>
          </w:tcPr>
          <w:p w14:paraId="2EB206E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fi-FI" w:eastAsia="fi-FI"/>
              </w:rPr>
              <w:t>DC_2A-2A-30A_n77A</w:t>
            </w:r>
            <w:r w:rsidRPr="00E15B02">
              <w:rPr>
                <w:rFonts w:ascii="Arial" w:eastAsia="Malgun Gothic" w:hAnsi="Arial" w:cs="Arial"/>
                <w:sz w:val="18"/>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EC0D88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73F0F3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2312</w:t>
            </w:r>
          </w:p>
        </w:tc>
        <w:tc>
          <w:tcPr>
            <w:tcW w:w="746" w:type="dxa"/>
            <w:tcBorders>
              <w:top w:val="single" w:sz="4" w:space="0" w:color="auto"/>
              <w:left w:val="single" w:sz="4" w:space="0" w:color="auto"/>
              <w:bottom w:val="single" w:sz="4" w:space="0" w:color="auto"/>
              <w:right w:val="single" w:sz="4" w:space="0" w:color="auto"/>
            </w:tcBorders>
            <w:noWrap/>
          </w:tcPr>
          <w:p w14:paraId="593694C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F594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5534D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2357</w:t>
            </w:r>
          </w:p>
        </w:tc>
        <w:tc>
          <w:tcPr>
            <w:tcW w:w="867" w:type="dxa"/>
            <w:tcBorders>
              <w:top w:val="single" w:sz="4" w:space="0" w:color="auto"/>
              <w:left w:val="single" w:sz="4" w:space="0" w:color="auto"/>
              <w:bottom w:val="single" w:sz="4" w:space="0" w:color="auto"/>
              <w:right w:val="single" w:sz="4" w:space="0" w:color="auto"/>
            </w:tcBorders>
          </w:tcPr>
          <w:p w14:paraId="6CD827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7C5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6DB69FF" w14:textId="77777777" w:rsidTr="00B709ED">
        <w:trPr>
          <w:trHeight w:val="54"/>
          <w:jc w:val="center"/>
        </w:trPr>
        <w:tc>
          <w:tcPr>
            <w:tcW w:w="2258" w:type="dxa"/>
            <w:tcBorders>
              <w:top w:val="nil"/>
              <w:bottom w:val="nil"/>
            </w:tcBorders>
            <w:shd w:val="clear" w:color="auto" w:fill="auto"/>
          </w:tcPr>
          <w:p w14:paraId="13F61B64"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85810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B4B2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16359B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950BB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DEEF3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tcPr>
          <w:p w14:paraId="031178E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584E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6597EC86" w14:textId="77777777" w:rsidTr="00B709ED">
        <w:trPr>
          <w:trHeight w:val="54"/>
          <w:jc w:val="center"/>
        </w:trPr>
        <w:tc>
          <w:tcPr>
            <w:tcW w:w="2258" w:type="dxa"/>
            <w:tcBorders>
              <w:top w:val="nil"/>
              <w:bottom w:val="nil"/>
            </w:tcBorders>
            <w:shd w:val="clear" w:color="auto" w:fill="auto"/>
          </w:tcPr>
          <w:p w14:paraId="0A7E58EC"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25FDD3"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8741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07F9C6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44FFA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56ADB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27526A3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C1B7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52F7505D" w14:textId="77777777" w:rsidTr="00B709ED">
        <w:trPr>
          <w:trHeight w:val="54"/>
          <w:jc w:val="center"/>
        </w:trPr>
        <w:tc>
          <w:tcPr>
            <w:tcW w:w="2258" w:type="dxa"/>
            <w:tcBorders>
              <w:top w:val="nil"/>
              <w:bottom w:val="nil"/>
            </w:tcBorders>
            <w:shd w:val="clear" w:color="auto" w:fill="auto"/>
          </w:tcPr>
          <w:p w14:paraId="1059AE1E"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797B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8E7B0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1B1381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6C69F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B09A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461DC6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10.6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5AA19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IMD4</w:t>
            </w:r>
            <w:r w:rsidRPr="00E15B02">
              <w:rPr>
                <w:rFonts w:ascii="Arial" w:eastAsia="SimSun" w:hAnsi="Arial"/>
                <w:sz w:val="18"/>
                <w:vertAlign w:val="superscript"/>
              </w:rPr>
              <w:t>11</w:t>
            </w:r>
          </w:p>
        </w:tc>
      </w:tr>
      <w:tr w:rsidR="00E15B02" w:rsidRPr="00E15B02" w14:paraId="2EC4D7CA" w14:textId="77777777" w:rsidTr="00B709ED">
        <w:trPr>
          <w:trHeight w:val="54"/>
          <w:jc w:val="center"/>
        </w:trPr>
        <w:tc>
          <w:tcPr>
            <w:tcW w:w="2258" w:type="dxa"/>
            <w:tcBorders>
              <w:top w:val="nil"/>
              <w:bottom w:val="nil"/>
            </w:tcBorders>
            <w:shd w:val="clear" w:color="auto" w:fill="auto"/>
          </w:tcPr>
          <w:p w14:paraId="74D2E68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E20A8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BBB0D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746" w:type="dxa"/>
            <w:tcBorders>
              <w:top w:val="single" w:sz="4" w:space="0" w:color="auto"/>
              <w:left w:val="single" w:sz="4" w:space="0" w:color="auto"/>
              <w:bottom w:val="single" w:sz="4" w:space="0" w:color="auto"/>
              <w:right w:val="single" w:sz="4" w:space="0" w:color="auto"/>
            </w:tcBorders>
            <w:noWrap/>
          </w:tcPr>
          <w:p w14:paraId="6E7C1E5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AA4E19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6E828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3361</w:t>
            </w:r>
          </w:p>
        </w:tc>
        <w:tc>
          <w:tcPr>
            <w:tcW w:w="867" w:type="dxa"/>
            <w:tcBorders>
              <w:top w:val="single" w:sz="4" w:space="0" w:color="auto"/>
              <w:left w:val="single" w:sz="4" w:space="0" w:color="auto"/>
              <w:bottom w:val="single" w:sz="4" w:space="0" w:color="auto"/>
              <w:right w:val="single" w:sz="4" w:space="0" w:color="auto"/>
            </w:tcBorders>
          </w:tcPr>
          <w:p w14:paraId="3491F2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DFF86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40568FEB" w14:textId="77777777" w:rsidTr="00B709ED">
        <w:trPr>
          <w:trHeight w:val="54"/>
          <w:jc w:val="center"/>
        </w:trPr>
        <w:tc>
          <w:tcPr>
            <w:tcW w:w="2258" w:type="dxa"/>
            <w:tcBorders>
              <w:top w:val="nil"/>
              <w:bottom w:val="nil"/>
            </w:tcBorders>
            <w:shd w:val="clear" w:color="auto" w:fill="auto"/>
          </w:tcPr>
          <w:p w14:paraId="50972AC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51490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B232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1860</w:t>
            </w:r>
          </w:p>
        </w:tc>
        <w:tc>
          <w:tcPr>
            <w:tcW w:w="746" w:type="dxa"/>
            <w:tcBorders>
              <w:top w:val="single" w:sz="4" w:space="0" w:color="auto"/>
              <w:left w:val="single" w:sz="4" w:space="0" w:color="auto"/>
              <w:bottom w:val="single" w:sz="4" w:space="0" w:color="auto"/>
              <w:right w:val="single" w:sz="4" w:space="0" w:color="auto"/>
            </w:tcBorders>
            <w:noWrap/>
          </w:tcPr>
          <w:p w14:paraId="10305CF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A6A783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192E10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1940</w:t>
            </w:r>
          </w:p>
        </w:tc>
        <w:tc>
          <w:tcPr>
            <w:tcW w:w="867" w:type="dxa"/>
            <w:tcBorders>
              <w:top w:val="single" w:sz="4" w:space="0" w:color="auto"/>
              <w:left w:val="single" w:sz="4" w:space="0" w:color="auto"/>
              <w:bottom w:val="single" w:sz="4" w:space="0" w:color="auto"/>
              <w:right w:val="single" w:sz="4" w:space="0" w:color="auto"/>
            </w:tcBorders>
          </w:tcPr>
          <w:p w14:paraId="0AD067F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3264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3B327B0B" w14:textId="77777777" w:rsidTr="00B709ED">
        <w:trPr>
          <w:trHeight w:val="54"/>
          <w:jc w:val="center"/>
        </w:trPr>
        <w:tc>
          <w:tcPr>
            <w:tcW w:w="2258" w:type="dxa"/>
            <w:tcBorders>
              <w:top w:val="nil"/>
              <w:bottom w:val="nil"/>
            </w:tcBorders>
            <w:shd w:val="clear" w:color="auto" w:fill="auto"/>
          </w:tcPr>
          <w:p w14:paraId="53DC10A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C7787D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0A2631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2309</w:t>
            </w:r>
          </w:p>
        </w:tc>
        <w:tc>
          <w:tcPr>
            <w:tcW w:w="746" w:type="dxa"/>
            <w:tcBorders>
              <w:top w:val="single" w:sz="4" w:space="0" w:color="auto"/>
              <w:left w:val="single" w:sz="4" w:space="0" w:color="auto"/>
              <w:bottom w:val="single" w:sz="4" w:space="0" w:color="auto"/>
              <w:right w:val="single" w:sz="4" w:space="0" w:color="auto"/>
            </w:tcBorders>
            <w:noWrap/>
          </w:tcPr>
          <w:p w14:paraId="00C182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AB120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26E5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2354</w:t>
            </w:r>
          </w:p>
        </w:tc>
        <w:tc>
          <w:tcPr>
            <w:tcW w:w="867" w:type="dxa"/>
            <w:tcBorders>
              <w:top w:val="single" w:sz="4" w:space="0" w:color="auto"/>
              <w:left w:val="single" w:sz="4" w:space="0" w:color="auto"/>
              <w:bottom w:val="single" w:sz="4" w:space="0" w:color="auto"/>
              <w:right w:val="single" w:sz="4" w:space="0" w:color="auto"/>
            </w:tcBorders>
          </w:tcPr>
          <w:p w14:paraId="273DF6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2C8D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16FB3AA6" w14:textId="77777777" w:rsidTr="00B709ED">
        <w:trPr>
          <w:trHeight w:val="54"/>
          <w:jc w:val="center"/>
        </w:trPr>
        <w:tc>
          <w:tcPr>
            <w:tcW w:w="2258" w:type="dxa"/>
            <w:tcBorders>
              <w:top w:val="nil"/>
              <w:bottom w:val="single" w:sz="4" w:space="0" w:color="auto"/>
            </w:tcBorders>
            <w:shd w:val="clear" w:color="auto" w:fill="auto"/>
          </w:tcPr>
          <w:p w14:paraId="1AA72117"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AD211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DBFA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746" w:type="dxa"/>
            <w:tcBorders>
              <w:top w:val="single" w:sz="4" w:space="0" w:color="auto"/>
              <w:left w:val="single" w:sz="4" w:space="0" w:color="auto"/>
              <w:bottom w:val="single" w:sz="4" w:space="0" w:color="auto"/>
              <w:right w:val="single" w:sz="4" w:space="0" w:color="auto"/>
            </w:tcBorders>
            <w:noWrap/>
          </w:tcPr>
          <w:p w14:paraId="4613A3A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A791D1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35E181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3967</w:t>
            </w:r>
          </w:p>
        </w:tc>
        <w:tc>
          <w:tcPr>
            <w:tcW w:w="867" w:type="dxa"/>
            <w:tcBorders>
              <w:top w:val="single" w:sz="4" w:space="0" w:color="auto"/>
              <w:left w:val="single" w:sz="4" w:space="0" w:color="auto"/>
              <w:bottom w:val="single" w:sz="4" w:space="0" w:color="auto"/>
              <w:right w:val="single" w:sz="4" w:space="0" w:color="auto"/>
            </w:tcBorders>
          </w:tcPr>
          <w:p w14:paraId="1BCF9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D43B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r>
      <w:tr w:rsidR="00E15B02" w:rsidRPr="00E15B02" w14:paraId="2F91B31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F05BF0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A7E6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91C4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1852.5</w:t>
            </w:r>
          </w:p>
        </w:tc>
        <w:tc>
          <w:tcPr>
            <w:tcW w:w="746" w:type="dxa"/>
            <w:tcBorders>
              <w:top w:val="single" w:sz="4" w:space="0" w:color="auto"/>
              <w:left w:val="single" w:sz="4" w:space="0" w:color="auto"/>
              <w:bottom w:val="single" w:sz="4" w:space="0" w:color="auto"/>
              <w:right w:val="single" w:sz="4" w:space="0" w:color="auto"/>
            </w:tcBorders>
            <w:noWrap/>
          </w:tcPr>
          <w:p w14:paraId="561B4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05FA2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E362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1932.5</w:t>
            </w:r>
          </w:p>
        </w:tc>
        <w:tc>
          <w:tcPr>
            <w:tcW w:w="867" w:type="dxa"/>
            <w:tcBorders>
              <w:top w:val="single" w:sz="4" w:space="0" w:color="auto"/>
              <w:left w:val="single" w:sz="4" w:space="0" w:color="auto"/>
              <w:bottom w:val="single" w:sz="4" w:space="0" w:color="auto"/>
              <w:right w:val="single" w:sz="4" w:space="0" w:color="auto"/>
            </w:tcBorders>
            <w:vAlign w:val="center"/>
          </w:tcPr>
          <w:p w14:paraId="714BAC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350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w:t>
            </w:r>
          </w:p>
        </w:tc>
      </w:tr>
      <w:tr w:rsidR="00E15B02" w:rsidRPr="00E15B02" w14:paraId="00E93137" w14:textId="77777777" w:rsidTr="00B709ED">
        <w:trPr>
          <w:trHeight w:val="54"/>
          <w:jc w:val="center"/>
        </w:trPr>
        <w:tc>
          <w:tcPr>
            <w:tcW w:w="2258" w:type="dxa"/>
            <w:tcBorders>
              <w:top w:val="nil"/>
              <w:left w:val="single" w:sz="4" w:space="0" w:color="auto"/>
              <w:bottom w:val="nil"/>
              <w:right w:val="single" w:sz="4" w:space="0" w:color="auto"/>
            </w:tcBorders>
          </w:tcPr>
          <w:p w14:paraId="03914392"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6D9D7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E3EBA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746" w:type="dxa"/>
            <w:tcBorders>
              <w:top w:val="single" w:sz="4" w:space="0" w:color="auto"/>
              <w:left w:val="single" w:sz="4" w:space="0" w:color="auto"/>
              <w:bottom w:val="single" w:sz="4" w:space="0" w:color="auto"/>
              <w:right w:val="single" w:sz="4" w:space="0" w:color="auto"/>
            </w:tcBorders>
            <w:noWrap/>
          </w:tcPr>
          <w:p w14:paraId="6780F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10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CA8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2617.5</w:t>
            </w:r>
          </w:p>
        </w:tc>
        <w:tc>
          <w:tcPr>
            <w:tcW w:w="867" w:type="dxa"/>
            <w:tcBorders>
              <w:top w:val="single" w:sz="4" w:space="0" w:color="auto"/>
              <w:left w:val="single" w:sz="4" w:space="0" w:color="auto"/>
              <w:bottom w:val="single" w:sz="4" w:space="0" w:color="auto"/>
              <w:right w:val="single" w:sz="4" w:space="0" w:color="auto"/>
            </w:tcBorders>
            <w:vAlign w:val="center"/>
          </w:tcPr>
          <w:p w14:paraId="38D20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833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0D5D3"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11B95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C00E8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F66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tcBorders>
              <w:top w:val="single" w:sz="4" w:space="0" w:color="auto"/>
              <w:left w:val="single" w:sz="4" w:space="0" w:color="auto"/>
              <w:bottom w:val="single" w:sz="4" w:space="0" w:color="auto"/>
              <w:right w:val="single" w:sz="4" w:space="0" w:color="auto"/>
            </w:tcBorders>
            <w:noWrap/>
          </w:tcPr>
          <w:p w14:paraId="0C344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1578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AF23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tcBorders>
              <w:top w:val="single" w:sz="4" w:space="0" w:color="auto"/>
              <w:left w:val="single" w:sz="4" w:space="0" w:color="auto"/>
              <w:bottom w:val="single" w:sz="4" w:space="0" w:color="auto"/>
              <w:right w:val="single" w:sz="4" w:space="0" w:color="auto"/>
            </w:tcBorders>
            <w:vAlign w:val="center"/>
          </w:tcPr>
          <w:p w14:paraId="18F74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0C35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562DD3" w14:textId="77777777" w:rsidTr="00B709ED">
        <w:trPr>
          <w:trHeight w:val="54"/>
          <w:jc w:val="center"/>
        </w:trPr>
        <w:tc>
          <w:tcPr>
            <w:tcW w:w="2258" w:type="dxa"/>
            <w:tcBorders>
              <w:top w:val="single" w:sz="4" w:space="0" w:color="auto"/>
              <w:bottom w:val="nil"/>
            </w:tcBorders>
            <w:shd w:val="clear" w:color="auto" w:fill="auto"/>
          </w:tcPr>
          <w:p w14:paraId="20C7CB6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DC_2A_n41A-n71A</w:t>
            </w:r>
          </w:p>
          <w:p w14:paraId="2BD320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DC_2A-2A_n41A-n71A</w:t>
            </w:r>
          </w:p>
        </w:tc>
        <w:tc>
          <w:tcPr>
            <w:tcW w:w="867" w:type="dxa"/>
            <w:shd w:val="clear" w:color="auto" w:fill="auto"/>
          </w:tcPr>
          <w:p w14:paraId="5D9C93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5ACE04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2CA0673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0A3B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4346888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03EFE93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5D21AA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5333606A" w14:textId="77777777" w:rsidTr="00B709ED">
        <w:trPr>
          <w:trHeight w:val="54"/>
          <w:jc w:val="center"/>
        </w:trPr>
        <w:tc>
          <w:tcPr>
            <w:tcW w:w="2258" w:type="dxa"/>
            <w:tcBorders>
              <w:top w:val="nil"/>
              <w:bottom w:val="nil"/>
            </w:tcBorders>
            <w:shd w:val="clear" w:color="auto" w:fill="auto"/>
          </w:tcPr>
          <w:p w14:paraId="6D28BC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F04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76FC69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746" w:type="dxa"/>
            <w:shd w:val="clear" w:color="auto" w:fill="auto"/>
            <w:noWrap/>
          </w:tcPr>
          <w:p w14:paraId="4C6D69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1C83CA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07027AC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2530</w:t>
            </w:r>
          </w:p>
        </w:tc>
        <w:tc>
          <w:tcPr>
            <w:tcW w:w="867" w:type="dxa"/>
            <w:shd w:val="clear" w:color="auto" w:fill="auto"/>
          </w:tcPr>
          <w:p w14:paraId="052D05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2B4362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4691315" w14:textId="77777777" w:rsidTr="00B709ED">
        <w:trPr>
          <w:trHeight w:val="54"/>
          <w:jc w:val="center"/>
        </w:trPr>
        <w:tc>
          <w:tcPr>
            <w:tcW w:w="2258" w:type="dxa"/>
            <w:tcBorders>
              <w:top w:val="nil"/>
              <w:bottom w:val="nil"/>
            </w:tcBorders>
            <w:shd w:val="clear" w:color="auto" w:fill="auto"/>
          </w:tcPr>
          <w:p w14:paraId="7506B6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DA5461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687ED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676</w:t>
            </w:r>
          </w:p>
        </w:tc>
        <w:tc>
          <w:tcPr>
            <w:tcW w:w="746" w:type="dxa"/>
            <w:shd w:val="clear" w:color="auto" w:fill="auto"/>
            <w:noWrap/>
          </w:tcPr>
          <w:p w14:paraId="65A4E93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0292D43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55E527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630</w:t>
            </w:r>
          </w:p>
        </w:tc>
        <w:tc>
          <w:tcPr>
            <w:tcW w:w="867" w:type="dxa"/>
            <w:shd w:val="clear" w:color="auto" w:fill="auto"/>
          </w:tcPr>
          <w:p w14:paraId="5324EB2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4A5D9D5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IMD2</w:t>
            </w:r>
          </w:p>
        </w:tc>
      </w:tr>
      <w:tr w:rsidR="00E15B02" w:rsidRPr="00E15B02" w14:paraId="778905F8" w14:textId="77777777" w:rsidTr="00B709ED">
        <w:trPr>
          <w:trHeight w:val="54"/>
          <w:jc w:val="center"/>
        </w:trPr>
        <w:tc>
          <w:tcPr>
            <w:tcW w:w="2258" w:type="dxa"/>
            <w:tcBorders>
              <w:top w:val="nil"/>
              <w:bottom w:val="nil"/>
            </w:tcBorders>
            <w:shd w:val="clear" w:color="auto" w:fill="auto"/>
          </w:tcPr>
          <w:p w14:paraId="4E0DBA4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F679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2</w:t>
            </w:r>
          </w:p>
        </w:tc>
        <w:tc>
          <w:tcPr>
            <w:tcW w:w="1167" w:type="dxa"/>
            <w:shd w:val="clear" w:color="auto" w:fill="auto"/>
            <w:noWrap/>
          </w:tcPr>
          <w:p w14:paraId="07250D9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1900</w:t>
            </w:r>
          </w:p>
        </w:tc>
        <w:tc>
          <w:tcPr>
            <w:tcW w:w="746" w:type="dxa"/>
            <w:shd w:val="clear" w:color="auto" w:fill="auto"/>
            <w:noWrap/>
          </w:tcPr>
          <w:p w14:paraId="3387A46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75BA42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w:t>
            </w:r>
          </w:p>
        </w:tc>
        <w:tc>
          <w:tcPr>
            <w:tcW w:w="1323" w:type="dxa"/>
            <w:shd w:val="clear" w:color="auto" w:fill="auto"/>
            <w:noWrap/>
          </w:tcPr>
          <w:p w14:paraId="05A2A9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1980</w:t>
            </w:r>
          </w:p>
        </w:tc>
        <w:tc>
          <w:tcPr>
            <w:tcW w:w="867" w:type="dxa"/>
            <w:shd w:val="clear" w:color="auto" w:fill="auto"/>
          </w:tcPr>
          <w:p w14:paraId="4C417F1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7B64BD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0E1CA148" w14:textId="77777777" w:rsidTr="00B709ED">
        <w:trPr>
          <w:trHeight w:val="54"/>
          <w:jc w:val="center"/>
        </w:trPr>
        <w:tc>
          <w:tcPr>
            <w:tcW w:w="2258" w:type="dxa"/>
            <w:tcBorders>
              <w:top w:val="nil"/>
              <w:bottom w:val="nil"/>
            </w:tcBorders>
            <w:shd w:val="clear" w:color="auto" w:fill="auto"/>
          </w:tcPr>
          <w:p w14:paraId="5EB6ED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B41CE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n41</w:t>
            </w:r>
          </w:p>
        </w:tc>
        <w:tc>
          <w:tcPr>
            <w:tcW w:w="1167" w:type="dxa"/>
            <w:shd w:val="clear" w:color="auto" w:fill="auto"/>
            <w:noWrap/>
          </w:tcPr>
          <w:p w14:paraId="5AC489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746" w:type="dxa"/>
            <w:shd w:val="clear" w:color="auto" w:fill="auto"/>
            <w:noWrap/>
          </w:tcPr>
          <w:p w14:paraId="40ED21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10</w:t>
            </w:r>
          </w:p>
        </w:tc>
        <w:tc>
          <w:tcPr>
            <w:tcW w:w="2266" w:type="dxa"/>
            <w:shd w:val="clear" w:color="auto" w:fill="auto"/>
            <w:noWrap/>
          </w:tcPr>
          <w:p w14:paraId="642CAB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20B8B3C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2586</w:t>
            </w:r>
          </w:p>
        </w:tc>
        <w:tc>
          <w:tcPr>
            <w:tcW w:w="867" w:type="dxa"/>
            <w:shd w:val="clear" w:color="auto" w:fill="auto"/>
          </w:tcPr>
          <w:p w14:paraId="68D5FB4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29.2</w:t>
            </w:r>
          </w:p>
        </w:tc>
        <w:tc>
          <w:tcPr>
            <w:tcW w:w="1248" w:type="dxa"/>
            <w:gridSpan w:val="2"/>
            <w:shd w:val="clear" w:color="auto" w:fill="auto"/>
          </w:tcPr>
          <w:p w14:paraId="7416147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IMD2</w:t>
            </w:r>
          </w:p>
        </w:tc>
      </w:tr>
      <w:tr w:rsidR="00E15B02" w:rsidRPr="00E15B02" w14:paraId="0CBE421B" w14:textId="77777777" w:rsidTr="00B709ED">
        <w:trPr>
          <w:trHeight w:val="54"/>
          <w:jc w:val="center"/>
        </w:trPr>
        <w:tc>
          <w:tcPr>
            <w:tcW w:w="2258" w:type="dxa"/>
            <w:tcBorders>
              <w:top w:val="nil"/>
              <w:bottom w:val="single" w:sz="4" w:space="0" w:color="auto"/>
            </w:tcBorders>
            <w:shd w:val="clear" w:color="auto" w:fill="auto"/>
          </w:tcPr>
          <w:p w14:paraId="7B63FE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2863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szCs w:val="18"/>
                <w:lang w:eastAsia="ko-KR"/>
              </w:rPr>
              <w:t>n71</w:t>
            </w:r>
          </w:p>
        </w:tc>
        <w:tc>
          <w:tcPr>
            <w:tcW w:w="1167" w:type="dxa"/>
            <w:shd w:val="clear" w:color="auto" w:fill="auto"/>
            <w:noWrap/>
          </w:tcPr>
          <w:p w14:paraId="1689728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686</w:t>
            </w:r>
          </w:p>
        </w:tc>
        <w:tc>
          <w:tcPr>
            <w:tcW w:w="746" w:type="dxa"/>
            <w:shd w:val="clear" w:color="auto" w:fill="auto"/>
            <w:noWrap/>
          </w:tcPr>
          <w:p w14:paraId="31FBBB0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w:t>
            </w:r>
          </w:p>
        </w:tc>
        <w:tc>
          <w:tcPr>
            <w:tcW w:w="2266" w:type="dxa"/>
            <w:shd w:val="clear" w:color="auto" w:fill="auto"/>
            <w:noWrap/>
          </w:tcPr>
          <w:p w14:paraId="2143ADE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50</w:t>
            </w:r>
          </w:p>
        </w:tc>
        <w:tc>
          <w:tcPr>
            <w:tcW w:w="1323" w:type="dxa"/>
            <w:shd w:val="clear" w:color="auto" w:fill="auto"/>
            <w:noWrap/>
          </w:tcPr>
          <w:p w14:paraId="3C742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lang w:eastAsia="ko-KR"/>
              </w:rPr>
              <w:t>640</w:t>
            </w:r>
          </w:p>
        </w:tc>
        <w:tc>
          <w:tcPr>
            <w:tcW w:w="867" w:type="dxa"/>
            <w:shd w:val="clear" w:color="auto" w:fill="auto"/>
          </w:tcPr>
          <w:p w14:paraId="4FDCD8D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66776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r>
      <w:tr w:rsidR="00E15B02" w:rsidRPr="00E15B02" w14:paraId="1F97B4FF" w14:textId="77777777" w:rsidTr="00B709ED">
        <w:trPr>
          <w:trHeight w:val="54"/>
          <w:jc w:val="center"/>
        </w:trPr>
        <w:tc>
          <w:tcPr>
            <w:tcW w:w="2258" w:type="dxa"/>
            <w:tcBorders>
              <w:top w:val="nil"/>
              <w:bottom w:val="nil"/>
            </w:tcBorders>
            <w:shd w:val="clear" w:color="auto" w:fill="auto"/>
            <w:vAlign w:val="center"/>
          </w:tcPr>
          <w:p w14:paraId="79FAC85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DC_2A-46A_n5A</w:t>
            </w:r>
            <w:r w:rsidRPr="00E15B02">
              <w:rPr>
                <w:rFonts w:ascii="Arial" w:eastAsia="SimSun" w:hAnsi="Arial"/>
                <w:sz w:val="18"/>
                <w:vertAlign w:val="superscript"/>
              </w:rPr>
              <w:t>5</w:t>
            </w:r>
          </w:p>
          <w:p w14:paraId="24E4BD33"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DC_2A-46C_n5A</w:t>
            </w:r>
            <w:r w:rsidRPr="00E15B02">
              <w:rPr>
                <w:rFonts w:ascii="Arial" w:eastAsia="SimSun" w:hAnsi="Arial"/>
                <w:sz w:val="18"/>
                <w:vertAlign w:val="superscript"/>
              </w:rPr>
              <w:t>5</w:t>
            </w:r>
          </w:p>
          <w:p w14:paraId="763B104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DC_2A-46D_n5A</w:t>
            </w:r>
            <w:r w:rsidRPr="00E15B02">
              <w:rPr>
                <w:rFonts w:ascii="Arial" w:eastAsia="SimSun" w:hAnsi="Arial"/>
                <w:sz w:val="18"/>
                <w:vertAlign w:val="superscript"/>
              </w:rPr>
              <w:t>5</w:t>
            </w:r>
          </w:p>
          <w:p w14:paraId="52ECBA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DC_2A-46E_n5A</w:t>
            </w:r>
            <w:r w:rsidRPr="00E15B02">
              <w:rPr>
                <w:rFonts w:ascii="Arial" w:eastAsia="SimSun" w:hAnsi="Arial"/>
                <w:sz w:val="18"/>
                <w:vertAlign w:val="superscript"/>
              </w:rPr>
              <w:t>5</w:t>
            </w:r>
          </w:p>
        </w:tc>
        <w:tc>
          <w:tcPr>
            <w:tcW w:w="867" w:type="dxa"/>
            <w:shd w:val="clear" w:color="auto" w:fill="auto"/>
            <w:vAlign w:val="center"/>
          </w:tcPr>
          <w:p w14:paraId="5EC1758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rPr>
              <w:t>2</w:t>
            </w:r>
          </w:p>
        </w:tc>
        <w:tc>
          <w:tcPr>
            <w:tcW w:w="1167" w:type="dxa"/>
            <w:shd w:val="clear" w:color="auto" w:fill="auto"/>
            <w:noWrap/>
            <w:vAlign w:val="center"/>
          </w:tcPr>
          <w:p w14:paraId="3EC5B1B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413FFA9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4E7C90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1BB6BF9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4CE0E39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88DD1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465B706E" w14:textId="77777777" w:rsidTr="00B709ED">
        <w:trPr>
          <w:trHeight w:val="54"/>
          <w:jc w:val="center"/>
        </w:trPr>
        <w:tc>
          <w:tcPr>
            <w:tcW w:w="2258" w:type="dxa"/>
            <w:tcBorders>
              <w:top w:val="nil"/>
              <w:bottom w:val="nil"/>
            </w:tcBorders>
            <w:shd w:val="clear" w:color="auto" w:fill="auto"/>
            <w:vAlign w:val="center"/>
          </w:tcPr>
          <w:p w14:paraId="1A076019"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DC_2A-2A-46A_n5A</w:t>
            </w:r>
            <w:r w:rsidRPr="00E15B02">
              <w:rPr>
                <w:rFonts w:ascii="Arial" w:hAnsi="Arial"/>
                <w:sz w:val="18"/>
                <w:vertAlign w:val="superscript"/>
              </w:rPr>
              <w:t>5</w:t>
            </w:r>
          </w:p>
          <w:p w14:paraId="27FE612C"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DC_2A-2A-46C_n5A</w:t>
            </w:r>
            <w:r w:rsidRPr="00E15B02">
              <w:rPr>
                <w:rFonts w:ascii="Arial" w:hAnsi="Arial"/>
                <w:sz w:val="18"/>
                <w:vertAlign w:val="superscript"/>
              </w:rPr>
              <w:t>5</w:t>
            </w:r>
          </w:p>
          <w:p w14:paraId="64E290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DC_2A-2A-46D_n5A</w:t>
            </w:r>
            <w:r w:rsidRPr="00E15B02">
              <w:rPr>
                <w:rFonts w:ascii="Arial" w:hAnsi="Arial"/>
                <w:sz w:val="18"/>
                <w:vertAlign w:val="superscript"/>
              </w:rPr>
              <w:t>5</w:t>
            </w:r>
          </w:p>
        </w:tc>
        <w:tc>
          <w:tcPr>
            <w:tcW w:w="867" w:type="dxa"/>
            <w:shd w:val="clear" w:color="auto" w:fill="auto"/>
            <w:vAlign w:val="center"/>
          </w:tcPr>
          <w:p w14:paraId="62CA9A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szCs w:val="18"/>
              </w:rPr>
              <w:t>46</w:t>
            </w:r>
          </w:p>
        </w:tc>
        <w:tc>
          <w:tcPr>
            <w:tcW w:w="1167" w:type="dxa"/>
            <w:shd w:val="clear" w:color="auto" w:fill="auto"/>
            <w:noWrap/>
            <w:vAlign w:val="center"/>
          </w:tcPr>
          <w:p w14:paraId="11A2A7F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28114B6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3A865E2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FD6A65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78B7CC2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N/A</w:t>
            </w:r>
          </w:p>
        </w:tc>
        <w:tc>
          <w:tcPr>
            <w:tcW w:w="1248" w:type="dxa"/>
            <w:gridSpan w:val="2"/>
            <w:shd w:val="clear" w:color="auto" w:fill="auto"/>
            <w:vAlign w:val="center"/>
          </w:tcPr>
          <w:p w14:paraId="3E1F6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55234D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IMD5</w:t>
            </w:r>
          </w:p>
        </w:tc>
      </w:tr>
      <w:tr w:rsidR="00E15B02" w:rsidRPr="00E15B02" w14:paraId="507C2746" w14:textId="77777777" w:rsidTr="00B709ED">
        <w:trPr>
          <w:trHeight w:val="54"/>
          <w:jc w:val="center"/>
        </w:trPr>
        <w:tc>
          <w:tcPr>
            <w:tcW w:w="2258" w:type="dxa"/>
            <w:tcBorders>
              <w:top w:val="nil"/>
              <w:bottom w:val="single" w:sz="4" w:space="0" w:color="auto"/>
            </w:tcBorders>
            <w:shd w:val="clear" w:color="auto" w:fill="auto"/>
            <w:vAlign w:val="center"/>
          </w:tcPr>
          <w:p w14:paraId="3CF4F3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34BA7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sz w:val="18"/>
              </w:rPr>
              <w:t>n5</w:t>
            </w:r>
          </w:p>
        </w:tc>
        <w:tc>
          <w:tcPr>
            <w:tcW w:w="1167" w:type="dxa"/>
            <w:shd w:val="clear" w:color="auto" w:fill="auto"/>
            <w:noWrap/>
            <w:vAlign w:val="center"/>
          </w:tcPr>
          <w:p w14:paraId="2DE15A4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746" w:type="dxa"/>
            <w:shd w:val="clear" w:color="auto" w:fill="auto"/>
            <w:noWrap/>
            <w:vAlign w:val="center"/>
          </w:tcPr>
          <w:p w14:paraId="3951A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2266" w:type="dxa"/>
            <w:shd w:val="clear" w:color="auto" w:fill="auto"/>
            <w:noWrap/>
            <w:vAlign w:val="center"/>
          </w:tcPr>
          <w:p w14:paraId="0DC7EEC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1323" w:type="dxa"/>
            <w:shd w:val="clear" w:color="auto" w:fill="auto"/>
            <w:noWrap/>
            <w:vAlign w:val="center"/>
          </w:tcPr>
          <w:p w14:paraId="4A1FA06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c>
          <w:tcPr>
            <w:tcW w:w="867" w:type="dxa"/>
            <w:shd w:val="clear" w:color="auto" w:fill="auto"/>
            <w:vAlign w:val="center"/>
          </w:tcPr>
          <w:p w14:paraId="3A5A83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c>
          <w:tcPr>
            <w:tcW w:w="1248" w:type="dxa"/>
            <w:gridSpan w:val="2"/>
            <w:shd w:val="clear" w:color="auto" w:fill="auto"/>
            <w:vAlign w:val="center"/>
          </w:tcPr>
          <w:p w14:paraId="3D8272D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zh-TW"/>
              </w:rPr>
              <w:t>N/A</w:t>
            </w:r>
          </w:p>
        </w:tc>
      </w:tr>
      <w:tr w:rsidR="00E15B02" w:rsidRPr="00E15B02" w14:paraId="299D6DF0" w14:textId="77777777" w:rsidTr="00B709ED">
        <w:trPr>
          <w:trHeight w:val="54"/>
          <w:jc w:val="center"/>
        </w:trPr>
        <w:tc>
          <w:tcPr>
            <w:tcW w:w="2258" w:type="dxa"/>
            <w:tcBorders>
              <w:bottom w:val="nil"/>
            </w:tcBorders>
            <w:shd w:val="clear" w:color="auto" w:fill="auto"/>
          </w:tcPr>
          <w:p w14:paraId="45FB96B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DC_2A-46A_n66A</w:t>
            </w:r>
            <w:r w:rsidRPr="00E15B02">
              <w:rPr>
                <w:rFonts w:ascii="Arial" w:eastAsia="SimSun" w:hAnsi="Arial" w:cs="Arial"/>
                <w:sz w:val="18"/>
                <w:vertAlign w:val="superscript"/>
                <w:lang w:eastAsia="ja-JP"/>
              </w:rPr>
              <w:t>5</w:t>
            </w:r>
          </w:p>
          <w:p w14:paraId="5FD21F6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DC_2A-46C_n66A</w:t>
            </w:r>
            <w:r w:rsidRPr="00E15B02">
              <w:rPr>
                <w:rFonts w:ascii="Arial" w:eastAsia="SimSun" w:hAnsi="Arial" w:cs="Arial"/>
                <w:sz w:val="18"/>
                <w:vertAlign w:val="superscript"/>
                <w:lang w:eastAsia="ja-JP"/>
              </w:rPr>
              <w:t>5</w:t>
            </w:r>
          </w:p>
          <w:p w14:paraId="1B0CB234" w14:textId="77777777" w:rsidR="00E15B02" w:rsidRPr="00E15B02" w:rsidRDefault="00E15B02" w:rsidP="00E15B02">
            <w:pPr>
              <w:keepNext/>
              <w:keepLines/>
              <w:spacing w:after="0"/>
              <w:jc w:val="center"/>
              <w:rPr>
                <w:rFonts w:ascii="Arial" w:eastAsia="SimSun" w:hAnsi="Arial" w:cs="Arial"/>
                <w:sz w:val="18"/>
                <w:vertAlign w:val="superscript"/>
                <w:lang w:eastAsia="ja-JP"/>
              </w:rPr>
            </w:pPr>
            <w:r w:rsidRPr="00E15B02">
              <w:rPr>
                <w:rFonts w:ascii="Arial" w:eastAsia="SimSun" w:hAnsi="Arial" w:cs="Arial"/>
                <w:sz w:val="18"/>
                <w:lang w:eastAsia="ja-JP"/>
              </w:rPr>
              <w:t>DC_2A-46D_n66A</w:t>
            </w:r>
            <w:r w:rsidRPr="00E15B02">
              <w:rPr>
                <w:rFonts w:ascii="Arial" w:eastAsia="SimSun" w:hAnsi="Arial" w:cs="Arial"/>
                <w:sz w:val="18"/>
                <w:vertAlign w:val="superscript"/>
                <w:lang w:eastAsia="ja-JP"/>
              </w:rPr>
              <w:t>5</w:t>
            </w:r>
          </w:p>
          <w:p w14:paraId="511D3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DC_2A-46E_n66A</w:t>
            </w:r>
            <w:r w:rsidRPr="00E15B02">
              <w:rPr>
                <w:rFonts w:ascii="Arial" w:eastAsia="SimSun" w:hAnsi="Arial" w:cs="Arial"/>
                <w:sz w:val="18"/>
                <w:vertAlign w:val="superscript"/>
                <w:lang w:eastAsia="ja-JP"/>
              </w:rPr>
              <w:t>5</w:t>
            </w:r>
          </w:p>
        </w:tc>
        <w:tc>
          <w:tcPr>
            <w:tcW w:w="867" w:type="dxa"/>
            <w:shd w:val="clear" w:color="auto" w:fill="auto"/>
          </w:tcPr>
          <w:p w14:paraId="68B917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2</w:t>
            </w:r>
          </w:p>
        </w:tc>
        <w:tc>
          <w:tcPr>
            <w:tcW w:w="1167" w:type="dxa"/>
            <w:shd w:val="clear" w:color="auto" w:fill="auto"/>
            <w:noWrap/>
          </w:tcPr>
          <w:p w14:paraId="1FD194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4634BB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6FFC90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72FF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661F6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472D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0FC0474" w14:textId="77777777" w:rsidTr="00B709ED">
        <w:trPr>
          <w:trHeight w:val="54"/>
          <w:jc w:val="center"/>
        </w:trPr>
        <w:tc>
          <w:tcPr>
            <w:tcW w:w="2258" w:type="dxa"/>
            <w:tcBorders>
              <w:top w:val="nil"/>
              <w:bottom w:val="nil"/>
            </w:tcBorders>
            <w:shd w:val="clear" w:color="auto" w:fill="auto"/>
          </w:tcPr>
          <w:p w14:paraId="178F6B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08BE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46</w:t>
            </w:r>
          </w:p>
        </w:tc>
        <w:tc>
          <w:tcPr>
            <w:tcW w:w="1167" w:type="dxa"/>
            <w:shd w:val="clear" w:color="auto" w:fill="auto"/>
            <w:noWrap/>
          </w:tcPr>
          <w:p w14:paraId="0E8257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3974D8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2A35EF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607E7B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6F4375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9F97F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43A58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5F77550E" w14:textId="77777777" w:rsidTr="00B709ED">
        <w:trPr>
          <w:trHeight w:val="54"/>
          <w:jc w:val="center"/>
        </w:trPr>
        <w:tc>
          <w:tcPr>
            <w:tcW w:w="2258" w:type="dxa"/>
            <w:tcBorders>
              <w:top w:val="nil"/>
              <w:bottom w:val="single" w:sz="4" w:space="0" w:color="auto"/>
            </w:tcBorders>
            <w:shd w:val="clear" w:color="auto" w:fill="auto"/>
          </w:tcPr>
          <w:p w14:paraId="1F43B58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97B8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szCs w:val="18"/>
                <w:lang w:eastAsia="zh-CN"/>
              </w:rPr>
              <w:t>n66</w:t>
            </w:r>
          </w:p>
        </w:tc>
        <w:tc>
          <w:tcPr>
            <w:tcW w:w="1167" w:type="dxa"/>
            <w:shd w:val="clear" w:color="auto" w:fill="auto"/>
            <w:noWrap/>
          </w:tcPr>
          <w:p w14:paraId="6E85A3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746" w:type="dxa"/>
            <w:shd w:val="clear" w:color="auto" w:fill="auto"/>
            <w:noWrap/>
          </w:tcPr>
          <w:p w14:paraId="17EBF2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2266" w:type="dxa"/>
            <w:shd w:val="clear" w:color="auto" w:fill="auto"/>
            <w:noWrap/>
          </w:tcPr>
          <w:p w14:paraId="51C339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323" w:type="dxa"/>
            <w:shd w:val="clear" w:color="auto" w:fill="auto"/>
            <w:noWrap/>
          </w:tcPr>
          <w:p w14:paraId="49714B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867" w:type="dxa"/>
            <w:shd w:val="clear" w:color="auto" w:fill="auto"/>
          </w:tcPr>
          <w:p w14:paraId="1A5E86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376CA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E8A5F24" w14:textId="77777777" w:rsidTr="00B709ED">
        <w:trPr>
          <w:trHeight w:val="54"/>
          <w:jc w:val="center"/>
        </w:trPr>
        <w:tc>
          <w:tcPr>
            <w:tcW w:w="2258" w:type="dxa"/>
            <w:tcBorders>
              <w:top w:val="nil"/>
              <w:bottom w:val="nil"/>
            </w:tcBorders>
            <w:shd w:val="clear" w:color="auto" w:fill="auto"/>
          </w:tcPr>
          <w:p w14:paraId="0006EB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DC_2A-46A_n77A</w:t>
            </w:r>
            <w:r w:rsidRPr="00E15B02">
              <w:rPr>
                <w:rFonts w:ascii="Arial" w:eastAsia="SimSun" w:hAnsi="Arial" w:cs="Arial"/>
                <w:sz w:val="18"/>
                <w:vertAlign w:val="superscript"/>
              </w:rPr>
              <w:t>5</w:t>
            </w:r>
          </w:p>
          <w:p w14:paraId="247AF4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DC_2A-46A-46A_n77A</w:t>
            </w:r>
            <w:r w:rsidRPr="00E15B02">
              <w:rPr>
                <w:rFonts w:ascii="Arial" w:eastAsia="SimSun" w:hAnsi="Arial"/>
                <w:sz w:val="18"/>
                <w:vertAlign w:val="superscript"/>
              </w:rPr>
              <w:t>5</w:t>
            </w:r>
          </w:p>
        </w:tc>
        <w:tc>
          <w:tcPr>
            <w:tcW w:w="867" w:type="dxa"/>
            <w:shd w:val="clear" w:color="auto" w:fill="auto"/>
          </w:tcPr>
          <w:p w14:paraId="1C048E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2</w:t>
            </w:r>
          </w:p>
        </w:tc>
        <w:tc>
          <w:tcPr>
            <w:tcW w:w="1167" w:type="dxa"/>
            <w:shd w:val="clear" w:color="auto" w:fill="auto"/>
            <w:noWrap/>
          </w:tcPr>
          <w:p w14:paraId="75ED03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0BC7A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9B0C3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D45BF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7C9E3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1F80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2962C376" w14:textId="77777777" w:rsidTr="00B709ED">
        <w:trPr>
          <w:trHeight w:val="54"/>
          <w:jc w:val="center"/>
        </w:trPr>
        <w:tc>
          <w:tcPr>
            <w:tcW w:w="2258" w:type="dxa"/>
            <w:tcBorders>
              <w:top w:val="nil"/>
              <w:bottom w:val="nil"/>
            </w:tcBorders>
            <w:shd w:val="clear" w:color="auto" w:fill="auto"/>
          </w:tcPr>
          <w:p w14:paraId="1D70DF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35D3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46</w:t>
            </w:r>
          </w:p>
        </w:tc>
        <w:tc>
          <w:tcPr>
            <w:tcW w:w="1167" w:type="dxa"/>
            <w:shd w:val="clear" w:color="auto" w:fill="auto"/>
            <w:noWrap/>
          </w:tcPr>
          <w:p w14:paraId="41F4DC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9B8BC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F32CC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0ADEC5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1F56E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39AF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A2931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IMD3</w:t>
            </w:r>
          </w:p>
        </w:tc>
      </w:tr>
      <w:tr w:rsidR="00E15B02" w:rsidRPr="00E15B02" w14:paraId="6988F819" w14:textId="77777777" w:rsidTr="00B709ED">
        <w:trPr>
          <w:trHeight w:val="54"/>
          <w:jc w:val="center"/>
        </w:trPr>
        <w:tc>
          <w:tcPr>
            <w:tcW w:w="2258" w:type="dxa"/>
            <w:tcBorders>
              <w:top w:val="nil"/>
              <w:bottom w:val="single" w:sz="4" w:space="0" w:color="auto"/>
            </w:tcBorders>
            <w:shd w:val="clear" w:color="auto" w:fill="auto"/>
          </w:tcPr>
          <w:p w14:paraId="4CF160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FCF3E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rPr>
              <w:t>n77</w:t>
            </w:r>
          </w:p>
        </w:tc>
        <w:tc>
          <w:tcPr>
            <w:tcW w:w="1167" w:type="dxa"/>
            <w:shd w:val="clear" w:color="auto" w:fill="auto"/>
            <w:noWrap/>
          </w:tcPr>
          <w:p w14:paraId="1D25FA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5509C2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7288A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7EB98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8471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A0A55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N/A</w:t>
            </w:r>
          </w:p>
        </w:tc>
      </w:tr>
      <w:tr w:rsidR="00E15B02" w:rsidRPr="00E15B02" w14:paraId="58D2831D"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6A2C441"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DC_2A-48A_n2A</w:t>
            </w:r>
          </w:p>
          <w:p w14:paraId="6D4FBE0A"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DC_2A-48C_n2A</w:t>
            </w:r>
          </w:p>
          <w:p w14:paraId="273A69F7"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lang w:eastAsia="fr-FR"/>
              </w:rPr>
              <w:t>DC_2A-48D_n2A</w:t>
            </w:r>
          </w:p>
          <w:p w14:paraId="06FFE4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1F1A07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DA4E7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A480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4EA2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B50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tcPr>
          <w:p w14:paraId="3A57AA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03D402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45F60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EFCC7C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89DC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5DD3D9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34D9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7288A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2165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tcPr>
          <w:p w14:paraId="1C4CE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8B02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N/A</w:t>
            </w:r>
          </w:p>
        </w:tc>
      </w:tr>
      <w:tr w:rsidR="00E15B02" w:rsidRPr="00E15B02" w14:paraId="5AAD007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AAA19F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B1F87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58C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7C381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764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0C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tcPr>
          <w:p w14:paraId="0B071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A38A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fi-FI"/>
              </w:rPr>
              <w:t>IMD4</w:t>
            </w:r>
          </w:p>
        </w:tc>
      </w:tr>
      <w:tr w:rsidR="00E15B02" w:rsidRPr="00E15B02" w14:paraId="7797A3BE" w14:textId="77777777" w:rsidTr="00B709ED">
        <w:trPr>
          <w:trHeight w:val="54"/>
          <w:jc w:val="center"/>
        </w:trPr>
        <w:tc>
          <w:tcPr>
            <w:tcW w:w="2258" w:type="dxa"/>
            <w:tcBorders>
              <w:top w:val="nil"/>
              <w:bottom w:val="nil"/>
            </w:tcBorders>
            <w:shd w:val="clear" w:color="auto" w:fill="auto"/>
          </w:tcPr>
          <w:p w14:paraId="39F7D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DC_2A-48A_n5A</w:t>
            </w:r>
          </w:p>
        </w:tc>
        <w:tc>
          <w:tcPr>
            <w:tcW w:w="867" w:type="dxa"/>
            <w:shd w:val="clear" w:color="auto" w:fill="auto"/>
          </w:tcPr>
          <w:p w14:paraId="741FD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039C5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746" w:type="dxa"/>
            <w:shd w:val="clear" w:color="auto" w:fill="auto"/>
            <w:noWrap/>
          </w:tcPr>
          <w:p w14:paraId="1ECA25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70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40AD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867" w:type="dxa"/>
            <w:shd w:val="clear" w:color="auto" w:fill="auto"/>
          </w:tcPr>
          <w:p w14:paraId="6F00653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16.9</w:t>
            </w:r>
          </w:p>
        </w:tc>
        <w:tc>
          <w:tcPr>
            <w:tcW w:w="1248" w:type="dxa"/>
            <w:gridSpan w:val="2"/>
            <w:shd w:val="clear" w:color="auto" w:fill="auto"/>
          </w:tcPr>
          <w:p w14:paraId="7D3865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17510514" w14:textId="77777777" w:rsidTr="00B709ED">
        <w:trPr>
          <w:trHeight w:val="54"/>
          <w:jc w:val="center"/>
        </w:trPr>
        <w:tc>
          <w:tcPr>
            <w:tcW w:w="2258" w:type="dxa"/>
            <w:tcBorders>
              <w:top w:val="nil"/>
              <w:left w:val="single" w:sz="4" w:space="0" w:color="auto"/>
              <w:bottom w:val="nil"/>
              <w:right w:val="single" w:sz="4" w:space="0" w:color="auto"/>
            </w:tcBorders>
          </w:tcPr>
          <w:p w14:paraId="0F71A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DC_2A-48C_n5A</w:t>
            </w:r>
          </w:p>
        </w:tc>
        <w:tc>
          <w:tcPr>
            <w:tcW w:w="867" w:type="dxa"/>
            <w:shd w:val="clear" w:color="auto" w:fill="auto"/>
          </w:tcPr>
          <w:p w14:paraId="158E49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0E9FA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1D48E3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4672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921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738A0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12BF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985DF9E" w14:textId="77777777" w:rsidTr="00B709ED">
        <w:trPr>
          <w:trHeight w:val="54"/>
          <w:jc w:val="center"/>
        </w:trPr>
        <w:tc>
          <w:tcPr>
            <w:tcW w:w="2258" w:type="dxa"/>
            <w:tcBorders>
              <w:top w:val="nil"/>
              <w:left w:val="single" w:sz="4" w:space="0" w:color="auto"/>
              <w:bottom w:val="nil"/>
              <w:right w:val="single" w:sz="4" w:space="0" w:color="auto"/>
            </w:tcBorders>
          </w:tcPr>
          <w:p w14:paraId="1A3C9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DC_2A-48D_n5A</w:t>
            </w:r>
          </w:p>
        </w:tc>
        <w:tc>
          <w:tcPr>
            <w:tcW w:w="867" w:type="dxa"/>
            <w:shd w:val="clear" w:color="auto" w:fill="auto"/>
          </w:tcPr>
          <w:p w14:paraId="223757E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4034DD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472B6F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D0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A4BD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0BAAB7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2F55CC2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68F131C3" w14:textId="77777777" w:rsidTr="00B709ED">
        <w:trPr>
          <w:trHeight w:val="54"/>
          <w:jc w:val="center"/>
        </w:trPr>
        <w:tc>
          <w:tcPr>
            <w:tcW w:w="2258" w:type="dxa"/>
            <w:tcBorders>
              <w:top w:val="nil"/>
              <w:left w:val="single" w:sz="4" w:space="0" w:color="auto"/>
              <w:bottom w:val="nil"/>
              <w:right w:val="single" w:sz="4" w:space="0" w:color="auto"/>
            </w:tcBorders>
          </w:tcPr>
          <w:p w14:paraId="6FE07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DC_2A-48E_n5A</w:t>
            </w:r>
          </w:p>
        </w:tc>
        <w:tc>
          <w:tcPr>
            <w:tcW w:w="867" w:type="dxa"/>
            <w:shd w:val="clear" w:color="auto" w:fill="auto"/>
          </w:tcPr>
          <w:p w14:paraId="111BFAC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2</w:t>
            </w:r>
          </w:p>
        </w:tc>
        <w:tc>
          <w:tcPr>
            <w:tcW w:w="1167" w:type="dxa"/>
            <w:shd w:val="clear" w:color="auto" w:fill="auto"/>
            <w:noWrap/>
          </w:tcPr>
          <w:p w14:paraId="796F71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1890</w:t>
            </w:r>
          </w:p>
        </w:tc>
        <w:tc>
          <w:tcPr>
            <w:tcW w:w="746" w:type="dxa"/>
            <w:shd w:val="clear" w:color="auto" w:fill="auto"/>
            <w:noWrap/>
          </w:tcPr>
          <w:p w14:paraId="435A0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EC09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C61EA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1970</w:t>
            </w:r>
          </w:p>
        </w:tc>
        <w:tc>
          <w:tcPr>
            <w:tcW w:w="867" w:type="dxa"/>
            <w:shd w:val="clear" w:color="auto" w:fill="auto"/>
          </w:tcPr>
          <w:p w14:paraId="036D42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119A56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0250C413" w14:textId="77777777" w:rsidTr="00B709ED">
        <w:trPr>
          <w:trHeight w:val="54"/>
          <w:jc w:val="center"/>
        </w:trPr>
        <w:tc>
          <w:tcPr>
            <w:tcW w:w="2258" w:type="dxa"/>
            <w:tcBorders>
              <w:top w:val="nil"/>
              <w:bottom w:val="nil"/>
            </w:tcBorders>
            <w:shd w:val="clear" w:color="auto" w:fill="auto"/>
          </w:tcPr>
          <w:p w14:paraId="080EF4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BB847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48</w:t>
            </w:r>
          </w:p>
        </w:tc>
        <w:tc>
          <w:tcPr>
            <w:tcW w:w="1167" w:type="dxa"/>
            <w:shd w:val="clear" w:color="auto" w:fill="auto"/>
            <w:noWrap/>
          </w:tcPr>
          <w:p w14:paraId="74D4F8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746" w:type="dxa"/>
            <w:shd w:val="clear" w:color="auto" w:fill="auto"/>
            <w:noWrap/>
          </w:tcPr>
          <w:p w14:paraId="294F6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55E71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3222D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3570</w:t>
            </w:r>
          </w:p>
        </w:tc>
        <w:tc>
          <w:tcPr>
            <w:tcW w:w="867" w:type="dxa"/>
            <w:shd w:val="clear" w:color="auto" w:fill="auto"/>
          </w:tcPr>
          <w:p w14:paraId="012CBE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2C8EEE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IMD3</w:t>
            </w:r>
          </w:p>
        </w:tc>
      </w:tr>
      <w:tr w:rsidR="00E15B02" w:rsidRPr="00E15B02" w14:paraId="42BFE2AF" w14:textId="77777777" w:rsidTr="00B709ED">
        <w:trPr>
          <w:trHeight w:val="54"/>
          <w:jc w:val="center"/>
        </w:trPr>
        <w:tc>
          <w:tcPr>
            <w:tcW w:w="2258" w:type="dxa"/>
            <w:tcBorders>
              <w:top w:val="nil"/>
              <w:bottom w:val="single" w:sz="4" w:space="0" w:color="auto"/>
            </w:tcBorders>
            <w:shd w:val="clear" w:color="auto" w:fill="auto"/>
          </w:tcPr>
          <w:p w14:paraId="6F7EB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83838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n5</w:t>
            </w:r>
          </w:p>
        </w:tc>
        <w:tc>
          <w:tcPr>
            <w:tcW w:w="1167" w:type="dxa"/>
            <w:shd w:val="clear" w:color="auto" w:fill="auto"/>
            <w:noWrap/>
          </w:tcPr>
          <w:p w14:paraId="525A80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840</w:t>
            </w:r>
          </w:p>
        </w:tc>
        <w:tc>
          <w:tcPr>
            <w:tcW w:w="746" w:type="dxa"/>
            <w:shd w:val="clear" w:color="auto" w:fill="auto"/>
            <w:noWrap/>
          </w:tcPr>
          <w:p w14:paraId="7512D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00B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4727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867" w:type="dxa"/>
            <w:shd w:val="clear" w:color="auto" w:fill="auto"/>
          </w:tcPr>
          <w:p w14:paraId="2FCD0D9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88EA0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sz w:val="18"/>
                <w:szCs w:val="18"/>
                <w:lang w:eastAsia="ko-KR"/>
              </w:rPr>
              <w:t>N/A</w:t>
            </w:r>
          </w:p>
        </w:tc>
      </w:tr>
      <w:tr w:rsidR="00E15B02" w:rsidRPr="00E15B02" w14:paraId="765C6D65" w14:textId="77777777" w:rsidTr="00B709ED">
        <w:trPr>
          <w:trHeight w:val="54"/>
          <w:jc w:val="center"/>
        </w:trPr>
        <w:tc>
          <w:tcPr>
            <w:tcW w:w="2258" w:type="dxa"/>
            <w:tcBorders>
              <w:bottom w:val="nil"/>
            </w:tcBorders>
            <w:shd w:val="clear" w:color="auto" w:fill="auto"/>
          </w:tcPr>
          <w:p w14:paraId="56683D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DC_2A-48A_n66A</w:t>
            </w:r>
          </w:p>
          <w:p w14:paraId="78189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DC_2A-48C_n66A</w:t>
            </w:r>
          </w:p>
          <w:p w14:paraId="617A0D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DC_2A-48D_n66A</w:t>
            </w:r>
          </w:p>
        </w:tc>
        <w:tc>
          <w:tcPr>
            <w:tcW w:w="867" w:type="dxa"/>
            <w:shd w:val="clear" w:color="auto" w:fill="auto"/>
          </w:tcPr>
          <w:p w14:paraId="22578B1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137F4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1880</w:t>
            </w:r>
          </w:p>
        </w:tc>
        <w:tc>
          <w:tcPr>
            <w:tcW w:w="746" w:type="dxa"/>
            <w:shd w:val="clear" w:color="auto" w:fill="auto"/>
            <w:noWrap/>
          </w:tcPr>
          <w:p w14:paraId="14AF14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BB7F9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BE88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33359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4095D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54144D9" w14:textId="77777777" w:rsidTr="00B709ED">
        <w:trPr>
          <w:trHeight w:val="54"/>
          <w:jc w:val="center"/>
        </w:trPr>
        <w:tc>
          <w:tcPr>
            <w:tcW w:w="2258" w:type="dxa"/>
            <w:tcBorders>
              <w:top w:val="nil"/>
              <w:bottom w:val="nil"/>
            </w:tcBorders>
            <w:shd w:val="clear" w:color="auto" w:fill="auto"/>
          </w:tcPr>
          <w:p w14:paraId="52DDC5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FF409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B5E7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746" w:type="dxa"/>
            <w:shd w:val="clear" w:color="auto" w:fill="auto"/>
            <w:noWrap/>
          </w:tcPr>
          <w:p w14:paraId="714434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tcPr>
          <w:p w14:paraId="6090E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tcPr>
          <w:p w14:paraId="316F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29A992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6978402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3B126EF0" w14:textId="77777777" w:rsidTr="00B709ED">
        <w:trPr>
          <w:trHeight w:val="54"/>
          <w:jc w:val="center"/>
        </w:trPr>
        <w:tc>
          <w:tcPr>
            <w:tcW w:w="2258" w:type="dxa"/>
            <w:tcBorders>
              <w:top w:val="nil"/>
              <w:bottom w:val="nil"/>
            </w:tcBorders>
            <w:shd w:val="clear" w:color="auto" w:fill="auto"/>
          </w:tcPr>
          <w:p w14:paraId="73FB13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1F212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7F4681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4ED73A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1E566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8AA9E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2140</w:t>
            </w:r>
          </w:p>
        </w:tc>
        <w:tc>
          <w:tcPr>
            <w:tcW w:w="867" w:type="dxa"/>
            <w:shd w:val="clear" w:color="auto" w:fill="auto"/>
          </w:tcPr>
          <w:p w14:paraId="547EB1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B66352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DC46FC" w14:textId="77777777" w:rsidTr="00B709ED">
        <w:trPr>
          <w:trHeight w:val="54"/>
          <w:jc w:val="center"/>
        </w:trPr>
        <w:tc>
          <w:tcPr>
            <w:tcW w:w="2258" w:type="dxa"/>
            <w:tcBorders>
              <w:top w:val="nil"/>
              <w:bottom w:val="nil"/>
            </w:tcBorders>
            <w:shd w:val="clear" w:color="auto" w:fill="auto"/>
          </w:tcPr>
          <w:p w14:paraId="4D36CF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2FA9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w:t>
            </w:r>
          </w:p>
        </w:tc>
        <w:tc>
          <w:tcPr>
            <w:tcW w:w="1167" w:type="dxa"/>
            <w:shd w:val="clear" w:color="auto" w:fill="auto"/>
            <w:noWrap/>
          </w:tcPr>
          <w:p w14:paraId="3514BA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730FD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2D7FAD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620E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06ADF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28.3</w:t>
            </w:r>
          </w:p>
        </w:tc>
        <w:tc>
          <w:tcPr>
            <w:tcW w:w="1248" w:type="dxa"/>
            <w:gridSpan w:val="2"/>
            <w:shd w:val="clear" w:color="auto" w:fill="auto"/>
          </w:tcPr>
          <w:p w14:paraId="5B44FE4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1EEAF938" w14:textId="77777777" w:rsidTr="00B709ED">
        <w:trPr>
          <w:trHeight w:val="54"/>
          <w:jc w:val="center"/>
        </w:trPr>
        <w:tc>
          <w:tcPr>
            <w:tcW w:w="2258" w:type="dxa"/>
            <w:tcBorders>
              <w:top w:val="nil"/>
              <w:bottom w:val="nil"/>
            </w:tcBorders>
            <w:shd w:val="clear" w:color="auto" w:fill="auto"/>
          </w:tcPr>
          <w:p w14:paraId="1D9BEC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D8DB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48</w:t>
            </w:r>
          </w:p>
        </w:tc>
        <w:tc>
          <w:tcPr>
            <w:tcW w:w="1167" w:type="dxa"/>
            <w:shd w:val="clear" w:color="auto" w:fill="auto"/>
            <w:noWrap/>
          </w:tcPr>
          <w:p w14:paraId="7765D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746" w:type="dxa"/>
            <w:shd w:val="clear" w:color="auto" w:fill="auto"/>
            <w:noWrap/>
          </w:tcPr>
          <w:p w14:paraId="19D135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A0FC6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1A37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3695</w:t>
            </w:r>
          </w:p>
        </w:tc>
        <w:tc>
          <w:tcPr>
            <w:tcW w:w="867" w:type="dxa"/>
            <w:shd w:val="clear" w:color="auto" w:fill="auto"/>
          </w:tcPr>
          <w:p w14:paraId="5BF914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D8CD5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A08E3B3" w14:textId="77777777" w:rsidTr="00B709ED">
        <w:trPr>
          <w:trHeight w:val="54"/>
          <w:jc w:val="center"/>
        </w:trPr>
        <w:tc>
          <w:tcPr>
            <w:tcW w:w="2258" w:type="dxa"/>
            <w:tcBorders>
              <w:top w:val="nil"/>
              <w:bottom w:val="single" w:sz="4" w:space="0" w:color="auto"/>
            </w:tcBorders>
            <w:shd w:val="clear" w:color="auto" w:fill="auto"/>
          </w:tcPr>
          <w:p w14:paraId="37679A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C9D4E6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n66</w:t>
            </w:r>
          </w:p>
        </w:tc>
        <w:tc>
          <w:tcPr>
            <w:tcW w:w="1167" w:type="dxa"/>
            <w:shd w:val="clear" w:color="auto" w:fill="auto"/>
            <w:noWrap/>
          </w:tcPr>
          <w:p w14:paraId="59D66F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35</w:t>
            </w:r>
          </w:p>
        </w:tc>
        <w:tc>
          <w:tcPr>
            <w:tcW w:w="746" w:type="dxa"/>
            <w:shd w:val="clear" w:color="auto" w:fill="auto"/>
            <w:noWrap/>
          </w:tcPr>
          <w:p w14:paraId="128E10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F1FE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5131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35</w:t>
            </w:r>
          </w:p>
        </w:tc>
        <w:tc>
          <w:tcPr>
            <w:tcW w:w="867" w:type="dxa"/>
            <w:shd w:val="clear" w:color="auto" w:fill="auto"/>
          </w:tcPr>
          <w:p w14:paraId="39350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0878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54C03B2" w14:textId="77777777" w:rsidTr="00B709ED">
        <w:trPr>
          <w:trHeight w:val="54"/>
          <w:jc w:val="center"/>
        </w:trPr>
        <w:tc>
          <w:tcPr>
            <w:tcW w:w="2258" w:type="dxa"/>
            <w:tcBorders>
              <w:bottom w:val="nil"/>
            </w:tcBorders>
            <w:shd w:val="clear" w:color="auto" w:fill="auto"/>
          </w:tcPr>
          <w:p w14:paraId="221425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DC_2A_n48A-n66A</w:t>
            </w:r>
          </w:p>
        </w:tc>
        <w:tc>
          <w:tcPr>
            <w:tcW w:w="867" w:type="dxa"/>
            <w:shd w:val="clear" w:color="auto" w:fill="auto"/>
          </w:tcPr>
          <w:p w14:paraId="79F8AA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w:t>
            </w:r>
          </w:p>
        </w:tc>
        <w:tc>
          <w:tcPr>
            <w:tcW w:w="1167" w:type="dxa"/>
            <w:shd w:val="clear" w:color="auto" w:fill="auto"/>
            <w:noWrap/>
          </w:tcPr>
          <w:p w14:paraId="53A1F3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1880</w:t>
            </w:r>
          </w:p>
        </w:tc>
        <w:tc>
          <w:tcPr>
            <w:tcW w:w="746" w:type="dxa"/>
            <w:shd w:val="clear" w:color="auto" w:fill="auto"/>
            <w:noWrap/>
          </w:tcPr>
          <w:p w14:paraId="070534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DAEB0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61C58D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1960</w:t>
            </w:r>
          </w:p>
        </w:tc>
        <w:tc>
          <w:tcPr>
            <w:tcW w:w="867" w:type="dxa"/>
            <w:shd w:val="clear" w:color="auto" w:fill="auto"/>
          </w:tcPr>
          <w:p w14:paraId="72E44D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B75124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740A2E0E" w14:textId="77777777" w:rsidTr="00B709ED">
        <w:trPr>
          <w:trHeight w:val="54"/>
          <w:jc w:val="center"/>
        </w:trPr>
        <w:tc>
          <w:tcPr>
            <w:tcW w:w="2258" w:type="dxa"/>
            <w:tcBorders>
              <w:top w:val="nil"/>
              <w:bottom w:val="nil"/>
            </w:tcBorders>
            <w:shd w:val="clear" w:color="auto" w:fill="auto"/>
          </w:tcPr>
          <w:p w14:paraId="20367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DC_2A-48E_n66A</w:t>
            </w:r>
          </w:p>
        </w:tc>
        <w:tc>
          <w:tcPr>
            <w:tcW w:w="867" w:type="dxa"/>
            <w:shd w:val="clear" w:color="auto" w:fill="auto"/>
          </w:tcPr>
          <w:p w14:paraId="63859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n48</w:t>
            </w:r>
          </w:p>
        </w:tc>
        <w:tc>
          <w:tcPr>
            <w:tcW w:w="1167" w:type="dxa"/>
            <w:shd w:val="clear" w:color="auto" w:fill="auto"/>
            <w:noWrap/>
          </w:tcPr>
          <w:p w14:paraId="17EEDB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746" w:type="dxa"/>
            <w:shd w:val="clear" w:color="auto" w:fill="auto"/>
            <w:noWrap/>
          </w:tcPr>
          <w:p w14:paraId="4175CD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10</w:t>
            </w:r>
          </w:p>
        </w:tc>
        <w:tc>
          <w:tcPr>
            <w:tcW w:w="2266" w:type="dxa"/>
            <w:shd w:val="clear" w:color="auto" w:fill="auto"/>
            <w:noWrap/>
          </w:tcPr>
          <w:p w14:paraId="5F502F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50</w:t>
            </w:r>
          </w:p>
        </w:tc>
        <w:tc>
          <w:tcPr>
            <w:tcW w:w="1323" w:type="dxa"/>
            <w:shd w:val="clear" w:color="auto" w:fill="auto"/>
            <w:noWrap/>
          </w:tcPr>
          <w:p w14:paraId="22316E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3620</w:t>
            </w:r>
          </w:p>
        </w:tc>
        <w:tc>
          <w:tcPr>
            <w:tcW w:w="867" w:type="dxa"/>
            <w:shd w:val="clear" w:color="auto" w:fill="auto"/>
          </w:tcPr>
          <w:p w14:paraId="5D6F1D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29.4</w:t>
            </w:r>
          </w:p>
        </w:tc>
        <w:tc>
          <w:tcPr>
            <w:tcW w:w="1248" w:type="dxa"/>
            <w:gridSpan w:val="2"/>
            <w:shd w:val="clear" w:color="auto" w:fill="auto"/>
          </w:tcPr>
          <w:p w14:paraId="0AB8F13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64E62E9C" w14:textId="77777777" w:rsidTr="00B709ED">
        <w:trPr>
          <w:trHeight w:val="54"/>
          <w:jc w:val="center"/>
        </w:trPr>
        <w:tc>
          <w:tcPr>
            <w:tcW w:w="2258" w:type="dxa"/>
            <w:tcBorders>
              <w:top w:val="nil"/>
              <w:bottom w:val="single" w:sz="4" w:space="0" w:color="auto"/>
            </w:tcBorders>
            <w:shd w:val="clear" w:color="auto" w:fill="auto"/>
          </w:tcPr>
          <w:p w14:paraId="4595CAF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9763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n66</w:t>
            </w:r>
          </w:p>
        </w:tc>
        <w:tc>
          <w:tcPr>
            <w:tcW w:w="1167" w:type="dxa"/>
            <w:shd w:val="clear" w:color="auto" w:fill="auto"/>
            <w:noWrap/>
          </w:tcPr>
          <w:p w14:paraId="30C2D2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40</w:t>
            </w:r>
          </w:p>
        </w:tc>
        <w:tc>
          <w:tcPr>
            <w:tcW w:w="746" w:type="dxa"/>
            <w:shd w:val="clear" w:color="auto" w:fill="auto"/>
            <w:noWrap/>
          </w:tcPr>
          <w:p w14:paraId="3D06562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3724D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1B08E34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kern w:val="2"/>
                <w:sz w:val="18"/>
                <w:szCs w:val="24"/>
                <w:lang w:eastAsia="zh-CN"/>
              </w:rPr>
              <w:t>2140</w:t>
            </w:r>
          </w:p>
        </w:tc>
        <w:tc>
          <w:tcPr>
            <w:tcW w:w="867" w:type="dxa"/>
            <w:shd w:val="clear" w:color="auto" w:fill="auto"/>
          </w:tcPr>
          <w:p w14:paraId="3F05206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2B997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E6B3B28" w14:textId="77777777" w:rsidTr="00B709ED">
        <w:trPr>
          <w:trHeight w:val="54"/>
          <w:jc w:val="center"/>
        </w:trPr>
        <w:tc>
          <w:tcPr>
            <w:tcW w:w="2258" w:type="dxa"/>
            <w:tcBorders>
              <w:top w:val="single" w:sz="4" w:space="0" w:color="auto"/>
              <w:bottom w:val="nil"/>
            </w:tcBorders>
            <w:shd w:val="clear" w:color="auto" w:fill="auto"/>
          </w:tcPr>
          <w:p w14:paraId="6D970E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02304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2</w:t>
            </w:r>
          </w:p>
        </w:tc>
        <w:tc>
          <w:tcPr>
            <w:tcW w:w="1167" w:type="dxa"/>
            <w:shd w:val="clear" w:color="auto" w:fill="auto"/>
            <w:noWrap/>
            <w:vAlign w:val="center"/>
          </w:tcPr>
          <w:p w14:paraId="0A041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1900</w:t>
            </w:r>
          </w:p>
        </w:tc>
        <w:tc>
          <w:tcPr>
            <w:tcW w:w="746" w:type="dxa"/>
            <w:shd w:val="clear" w:color="auto" w:fill="auto"/>
            <w:noWrap/>
            <w:vAlign w:val="center"/>
          </w:tcPr>
          <w:p w14:paraId="5972B60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20BED6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5425CB6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1980</w:t>
            </w:r>
          </w:p>
        </w:tc>
        <w:tc>
          <w:tcPr>
            <w:tcW w:w="867" w:type="dxa"/>
            <w:shd w:val="clear" w:color="auto" w:fill="auto"/>
            <w:vAlign w:val="center"/>
          </w:tcPr>
          <w:p w14:paraId="48F9B1E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20</w:t>
            </w:r>
          </w:p>
        </w:tc>
        <w:tc>
          <w:tcPr>
            <w:tcW w:w="1248" w:type="dxa"/>
            <w:gridSpan w:val="2"/>
            <w:shd w:val="clear" w:color="auto" w:fill="auto"/>
            <w:vAlign w:val="center"/>
          </w:tcPr>
          <w:p w14:paraId="2E2A78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IMD3</w:t>
            </w:r>
          </w:p>
        </w:tc>
      </w:tr>
      <w:tr w:rsidR="00E15B02" w:rsidRPr="00E15B02" w14:paraId="4E93C8B4" w14:textId="77777777" w:rsidTr="00B709ED">
        <w:trPr>
          <w:trHeight w:val="54"/>
          <w:jc w:val="center"/>
        </w:trPr>
        <w:tc>
          <w:tcPr>
            <w:tcW w:w="2258" w:type="dxa"/>
            <w:tcBorders>
              <w:top w:val="nil"/>
              <w:bottom w:val="nil"/>
            </w:tcBorders>
            <w:shd w:val="clear" w:color="auto" w:fill="auto"/>
          </w:tcPr>
          <w:p w14:paraId="62C93F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DC_2A-66A_n2A</w:t>
            </w:r>
          </w:p>
        </w:tc>
        <w:tc>
          <w:tcPr>
            <w:tcW w:w="867" w:type="dxa"/>
            <w:shd w:val="clear" w:color="auto" w:fill="auto"/>
            <w:vAlign w:val="center"/>
          </w:tcPr>
          <w:p w14:paraId="5DA745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66</w:t>
            </w:r>
          </w:p>
        </w:tc>
        <w:tc>
          <w:tcPr>
            <w:tcW w:w="1167" w:type="dxa"/>
            <w:shd w:val="clear" w:color="auto" w:fill="auto"/>
            <w:noWrap/>
            <w:vAlign w:val="center"/>
          </w:tcPr>
          <w:p w14:paraId="7534C6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1730</w:t>
            </w:r>
          </w:p>
        </w:tc>
        <w:tc>
          <w:tcPr>
            <w:tcW w:w="746" w:type="dxa"/>
            <w:shd w:val="clear" w:color="auto" w:fill="auto"/>
            <w:noWrap/>
            <w:vAlign w:val="center"/>
          </w:tcPr>
          <w:p w14:paraId="04A7D4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58B82C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4425CC1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2130</w:t>
            </w:r>
          </w:p>
        </w:tc>
        <w:tc>
          <w:tcPr>
            <w:tcW w:w="867" w:type="dxa"/>
            <w:shd w:val="clear" w:color="auto" w:fill="auto"/>
            <w:vAlign w:val="center"/>
          </w:tcPr>
          <w:p w14:paraId="79134B1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7435CA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3889B83A" w14:textId="77777777" w:rsidTr="00B709ED">
        <w:trPr>
          <w:trHeight w:val="54"/>
          <w:jc w:val="center"/>
        </w:trPr>
        <w:tc>
          <w:tcPr>
            <w:tcW w:w="2258" w:type="dxa"/>
            <w:tcBorders>
              <w:top w:val="nil"/>
              <w:bottom w:val="single" w:sz="4" w:space="0" w:color="auto"/>
            </w:tcBorders>
            <w:shd w:val="clear" w:color="auto" w:fill="auto"/>
          </w:tcPr>
          <w:p w14:paraId="16878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DC_2A-66A-66A_n2A</w:t>
            </w:r>
          </w:p>
        </w:tc>
        <w:tc>
          <w:tcPr>
            <w:tcW w:w="867" w:type="dxa"/>
            <w:shd w:val="clear" w:color="auto" w:fill="auto"/>
            <w:vAlign w:val="center"/>
          </w:tcPr>
          <w:p w14:paraId="6821C5F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lang w:val="fr-FR"/>
              </w:rPr>
              <w:t>n2</w:t>
            </w:r>
          </w:p>
        </w:tc>
        <w:tc>
          <w:tcPr>
            <w:tcW w:w="1167" w:type="dxa"/>
            <w:shd w:val="clear" w:color="auto" w:fill="auto"/>
            <w:noWrap/>
            <w:vAlign w:val="center"/>
          </w:tcPr>
          <w:p w14:paraId="72B5C5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val="fr-FR" w:eastAsia="ko-KR"/>
              </w:rPr>
              <w:t>1855</w:t>
            </w:r>
          </w:p>
        </w:tc>
        <w:tc>
          <w:tcPr>
            <w:tcW w:w="746" w:type="dxa"/>
            <w:shd w:val="clear" w:color="auto" w:fill="auto"/>
            <w:noWrap/>
            <w:vAlign w:val="center"/>
          </w:tcPr>
          <w:p w14:paraId="4275982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5</w:t>
            </w:r>
          </w:p>
        </w:tc>
        <w:tc>
          <w:tcPr>
            <w:tcW w:w="2266" w:type="dxa"/>
            <w:shd w:val="clear" w:color="auto" w:fill="auto"/>
            <w:noWrap/>
            <w:vAlign w:val="center"/>
          </w:tcPr>
          <w:p w14:paraId="345A6E8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val="fr-FR"/>
              </w:rPr>
              <w:t>25</w:t>
            </w:r>
          </w:p>
        </w:tc>
        <w:tc>
          <w:tcPr>
            <w:tcW w:w="1323" w:type="dxa"/>
            <w:shd w:val="clear" w:color="auto" w:fill="auto"/>
            <w:noWrap/>
            <w:vAlign w:val="center"/>
          </w:tcPr>
          <w:p w14:paraId="0C4EF5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szCs w:val="18"/>
                <w:lang w:val="fr-FR" w:eastAsia="ko-KR"/>
              </w:rPr>
              <w:t>1935</w:t>
            </w:r>
          </w:p>
        </w:tc>
        <w:tc>
          <w:tcPr>
            <w:tcW w:w="867" w:type="dxa"/>
            <w:shd w:val="clear" w:color="auto" w:fill="auto"/>
            <w:vAlign w:val="center"/>
          </w:tcPr>
          <w:p w14:paraId="4C2E16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1F270F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val="fr-FR" w:eastAsia="ko-KR"/>
              </w:rPr>
              <w:t>N/A</w:t>
            </w:r>
          </w:p>
        </w:tc>
      </w:tr>
      <w:tr w:rsidR="00E15B02" w:rsidRPr="00E15B02" w14:paraId="7031502F" w14:textId="77777777" w:rsidTr="00B709ED">
        <w:trPr>
          <w:trHeight w:val="54"/>
          <w:jc w:val="center"/>
        </w:trPr>
        <w:tc>
          <w:tcPr>
            <w:tcW w:w="2258" w:type="dxa"/>
            <w:tcBorders>
              <w:top w:val="single" w:sz="4" w:space="0" w:color="auto"/>
              <w:bottom w:val="nil"/>
            </w:tcBorders>
            <w:shd w:val="clear" w:color="auto" w:fill="auto"/>
          </w:tcPr>
          <w:p w14:paraId="166D5B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DC_2A-66A_n5A</w:t>
            </w:r>
          </w:p>
        </w:tc>
        <w:tc>
          <w:tcPr>
            <w:tcW w:w="867" w:type="dxa"/>
            <w:shd w:val="clear" w:color="auto" w:fill="auto"/>
          </w:tcPr>
          <w:p w14:paraId="7C4A83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w:t>
            </w:r>
          </w:p>
        </w:tc>
        <w:tc>
          <w:tcPr>
            <w:tcW w:w="1167" w:type="dxa"/>
            <w:shd w:val="clear" w:color="auto" w:fill="auto"/>
            <w:noWrap/>
          </w:tcPr>
          <w:p w14:paraId="51B2C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1900</w:t>
            </w:r>
          </w:p>
        </w:tc>
        <w:tc>
          <w:tcPr>
            <w:tcW w:w="746" w:type="dxa"/>
            <w:shd w:val="clear" w:color="auto" w:fill="auto"/>
            <w:noWrap/>
          </w:tcPr>
          <w:p w14:paraId="53544C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41578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26B031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1980</w:t>
            </w:r>
          </w:p>
        </w:tc>
        <w:tc>
          <w:tcPr>
            <w:tcW w:w="867" w:type="dxa"/>
            <w:shd w:val="clear" w:color="auto" w:fill="auto"/>
          </w:tcPr>
          <w:p w14:paraId="506930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6E814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95529D" w14:textId="77777777" w:rsidTr="00B709ED">
        <w:trPr>
          <w:trHeight w:val="54"/>
          <w:jc w:val="center"/>
        </w:trPr>
        <w:tc>
          <w:tcPr>
            <w:tcW w:w="2258" w:type="dxa"/>
            <w:tcBorders>
              <w:top w:val="nil"/>
              <w:bottom w:val="nil"/>
            </w:tcBorders>
            <w:shd w:val="clear" w:color="auto" w:fill="auto"/>
          </w:tcPr>
          <w:p w14:paraId="2EDE1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245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66</w:t>
            </w:r>
          </w:p>
        </w:tc>
        <w:tc>
          <w:tcPr>
            <w:tcW w:w="1167" w:type="dxa"/>
            <w:shd w:val="clear" w:color="auto" w:fill="auto"/>
            <w:noWrap/>
          </w:tcPr>
          <w:p w14:paraId="6723F3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1740</w:t>
            </w:r>
          </w:p>
        </w:tc>
        <w:tc>
          <w:tcPr>
            <w:tcW w:w="746" w:type="dxa"/>
            <w:shd w:val="clear" w:color="auto" w:fill="auto"/>
            <w:noWrap/>
          </w:tcPr>
          <w:p w14:paraId="693C24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4347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31B419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2140</w:t>
            </w:r>
          </w:p>
        </w:tc>
        <w:tc>
          <w:tcPr>
            <w:tcW w:w="867" w:type="dxa"/>
            <w:shd w:val="clear" w:color="auto" w:fill="auto"/>
          </w:tcPr>
          <w:p w14:paraId="6550A3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7.2</w:t>
            </w:r>
          </w:p>
        </w:tc>
        <w:tc>
          <w:tcPr>
            <w:tcW w:w="1248" w:type="dxa"/>
            <w:gridSpan w:val="2"/>
            <w:shd w:val="clear" w:color="auto" w:fill="auto"/>
          </w:tcPr>
          <w:p w14:paraId="61AAAB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4E8A508" w14:textId="77777777" w:rsidTr="00B709ED">
        <w:trPr>
          <w:trHeight w:val="54"/>
          <w:jc w:val="center"/>
        </w:trPr>
        <w:tc>
          <w:tcPr>
            <w:tcW w:w="2258" w:type="dxa"/>
            <w:tcBorders>
              <w:top w:val="nil"/>
              <w:bottom w:val="single" w:sz="4" w:space="0" w:color="auto"/>
            </w:tcBorders>
            <w:shd w:val="clear" w:color="auto" w:fill="auto"/>
          </w:tcPr>
          <w:p w14:paraId="5A8F50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09E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n5</w:t>
            </w:r>
          </w:p>
        </w:tc>
        <w:tc>
          <w:tcPr>
            <w:tcW w:w="1167" w:type="dxa"/>
            <w:shd w:val="clear" w:color="auto" w:fill="auto"/>
            <w:noWrap/>
          </w:tcPr>
          <w:p w14:paraId="618E47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830</w:t>
            </w:r>
          </w:p>
        </w:tc>
        <w:tc>
          <w:tcPr>
            <w:tcW w:w="746" w:type="dxa"/>
            <w:shd w:val="clear" w:color="auto" w:fill="auto"/>
            <w:noWrap/>
          </w:tcPr>
          <w:p w14:paraId="2A6B21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6AE764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9FEAA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875</w:t>
            </w:r>
          </w:p>
        </w:tc>
        <w:tc>
          <w:tcPr>
            <w:tcW w:w="867" w:type="dxa"/>
            <w:shd w:val="clear" w:color="auto" w:fill="auto"/>
          </w:tcPr>
          <w:p w14:paraId="49F1C8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B9F2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D145B" w14:textId="77777777" w:rsidTr="00B709ED">
        <w:trPr>
          <w:trHeight w:val="54"/>
          <w:jc w:val="center"/>
        </w:trPr>
        <w:tc>
          <w:tcPr>
            <w:tcW w:w="2258" w:type="dxa"/>
            <w:tcBorders>
              <w:bottom w:val="nil"/>
            </w:tcBorders>
            <w:shd w:val="clear" w:color="auto" w:fill="auto"/>
          </w:tcPr>
          <w:p w14:paraId="6C0FD7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szCs w:val="18"/>
              </w:rPr>
              <w:t>DC_2A-66A_n25A</w:t>
            </w:r>
          </w:p>
        </w:tc>
        <w:tc>
          <w:tcPr>
            <w:tcW w:w="867" w:type="dxa"/>
            <w:shd w:val="clear" w:color="auto" w:fill="auto"/>
          </w:tcPr>
          <w:p w14:paraId="36D4FB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23C61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01077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5963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E19F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045154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3F21F62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16380BE" w14:textId="77777777" w:rsidTr="00B709ED">
        <w:trPr>
          <w:trHeight w:val="54"/>
          <w:jc w:val="center"/>
        </w:trPr>
        <w:tc>
          <w:tcPr>
            <w:tcW w:w="2258" w:type="dxa"/>
            <w:tcBorders>
              <w:top w:val="nil"/>
              <w:bottom w:val="nil"/>
            </w:tcBorders>
            <w:shd w:val="clear" w:color="auto" w:fill="auto"/>
          </w:tcPr>
          <w:p w14:paraId="6632A6E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03996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7C404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1775</w:t>
            </w:r>
          </w:p>
        </w:tc>
        <w:tc>
          <w:tcPr>
            <w:tcW w:w="746" w:type="dxa"/>
            <w:shd w:val="clear" w:color="auto" w:fill="auto"/>
            <w:noWrap/>
          </w:tcPr>
          <w:p w14:paraId="48FFF9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1C6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1FBBA1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2175</w:t>
            </w:r>
          </w:p>
        </w:tc>
        <w:tc>
          <w:tcPr>
            <w:tcW w:w="867" w:type="dxa"/>
            <w:shd w:val="clear" w:color="auto" w:fill="auto"/>
          </w:tcPr>
          <w:p w14:paraId="7C26B2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73ADE6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0ADFA30" w14:textId="77777777" w:rsidTr="00B709ED">
        <w:trPr>
          <w:trHeight w:val="54"/>
          <w:jc w:val="center"/>
        </w:trPr>
        <w:tc>
          <w:tcPr>
            <w:tcW w:w="2258" w:type="dxa"/>
            <w:tcBorders>
              <w:top w:val="nil"/>
              <w:bottom w:val="nil"/>
            </w:tcBorders>
            <w:shd w:val="clear" w:color="auto" w:fill="auto"/>
          </w:tcPr>
          <w:p w14:paraId="114EEEB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C2989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009D0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1855</w:t>
            </w:r>
          </w:p>
        </w:tc>
        <w:tc>
          <w:tcPr>
            <w:tcW w:w="746" w:type="dxa"/>
            <w:shd w:val="clear" w:color="auto" w:fill="auto"/>
            <w:noWrap/>
          </w:tcPr>
          <w:p w14:paraId="22C5F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FAAA5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709F93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1935</w:t>
            </w:r>
          </w:p>
        </w:tc>
        <w:tc>
          <w:tcPr>
            <w:tcW w:w="867" w:type="dxa"/>
            <w:shd w:val="clear" w:color="auto" w:fill="auto"/>
          </w:tcPr>
          <w:p w14:paraId="34F0E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20</w:t>
            </w:r>
          </w:p>
        </w:tc>
        <w:tc>
          <w:tcPr>
            <w:tcW w:w="1248" w:type="dxa"/>
            <w:gridSpan w:val="2"/>
            <w:shd w:val="clear" w:color="auto" w:fill="auto"/>
          </w:tcPr>
          <w:p w14:paraId="190E32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608DE96" w14:textId="77777777" w:rsidTr="00B709ED">
        <w:trPr>
          <w:trHeight w:val="54"/>
          <w:jc w:val="center"/>
        </w:trPr>
        <w:tc>
          <w:tcPr>
            <w:tcW w:w="2258" w:type="dxa"/>
            <w:tcBorders>
              <w:top w:val="nil"/>
              <w:bottom w:val="nil"/>
            </w:tcBorders>
            <w:shd w:val="clear" w:color="auto" w:fill="auto"/>
          </w:tcPr>
          <w:p w14:paraId="3D63E1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BC7F7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016E0A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759DF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4730F4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3C241C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505E6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50DAD4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5E6836AA" w14:textId="77777777" w:rsidTr="00B709ED">
        <w:trPr>
          <w:trHeight w:val="54"/>
          <w:jc w:val="center"/>
        </w:trPr>
        <w:tc>
          <w:tcPr>
            <w:tcW w:w="2258" w:type="dxa"/>
            <w:tcBorders>
              <w:top w:val="nil"/>
              <w:bottom w:val="nil"/>
            </w:tcBorders>
            <w:shd w:val="clear" w:color="auto" w:fill="auto"/>
          </w:tcPr>
          <w:p w14:paraId="4D50103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38ABA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4C2F8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1750</w:t>
            </w:r>
          </w:p>
        </w:tc>
        <w:tc>
          <w:tcPr>
            <w:tcW w:w="746" w:type="dxa"/>
            <w:shd w:val="clear" w:color="auto" w:fill="auto"/>
            <w:noWrap/>
          </w:tcPr>
          <w:p w14:paraId="55B06C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6C39D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02484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2150</w:t>
            </w:r>
          </w:p>
        </w:tc>
        <w:tc>
          <w:tcPr>
            <w:tcW w:w="867" w:type="dxa"/>
            <w:shd w:val="clear" w:color="auto" w:fill="auto"/>
          </w:tcPr>
          <w:p w14:paraId="2A41F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4</w:t>
            </w:r>
          </w:p>
        </w:tc>
        <w:tc>
          <w:tcPr>
            <w:tcW w:w="1248" w:type="dxa"/>
            <w:gridSpan w:val="2"/>
            <w:shd w:val="clear" w:color="auto" w:fill="auto"/>
          </w:tcPr>
          <w:p w14:paraId="4038CE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IMD5</w:t>
            </w:r>
          </w:p>
        </w:tc>
      </w:tr>
      <w:tr w:rsidR="00E15B02" w:rsidRPr="00E15B02" w14:paraId="4B407CBD" w14:textId="77777777" w:rsidTr="00B709ED">
        <w:trPr>
          <w:trHeight w:val="54"/>
          <w:jc w:val="center"/>
        </w:trPr>
        <w:tc>
          <w:tcPr>
            <w:tcW w:w="2258" w:type="dxa"/>
            <w:tcBorders>
              <w:top w:val="nil"/>
              <w:bottom w:val="nil"/>
            </w:tcBorders>
            <w:shd w:val="clear" w:color="auto" w:fill="auto"/>
          </w:tcPr>
          <w:p w14:paraId="5F05F14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206CCC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59EA8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15F43A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57FD5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42068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0A4EE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10C0B0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3937EB7C" w14:textId="77777777" w:rsidTr="00B709ED">
        <w:trPr>
          <w:trHeight w:val="54"/>
          <w:jc w:val="center"/>
        </w:trPr>
        <w:tc>
          <w:tcPr>
            <w:tcW w:w="2258" w:type="dxa"/>
            <w:tcBorders>
              <w:top w:val="nil"/>
              <w:bottom w:val="nil"/>
            </w:tcBorders>
            <w:shd w:val="clear" w:color="auto" w:fill="auto"/>
          </w:tcPr>
          <w:p w14:paraId="03FE2EC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954A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2</w:t>
            </w:r>
          </w:p>
        </w:tc>
        <w:tc>
          <w:tcPr>
            <w:tcW w:w="1167" w:type="dxa"/>
            <w:shd w:val="clear" w:color="auto" w:fill="auto"/>
            <w:noWrap/>
          </w:tcPr>
          <w:p w14:paraId="4FE3A3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1883.3</w:t>
            </w:r>
          </w:p>
        </w:tc>
        <w:tc>
          <w:tcPr>
            <w:tcW w:w="746" w:type="dxa"/>
            <w:shd w:val="clear" w:color="auto" w:fill="auto"/>
            <w:noWrap/>
          </w:tcPr>
          <w:p w14:paraId="6B079B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1DEE9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644649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1963.3</w:t>
            </w:r>
          </w:p>
        </w:tc>
        <w:tc>
          <w:tcPr>
            <w:tcW w:w="867" w:type="dxa"/>
            <w:shd w:val="clear" w:color="auto" w:fill="auto"/>
          </w:tcPr>
          <w:p w14:paraId="7787D8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318AE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6AF4859F" w14:textId="77777777" w:rsidTr="00B709ED">
        <w:trPr>
          <w:trHeight w:val="54"/>
          <w:jc w:val="center"/>
        </w:trPr>
        <w:tc>
          <w:tcPr>
            <w:tcW w:w="2258" w:type="dxa"/>
            <w:tcBorders>
              <w:top w:val="nil"/>
              <w:bottom w:val="nil"/>
            </w:tcBorders>
            <w:shd w:val="clear" w:color="auto" w:fill="auto"/>
          </w:tcPr>
          <w:p w14:paraId="3151CC9D"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2371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66</w:t>
            </w:r>
          </w:p>
        </w:tc>
        <w:tc>
          <w:tcPr>
            <w:tcW w:w="1167" w:type="dxa"/>
            <w:shd w:val="clear" w:color="auto" w:fill="auto"/>
            <w:noWrap/>
          </w:tcPr>
          <w:p w14:paraId="2CBFC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1712.5</w:t>
            </w:r>
          </w:p>
        </w:tc>
        <w:tc>
          <w:tcPr>
            <w:tcW w:w="746" w:type="dxa"/>
            <w:shd w:val="clear" w:color="auto" w:fill="auto"/>
            <w:noWrap/>
          </w:tcPr>
          <w:p w14:paraId="53A745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53256C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5DC9D2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2112.5</w:t>
            </w:r>
          </w:p>
        </w:tc>
        <w:tc>
          <w:tcPr>
            <w:tcW w:w="867" w:type="dxa"/>
            <w:shd w:val="clear" w:color="auto" w:fill="auto"/>
          </w:tcPr>
          <w:p w14:paraId="22A6D0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rPr>
              <w:t>23</w:t>
            </w:r>
          </w:p>
        </w:tc>
        <w:tc>
          <w:tcPr>
            <w:tcW w:w="1248" w:type="dxa"/>
            <w:gridSpan w:val="2"/>
            <w:shd w:val="clear" w:color="auto" w:fill="auto"/>
          </w:tcPr>
          <w:p w14:paraId="74A4A2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IMD3</w:t>
            </w:r>
          </w:p>
        </w:tc>
      </w:tr>
      <w:tr w:rsidR="00E15B02" w:rsidRPr="00E15B02" w14:paraId="74A3EFC0" w14:textId="77777777" w:rsidTr="00B709ED">
        <w:trPr>
          <w:trHeight w:val="54"/>
          <w:jc w:val="center"/>
        </w:trPr>
        <w:tc>
          <w:tcPr>
            <w:tcW w:w="2258" w:type="dxa"/>
            <w:tcBorders>
              <w:top w:val="nil"/>
              <w:bottom w:val="single" w:sz="4" w:space="0" w:color="auto"/>
            </w:tcBorders>
            <w:shd w:val="clear" w:color="auto" w:fill="auto"/>
          </w:tcPr>
          <w:p w14:paraId="41B7109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7040C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n25</w:t>
            </w:r>
          </w:p>
        </w:tc>
        <w:tc>
          <w:tcPr>
            <w:tcW w:w="1167" w:type="dxa"/>
            <w:shd w:val="clear" w:color="auto" w:fill="auto"/>
            <w:noWrap/>
          </w:tcPr>
          <w:p w14:paraId="61664B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1912.5</w:t>
            </w:r>
          </w:p>
        </w:tc>
        <w:tc>
          <w:tcPr>
            <w:tcW w:w="746" w:type="dxa"/>
            <w:shd w:val="clear" w:color="auto" w:fill="auto"/>
            <w:noWrap/>
          </w:tcPr>
          <w:p w14:paraId="2C681F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5</w:t>
            </w:r>
          </w:p>
        </w:tc>
        <w:tc>
          <w:tcPr>
            <w:tcW w:w="2266" w:type="dxa"/>
            <w:shd w:val="clear" w:color="auto" w:fill="auto"/>
            <w:noWrap/>
          </w:tcPr>
          <w:p w14:paraId="31805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25</w:t>
            </w:r>
          </w:p>
        </w:tc>
        <w:tc>
          <w:tcPr>
            <w:tcW w:w="1323" w:type="dxa"/>
            <w:shd w:val="clear" w:color="auto" w:fill="auto"/>
            <w:noWrap/>
          </w:tcPr>
          <w:p w14:paraId="23EA5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ko-KR"/>
              </w:rPr>
              <w:t>1992.5</w:t>
            </w:r>
          </w:p>
        </w:tc>
        <w:tc>
          <w:tcPr>
            <w:tcW w:w="867" w:type="dxa"/>
            <w:shd w:val="clear" w:color="auto" w:fill="auto"/>
          </w:tcPr>
          <w:p w14:paraId="6F6B6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ko-KR"/>
              </w:rPr>
              <w:t>N/A</w:t>
            </w:r>
          </w:p>
        </w:tc>
        <w:tc>
          <w:tcPr>
            <w:tcW w:w="1248" w:type="dxa"/>
            <w:gridSpan w:val="2"/>
            <w:shd w:val="clear" w:color="auto" w:fill="auto"/>
          </w:tcPr>
          <w:p w14:paraId="074B73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rPr>
              <w:t>N/A</w:t>
            </w:r>
          </w:p>
        </w:tc>
      </w:tr>
      <w:tr w:rsidR="00E15B02" w:rsidRPr="00E15B02" w14:paraId="10524A69" w14:textId="77777777" w:rsidTr="00B709ED">
        <w:trPr>
          <w:trHeight w:val="54"/>
          <w:jc w:val="center"/>
        </w:trPr>
        <w:tc>
          <w:tcPr>
            <w:tcW w:w="2258" w:type="dxa"/>
            <w:tcBorders>
              <w:top w:val="nil"/>
              <w:bottom w:val="nil"/>
            </w:tcBorders>
            <w:shd w:val="clear" w:color="auto" w:fill="auto"/>
          </w:tcPr>
          <w:p w14:paraId="50318DA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DC_2A-66A_n28A</w:t>
            </w:r>
          </w:p>
        </w:tc>
        <w:tc>
          <w:tcPr>
            <w:tcW w:w="867" w:type="dxa"/>
            <w:shd w:val="clear" w:color="auto" w:fill="auto"/>
          </w:tcPr>
          <w:p w14:paraId="18138D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w:t>
            </w:r>
          </w:p>
        </w:tc>
        <w:tc>
          <w:tcPr>
            <w:tcW w:w="1167" w:type="dxa"/>
            <w:shd w:val="clear" w:color="auto" w:fill="auto"/>
            <w:noWrap/>
          </w:tcPr>
          <w:p w14:paraId="413552F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1880</w:t>
            </w:r>
          </w:p>
        </w:tc>
        <w:tc>
          <w:tcPr>
            <w:tcW w:w="746" w:type="dxa"/>
            <w:shd w:val="clear" w:color="auto" w:fill="auto"/>
            <w:noWrap/>
          </w:tcPr>
          <w:p w14:paraId="35BC89C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1CFD512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D204806"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1960</w:t>
            </w:r>
          </w:p>
        </w:tc>
        <w:tc>
          <w:tcPr>
            <w:tcW w:w="867" w:type="dxa"/>
            <w:shd w:val="clear" w:color="auto" w:fill="auto"/>
          </w:tcPr>
          <w:p w14:paraId="1A77E0C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11.0</w:t>
            </w:r>
          </w:p>
        </w:tc>
        <w:tc>
          <w:tcPr>
            <w:tcW w:w="1248" w:type="dxa"/>
            <w:gridSpan w:val="2"/>
            <w:shd w:val="clear" w:color="auto" w:fill="auto"/>
          </w:tcPr>
          <w:p w14:paraId="03F606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IMD4</w:t>
            </w:r>
          </w:p>
        </w:tc>
      </w:tr>
      <w:tr w:rsidR="00E15B02" w:rsidRPr="00E15B02" w14:paraId="2B147593" w14:textId="77777777" w:rsidTr="00B709ED">
        <w:trPr>
          <w:trHeight w:val="54"/>
          <w:jc w:val="center"/>
        </w:trPr>
        <w:tc>
          <w:tcPr>
            <w:tcW w:w="2258" w:type="dxa"/>
            <w:tcBorders>
              <w:top w:val="nil"/>
              <w:bottom w:val="nil"/>
            </w:tcBorders>
            <w:shd w:val="clear" w:color="auto" w:fill="auto"/>
          </w:tcPr>
          <w:p w14:paraId="3FFD48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2C122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66</w:t>
            </w:r>
          </w:p>
        </w:tc>
        <w:tc>
          <w:tcPr>
            <w:tcW w:w="1167" w:type="dxa"/>
            <w:shd w:val="clear" w:color="auto" w:fill="auto"/>
            <w:noWrap/>
          </w:tcPr>
          <w:p w14:paraId="766813B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1720</w:t>
            </w:r>
          </w:p>
        </w:tc>
        <w:tc>
          <w:tcPr>
            <w:tcW w:w="746" w:type="dxa"/>
            <w:shd w:val="clear" w:color="auto" w:fill="auto"/>
            <w:noWrap/>
          </w:tcPr>
          <w:p w14:paraId="11C8F1D4"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64F21B38"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70B1EF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2120</w:t>
            </w:r>
          </w:p>
        </w:tc>
        <w:tc>
          <w:tcPr>
            <w:tcW w:w="867" w:type="dxa"/>
            <w:shd w:val="clear" w:color="auto" w:fill="auto"/>
          </w:tcPr>
          <w:p w14:paraId="40AED71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0E7EA1D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342D5028" w14:textId="77777777" w:rsidTr="00B709ED">
        <w:trPr>
          <w:trHeight w:val="54"/>
          <w:jc w:val="center"/>
        </w:trPr>
        <w:tc>
          <w:tcPr>
            <w:tcW w:w="2258" w:type="dxa"/>
            <w:tcBorders>
              <w:top w:val="nil"/>
              <w:bottom w:val="single" w:sz="4" w:space="0" w:color="auto"/>
            </w:tcBorders>
            <w:shd w:val="clear" w:color="auto" w:fill="auto"/>
          </w:tcPr>
          <w:p w14:paraId="4AEF5D8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BE39E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n28</w:t>
            </w:r>
          </w:p>
        </w:tc>
        <w:tc>
          <w:tcPr>
            <w:tcW w:w="1167" w:type="dxa"/>
            <w:shd w:val="clear" w:color="auto" w:fill="auto"/>
            <w:noWrap/>
          </w:tcPr>
          <w:p w14:paraId="463E6671"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740</w:t>
            </w:r>
          </w:p>
        </w:tc>
        <w:tc>
          <w:tcPr>
            <w:tcW w:w="746" w:type="dxa"/>
            <w:shd w:val="clear" w:color="auto" w:fill="auto"/>
            <w:noWrap/>
          </w:tcPr>
          <w:p w14:paraId="62ECDA09"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5</w:t>
            </w:r>
          </w:p>
        </w:tc>
        <w:tc>
          <w:tcPr>
            <w:tcW w:w="2266" w:type="dxa"/>
            <w:shd w:val="clear" w:color="auto" w:fill="auto"/>
            <w:noWrap/>
          </w:tcPr>
          <w:p w14:paraId="3375751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25</w:t>
            </w:r>
          </w:p>
        </w:tc>
        <w:tc>
          <w:tcPr>
            <w:tcW w:w="1323" w:type="dxa"/>
            <w:shd w:val="clear" w:color="auto" w:fill="auto"/>
            <w:noWrap/>
          </w:tcPr>
          <w:p w14:paraId="3C18F94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795</w:t>
            </w:r>
          </w:p>
        </w:tc>
        <w:tc>
          <w:tcPr>
            <w:tcW w:w="867" w:type="dxa"/>
            <w:shd w:val="clear" w:color="auto" w:fill="auto"/>
          </w:tcPr>
          <w:p w14:paraId="2520B69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ja-JP"/>
              </w:rPr>
              <w:t>N/A</w:t>
            </w:r>
          </w:p>
        </w:tc>
        <w:tc>
          <w:tcPr>
            <w:tcW w:w="1248" w:type="dxa"/>
            <w:gridSpan w:val="2"/>
            <w:shd w:val="clear" w:color="auto" w:fill="auto"/>
          </w:tcPr>
          <w:p w14:paraId="7308D0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r>
      <w:tr w:rsidR="00E15B02" w:rsidRPr="00E15B02" w14:paraId="68047C64" w14:textId="77777777" w:rsidTr="00B709ED">
        <w:trPr>
          <w:trHeight w:val="54"/>
          <w:jc w:val="center"/>
        </w:trPr>
        <w:tc>
          <w:tcPr>
            <w:tcW w:w="2258" w:type="dxa"/>
            <w:tcBorders>
              <w:bottom w:val="nil"/>
            </w:tcBorders>
            <w:shd w:val="clear" w:color="auto" w:fill="auto"/>
          </w:tcPr>
          <w:p w14:paraId="4968CB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DC_2A-66A_n41A</w:t>
            </w:r>
          </w:p>
          <w:p w14:paraId="544088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DC_2A-66A_n41C</w:t>
            </w:r>
          </w:p>
          <w:p w14:paraId="4ACFFD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DC_2A-66A_n41(2A)</w:t>
            </w:r>
          </w:p>
        </w:tc>
        <w:tc>
          <w:tcPr>
            <w:tcW w:w="867" w:type="dxa"/>
            <w:shd w:val="clear" w:color="auto" w:fill="auto"/>
          </w:tcPr>
          <w:p w14:paraId="28362D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2</w:t>
            </w:r>
          </w:p>
        </w:tc>
        <w:tc>
          <w:tcPr>
            <w:tcW w:w="1167" w:type="dxa"/>
            <w:shd w:val="clear" w:color="auto" w:fill="auto"/>
            <w:noWrap/>
          </w:tcPr>
          <w:p w14:paraId="418E74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746" w:type="dxa"/>
            <w:shd w:val="clear" w:color="auto" w:fill="auto"/>
            <w:noWrap/>
          </w:tcPr>
          <w:p w14:paraId="111C65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973A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35BFC4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1940</w:t>
            </w:r>
          </w:p>
        </w:tc>
        <w:tc>
          <w:tcPr>
            <w:tcW w:w="867" w:type="dxa"/>
            <w:shd w:val="clear" w:color="auto" w:fill="auto"/>
          </w:tcPr>
          <w:p w14:paraId="18DC2F6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11.0</w:t>
            </w:r>
          </w:p>
        </w:tc>
        <w:tc>
          <w:tcPr>
            <w:tcW w:w="1248" w:type="dxa"/>
            <w:gridSpan w:val="2"/>
            <w:shd w:val="clear" w:color="auto" w:fill="auto"/>
          </w:tcPr>
          <w:p w14:paraId="521418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IMD4</w:t>
            </w:r>
          </w:p>
        </w:tc>
      </w:tr>
      <w:tr w:rsidR="00E15B02" w:rsidRPr="00E15B02" w14:paraId="79CA325A" w14:textId="77777777" w:rsidTr="00B709ED">
        <w:trPr>
          <w:trHeight w:val="54"/>
          <w:jc w:val="center"/>
        </w:trPr>
        <w:tc>
          <w:tcPr>
            <w:tcW w:w="2258" w:type="dxa"/>
            <w:tcBorders>
              <w:top w:val="nil"/>
              <w:bottom w:val="nil"/>
            </w:tcBorders>
            <w:shd w:val="clear" w:color="auto" w:fill="auto"/>
          </w:tcPr>
          <w:p w14:paraId="0F2501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BF86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66</w:t>
            </w:r>
          </w:p>
        </w:tc>
        <w:tc>
          <w:tcPr>
            <w:tcW w:w="1167" w:type="dxa"/>
            <w:shd w:val="clear" w:color="auto" w:fill="auto"/>
            <w:noWrap/>
          </w:tcPr>
          <w:p w14:paraId="63A503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shd w:val="clear" w:color="auto" w:fill="auto"/>
            <w:noWrap/>
          </w:tcPr>
          <w:p w14:paraId="4C882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DD26F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2CFEF26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2115</w:t>
            </w:r>
          </w:p>
        </w:tc>
        <w:tc>
          <w:tcPr>
            <w:tcW w:w="867" w:type="dxa"/>
            <w:shd w:val="clear" w:color="auto" w:fill="auto"/>
          </w:tcPr>
          <w:p w14:paraId="4BA70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63096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FC0FE44" w14:textId="77777777" w:rsidTr="00B709ED">
        <w:trPr>
          <w:trHeight w:val="54"/>
          <w:jc w:val="center"/>
        </w:trPr>
        <w:tc>
          <w:tcPr>
            <w:tcW w:w="2258" w:type="dxa"/>
            <w:tcBorders>
              <w:top w:val="nil"/>
              <w:bottom w:val="single" w:sz="4" w:space="0" w:color="auto"/>
            </w:tcBorders>
            <w:shd w:val="clear" w:color="auto" w:fill="auto"/>
          </w:tcPr>
          <w:p w14:paraId="5CFA8F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6C3F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n41</w:t>
            </w:r>
          </w:p>
        </w:tc>
        <w:tc>
          <w:tcPr>
            <w:tcW w:w="1167" w:type="dxa"/>
            <w:shd w:val="clear" w:color="auto" w:fill="auto"/>
            <w:noWrap/>
          </w:tcPr>
          <w:p w14:paraId="3ABEDF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2685</w:t>
            </w:r>
          </w:p>
        </w:tc>
        <w:tc>
          <w:tcPr>
            <w:tcW w:w="746" w:type="dxa"/>
            <w:shd w:val="clear" w:color="auto" w:fill="auto"/>
            <w:noWrap/>
          </w:tcPr>
          <w:p w14:paraId="477E198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4BA64D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5E5B8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2685</w:t>
            </w:r>
          </w:p>
        </w:tc>
        <w:tc>
          <w:tcPr>
            <w:tcW w:w="867" w:type="dxa"/>
            <w:shd w:val="clear" w:color="auto" w:fill="auto"/>
          </w:tcPr>
          <w:p w14:paraId="18D548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49398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6EC9CC1" w14:textId="77777777" w:rsidTr="00B709ED">
        <w:trPr>
          <w:trHeight w:val="54"/>
          <w:jc w:val="center"/>
        </w:trPr>
        <w:tc>
          <w:tcPr>
            <w:tcW w:w="2258" w:type="dxa"/>
            <w:tcBorders>
              <w:bottom w:val="nil"/>
            </w:tcBorders>
            <w:shd w:val="clear" w:color="auto" w:fill="auto"/>
          </w:tcPr>
          <w:p w14:paraId="69E746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6882C7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7C3627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44A4CA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0102930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5ACE0E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w:t>
            </w:r>
            <w:r w:rsidRPr="00E15B02">
              <w:rPr>
                <w:rFonts w:ascii="Arial" w:eastAsia="SimSun" w:hAnsi="Arial"/>
                <w:sz w:val="18"/>
                <w:lang w:eastAsia="zh-CN"/>
              </w:rPr>
              <w:t>905</w:t>
            </w:r>
          </w:p>
        </w:tc>
        <w:tc>
          <w:tcPr>
            <w:tcW w:w="746" w:type="dxa"/>
            <w:shd w:val="clear" w:color="auto" w:fill="auto"/>
            <w:noWrap/>
          </w:tcPr>
          <w:p w14:paraId="2E0BC0D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3F0DB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1A2A6B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1985</w:t>
            </w:r>
          </w:p>
        </w:tc>
        <w:tc>
          <w:tcPr>
            <w:tcW w:w="867" w:type="dxa"/>
            <w:shd w:val="clear" w:color="auto" w:fill="auto"/>
          </w:tcPr>
          <w:p w14:paraId="686CD9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32D3EB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281B7DC" w14:textId="77777777" w:rsidTr="00B709ED">
        <w:trPr>
          <w:trHeight w:val="54"/>
          <w:jc w:val="center"/>
        </w:trPr>
        <w:tc>
          <w:tcPr>
            <w:tcW w:w="2258" w:type="dxa"/>
            <w:tcBorders>
              <w:top w:val="nil"/>
              <w:bottom w:val="nil"/>
            </w:tcBorders>
            <w:shd w:val="clear" w:color="auto" w:fill="auto"/>
          </w:tcPr>
          <w:p w14:paraId="3E463B7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2764AD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5C5A72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55</w:t>
            </w:r>
          </w:p>
        </w:tc>
        <w:tc>
          <w:tcPr>
            <w:tcW w:w="746" w:type="dxa"/>
            <w:shd w:val="clear" w:color="auto" w:fill="auto"/>
            <w:noWrap/>
          </w:tcPr>
          <w:p w14:paraId="14F851F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56CE5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DB2A2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55</w:t>
            </w:r>
          </w:p>
        </w:tc>
        <w:tc>
          <w:tcPr>
            <w:tcW w:w="867" w:type="dxa"/>
            <w:shd w:val="clear" w:color="auto" w:fill="auto"/>
          </w:tcPr>
          <w:p w14:paraId="1920B8C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12.1</w:t>
            </w:r>
          </w:p>
        </w:tc>
        <w:tc>
          <w:tcPr>
            <w:tcW w:w="1248" w:type="dxa"/>
            <w:gridSpan w:val="2"/>
            <w:shd w:val="clear" w:color="auto" w:fill="auto"/>
          </w:tcPr>
          <w:p w14:paraId="175DBF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4</w:t>
            </w:r>
          </w:p>
        </w:tc>
      </w:tr>
      <w:tr w:rsidR="00E15B02" w:rsidRPr="00E15B02" w14:paraId="0AF1DD0E" w14:textId="77777777" w:rsidTr="00B709ED">
        <w:trPr>
          <w:trHeight w:val="54"/>
          <w:jc w:val="center"/>
        </w:trPr>
        <w:tc>
          <w:tcPr>
            <w:tcW w:w="2258" w:type="dxa"/>
            <w:tcBorders>
              <w:top w:val="nil"/>
              <w:bottom w:val="single" w:sz="4" w:space="0" w:color="auto"/>
            </w:tcBorders>
            <w:shd w:val="clear" w:color="auto" w:fill="auto"/>
          </w:tcPr>
          <w:p w14:paraId="45772B3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7C0E07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D6F90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w:t>
            </w:r>
            <w:r w:rsidRPr="00E15B02">
              <w:rPr>
                <w:rFonts w:ascii="Arial" w:eastAsia="SimSun" w:hAnsi="Arial"/>
                <w:sz w:val="18"/>
                <w:lang w:eastAsia="zh-CN"/>
              </w:rPr>
              <w:t>56</w:t>
            </w:r>
            <w:r w:rsidRPr="00E15B02">
              <w:rPr>
                <w:rFonts w:ascii="Arial" w:eastAsia="Malgun Gothic" w:hAnsi="Arial"/>
                <w:sz w:val="18"/>
                <w:lang w:eastAsia="ko-KR"/>
              </w:rPr>
              <w:t>0</w:t>
            </w:r>
          </w:p>
        </w:tc>
        <w:tc>
          <w:tcPr>
            <w:tcW w:w="746" w:type="dxa"/>
            <w:shd w:val="clear" w:color="auto" w:fill="auto"/>
            <w:noWrap/>
          </w:tcPr>
          <w:p w14:paraId="0C1930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3D7486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3A4651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3560</w:t>
            </w:r>
          </w:p>
        </w:tc>
        <w:tc>
          <w:tcPr>
            <w:tcW w:w="867" w:type="dxa"/>
            <w:shd w:val="clear" w:color="auto" w:fill="auto"/>
          </w:tcPr>
          <w:p w14:paraId="36B8F8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11D4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0F6B40E" w14:textId="77777777" w:rsidTr="00B709ED">
        <w:trPr>
          <w:trHeight w:val="54"/>
          <w:jc w:val="center"/>
        </w:trPr>
        <w:tc>
          <w:tcPr>
            <w:tcW w:w="2258" w:type="dxa"/>
            <w:tcBorders>
              <w:bottom w:val="nil"/>
            </w:tcBorders>
            <w:shd w:val="clear" w:color="auto" w:fill="auto"/>
          </w:tcPr>
          <w:p w14:paraId="7BBA227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8A</w:t>
            </w:r>
          </w:p>
          <w:p w14:paraId="2EC870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p w14:paraId="5A99F0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8A</w:t>
            </w:r>
          </w:p>
          <w:p w14:paraId="5EA3CA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w:t>
            </w:r>
            <w:r w:rsidRPr="00E15B02">
              <w:rPr>
                <w:rFonts w:ascii="Arial" w:eastAsia="SimSun" w:hAnsi="Arial"/>
                <w:sz w:val="18"/>
                <w:lang w:eastAsia="zh-CN"/>
              </w:rPr>
              <w:t>4</w:t>
            </w:r>
            <w:r w:rsidRPr="00E15B02">
              <w:rPr>
                <w:rFonts w:ascii="Arial" w:eastAsia="SimSun" w:hAnsi="Arial"/>
                <w:sz w:val="18"/>
                <w:lang w:eastAsia="ko-KR"/>
              </w:rPr>
              <w:t>8</w:t>
            </w:r>
            <w:r w:rsidRPr="00E15B02">
              <w:rPr>
                <w:rFonts w:ascii="Arial" w:eastAsia="SimSun" w:hAnsi="Arial"/>
                <w:sz w:val="18"/>
                <w:lang w:eastAsia="zh-CN"/>
              </w:rPr>
              <w:t>B</w:t>
            </w:r>
          </w:p>
        </w:tc>
        <w:tc>
          <w:tcPr>
            <w:tcW w:w="867" w:type="dxa"/>
            <w:shd w:val="clear" w:color="auto" w:fill="auto"/>
          </w:tcPr>
          <w:p w14:paraId="4C8A60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73A53F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1880</w:t>
            </w:r>
          </w:p>
        </w:tc>
        <w:tc>
          <w:tcPr>
            <w:tcW w:w="746" w:type="dxa"/>
            <w:shd w:val="clear" w:color="auto" w:fill="auto"/>
            <w:noWrap/>
          </w:tcPr>
          <w:p w14:paraId="2586EC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44301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3EA99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1960</w:t>
            </w:r>
          </w:p>
        </w:tc>
        <w:tc>
          <w:tcPr>
            <w:tcW w:w="867" w:type="dxa"/>
            <w:shd w:val="clear" w:color="auto" w:fill="auto"/>
          </w:tcPr>
          <w:p w14:paraId="5A0B81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28.3</w:t>
            </w:r>
          </w:p>
        </w:tc>
        <w:tc>
          <w:tcPr>
            <w:tcW w:w="1248" w:type="dxa"/>
            <w:gridSpan w:val="2"/>
            <w:shd w:val="clear" w:color="auto" w:fill="auto"/>
          </w:tcPr>
          <w:p w14:paraId="0673BB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IMD5</w:t>
            </w:r>
          </w:p>
        </w:tc>
      </w:tr>
      <w:tr w:rsidR="00E15B02" w:rsidRPr="00E15B02" w14:paraId="6BCC9A84" w14:textId="77777777" w:rsidTr="00B709ED">
        <w:trPr>
          <w:trHeight w:val="54"/>
          <w:jc w:val="center"/>
        </w:trPr>
        <w:tc>
          <w:tcPr>
            <w:tcW w:w="2258" w:type="dxa"/>
            <w:tcBorders>
              <w:top w:val="nil"/>
              <w:bottom w:val="nil"/>
            </w:tcBorders>
            <w:shd w:val="clear" w:color="auto" w:fill="auto"/>
          </w:tcPr>
          <w:p w14:paraId="336647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75DFCD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66</w:t>
            </w:r>
          </w:p>
        </w:tc>
        <w:tc>
          <w:tcPr>
            <w:tcW w:w="1167" w:type="dxa"/>
            <w:shd w:val="clear" w:color="auto" w:fill="auto"/>
            <w:noWrap/>
          </w:tcPr>
          <w:p w14:paraId="25E5A1E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17</w:t>
            </w:r>
            <w:r w:rsidRPr="00E15B02">
              <w:rPr>
                <w:rFonts w:ascii="Arial" w:eastAsia="SimSun" w:hAnsi="Arial"/>
                <w:sz w:val="18"/>
                <w:lang w:eastAsia="zh-CN"/>
              </w:rPr>
              <w:t>35</w:t>
            </w:r>
          </w:p>
        </w:tc>
        <w:tc>
          <w:tcPr>
            <w:tcW w:w="746" w:type="dxa"/>
            <w:shd w:val="clear" w:color="auto" w:fill="auto"/>
            <w:noWrap/>
          </w:tcPr>
          <w:p w14:paraId="75821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5</w:t>
            </w:r>
          </w:p>
        </w:tc>
        <w:tc>
          <w:tcPr>
            <w:tcW w:w="2266" w:type="dxa"/>
            <w:shd w:val="clear" w:color="auto" w:fill="auto"/>
            <w:noWrap/>
          </w:tcPr>
          <w:p w14:paraId="1BB188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25</w:t>
            </w:r>
          </w:p>
        </w:tc>
        <w:tc>
          <w:tcPr>
            <w:tcW w:w="1323" w:type="dxa"/>
            <w:shd w:val="clear" w:color="auto" w:fill="auto"/>
            <w:noWrap/>
          </w:tcPr>
          <w:p w14:paraId="04BBF2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21</w:t>
            </w:r>
            <w:r w:rsidRPr="00E15B02">
              <w:rPr>
                <w:rFonts w:ascii="Arial" w:eastAsia="SimSun" w:hAnsi="Arial"/>
                <w:sz w:val="18"/>
                <w:lang w:eastAsia="zh-CN"/>
              </w:rPr>
              <w:t>35</w:t>
            </w:r>
          </w:p>
        </w:tc>
        <w:tc>
          <w:tcPr>
            <w:tcW w:w="867" w:type="dxa"/>
            <w:shd w:val="clear" w:color="auto" w:fill="auto"/>
          </w:tcPr>
          <w:p w14:paraId="394DF6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E680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4D2D6D0" w14:textId="77777777" w:rsidTr="00B709ED">
        <w:trPr>
          <w:trHeight w:val="54"/>
          <w:jc w:val="center"/>
        </w:trPr>
        <w:tc>
          <w:tcPr>
            <w:tcW w:w="2258" w:type="dxa"/>
            <w:tcBorders>
              <w:top w:val="nil"/>
              <w:bottom w:val="single" w:sz="4" w:space="0" w:color="auto"/>
            </w:tcBorders>
            <w:shd w:val="clear" w:color="auto" w:fill="auto"/>
          </w:tcPr>
          <w:p w14:paraId="2350A1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67538C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w:t>
            </w:r>
            <w:r w:rsidRPr="00E15B02">
              <w:rPr>
                <w:rFonts w:ascii="Arial" w:eastAsia="SimSun" w:hAnsi="Arial"/>
                <w:sz w:val="18"/>
                <w:lang w:eastAsia="zh-CN"/>
              </w:rPr>
              <w:t>4</w:t>
            </w:r>
            <w:r w:rsidRPr="00E15B02">
              <w:rPr>
                <w:rFonts w:ascii="Arial" w:eastAsia="Malgun Gothic" w:hAnsi="Arial"/>
                <w:sz w:val="18"/>
                <w:lang w:eastAsia="ko-KR"/>
              </w:rPr>
              <w:t>8</w:t>
            </w:r>
          </w:p>
        </w:tc>
        <w:tc>
          <w:tcPr>
            <w:tcW w:w="1167" w:type="dxa"/>
            <w:shd w:val="clear" w:color="auto" w:fill="auto"/>
            <w:noWrap/>
          </w:tcPr>
          <w:p w14:paraId="0B497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36</w:t>
            </w:r>
            <w:r w:rsidRPr="00E15B02">
              <w:rPr>
                <w:rFonts w:ascii="Arial" w:eastAsia="SimSun" w:hAnsi="Arial"/>
                <w:sz w:val="18"/>
                <w:lang w:eastAsia="zh-CN"/>
              </w:rPr>
              <w:t>95</w:t>
            </w:r>
          </w:p>
        </w:tc>
        <w:tc>
          <w:tcPr>
            <w:tcW w:w="746" w:type="dxa"/>
            <w:shd w:val="clear" w:color="auto" w:fill="auto"/>
            <w:noWrap/>
          </w:tcPr>
          <w:p w14:paraId="1BA7C5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5</w:t>
            </w:r>
          </w:p>
        </w:tc>
        <w:tc>
          <w:tcPr>
            <w:tcW w:w="2266" w:type="dxa"/>
            <w:shd w:val="clear" w:color="auto" w:fill="auto"/>
            <w:noWrap/>
          </w:tcPr>
          <w:p w14:paraId="0E5AC0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25</w:t>
            </w:r>
          </w:p>
        </w:tc>
        <w:tc>
          <w:tcPr>
            <w:tcW w:w="1323" w:type="dxa"/>
            <w:shd w:val="clear" w:color="auto" w:fill="auto"/>
            <w:noWrap/>
          </w:tcPr>
          <w:p w14:paraId="4A98CA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3695</w:t>
            </w:r>
          </w:p>
        </w:tc>
        <w:tc>
          <w:tcPr>
            <w:tcW w:w="867" w:type="dxa"/>
            <w:shd w:val="clear" w:color="auto" w:fill="auto"/>
          </w:tcPr>
          <w:p w14:paraId="628DC6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400F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7E7AA039" w14:textId="77777777" w:rsidTr="00B709ED">
        <w:trPr>
          <w:trHeight w:val="54"/>
          <w:jc w:val="center"/>
        </w:trPr>
        <w:tc>
          <w:tcPr>
            <w:tcW w:w="2258" w:type="dxa"/>
            <w:tcBorders>
              <w:top w:val="nil"/>
              <w:left w:val="single" w:sz="4" w:space="0" w:color="auto"/>
              <w:bottom w:val="nil"/>
              <w:right w:val="single" w:sz="4" w:space="0" w:color="auto"/>
            </w:tcBorders>
          </w:tcPr>
          <w:p w14:paraId="0787E41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p>
        </w:tc>
        <w:tc>
          <w:tcPr>
            <w:tcW w:w="867" w:type="dxa"/>
            <w:shd w:val="clear" w:color="auto" w:fill="auto"/>
          </w:tcPr>
          <w:p w14:paraId="03455F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17755C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1855</w:t>
            </w:r>
          </w:p>
        </w:tc>
        <w:tc>
          <w:tcPr>
            <w:tcW w:w="746" w:type="dxa"/>
            <w:shd w:val="clear" w:color="auto" w:fill="auto"/>
            <w:noWrap/>
          </w:tcPr>
          <w:p w14:paraId="0C5A1D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78182A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229EA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1935</w:t>
            </w:r>
          </w:p>
        </w:tc>
        <w:tc>
          <w:tcPr>
            <w:tcW w:w="867" w:type="dxa"/>
            <w:shd w:val="clear" w:color="auto" w:fill="auto"/>
          </w:tcPr>
          <w:p w14:paraId="2D240D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5B198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r>
      <w:tr w:rsidR="00E15B02" w:rsidRPr="00E15B02" w14:paraId="2FDAD22B" w14:textId="77777777" w:rsidTr="00B709ED">
        <w:trPr>
          <w:trHeight w:val="54"/>
          <w:jc w:val="center"/>
        </w:trPr>
        <w:tc>
          <w:tcPr>
            <w:tcW w:w="2258" w:type="dxa"/>
            <w:vMerge w:val="restart"/>
            <w:tcBorders>
              <w:top w:val="nil"/>
              <w:left w:val="single" w:sz="4" w:space="0" w:color="auto"/>
              <w:bottom w:val="single" w:sz="4" w:space="0" w:color="auto"/>
              <w:right w:val="single" w:sz="4" w:space="0" w:color="auto"/>
            </w:tcBorders>
          </w:tcPr>
          <w:p w14:paraId="4161B1BA"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DC_2A-66A_n77C</w:t>
            </w:r>
          </w:p>
          <w:p w14:paraId="5BEC12B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DC_2A-66A_n77(2A)</w:t>
            </w:r>
          </w:p>
          <w:p w14:paraId="0A96269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p>
          <w:p w14:paraId="3D53F062"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DC_2A-2A-66A_n77C</w:t>
            </w:r>
          </w:p>
          <w:p w14:paraId="5839C4E7"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DC_2A-2A-66A_n77(2A)</w:t>
            </w:r>
          </w:p>
          <w:p w14:paraId="3B43C1F0"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p>
          <w:p w14:paraId="3173DCDF" w14:textId="77777777" w:rsidR="00E15B02" w:rsidRPr="00E15B02" w:rsidRDefault="00E15B02" w:rsidP="00E15B02">
            <w:pPr>
              <w:keepNext/>
              <w:keepLines/>
              <w:spacing w:after="0"/>
              <w:jc w:val="center"/>
              <w:rPr>
                <w:rFonts w:ascii="Arial" w:eastAsia="SimSun" w:hAnsi="Arial"/>
                <w:sz w:val="18"/>
                <w:lang w:eastAsia="ja-JP"/>
              </w:rPr>
            </w:pPr>
            <w:r w:rsidRPr="00E15B02">
              <w:rPr>
                <w:rFonts w:eastAsia="SimSun"/>
                <w:lang w:eastAsia="ja-JP"/>
              </w:rPr>
              <w:t>DC_2A-66A-66A_n77C</w:t>
            </w:r>
          </w:p>
          <w:p w14:paraId="44ED11D5" w14:textId="77777777" w:rsidR="00E15B02" w:rsidRPr="00E15B02" w:rsidRDefault="00E15B02" w:rsidP="00E15B02">
            <w:pPr>
              <w:keepNext/>
              <w:keepLines/>
              <w:spacing w:after="0"/>
              <w:jc w:val="center"/>
              <w:rPr>
                <w:rFonts w:ascii="Arial" w:hAnsi="Arial"/>
                <w:sz w:val="18"/>
                <w:lang w:eastAsia="ja-JP"/>
              </w:rPr>
            </w:pPr>
            <w:r w:rsidRPr="00E15B02">
              <w:rPr>
                <w:rFonts w:ascii="Arial" w:hAnsi="Arial"/>
                <w:sz w:val="18"/>
                <w:lang w:eastAsia="ja-JP"/>
              </w:rPr>
              <w:t>DC_2A-66A-66A_n77(2A)</w:t>
            </w:r>
          </w:p>
          <w:p w14:paraId="55D1E268"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p>
          <w:p w14:paraId="6FE79B4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p>
        </w:tc>
        <w:tc>
          <w:tcPr>
            <w:tcW w:w="867" w:type="dxa"/>
            <w:shd w:val="clear" w:color="auto" w:fill="auto"/>
          </w:tcPr>
          <w:p w14:paraId="233DCB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4C49C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1715</w:t>
            </w:r>
          </w:p>
        </w:tc>
        <w:tc>
          <w:tcPr>
            <w:tcW w:w="746" w:type="dxa"/>
            <w:shd w:val="clear" w:color="auto" w:fill="auto"/>
            <w:noWrap/>
          </w:tcPr>
          <w:p w14:paraId="55A3D3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8EE01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2DB76F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2115</w:t>
            </w:r>
          </w:p>
        </w:tc>
        <w:tc>
          <w:tcPr>
            <w:tcW w:w="867" w:type="dxa"/>
            <w:shd w:val="clear" w:color="auto" w:fill="auto"/>
          </w:tcPr>
          <w:p w14:paraId="713E7B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29.2</w:t>
            </w:r>
          </w:p>
        </w:tc>
        <w:tc>
          <w:tcPr>
            <w:tcW w:w="1248" w:type="dxa"/>
            <w:gridSpan w:val="2"/>
            <w:shd w:val="clear" w:color="auto" w:fill="auto"/>
          </w:tcPr>
          <w:p w14:paraId="052678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A9BF726" w14:textId="77777777" w:rsidTr="00B709ED">
        <w:trPr>
          <w:trHeight w:val="54"/>
          <w:jc w:val="center"/>
        </w:trPr>
        <w:tc>
          <w:tcPr>
            <w:tcW w:w="2258" w:type="dxa"/>
            <w:vMerge/>
            <w:shd w:val="clear" w:color="auto" w:fill="auto"/>
          </w:tcPr>
          <w:p w14:paraId="78BD89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A4156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7AEC4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3970</w:t>
            </w:r>
          </w:p>
        </w:tc>
        <w:tc>
          <w:tcPr>
            <w:tcW w:w="746" w:type="dxa"/>
            <w:shd w:val="clear" w:color="auto" w:fill="auto"/>
            <w:noWrap/>
          </w:tcPr>
          <w:p w14:paraId="66BA85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1C99680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44392BE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3970</w:t>
            </w:r>
          </w:p>
        </w:tc>
        <w:tc>
          <w:tcPr>
            <w:tcW w:w="867" w:type="dxa"/>
            <w:shd w:val="clear" w:color="auto" w:fill="auto"/>
          </w:tcPr>
          <w:p w14:paraId="60557E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AE8A8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2EB6B1BE" w14:textId="77777777" w:rsidTr="00B709ED">
        <w:trPr>
          <w:trHeight w:val="54"/>
          <w:jc w:val="center"/>
        </w:trPr>
        <w:tc>
          <w:tcPr>
            <w:tcW w:w="2258" w:type="dxa"/>
            <w:vMerge/>
            <w:shd w:val="clear" w:color="auto" w:fill="auto"/>
          </w:tcPr>
          <w:p w14:paraId="2C6541C6"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439922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4BAF2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72F727A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EB8AF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E2E8A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1960</w:t>
            </w:r>
          </w:p>
        </w:tc>
        <w:tc>
          <w:tcPr>
            <w:tcW w:w="867" w:type="dxa"/>
            <w:shd w:val="clear" w:color="auto" w:fill="auto"/>
          </w:tcPr>
          <w:p w14:paraId="3A96F4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4C1DCF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44CAB3B3" w14:textId="77777777" w:rsidTr="00B709ED">
        <w:trPr>
          <w:trHeight w:val="54"/>
          <w:jc w:val="center"/>
        </w:trPr>
        <w:tc>
          <w:tcPr>
            <w:tcW w:w="2258" w:type="dxa"/>
            <w:vMerge/>
            <w:shd w:val="clear" w:color="auto" w:fill="auto"/>
          </w:tcPr>
          <w:p w14:paraId="31CD8F14"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5F6C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58939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1740</w:t>
            </w:r>
          </w:p>
        </w:tc>
        <w:tc>
          <w:tcPr>
            <w:tcW w:w="746" w:type="dxa"/>
            <w:shd w:val="clear" w:color="auto" w:fill="auto"/>
            <w:noWrap/>
          </w:tcPr>
          <w:p w14:paraId="3076D5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59E94A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5DAB5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2140</w:t>
            </w:r>
          </w:p>
        </w:tc>
        <w:tc>
          <w:tcPr>
            <w:tcW w:w="867" w:type="dxa"/>
            <w:shd w:val="clear" w:color="auto" w:fill="auto"/>
          </w:tcPr>
          <w:p w14:paraId="127412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10.4</w:t>
            </w:r>
          </w:p>
        </w:tc>
        <w:tc>
          <w:tcPr>
            <w:tcW w:w="1248" w:type="dxa"/>
            <w:gridSpan w:val="2"/>
            <w:shd w:val="clear" w:color="auto" w:fill="auto"/>
          </w:tcPr>
          <w:p w14:paraId="09EC2E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53DBFC85" w14:textId="77777777" w:rsidTr="00B709ED">
        <w:trPr>
          <w:trHeight w:val="54"/>
          <w:jc w:val="center"/>
        </w:trPr>
        <w:tc>
          <w:tcPr>
            <w:tcW w:w="2258" w:type="dxa"/>
            <w:vMerge/>
            <w:shd w:val="clear" w:color="auto" w:fill="auto"/>
          </w:tcPr>
          <w:p w14:paraId="2F5CB11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202C2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0EDD5E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3500</w:t>
            </w:r>
          </w:p>
        </w:tc>
        <w:tc>
          <w:tcPr>
            <w:tcW w:w="746" w:type="dxa"/>
            <w:shd w:val="clear" w:color="auto" w:fill="auto"/>
            <w:noWrap/>
          </w:tcPr>
          <w:p w14:paraId="5D7497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5CE258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7261D5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3500</w:t>
            </w:r>
          </w:p>
        </w:tc>
        <w:tc>
          <w:tcPr>
            <w:tcW w:w="867" w:type="dxa"/>
            <w:shd w:val="clear" w:color="auto" w:fill="auto"/>
          </w:tcPr>
          <w:p w14:paraId="2E5B33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BC872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055C9CCE" w14:textId="77777777" w:rsidTr="00B709ED">
        <w:trPr>
          <w:trHeight w:val="54"/>
          <w:jc w:val="center"/>
        </w:trPr>
        <w:tc>
          <w:tcPr>
            <w:tcW w:w="2258" w:type="dxa"/>
            <w:vMerge/>
            <w:shd w:val="clear" w:color="auto" w:fill="auto"/>
          </w:tcPr>
          <w:p w14:paraId="39736AA2"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BCEAD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62DF3F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1885</w:t>
            </w:r>
          </w:p>
        </w:tc>
        <w:tc>
          <w:tcPr>
            <w:tcW w:w="746" w:type="dxa"/>
            <w:shd w:val="clear" w:color="auto" w:fill="auto"/>
            <w:noWrap/>
          </w:tcPr>
          <w:p w14:paraId="29931D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5</w:t>
            </w:r>
          </w:p>
        </w:tc>
        <w:tc>
          <w:tcPr>
            <w:tcW w:w="2266" w:type="dxa"/>
            <w:shd w:val="clear" w:color="auto" w:fill="auto"/>
            <w:noWrap/>
          </w:tcPr>
          <w:p w14:paraId="0BD47E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71F4A5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1965</w:t>
            </w:r>
          </w:p>
        </w:tc>
        <w:tc>
          <w:tcPr>
            <w:tcW w:w="867" w:type="dxa"/>
            <w:shd w:val="clear" w:color="auto" w:fill="auto"/>
          </w:tcPr>
          <w:p w14:paraId="518FEE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M/A</w:t>
            </w:r>
          </w:p>
        </w:tc>
        <w:tc>
          <w:tcPr>
            <w:tcW w:w="1248" w:type="dxa"/>
            <w:gridSpan w:val="2"/>
            <w:shd w:val="clear" w:color="auto" w:fill="auto"/>
          </w:tcPr>
          <w:p w14:paraId="19BD11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7628C" w14:textId="77777777" w:rsidTr="00B709ED">
        <w:trPr>
          <w:trHeight w:val="54"/>
          <w:jc w:val="center"/>
        </w:trPr>
        <w:tc>
          <w:tcPr>
            <w:tcW w:w="2258" w:type="dxa"/>
            <w:vMerge/>
            <w:shd w:val="clear" w:color="auto" w:fill="auto"/>
          </w:tcPr>
          <w:p w14:paraId="4CF834B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690B65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753997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3D7CD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79A5AE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25</w:t>
            </w:r>
          </w:p>
        </w:tc>
        <w:tc>
          <w:tcPr>
            <w:tcW w:w="1323" w:type="dxa"/>
            <w:shd w:val="clear" w:color="auto" w:fill="auto"/>
            <w:noWrap/>
          </w:tcPr>
          <w:p w14:paraId="642EF1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2175</w:t>
            </w:r>
          </w:p>
        </w:tc>
        <w:tc>
          <w:tcPr>
            <w:tcW w:w="867" w:type="dxa"/>
            <w:shd w:val="clear" w:color="auto" w:fill="auto"/>
          </w:tcPr>
          <w:p w14:paraId="77E20A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4.0</w:t>
            </w:r>
          </w:p>
        </w:tc>
        <w:tc>
          <w:tcPr>
            <w:tcW w:w="1248" w:type="dxa"/>
            <w:gridSpan w:val="2"/>
            <w:shd w:val="clear" w:color="auto" w:fill="auto"/>
          </w:tcPr>
          <w:p w14:paraId="35B743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51335F3B" w14:textId="77777777" w:rsidTr="00B709ED">
        <w:trPr>
          <w:trHeight w:val="54"/>
          <w:jc w:val="center"/>
        </w:trPr>
        <w:tc>
          <w:tcPr>
            <w:tcW w:w="2258" w:type="dxa"/>
            <w:vMerge/>
            <w:shd w:val="clear" w:color="auto" w:fill="auto"/>
          </w:tcPr>
          <w:p w14:paraId="7A7C6508"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113CCB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645342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3915</w:t>
            </w:r>
          </w:p>
        </w:tc>
        <w:tc>
          <w:tcPr>
            <w:tcW w:w="746" w:type="dxa"/>
            <w:shd w:val="clear" w:color="auto" w:fill="auto"/>
            <w:noWrap/>
          </w:tcPr>
          <w:p w14:paraId="692EB2C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F8E97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5C487DF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3915</w:t>
            </w:r>
          </w:p>
        </w:tc>
        <w:tc>
          <w:tcPr>
            <w:tcW w:w="867" w:type="dxa"/>
            <w:shd w:val="clear" w:color="auto" w:fill="auto"/>
          </w:tcPr>
          <w:p w14:paraId="64164B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464E9EE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1E1A01EA" w14:textId="77777777" w:rsidTr="00B709ED">
        <w:trPr>
          <w:trHeight w:val="54"/>
          <w:jc w:val="center"/>
        </w:trPr>
        <w:tc>
          <w:tcPr>
            <w:tcW w:w="2258" w:type="dxa"/>
            <w:vMerge/>
            <w:shd w:val="clear" w:color="auto" w:fill="auto"/>
          </w:tcPr>
          <w:p w14:paraId="3AD94DAD"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D85A7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4B6E7E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1880</w:t>
            </w:r>
          </w:p>
        </w:tc>
        <w:tc>
          <w:tcPr>
            <w:tcW w:w="746" w:type="dxa"/>
            <w:shd w:val="clear" w:color="auto" w:fill="auto"/>
            <w:noWrap/>
          </w:tcPr>
          <w:p w14:paraId="690225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126D57F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7D35B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1960</w:t>
            </w:r>
          </w:p>
        </w:tc>
        <w:tc>
          <w:tcPr>
            <w:tcW w:w="867" w:type="dxa"/>
            <w:shd w:val="clear" w:color="auto" w:fill="auto"/>
          </w:tcPr>
          <w:p w14:paraId="525A77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32.1</w:t>
            </w:r>
          </w:p>
        </w:tc>
        <w:tc>
          <w:tcPr>
            <w:tcW w:w="1248" w:type="dxa"/>
            <w:gridSpan w:val="2"/>
            <w:shd w:val="clear" w:color="auto" w:fill="auto"/>
          </w:tcPr>
          <w:p w14:paraId="73A50E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IMD2</w:t>
            </w:r>
          </w:p>
        </w:tc>
      </w:tr>
      <w:tr w:rsidR="00E15B02" w:rsidRPr="00E15B02" w14:paraId="3D6463C9" w14:textId="77777777" w:rsidTr="00B709ED">
        <w:trPr>
          <w:trHeight w:val="54"/>
          <w:jc w:val="center"/>
        </w:trPr>
        <w:tc>
          <w:tcPr>
            <w:tcW w:w="2258" w:type="dxa"/>
            <w:vMerge/>
            <w:shd w:val="clear" w:color="auto" w:fill="auto"/>
          </w:tcPr>
          <w:p w14:paraId="66C8302B"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28ECCA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1F1C75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1760</w:t>
            </w:r>
          </w:p>
        </w:tc>
        <w:tc>
          <w:tcPr>
            <w:tcW w:w="746" w:type="dxa"/>
            <w:shd w:val="clear" w:color="auto" w:fill="auto"/>
            <w:noWrap/>
          </w:tcPr>
          <w:p w14:paraId="21E02A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2FD56D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29CD3E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2160</w:t>
            </w:r>
          </w:p>
        </w:tc>
        <w:tc>
          <w:tcPr>
            <w:tcW w:w="867" w:type="dxa"/>
            <w:shd w:val="clear" w:color="auto" w:fill="auto"/>
          </w:tcPr>
          <w:p w14:paraId="41E22B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1CB0958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0FE30659" w14:textId="77777777" w:rsidTr="00B709ED">
        <w:trPr>
          <w:trHeight w:val="54"/>
          <w:jc w:val="center"/>
        </w:trPr>
        <w:tc>
          <w:tcPr>
            <w:tcW w:w="2258" w:type="dxa"/>
            <w:vMerge/>
            <w:tcBorders>
              <w:bottom w:val="single" w:sz="4" w:space="0" w:color="auto"/>
            </w:tcBorders>
            <w:shd w:val="clear" w:color="auto" w:fill="auto"/>
          </w:tcPr>
          <w:p w14:paraId="4F54DB6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0571DF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7CA76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3720</w:t>
            </w:r>
          </w:p>
        </w:tc>
        <w:tc>
          <w:tcPr>
            <w:tcW w:w="746" w:type="dxa"/>
            <w:shd w:val="clear" w:color="auto" w:fill="auto"/>
            <w:noWrap/>
          </w:tcPr>
          <w:p w14:paraId="3C2C438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0927F9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5DA11A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3720</w:t>
            </w:r>
          </w:p>
        </w:tc>
        <w:tc>
          <w:tcPr>
            <w:tcW w:w="867" w:type="dxa"/>
            <w:shd w:val="clear" w:color="auto" w:fill="auto"/>
          </w:tcPr>
          <w:p w14:paraId="0872B4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3381A6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3CEB19ED" w14:textId="77777777" w:rsidTr="00B709ED">
        <w:trPr>
          <w:trHeight w:val="54"/>
          <w:jc w:val="center"/>
        </w:trPr>
        <w:tc>
          <w:tcPr>
            <w:tcW w:w="2258" w:type="dxa"/>
            <w:vMerge w:val="restart"/>
            <w:tcBorders>
              <w:top w:val="single" w:sz="4" w:space="0" w:color="auto"/>
            </w:tcBorders>
            <w:shd w:val="clear" w:color="auto" w:fill="auto"/>
          </w:tcPr>
          <w:p w14:paraId="13774838"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fi-FI"/>
              </w:rPr>
              <w:t>DC_2A-66A_n77A</w:t>
            </w:r>
            <w:r w:rsidRPr="00E15B02">
              <w:rPr>
                <w:rFonts w:ascii="Arial" w:eastAsia="SimSun" w:hAnsi="Arial"/>
                <w:sz w:val="18"/>
                <w:vertAlign w:val="superscript"/>
                <w:lang w:eastAsia="fi-FI"/>
              </w:rPr>
              <w:t>11</w:t>
            </w:r>
          </w:p>
          <w:p w14:paraId="621A558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DC_2A-66A_n77C</w:t>
            </w:r>
            <w:r w:rsidRPr="00E15B02">
              <w:rPr>
                <w:rFonts w:ascii="Arial" w:eastAsia="SimSun" w:hAnsi="Arial"/>
                <w:sz w:val="18"/>
                <w:vertAlign w:val="superscript"/>
                <w:lang w:eastAsia="ja-JP"/>
              </w:rPr>
              <w:t>11</w:t>
            </w:r>
          </w:p>
          <w:p w14:paraId="2750C775" w14:textId="77777777" w:rsidR="00E15B02" w:rsidRPr="00E15B02" w:rsidRDefault="00E15B02" w:rsidP="00E15B02">
            <w:pPr>
              <w:keepNext/>
              <w:keepLines/>
              <w:spacing w:after="0"/>
              <w:jc w:val="center"/>
              <w:rPr>
                <w:rFonts w:ascii="Arial" w:hAnsi="Arial"/>
                <w:sz w:val="18"/>
                <w:vertAlign w:val="superscript"/>
                <w:lang w:eastAsia="ja-JP"/>
              </w:rPr>
            </w:pPr>
            <w:r w:rsidRPr="00E15B02">
              <w:rPr>
                <w:rFonts w:ascii="Arial" w:hAnsi="Arial"/>
                <w:sz w:val="18"/>
                <w:lang w:eastAsia="ja-JP"/>
              </w:rPr>
              <w:t>DC_2A-66A_n77(2A)</w:t>
            </w:r>
            <w:r w:rsidRPr="00E15B02">
              <w:rPr>
                <w:rFonts w:ascii="Arial" w:hAnsi="Arial"/>
                <w:sz w:val="18"/>
                <w:vertAlign w:val="superscript"/>
                <w:lang w:eastAsia="ja-JP"/>
              </w:rPr>
              <w:t>11</w:t>
            </w:r>
          </w:p>
          <w:p w14:paraId="6100A70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DC_2A-2A-66A_n77A</w:t>
            </w:r>
            <w:r w:rsidRPr="00E15B02">
              <w:rPr>
                <w:rFonts w:ascii="Arial" w:eastAsia="SimSun" w:hAnsi="Arial"/>
                <w:sz w:val="18"/>
                <w:vertAlign w:val="superscript"/>
                <w:lang w:eastAsia="ja-JP"/>
              </w:rPr>
              <w:t>11</w:t>
            </w:r>
          </w:p>
          <w:p w14:paraId="71156580"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DC_2A-2A-66A_n77C</w:t>
            </w:r>
            <w:r w:rsidRPr="00E15B02">
              <w:rPr>
                <w:rFonts w:ascii="Arial" w:eastAsia="SimSun" w:hAnsi="Arial"/>
                <w:sz w:val="18"/>
                <w:vertAlign w:val="superscript"/>
                <w:lang w:eastAsia="ja-JP"/>
              </w:rPr>
              <w:t>11</w:t>
            </w:r>
          </w:p>
          <w:p w14:paraId="5CE3E027"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DC_2A-66A-66A_n77A</w:t>
            </w:r>
            <w:r w:rsidRPr="00E15B02">
              <w:rPr>
                <w:rFonts w:ascii="Arial" w:eastAsia="SimSun" w:hAnsi="Arial"/>
                <w:sz w:val="18"/>
                <w:vertAlign w:val="superscript"/>
                <w:lang w:eastAsia="ja-JP"/>
              </w:rPr>
              <w:t>11</w:t>
            </w:r>
          </w:p>
          <w:p w14:paraId="2D1B0D5D" w14:textId="77777777" w:rsidR="00E15B02" w:rsidRPr="00E15B02" w:rsidRDefault="00E15B02" w:rsidP="00E15B02">
            <w:pPr>
              <w:keepNext/>
              <w:keepLines/>
              <w:spacing w:after="0"/>
              <w:jc w:val="center"/>
              <w:rPr>
                <w:rFonts w:ascii="Arial" w:hAnsi="Arial"/>
                <w:sz w:val="18"/>
                <w:lang w:eastAsia="ja-JP"/>
              </w:rPr>
            </w:pPr>
            <w:r w:rsidRPr="00E15B02">
              <w:rPr>
                <w:rFonts w:ascii="Arial" w:eastAsia="SimSun" w:hAnsi="Arial"/>
                <w:sz w:val="18"/>
                <w:lang w:eastAsia="ja-JP"/>
              </w:rPr>
              <w:t>DC_2A-66A-66A_n77C</w:t>
            </w:r>
            <w:r w:rsidRPr="00E15B02">
              <w:rPr>
                <w:rFonts w:ascii="Arial" w:eastAsia="SimSun" w:hAnsi="Arial"/>
                <w:sz w:val="18"/>
                <w:vertAlign w:val="superscript"/>
                <w:lang w:eastAsia="ja-JP"/>
              </w:rPr>
              <w:t>11</w:t>
            </w:r>
          </w:p>
          <w:p w14:paraId="01DC706C" w14:textId="77777777" w:rsidR="00E15B02" w:rsidRPr="00E15B02" w:rsidRDefault="00E15B02" w:rsidP="00E15B02">
            <w:pPr>
              <w:keepNext/>
              <w:keepLines/>
              <w:spacing w:after="0"/>
              <w:jc w:val="center"/>
              <w:rPr>
                <w:rFonts w:ascii="Arial" w:eastAsia="SimSun" w:hAnsi="Arial"/>
                <w:sz w:val="18"/>
                <w:vertAlign w:val="superscript"/>
                <w:lang w:eastAsia="ja-JP"/>
              </w:rPr>
            </w:pPr>
            <w:r w:rsidRPr="00E15B02">
              <w:rPr>
                <w:rFonts w:ascii="Arial" w:eastAsia="SimSun" w:hAnsi="Arial"/>
                <w:sz w:val="18"/>
                <w:lang w:eastAsia="ja-JP"/>
              </w:rPr>
              <w:t>DC_2A-2A-66A-66A_n77A</w:t>
            </w:r>
            <w:r w:rsidRPr="00E15B02">
              <w:rPr>
                <w:rFonts w:ascii="Arial" w:eastAsia="SimSun" w:hAnsi="Arial"/>
                <w:sz w:val="18"/>
                <w:vertAlign w:val="superscript"/>
                <w:lang w:eastAsia="ja-JP"/>
              </w:rPr>
              <w:t>11</w:t>
            </w:r>
          </w:p>
          <w:p w14:paraId="00D1853A"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lang w:eastAsia="ja-JP"/>
              </w:rPr>
              <w:t>DC_2A-2A-66A-66A_n77C</w:t>
            </w:r>
            <w:r w:rsidRPr="00E15B02">
              <w:rPr>
                <w:rFonts w:ascii="Arial" w:eastAsia="SimSun" w:hAnsi="Arial"/>
                <w:sz w:val="18"/>
                <w:vertAlign w:val="superscript"/>
                <w:lang w:eastAsia="ja-JP"/>
              </w:rPr>
              <w:t>11</w:t>
            </w:r>
          </w:p>
        </w:tc>
        <w:tc>
          <w:tcPr>
            <w:tcW w:w="867" w:type="dxa"/>
            <w:shd w:val="clear" w:color="auto" w:fill="auto"/>
          </w:tcPr>
          <w:p w14:paraId="00F0B9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2</w:t>
            </w:r>
          </w:p>
        </w:tc>
        <w:tc>
          <w:tcPr>
            <w:tcW w:w="1167" w:type="dxa"/>
            <w:shd w:val="clear" w:color="auto" w:fill="auto"/>
            <w:noWrap/>
          </w:tcPr>
          <w:p w14:paraId="2DF8BE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1860</w:t>
            </w:r>
          </w:p>
        </w:tc>
        <w:tc>
          <w:tcPr>
            <w:tcW w:w="746" w:type="dxa"/>
            <w:shd w:val="clear" w:color="auto" w:fill="auto"/>
            <w:noWrap/>
          </w:tcPr>
          <w:p w14:paraId="3AAF23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BF0688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0E76D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1940</w:t>
            </w:r>
          </w:p>
        </w:tc>
        <w:tc>
          <w:tcPr>
            <w:tcW w:w="867" w:type="dxa"/>
            <w:shd w:val="clear" w:color="auto" w:fill="auto"/>
          </w:tcPr>
          <w:p w14:paraId="4971A1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9.1</w:t>
            </w:r>
          </w:p>
        </w:tc>
        <w:tc>
          <w:tcPr>
            <w:tcW w:w="1248" w:type="dxa"/>
            <w:gridSpan w:val="2"/>
            <w:shd w:val="clear" w:color="auto" w:fill="auto"/>
          </w:tcPr>
          <w:p w14:paraId="274C80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IMD4</w:t>
            </w:r>
          </w:p>
        </w:tc>
      </w:tr>
      <w:tr w:rsidR="00E15B02" w:rsidRPr="00E15B02" w14:paraId="52D08A61" w14:textId="77777777" w:rsidTr="00B709ED">
        <w:trPr>
          <w:trHeight w:val="54"/>
          <w:jc w:val="center"/>
        </w:trPr>
        <w:tc>
          <w:tcPr>
            <w:tcW w:w="2258" w:type="dxa"/>
            <w:vMerge/>
            <w:tcBorders>
              <w:bottom w:val="nil"/>
            </w:tcBorders>
            <w:shd w:val="clear" w:color="auto" w:fill="auto"/>
          </w:tcPr>
          <w:p w14:paraId="224E6800"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34F88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66</w:t>
            </w:r>
          </w:p>
        </w:tc>
        <w:tc>
          <w:tcPr>
            <w:tcW w:w="1167" w:type="dxa"/>
            <w:shd w:val="clear" w:color="auto" w:fill="auto"/>
            <w:noWrap/>
          </w:tcPr>
          <w:p w14:paraId="3D2F97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1775</w:t>
            </w:r>
          </w:p>
        </w:tc>
        <w:tc>
          <w:tcPr>
            <w:tcW w:w="746" w:type="dxa"/>
            <w:shd w:val="clear" w:color="auto" w:fill="auto"/>
            <w:noWrap/>
          </w:tcPr>
          <w:p w14:paraId="65CB3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40E3E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013274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2195</w:t>
            </w:r>
          </w:p>
        </w:tc>
        <w:tc>
          <w:tcPr>
            <w:tcW w:w="867" w:type="dxa"/>
            <w:shd w:val="clear" w:color="auto" w:fill="auto"/>
          </w:tcPr>
          <w:p w14:paraId="07B9AB2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78E70C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49E9885" w14:textId="77777777" w:rsidTr="00B709ED">
        <w:trPr>
          <w:trHeight w:val="54"/>
          <w:jc w:val="center"/>
        </w:trPr>
        <w:tc>
          <w:tcPr>
            <w:tcW w:w="2258" w:type="dxa"/>
            <w:tcBorders>
              <w:top w:val="nil"/>
              <w:bottom w:val="single" w:sz="4" w:space="0" w:color="auto"/>
            </w:tcBorders>
            <w:shd w:val="clear" w:color="auto" w:fill="auto"/>
          </w:tcPr>
          <w:p w14:paraId="255992B7" w14:textId="77777777" w:rsidR="00E15B02" w:rsidRPr="00E15B02" w:rsidRDefault="00E15B02" w:rsidP="00E15B02">
            <w:pPr>
              <w:keepNext/>
              <w:keepLines/>
              <w:spacing w:after="0"/>
              <w:jc w:val="center"/>
              <w:rPr>
                <w:rFonts w:ascii="Arial" w:eastAsia="Malgun Gothic" w:hAnsi="Arial"/>
                <w:kern w:val="2"/>
                <w:sz w:val="18"/>
                <w:lang w:eastAsia="ko-KR"/>
              </w:rPr>
            </w:pPr>
          </w:p>
        </w:tc>
        <w:tc>
          <w:tcPr>
            <w:tcW w:w="867" w:type="dxa"/>
            <w:shd w:val="clear" w:color="auto" w:fill="auto"/>
          </w:tcPr>
          <w:p w14:paraId="785E4A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n77</w:t>
            </w:r>
          </w:p>
        </w:tc>
        <w:tc>
          <w:tcPr>
            <w:tcW w:w="1167" w:type="dxa"/>
            <w:shd w:val="clear" w:color="auto" w:fill="auto"/>
            <w:noWrap/>
          </w:tcPr>
          <w:p w14:paraId="545915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3385</w:t>
            </w:r>
          </w:p>
        </w:tc>
        <w:tc>
          <w:tcPr>
            <w:tcW w:w="746" w:type="dxa"/>
            <w:shd w:val="clear" w:color="auto" w:fill="auto"/>
            <w:noWrap/>
          </w:tcPr>
          <w:p w14:paraId="78A179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5</w:t>
            </w:r>
          </w:p>
        </w:tc>
        <w:tc>
          <w:tcPr>
            <w:tcW w:w="2266" w:type="dxa"/>
            <w:shd w:val="clear" w:color="auto" w:fill="auto"/>
            <w:noWrap/>
          </w:tcPr>
          <w:p w14:paraId="65D0FD0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lang w:eastAsia="ko-KR"/>
              </w:rPr>
              <w:t>25</w:t>
            </w:r>
          </w:p>
        </w:tc>
        <w:tc>
          <w:tcPr>
            <w:tcW w:w="1323" w:type="dxa"/>
            <w:shd w:val="clear" w:color="auto" w:fill="auto"/>
            <w:noWrap/>
          </w:tcPr>
          <w:p w14:paraId="1D88D38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fi-FI"/>
              </w:rPr>
              <w:t>3385</w:t>
            </w:r>
          </w:p>
        </w:tc>
        <w:tc>
          <w:tcPr>
            <w:tcW w:w="867" w:type="dxa"/>
            <w:shd w:val="clear" w:color="auto" w:fill="auto"/>
          </w:tcPr>
          <w:p w14:paraId="2527F34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8ABD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lang w:eastAsia="ko-KR"/>
              </w:rPr>
              <w:t>N/A</w:t>
            </w:r>
          </w:p>
        </w:tc>
      </w:tr>
      <w:tr w:rsidR="00E15B02" w:rsidRPr="00E15B02" w14:paraId="4FD5A3B2" w14:textId="77777777" w:rsidTr="00B709ED">
        <w:trPr>
          <w:trHeight w:val="54"/>
          <w:jc w:val="center"/>
        </w:trPr>
        <w:tc>
          <w:tcPr>
            <w:tcW w:w="2258" w:type="dxa"/>
            <w:tcBorders>
              <w:bottom w:val="nil"/>
            </w:tcBorders>
            <w:shd w:val="clear" w:color="auto" w:fill="auto"/>
          </w:tcPr>
          <w:p w14:paraId="134DFC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DC_2A_n66A-n77A</w:t>
            </w:r>
            <w:r w:rsidRPr="00E15B02">
              <w:rPr>
                <w:rFonts w:ascii="Arial" w:eastAsia="SimSun" w:hAnsi="Arial"/>
                <w:sz w:val="18"/>
                <w:vertAlign w:val="superscript"/>
                <w:lang w:eastAsia="ko-KR"/>
              </w:rPr>
              <w:t>11</w:t>
            </w:r>
          </w:p>
          <w:p w14:paraId="31EA55E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DC_2A-2A_n66A-n77A</w:t>
            </w:r>
            <w:r w:rsidRPr="00E15B02">
              <w:rPr>
                <w:rFonts w:ascii="Arial" w:eastAsia="SimSun" w:hAnsi="Arial"/>
                <w:sz w:val="18"/>
                <w:vertAlign w:val="superscript"/>
                <w:lang w:eastAsia="ko-KR"/>
              </w:rPr>
              <w:t>11</w:t>
            </w:r>
          </w:p>
        </w:tc>
        <w:tc>
          <w:tcPr>
            <w:tcW w:w="867" w:type="dxa"/>
            <w:shd w:val="clear" w:color="auto" w:fill="auto"/>
          </w:tcPr>
          <w:p w14:paraId="05EE011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w:t>
            </w:r>
          </w:p>
        </w:tc>
        <w:tc>
          <w:tcPr>
            <w:tcW w:w="1167" w:type="dxa"/>
            <w:shd w:val="clear" w:color="auto" w:fill="auto"/>
            <w:noWrap/>
          </w:tcPr>
          <w:p w14:paraId="16ACB3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1855</w:t>
            </w:r>
          </w:p>
        </w:tc>
        <w:tc>
          <w:tcPr>
            <w:tcW w:w="746" w:type="dxa"/>
            <w:shd w:val="clear" w:color="auto" w:fill="auto"/>
            <w:noWrap/>
          </w:tcPr>
          <w:p w14:paraId="7A6D83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564BFA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3BC885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1935</w:t>
            </w:r>
          </w:p>
        </w:tc>
        <w:tc>
          <w:tcPr>
            <w:tcW w:w="867" w:type="dxa"/>
            <w:shd w:val="clear" w:color="auto" w:fill="auto"/>
          </w:tcPr>
          <w:p w14:paraId="16B68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4B7F2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C976F94" w14:textId="77777777" w:rsidTr="00B709ED">
        <w:trPr>
          <w:trHeight w:val="54"/>
          <w:jc w:val="center"/>
        </w:trPr>
        <w:tc>
          <w:tcPr>
            <w:tcW w:w="2258" w:type="dxa"/>
            <w:tcBorders>
              <w:top w:val="nil"/>
              <w:bottom w:val="nil"/>
            </w:tcBorders>
            <w:shd w:val="clear" w:color="auto" w:fill="auto"/>
          </w:tcPr>
          <w:p w14:paraId="51F5B5B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A48DC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n66</w:t>
            </w:r>
          </w:p>
        </w:tc>
        <w:tc>
          <w:tcPr>
            <w:tcW w:w="1167" w:type="dxa"/>
            <w:shd w:val="clear" w:color="auto" w:fill="auto"/>
            <w:noWrap/>
          </w:tcPr>
          <w:p w14:paraId="38528F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1715</w:t>
            </w:r>
          </w:p>
        </w:tc>
        <w:tc>
          <w:tcPr>
            <w:tcW w:w="746" w:type="dxa"/>
            <w:shd w:val="clear" w:color="auto" w:fill="auto"/>
            <w:noWrap/>
          </w:tcPr>
          <w:p w14:paraId="525922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w:t>
            </w:r>
          </w:p>
        </w:tc>
        <w:tc>
          <w:tcPr>
            <w:tcW w:w="2266" w:type="dxa"/>
            <w:shd w:val="clear" w:color="auto" w:fill="auto"/>
            <w:noWrap/>
          </w:tcPr>
          <w:p w14:paraId="407B6D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25</w:t>
            </w:r>
          </w:p>
        </w:tc>
        <w:tc>
          <w:tcPr>
            <w:tcW w:w="1323" w:type="dxa"/>
            <w:shd w:val="clear" w:color="auto" w:fill="auto"/>
            <w:noWrap/>
          </w:tcPr>
          <w:p w14:paraId="5A29F3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2115</w:t>
            </w:r>
          </w:p>
        </w:tc>
        <w:tc>
          <w:tcPr>
            <w:tcW w:w="867" w:type="dxa"/>
            <w:shd w:val="clear" w:color="auto" w:fill="auto"/>
          </w:tcPr>
          <w:p w14:paraId="166249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29.2</w:t>
            </w:r>
          </w:p>
        </w:tc>
        <w:tc>
          <w:tcPr>
            <w:tcW w:w="1248" w:type="dxa"/>
            <w:gridSpan w:val="2"/>
            <w:shd w:val="clear" w:color="auto" w:fill="auto"/>
          </w:tcPr>
          <w:p w14:paraId="53B547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74141C80" w14:textId="77777777" w:rsidTr="00B709ED">
        <w:trPr>
          <w:trHeight w:val="54"/>
          <w:jc w:val="center"/>
        </w:trPr>
        <w:tc>
          <w:tcPr>
            <w:tcW w:w="2258" w:type="dxa"/>
            <w:tcBorders>
              <w:top w:val="nil"/>
              <w:bottom w:val="nil"/>
            </w:tcBorders>
            <w:shd w:val="clear" w:color="auto" w:fill="auto"/>
          </w:tcPr>
          <w:p w14:paraId="08A0633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C0B4F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28EC70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3970</w:t>
            </w:r>
          </w:p>
        </w:tc>
        <w:tc>
          <w:tcPr>
            <w:tcW w:w="746" w:type="dxa"/>
            <w:shd w:val="clear" w:color="auto" w:fill="auto"/>
            <w:noWrap/>
          </w:tcPr>
          <w:p w14:paraId="11ADF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10</w:t>
            </w:r>
          </w:p>
        </w:tc>
        <w:tc>
          <w:tcPr>
            <w:tcW w:w="2266" w:type="dxa"/>
            <w:shd w:val="clear" w:color="auto" w:fill="auto"/>
            <w:noWrap/>
          </w:tcPr>
          <w:p w14:paraId="596C04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ja-JP"/>
              </w:rPr>
              <w:t>50</w:t>
            </w:r>
          </w:p>
        </w:tc>
        <w:tc>
          <w:tcPr>
            <w:tcW w:w="1323" w:type="dxa"/>
            <w:shd w:val="clear" w:color="auto" w:fill="auto"/>
            <w:noWrap/>
          </w:tcPr>
          <w:p w14:paraId="1FE567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szCs w:val="18"/>
                <w:lang w:eastAsia="ja-JP"/>
              </w:rPr>
              <w:t>3970</w:t>
            </w:r>
          </w:p>
        </w:tc>
        <w:tc>
          <w:tcPr>
            <w:tcW w:w="867" w:type="dxa"/>
            <w:shd w:val="clear" w:color="auto" w:fill="auto"/>
          </w:tcPr>
          <w:p w14:paraId="3EBFA8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C19F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C7CFAE8" w14:textId="77777777" w:rsidTr="00B709ED">
        <w:trPr>
          <w:trHeight w:val="54"/>
          <w:jc w:val="center"/>
        </w:trPr>
        <w:tc>
          <w:tcPr>
            <w:tcW w:w="2258" w:type="dxa"/>
            <w:tcBorders>
              <w:top w:val="nil"/>
              <w:bottom w:val="nil"/>
            </w:tcBorders>
            <w:shd w:val="clear" w:color="auto" w:fill="auto"/>
          </w:tcPr>
          <w:p w14:paraId="429640A1"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193A2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w:t>
            </w:r>
          </w:p>
        </w:tc>
        <w:tc>
          <w:tcPr>
            <w:tcW w:w="1167" w:type="dxa"/>
            <w:shd w:val="clear" w:color="auto" w:fill="auto"/>
            <w:noWrap/>
            <w:vAlign w:val="center"/>
          </w:tcPr>
          <w:p w14:paraId="676F961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1853</w:t>
            </w:r>
          </w:p>
        </w:tc>
        <w:tc>
          <w:tcPr>
            <w:tcW w:w="746" w:type="dxa"/>
            <w:shd w:val="clear" w:color="auto" w:fill="auto"/>
            <w:noWrap/>
            <w:vAlign w:val="center"/>
          </w:tcPr>
          <w:p w14:paraId="3EDF04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0CBA53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6320019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1933</w:t>
            </w:r>
          </w:p>
        </w:tc>
        <w:tc>
          <w:tcPr>
            <w:tcW w:w="867" w:type="dxa"/>
            <w:shd w:val="clear" w:color="auto" w:fill="auto"/>
          </w:tcPr>
          <w:p w14:paraId="5DE930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5608D9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1722635C" w14:textId="77777777" w:rsidTr="00B709ED">
        <w:trPr>
          <w:trHeight w:val="54"/>
          <w:jc w:val="center"/>
        </w:trPr>
        <w:tc>
          <w:tcPr>
            <w:tcW w:w="2258" w:type="dxa"/>
            <w:tcBorders>
              <w:top w:val="nil"/>
              <w:bottom w:val="nil"/>
            </w:tcBorders>
            <w:shd w:val="clear" w:color="auto" w:fill="auto"/>
          </w:tcPr>
          <w:p w14:paraId="51B26EE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5562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n66</w:t>
            </w:r>
          </w:p>
        </w:tc>
        <w:tc>
          <w:tcPr>
            <w:tcW w:w="1167" w:type="dxa"/>
            <w:shd w:val="clear" w:color="auto" w:fill="auto"/>
            <w:noWrap/>
            <w:vAlign w:val="center"/>
          </w:tcPr>
          <w:p w14:paraId="156FD9F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1713</w:t>
            </w:r>
          </w:p>
        </w:tc>
        <w:tc>
          <w:tcPr>
            <w:tcW w:w="746" w:type="dxa"/>
            <w:shd w:val="clear" w:color="auto" w:fill="auto"/>
            <w:noWrap/>
            <w:vAlign w:val="center"/>
          </w:tcPr>
          <w:p w14:paraId="7F09A0F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w:t>
            </w:r>
          </w:p>
        </w:tc>
        <w:tc>
          <w:tcPr>
            <w:tcW w:w="2266" w:type="dxa"/>
            <w:shd w:val="clear" w:color="auto" w:fill="auto"/>
            <w:noWrap/>
            <w:vAlign w:val="center"/>
          </w:tcPr>
          <w:p w14:paraId="2F70DB1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25</w:t>
            </w:r>
          </w:p>
        </w:tc>
        <w:tc>
          <w:tcPr>
            <w:tcW w:w="1323" w:type="dxa"/>
            <w:shd w:val="clear" w:color="auto" w:fill="auto"/>
            <w:noWrap/>
            <w:vAlign w:val="center"/>
          </w:tcPr>
          <w:p w14:paraId="1792574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2113</w:t>
            </w:r>
          </w:p>
        </w:tc>
        <w:tc>
          <w:tcPr>
            <w:tcW w:w="867" w:type="dxa"/>
            <w:shd w:val="clear" w:color="auto" w:fill="auto"/>
          </w:tcPr>
          <w:p w14:paraId="642B08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c>
          <w:tcPr>
            <w:tcW w:w="1248" w:type="dxa"/>
            <w:gridSpan w:val="2"/>
            <w:shd w:val="clear" w:color="auto" w:fill="auto"/>
          </w:tcPr>
          <w:p w14:paraId="61F88C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N/A</w:t>
            </w:r>
          </w:p>
        </w:tc>
      </w:tr>
      <w:tr w:rsidR="00E15B02" w:rsidRPr="00E15B02" w14:paraId="6695B076" w14:textId="77777777" w:rsidTr="00B709ED">
        <w:trPr>
          <w:trHeight w:val="54"/>
          <w:jc w:val="center"/>
        </w:trPr>
        <w:tc>
          <w:tcPr>
            <w:tcW w:w="2258" w:type="dxa"/>
            <w:tcBorders>
              <w:top w:val="nil"/>
              <w:bottom w:val="single" w:sz="4" w:space="0" w:color="auto"/>
            </w:tcBorders>
            <w:shd w:val="clear" w:color="auto" w:fill="auto"/>
          </w:tcPr>
          <w:p w14:paraId="1D4A8B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FD967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n77</w:t>
            </w:r>
          </w:p>
        </w:tc>
        <w:tc>
          <w:tcPr>
            <w:tcW w:w="1167" w:type="dxa"/>
            <w:shd w:val="clear" w:color="auto" w:fill="auto"/>
            <w:noWrap/>
            <w:vAlign w:val="center"/>
          </w:tcPr>
          <w:p w14:paraId="625F0FE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746" w:type="dxa"/>
            <w:shd w:val="clear" w:color="auto" w:fill="auto"/>
            <w:noWrap/>
            <w:vAlign w:val="center"/>
          </w:tcPr>
          <w:p w14:paraId="73F22F2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10</w:t>
            </w:r>
          </w:p>
        </w:tc>
        <w:tc>
          <w:tcPr>
            <w:tcW w:w="2266" w:type="dxa"/>
            <w:shd w:val="clear" w:color="auto" w:fill="auto"/>
            <w:noWrap/>
            <w:vAlign w:val="center"/>
          </w:tcPr>
          <w:p w14:paraId="2D08501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50</w:t>
            </w:r>
          </w:p>
        </w:tc>
        <w:tc>
          <w:tcPr>
            <w:tcW w:w="1323" w:type="dxa"/>
            <w:shd w:val="clear" w:color="auto" w:fill="auto"/>
            <w:noWrap/>
            <w:vAlign w:val="center"/>
          </w:tcPr>
          <w:p w14:paraId="32F4BF7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val="sv-SE" w:eastAsia="ja-JP"/>
              </w:rPr>
              <w:t>3566</w:t>
            </w:r>
          </w:p>
        </w:tc>
        <w:tc>
          <w:tcPr>
            <w:tcW w:w="867" w:type="dxa"/>
            <w:shd w:val="clear" w:color="auto" w:fill="auto"/>
          </w:tcPr>
          <w:p w14:paraId="72614A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29.4</w:t>
            </w:r>
          </w:p>
        </w:tc>
        <w:tc>
          <w:tcPr>
            <w:tcW w:w="1248" w:type="dxa"/>
            <w:gridSpan w:val="2"/>
            <w:shd w:val="clear" w:color="auto" w:fill="auto"/>
          </w:tcPr>
          <w:p w14:paraId="196F86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sv-SE" w:eastAsia="ja-JP"/>
              </w:rPr>
              <w:t>IMD2</w:t>
            </w:r>
          </w:p>
        </w:tc>
      </w:tr>
      <w:tr w:rsidR="00E15B02" w:rsidRPr="00E15B02" w14:paraId="61F3F7B4" w14:textId="77777777" w:rsidTr="00B709ED">
        <w:trPr>
          <w:trHeight w:val="54"/>
          <w:jc w:val="center"/>
        </w:trPr>
        <w:tc>
          <w:tcPr>
            <w:tcW w:w="2258" w:type="dxa"/>
            <w:tcBorders>
              <w:top w:val="single" w:sz="4" w:space="0" w:color="auto"/>
              <w:bottom w:val="nil"/>
            </w:tcBorders>
            <w:shd w:val="clear" w:color="auto" w:fill="auto"/>
          </w:tcPr>
          <w:p w14:paraId="179F997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60CEB0E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7465B6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0BE7B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DC_2A-66A-66A_n78(2A)</w:t>
            </w:r>
          </w:p>
          <w:p w14:paraId="4CC651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DC_2A_n66A-n78A</w:t>
            </w:r>
          </w:p>
        </w:tc>
        <w:tc>
          <w:tcPr>
            <w:tcW w:w="867" w:type="dxa"/>
            <w:shd w:val="clear" w:color="auto" w:fill="auto"/>
          </w:tcPr>
          <w:p w14:paraId="6F3CB6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07372F2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B19D8B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CD3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069E3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293F4E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CB5B5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9AA3472" w14:textId="77777777" w:rsidTr="00B709ED">
        <w:trPr>
          <w:trHeight w:val="54"/>
          <w:jc w:val="center"/>
        </w:trPr>
        <w:tc>
          <w:tcPr>
            <w:tcW w:w="2258" w:type="dxa"/>
            <w:tcBorders>
              <w:top w:val="nil"/>
              <w:bottom w:val="nil"/>
            </w:tcBorders>
            <w:shd w:val="clear" w:color="auto" w:fill="auto"/>
          </w:tcPr>
          <w:p w14:paraId="6772A08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33849F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66/n66</w:t>
            </w:r>
          </w:p>
        </w:tc>
        <w:tc>
          <w:tcPr>
            <w:tcW w:w="1167" w:type="dxa"/>
            <w:shd w:val="clear" w:color="auto" w:fill="auto"/>
            <w:noWrap/>
          </w:tcPr>
          <w:p w14:paraId="01E9B58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7DE58C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A416F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B6ED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157379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10.3</w:t>
            </w:r>
          </w:p>
        </w:tc>
        <w:tc>
          <w:tcPr>
            <w:tcW w:w="1248" w:type="dxa"/>
            <w:gridSpan w:val="2"/>
            <w:shd w:val="clear" w:color="auto" w:fill="auto"/>
          </w:tcPr>
          <w:p w14:paraId="0A1BDA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7D6DC64" w14:textId="77777777" w:rsidTr="00B709ED">
        <w:trPr>
          <w:trHeight w:val="54"/>
          <w:jc w:val="center"/>
        </w:trPr>
        <w:tc>
          <w:tcPr>
            <w:tcW w:w="2258" w:type="dxa"/>
            <w:tcBorders>
              <w:top w:val="nil"/>
              <w:bottom w:val="single" w:sz="4" w:space="0" w:color="auto"/>
            </w:tcBorders>
            <w:shd w:val="clear" w:color="auto" w:fill="auto"/>
          </w:tcPr>
          <w:p w14:paraId="41AAF9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3CB3C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4ECB0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3480</w:t>
            </w:r>
          </w:p>
        </w:tc>
        <w:tc>
          <w:tcPr>
            <w:tcW w:w="746" w:type="dxa"/>
            <w:shd w:val="clear" w:color="auto" w:fill="auto"/>
            <w:noWrap/>
          </w:tcPr>
          <w:p w14:paraId="5D5A2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75A59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0259A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3480</w:t>
            </w:r>
          </w:p>
        </w:tc>
        <w:tc>
          <w:tcPr>
            <w:tcW w:w="867" w:type="dxa"/>
            <w:shd w:val="clear" w:color="auto" w:fill="auto"/>
          </w:tcPr>
          <w:p w14:paraId="0D9548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31DC3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0C702C9" w14:textId="77777777" w:rsidTr="00B709ED">
        <w:trPr>
          <w:trHeight w:val="54"/>
          <w:jc w:val="center"/>
        </w:trPr>
        <w:tc>
          <w:tcPr>
            <w:tcW w:w="2258" w:type="dxa"/>
            <w:tcBorders>
              <w:bottom w:val="nil"/>
            </w:tcBorders>
            <w:shd w:val="clear" w:color="auto" w:fill="auto"/>
          </w:tcPr>
          <w:p w14:paraId="28D19F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DC_2A-66A_n78A</w:t>
            </w:r>
          </w:p>
          <w:p w14:paraId="0CEB58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DC_2A-66A_n78(2A)</w:t>
            </w:r>
          </w:p>
          <w:p w14:paraId="3BB4E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DC_2A-66A-66A_n78A</w:t>
            </w:r>
          </w:p>
          <w:p w14:paraId="2594D1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olor w:val="000000"/>
                <w:sz w:val="18"/>
                <w:lang w:eastAsia="zh-CN"/>
              </w:rPr>
              <w:t>DC_2A-66A-66A_n78(2A)</w:t>
            </w:r>
          </w:p>
          <w:p w14:paraId="5930FA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470454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0C3467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517554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1D2D24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67D50D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37229A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DB4D7F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1DCCFE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32.1</w:t>
            </w:r>
          </w:p>
        </w:tc>
        <w:tc>
          <w:tcPr>
            <w:tcW w:w="1248" w:type="dxa"/>
            <w:gridSpan w:val="2"/>
            <w:shd w:val="clear" w:color="auto" w:fill="auto"/>
          </w:tcPr>
          <w:p w14:paraId="5C3F3A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8700F08" w14:textId="77777777" w:rsidTr="00B709ED">
        <w:trPr>
          <w:trHeight w:val="54"/>
          <w:jc w:val="center"/>
        </w:trPr>
        <w:tc>
          <w:tcPr>
            <w:tcW w:w="2258" w:type="dxa"/>
            <w:tcBorders>
              <w:top w:val="nil"/>
              <w:bottom w:val="nil"/>
            </w:tcBorders>
            <w:shd w:val="clear" w:color="auto" w:fill="auto"/>
          </w:tcPr>
          <w:p w14:paraId="6DC28AB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5B4FB8E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C75BDC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1740</w:t>
            </w:r>
          </w:p>
        </w:tc>
        <w:tc>
          <w:tcPr>
            <w:tcW w:w="746" w:type="dxa"/>
            <w:shd w:val="clear" w:color="auto" w:fill="auto"/>
            <w:noWrap/>
          </w:tcPr>
          <w:p w14:paraId="6BFD59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1579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494944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2140</w:t>
            </w:r>
          </w:p>
        </w:tc>
        <w:tc>
          <w:tcPr>
            <w:tcW w:w="867" w:type="dxa"/>
            <w:shd w:val="clear" w:color="auto" w:fill="auto"/>
          </w:tcPr>
          <w:p w14:paraId="1AC75B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1638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CA1920B" w14:textId="77777777" w:rsidTr="00B709ED">
        <w:trPr>
          <w:trHeight w:val="54"/>
          <w:jc w:val="center"/>
        </w:trPr>
        <w:tc>
          <w:tcPr>
            <w:tcW w:w="2258" w:type="dxa"/>
            <w:tcBorders>
              <w:top w:val="nil"/>
              <w:bottom w:val="single" w:sz="4" w:space="0" w:color="auto"/>
            </w:tcBorders>
            <w:shd w:val="clear" w:color="auto" w:fill="auto"/>
          </w:tcPr>
          <w:p w14:paraId="4DFD59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4F56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7DC16D4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3700</w:t>
            </w:r>
          </w:p>
        </w:tc>
        <w:tc>
          <w:tcPr>
            <w:tcW w:w="746" w:type="dxa"/>
            <w:shd w:val="clear" w:color="auto" w:fill="auto"/>
            <w:noWrap/>
          </w:tcPr>
          <w:p w14:paraId="008949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2DDD583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F8EA1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3700</w:t>
            </w:r>
          </w:p>
        </w:tc>
        <w:tc>
          <w:tcPr>
            <w:tcW w:w="867" w:type="dxa"/>
            <w:shd w:val="clear" w:color="auto" w:fill="auto"/>
          </w:tcPr>
          <w:p w14:paraId="3DC76DB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C848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0A1E8B46" w14:textId="77777777" w:rsidTr="00B709ED">
        <w:trPr>
          <w:trHeight w:val="54"/>
          <w:jc w:val="center"/>
        </w:trPr>
        <w:tc>
          <w:tcPr>
            <w:tcW w:w="2258" w:type="dxa"/>
            <w:tcBorders>
              <w:bottom w:val="nil"/>
            </w:tcBorders>
            <w:shd w:val="clear" w:color="auto" w:fill="auto"/>
          </w:tcPr>
          <w:p w14:paraId="0D6C9E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1B15844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23807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121B3F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3A5DCF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3BFEBD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36B0CC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79A689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9AB08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716B3D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9.1</w:t>
            </w:r>
          </w:p>
        </w:tc>
        <w:tc>
          <w:tcPr>
            <w:tcW w:w="1248" w:type="dxa"/>
            <w:gridSpan w:val="2"/>
            <w:shd w:val="clear" w:color="auto" w:fill="auto"/>
          </w:tcPr>
          <w:p w14:paraId="3A131BC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DE7CA8B" w14:textId="77777777" w:rsidTr="00B709ED">
        <w:trPr>
          <w:trHeight w:val="54"/>
          <w:jc w:val="center"/>
        </w:trPr>
        <w:tc>
          <w:tcPr>
            <w:tcW w:w="2258" w:type="dxa"/>
            <w:tcBorders>
              <w:top w:val="nil"/>
              <w:bottom w:val="nil"/>
            </w:tcBorders>
            <w:shd w:val="clear" w:color="auto" w:fill="auto"/>
          </w:tcPr>
          <w:p w14:paraId="50D1C35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1A3EA7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70AB13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1770</w:t>
            </w:r>
          </w:p>
        </w:tc>
        <w:tc>
          <w:tcPr>
            <w:tcW w:w="746" w:type="dxa"/>
            <w:shd w:val="clear" w:color="auto" w:fill="auto"/>
            <w:noWrap/>
          </w:tcPr>
          <w:p w14:paraId="6E200F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F0527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3D2BF7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2170</w:t>
            </w:r>
          </w:p>
        </w:tc>
        <w:tc>
          <w:tcPr>
            <w:tcW w:w="867" w:type="dxa"/>
            <w:shd w:val="clear" w:color="auto" w:fill="auto"/>
          </w:tcPr>
          <w:p w14:paraId="270967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EDAE0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62E8B61" w14:textId="77777777" w:rsidTr="00B709ED">
        <w:trPr>
          <w:trHeight w:val="54"/>
          <w:jc w:val="center"/>
        </w:trPr>
        <w:tc>
          <w:tcPr>
            <w:tcW w:w="2258" w:type="dxa"/>
            <w:tcBorders>
              <w:top w:val="nil"/>
              <w:bottom w:val="single" w:sz="4" w:space="0" w:color="auto"/>
            </w:tcBorders>
            <w:shd w:val="clear" w:color="auto" w:fill="auto"/>
          </w:tcPr>
          <w:p w14:paraId="6051F25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CBB8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1C776A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3350</w:t>
            </w:r>
          </w:p>
        </w:tc>
        <w:tc>
          <w:tcPr>
            <w:tcW w:w="746" w:type="dxa"/>
            <w:shd w:val="clear" w:color="auto" w:fill="auto"/>
            <w:noWrap/>
          </w:tcPr>
          <w:p w14:paraId="2C2F6C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3255BB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1DFFB2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3350</w:t>
            </w:r>
          </w:p>
        </w:tc>
        <w:tc>
          <w:tcPr>
            <w:tcW w:w="867" w:type="dxa"/>
            <w:shd w:val="clear" w:color="auto" w:fill="auto"/>
          </w:tcPr>
          <w:p w14:paraId="755E42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C37DD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49E74DF" w14:textId="77777777" w:rsidTr="00B709ED">
        <w:trPr>
          <w:trHeight w:val="54"/>
          <w:jc w:val="center"/>
        </w:trPr>
        <w:tc>
          <w:tcPr>
            <w:tcW w:w="2258" w:type="dxa"/>
            <w:tcBorders>
              <w:bottom w:val="nil"/>
            </w:tcBorders>
            <w:shd w:val="clear" w:color="auto" w:fill="auto"/>
          </w:tcPr>
          <w:p w14:paraId="02A5E08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DC_2A-66A_n78A</w:t>
            </w:r>
          </w:p>
          <w:p w14:paraId="30A28D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szCs w:val="18"/>
                <w:lang w:eastAsia="zh-CN"/>
              </w:rPr>
              <w:t>DC_2A-66A_n78(2A)</w:t>
            </w:r>
          </w:p>
          <w:p w14:paraId="672122E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DC_2A-66A-66A_n78A</w:t>
            </w:r>
          </w:p>
          <w:p w14:paraId="7D43C8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eastAsia="zh-CN"/>
              </w:rPr>
              <w:t>DC_2A-66A-66A_n78(2A)</w:t>
            </w:r>
          </w:p>
        </w:tc>
        <w:tc>
          <w:tcPr>
            <w:tcW w:w="867" w:type="dxa"/>
            <w:shd w:val="clear" w:color="auto" w:fill="auto"/>
          </w:tcPr>
          <w:p w14:paraId="2C78BA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2</w:t>
            </w:r>
          </w:p>
        </w:tc>
        <w:tc>
          <w:tcPr>
            <w:tcW w:w="1167" w:type="dxa"/>
            <w:shd w:val="clear" w:color="auto" w:fill="auto"/>
            <w:noWrap/>
          </w:tcPr>
          <w:p w14:paraId="2E9A70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1880</w:t>
            </w:r>
          </w:p>
        </w:tc>
        <w:tc>
          <w:tcPr>
            <w:tcW w:w="746" w:type="dxa"/>
            <w:shd w:val="clear" w:color="auto" w:fill="auto"/>
            <w:noWrap/>
          </w:tcPr>
          <w:p w14:paraId="75EDA7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392F65D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A6285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1960</w:t>
            </w:r>
          </w:p>
        </w:tc>
        <w:tc>
          <w:tcPr>
            <w:tcW w:w="867" w:type="dxa"/>
            <w:shd w:val="clear" w:color="auto" w:fill="auto"/>
          </w:tcPr>
          <w:p w14:paraId="60B3F9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2.1</w:t>
            </w:r>
          </w:p>
        </w:tc>
        <w:tc>
          <w:tcPr>
            <w:tcW w:w="1248" w:type="dxa"/>
            <w:gridSpan w:val="2"/>
            <w:shd w:val="clear" w:color="auto" w:fill="auto"/>
          </w:tcPr>
          <w:p w14:paraId="7368C01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IMD5</w:t>
            </w:r>
          </w:p>
        </w:tc>
      </w:tr>
      <w:tr w:rsidR="00E15B02" w:rsidRPr="00E15B02" w14:paraId="12A3AD1D" w14:textId="77777777" w:rsidTr="00B709ED">
        <w:trPr>
          <w:trHeight w:val="54"/>
          <w:jc w:val="center"/>
        </w:trPr>
        <w:tc>
          <w:tcPr>
            <w:tcW w:w="2258" w:type="dxa"/>
            <w:tcBorders>
              <w:top w:val="nil"/>
              <w:bottom w:val="nil"/>
            </w:tcBorders>
            <w:shd w:val="clear" w:color="auto" w:fill="auto"/>
          </w:tcPr>
          <w:p w14:paraId="1DF6572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DC_2A-2A-66A_n78A</w:t>
            </w:r>
          </w:p>
        </w:tc>
        <w:tc>
          <w:tcPr>
            <w:tcW w:w="867" w:type="dxa"/>
            <w:shd w:val="clear" w:color="auto" w:fill="auto"/>
          </w:tcPr>
          <w:p w14:paraId="0E7AE3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66</w:t>
            </w:r>
          </w:p>
        </w:tc>
        <w:tc>
          <w:tcPr>
            <w:tcW w:w="1167" w:type="dxa"/>
            <w:shd w:val="clear" w:color="auto" w:fill="auto"/>
            <w:noWrap/>
          </w:tcPr>
          <w:p w14:paraId="1B7233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1760</w:t>
            </w:r>
          </w:p>
        </w:tc>
        <w:tc>
          <w:tcPr>
            <w:tcW w:w="746" w:type="dxa"/>
            <w:shd w:val="clear" w:color="auto" w:fill="auto"/>
            <w:noWrap/>
          </w:tcPr>
          <w:p w14:paraId="073BA8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6A913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F6170E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2160</w:t>
            </w:r>
          </w:p>
        </w:tc>
        <w:tc>
          <w:tcPr>
            <w:tcW w:w="867" w:type="dxa"/>
            <w:shd w:val="clear" w:color="auto" w:fill="auto"/>
          </w:tcPr>
          <w:p w14:paraId="083541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E0EA38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FCEE26A" w14:textId="77777777" w:rsidTr="00B709ED">
        <w:trPr>
          <w:trHeight w:val="54"/>
          <w:jc w:val="center"/>
        </w:trPr>
        <w:tc>
          <w:tcPr>
            <w:tcW w:w="2258" w:type="dxa"/>
            <w:tcBorders>
              <w:top w:val="nil"/>
              <w:bottom w:val="single" w:sz="4" w:space="0" w:color="auto"/>
            </w:tcBorders>
            <w:shd w:val="clear" w:color="auto" w:fill="auto"/>
          </w:tcPr>
          <w:p w14:paraId="2C34E0D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A17D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545695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3620</w:t>
            </w:r>
          </w:p>
        </w:tc>
        <w:tc>
          <w:tcPr>
            <w:tcW w:w="746" w:type="dxa"/>
            <w:shd w:val="clear" w:color="auto" w:fill="auto"/>
            <w:noWrap/>
          </w:tcPr>
          <w:p w14:paraId="32E781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76585E7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72D8A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CN"/>
              </w:rPr>
              <w:t>3620</w:t>
            </w:r>
          </w:p>
        </w:tc>
        <w:tc>
          <w:tcPr>
            <w:tcW w:w="867" w:type="dxa"/>
            <w:shd w:val="clear" w:color="auto" w:fill="auto"/>
          </w:tcPr>
          <w:p w14:paraId="6914CD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E0AC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400E1815" w14:textId="77777777" w:rsidTr="00B709ED">
        <w:trPr>
          <w:trHeight w:val="54"/>
          <w:jc w:val="center"/>
        </w:trPr>
        <w:tc>
          <w:tcPr>
            <w:tcW w:w="2258" w:type="dxa"/>
            <w:tcBorders>
              <w:bottom w:val="nil"/>
            </w:tcBorders>
            <w:shd w:val="clear" w:color="auto" w:fill="auto"/>
          </w:tcPr>
          <w:p w14:paraId="1ED0D4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DC_2A_n66A-n78A</w:t>
            </w:r>
          </w:p>
          <w:p w14:paraId="4C85487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DC_2A_n66A-n78</w:t>
            </w:r>
            <w:r w:rsidRPr="00E15B02">
              <w:rPr>
                <w:rFonts w:ascii="Arial" w:eastAsia="SimSun" w:hAnsi="Arial"/>
                <w:sz w:val="18"/>
                <w:lang w:eastAsia="zh-CN"/>
              </w:rPr>
              <w:t>(2A)</w:t>
            </w:r>
          </w:p>
          <w:p w14:paraId="3039B1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DC_2A_n66(2A)-n78A</w:t>
            </w:r>
          </w:p>
          <w:p w14:paraId="3067FF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DC_2A_n66</w:t>
            </w:r>
            <w:r w:rsidRPr="00E15B02">
              <w:rPr>
                <w:rFonts w:ascii="Arial" w:eastAsia="SimSun" w:hAnsi="Arial"/>
                <w:sz w:val="18"/>
                <w:lang w:eastAsia="zh-CN"/>
              </w:rPr>
              <w:t>(2A)</w:t>
            </w:r>
            <w:r w:rsidRPr="00E15B02">
              <w:rPr>
                <w:rFonts w:ascii="Arial" w:eastAsia="SimSun" w:hAnsi="Arial"/>
                <w:sz w:val="18"/>
              </w:rPr>
              <w:t>-n78</w:t>
            </w:r>
            <w:r w:rsidRPr="00E15B02">
              <w:rPr>
                <w:rFonts w:ascii="Arial" w:eastAsia="SimSun" w:hAnsi="Arial"/>
                <w:sz w:val="18"/>
                <w:lang w:eastAsia="zh-CN"/>
              </w:rPr>
              <w:t>(2A)</w:t>
            </w:r>
          </w:p>
        </w:tc>
        <w:tc>
          <w:tcPr>
            <w:tcW w:w="867" w:type="dxa"/>
            <w:shd w:val="clear" w:color="auto" w:fill="auto"/>
          </w:tcPr>
          <w:p w14:paraId="20C1205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2C02CA2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0213040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2E8D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01489C3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599EC0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3C8D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F2AB226" w14:textId="77777777" w:rsidTr="00B709ED">
        <w:trPr>
          <w:trHeight w:val="54"/>
          <w:jc w:val="center"/>
        </w:trPr>
        <w:tc>
          <w:tcPr>
            <w:tcW w:w="2258" w:type="dxa"/>
            <w:tcBorders>
              <w:top w:val="nil"/>
              <w:bottom w:val="nil"/>
            </w:tcBorders>
            <w:shd w:val="clear" w:color="auto" w:fill="auto"/>
          </w:tcPr>
          <w:p w14:paraId="77BEC5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B08FD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4C8A5F8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737EA73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CE1AA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584A0EA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2C2137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159DA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478D3DD" w14:textId="77777777" w:rsidTr="00B709ED">
        <w:trPr>
          <w:trHeight w:val="54"/>
          <w:jc w:val="center"/>
        </w:trPr>
        <w:tc>
          <w:tcPr>
            <w:tcW w:w="2258" w:type="dxa"/>
            <w:tcBorders>
              <w:top w:val="nil"/>
              <w:bottom w:val="nil"/>
            </w:tcBorders>
            <w:shd w:val="clear" w:color="auto" w:fill="auto"/>
          </w:tcPr>
          <w:p w14:paraId="64013BF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654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2D983B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3620</w:t>
            </w:r>
          </w:p>
        </w:tc>
        <w:tc>
          <w:tcPr>
            <w:tcW w:w="746" w:type="dxa"/>
            <w:shd w:val="clear" w:color="auto" w:fill="auto"/>
            <w:noWrap/>
          </w:tcPr>
          <w:p w14:paraId="442580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6DCD28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7293BEE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3620</w:t>
            </w:r>
          </w:p>
        </w:tc>
        <w:tc>
          <w:tcPr>
            <w:tcW w:w="867" w:type="dxa"/>
            <w:shd w:val="clear" w:color="auto" w:fill="auto"/>
          </w:tcPr>
          <w:p w14:paraId="290F62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29.4</w:t>
            </w:r>
          </w:p>
        </w:tc>
        <w:tc>
          <w:tcPr>
            <w:tcW w:w="1248" w:type="dxa"/>
            <w:gridSpan w:val="2"/>
            <w:shd w:val="clear" w:color="auto" w:fill="auto"/>
          </w:tcPr>
          <w:p w14:paraId="4E41FC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IMD2</w:t>
            </w:r>
          </w:p>
        </w:tc>
      </w:tr>
      <w:tr w:rsidR="00E15B02" w:rsidRPr="00E15B02" w14:paraId="798A502F" w14:textId="77777777" w:rsidTr="00B709ED">
        <w:trPr>
          <w:trHeight w:val="54"/>
          <w:jc w:val="center"/>
        </w:trPr>
        <w:tc>
          <w:tcPr>
            <w:tcW w:w="2258" w:type="dxa"/>
            <w:tcBorders>
              <w:top w:val="nil"/>
              <w:bottom w:val="nil"/>
            </w:tcBorders>
            <w:shd w:val="clear" w:color="auto" w:fill="auto"/>
          </w:tcPr>
          <w:p w14:paraId="3A64A0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6D1DF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w:t>
            </w:r>
          </w:p>
        </w:tc>
        <w:tc>
          <w:tcPr>
            <w:tcW w:w="1167" w:type="dxa"/>
            <w:shd w:val="clear" w:color="auto" w:fill="auto"/>
            <w:noWrap/>
          </w:tcPr>
          <w:p w14:paraId="12238F0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1880</w:t>
            </w:r>
          </w:p>
        </w:tc>
        <w:tc>
          <w:tcPr>
            <w:tcW w:w="746" w:type="dxa"/>
            <w:shd w:val="clear" w:color="auto" w:fill="auto"/>
            <w:noWrap/>
          </w:tcPr>
          <w:p w14:paraId="7932FA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33CF3C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304F7A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tcPr>
          <w:p w14:paraId="7408F5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6ACAD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C82F59D" w14:textId="77777777" w:rsidTr="00B709ED">
        <w:trPr>
          <w:trHeight w:val="54"/>
          <w:jc w:val="center"/>
        </w:trPr>
        <w:tc>
          <w:tcPr>
            <w:tcW w:w="2258" w:type="dxa"/>
            <w:tcBorders>
              <w:top w:val="nil"/>
              <w:bottom w:val="nil"/>
            </w:tcBorders>
            <w:shd w:val="clear" w:color="auto" w:fill="auto"/>
          </w:tcPr>
          <w:p w14:paraId="4A331F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3CDE0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n66</w:t>
            </w:r>
          </w:p>
        </w:tc>
        <w:tc>
          <w:tcPr>
            <w:tcW w:w="1167" w:type="dxa"/>
            <w:shd w:val="clear" w:color="auto" w:fill="auto"/>
            <w:noWrap/>
          </w:tcPr>
          <w:p w14:paraId="081E3A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1740</w:t>
            </w:r>
          </w:p>
        </w:tc>
        <w:tc>
          <w:tcPr>
            <w:tcW w:w="746" w:type="dxa"/>
            <w:shd w:val="clear" w:color="auto" w:fill="auto"/>
            <w:noWrap/>
          </w:tcPr>
          <w:p w14:paraId="0AC20A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w:t>
            </w:r>
          </w:p>
        </w:tc>
        <w:tc>
          <w:tcPr>
            <w:tcW w:w="2266" w:type="dxa"/>
            <w:shd w:val="clear" w:color="auto" w:fill="auto"/>
            <w:noWrap/>
          </w:tcPr>
          <w:p w14:paraId="510AAC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w:t>
            </w:r>
          </w:p>
        </w:tc>
        <w:tc>
          <w:tcPr>
            <w:tcW w:w="1323" w:type="dxa"/>
            <w:shd w:val="clear" w:color="auto" w:fill="auto"/>
            <w:noWrap/>
          </w:tcPr>
          <w:p w14:paraId="21975CB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2140</w:t>
            </w:r>
          </w:p>
        </w:tc>
        <w:tc>
          <w:tcPr>
            <w:tcW w:w="867" w:type="dxa"/>
            <w:shd w:val="clear" w:color="auto" w:fill="auto"/>
          </w:tcPr>
          <w:p w14:paraId="46CC2F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5546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B5649D7" w14:textId="77777777" w:rsidTr="00B709ED">
        <w:trPr>
          <w:trHeight w:val="54"/>
          <w:jc w:val="center"/>
        </w:trPr>
        <w:tc>
          <w:tcPr>
            <w:tcW w:w="2258" w:type="dxa"/>
            <w:tcBorders>
              <w:top w:val="nil"/>
              <w:bottom w:val="single" w:sz="4" w:space="0" w:color="auto"/>
            </w:tcBorders>
            <w:shd w:val="clear" w:color="auto" w:fill="auto"/>
          </w:tcPr>
          <w:p w14:paraId="071556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34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n78</w:t>
            </w:r>
          </w:p>
        </w:tc>
        <w:tc>
          <w:tcPr>
            <w:tcW w:w="1167" w:type="dxa"/>
            <w:shd w:val="clear" w:color="auto" w:fill="auto"/>
            <w:noWrap/>
          </w:tcPr>
          <w:p w14:paraId="62183EC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3340</w:t>
            </w:r>
          </w:p>
        </w:tc>
        <w:tc>
          <w:tcPr>
            <w:tcW w:w="746" w:type="dxa"/>
            <w:shd w:val="clear" w:color="auto" w:fill="auto"/>
            <w:noWrap/>
          </w:tcPr>
          <w:p w14:paraId="572E455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252719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67F74BF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3340</w:t>
            </w:r>
          </w:p>
        </w:tc>
        <w:tc>
          <w:tcPr>
            <w:tcW w:w="867" w:type="dxa"/>
            <w:shd w:val="clear" w:color="auto" w:fill="auto"/>
          </w:tcPr>
          <w:p w14:paraId="152A7F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8.9</w:t>
            </w:r>
          </w:p>
        </w:tc>
        <w:tc>
          <w:tcPr>
            <w:tcW w:w="1248" w:type="dxa"/>
            <w:gridSpan w:val="2"/>
            <w:shd w:val="clear" w:color="auto" w:fill="auto"/>
          </w:tcPr>
          <w:p w14:paraId="1A57F4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IMD4</w:t>
            </w:r>
          </w:p>
        </w:tc>
      </w:tr>
      <w:tr w:rsidR="00E15B02" w:rsidRPr="00E15B02" w14:paraId="17530127" w14:textId="77777777" w:rsidTr="00B709ED">
        <w:trPr>
          <w:trHeight w:val="54"/>
          <w:jc w:val="center"/>
        </w:trPr>
        <w:tc>
          <w:tcPr>
            <w:tcW w:w="2258" w:type="dxa"/>
            <w:tcBorders>
              <w:top w:val="single" w:sz="4" w:space="0" w:color="auto"/>
              <w:bottom w:val="nil"/>
            </w:tcBorders>
            <w:shd w:val="clear" w:color="auto" w:fill="auto"/>
            <w:vAlign w:val="center"/>
          </w:tcPr>
          <w:p w14:paraId="785B84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DC_2A-71A_n7A</w:t>
            </w:r>
          </w:p>
        </w:tc>
        <w:tc>
          <w:tcPr>
            <w:tcW w:w="867" w:type="dxa"/>
            <w:shd w:val="clear" w:color="auto" w:fill="auto"/>
            <w:vAlign w:val="center"/>
          </w:tcPr>
          <w:p w14:paraId="6A05D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w:t>
            </w:r>
          </w:p>
        </w:tc>
        <w:tc>
          <w:tcPr>
            <w:tcW w:w="1167" w:type="dxa"/>
            <w:shd w:val="clear" w:color="auto" w:fill="auto"/>
            <w:noWrap/>
            <w:vAlign w:val="center"/>
          </w:tcPr>
          <w:p w14:paraId="7C730B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1900</w:t>
            </w:r>
          </w:p>
        </w:tc>
        <w:tc>
          <w:tcPr>
            <w:tcW w:w="746" w:type="dxa"/>
            <w:shd w:val="clear" w:color="auto" w:fill="auto"/>
            <w:noWrap/>
            <w:vAlign w:val="center"/>
          </w:tcPr>
          <w:p w14:paraId="64859D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74F192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7283B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433B58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56B275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53D91835" w14:textId="77777777" w:rsidTr="00B709ED">
        <w:trPr>
          <w:trHeight w:val="54"/>
          <w:jc w:val="center"/>
        </w:trPr>
        <w:tc>
          <w:tcPr>
            <w:tcW w:w="2258" w:type="dxa"/>
            <w:tcBorders>
              <w:top w:val="nil"/>
              <w:bottom w:val="nil"/>
            </w:tcBorders>
            <w:shd w:val="clear" w:color="auto" w:fill="auto"/>
            <w:vAlign w:val="center"/>
          </w:tcPr>
          <w:p w14:paraId="665FF17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9C00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71</w:t>
            </w:r>
          </w:p>
        </w:tc>
        <w:tc>
          <w:tcPr>
            <w:tcW w:w="1167" w:type="dxa"/>
            <w:shd w:val="clear" w:color="auto" w:fill="auto"/>
            <w:noWrap/>
            <w:vAlign w:val="center"/>
          </w:tcPr>
          <w:p w14:paraId="2673D6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676</w:t>
            </w:r>
          </w:p>
        </w:tc>
        <w:tc>
          <w:tcPr>
            <w:tcW w:w="746" w:type="dxa"/>
            <w:shd w:val="clear" w:color="auto" w:fill="auto"/>
            <w:noWrap/>
            <w:vAlign w:val="center"/>
          </w:tcPr>
          <w:p w14:paraId="44F9A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87EE5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77485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2D80629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3152E2F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4EDCE1C4" w14:textId="77777777" w:rsidTr="00B709ED">
        <w:trPr>
          <w:trHeight w:val="54"/>
          <w:jc w:val="center"/>
        </w:trPr>
        <w:tc>
          <w:tcPr>
            <w:tcW w:w="2258" w:type="dxa"/>
            <w:tcBorders>
              <w:top w:val="nil"/>
              <w:bottom w:val="single" w:sz="4" w:space="0" w:color="auto"/>
            </w:tcBorders>
            <w:shd w:val="clear" w:color="auto" w:fill="auto"/>
            <w:vAlign w:val="center"/>
          </w:tcPr>
          <w:p w14:paraId="4A828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BDA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408D35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746" w:type="dxa"/>
            <w:shd w:val="clear" w:color="auto" w:fill="auto"/>
            <w:noWrap/>
            <w:vAlign w:val="center"/>
          </w:tcPr>
          <w:p w14:paraId="04374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10</w:t>
            </w:r>
          </w:p>
        </w:tc>
        <w:tc>
          <w:tcPr>
            <w:tcW w:w="2266" w:type="dxa"/>
            <w:shd w:val="clear" w:color="auto" w:fill="auto"/>
            <w:noWrap/>
            <w:vAlign w:val="center"/>
          </w:tcPr>
          <w:p w14:paraId="586847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50</w:t>
            </w:r>
          </w:p>
        </w:tc>
        <w:tc>
          <w:tcPr>
            <w:tcW w:w="1323" w:type="dxa"/>
            <w:shd w:val="clear" w:color="auto" w:fill="auto"/>
            <w:noWrap/>
            <w:vAlign w:val="center"/>
          </w:tcPr>
          <w:p w14:paraId="337B49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2650</w:t>
            </w:r>
          </w:p>
        </w:tc>
        <w:tc>
          <w:tcPr>
            <w:tcW w:w="867" w:type="dxa"/>
            <w:shd w:val="clear" w:color="auto" w:fill="auto"/>
            <w:vAlign w:val="center"/>
          </w:tcPr>
          <w:p w14:paraId="1BAEEE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104C3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18"/>
              </w:rPr>
              <w:t>N/A</w:t>
            </w:r>
          </w:p>
        </w:tc>
      </w:tr>
      <w:tr w:rsidR="00E15B02" w:rsidRPr="00E15B02" w14:paraId="3479E476" w14:textId="77777777" w:rsidTr="00B709ED">
        <w:trPr>
          <w:trHeight w:val="54"/>
          <w:jc w:val="center"/>
        </w:trPr>
        <w:tc>
          <w:tcPr>
            <w:tcW w:w="2258" w:type="dxa"/>
            <w:tcBorders>
              <w:bottom w:val="nil"/>
            </w:tcBorders>
            <w:shd w:val="clear" w:color="auto" w:fill="auto"/>
          </w:tcPr>
          <w:p w14:paraId="0ACDFC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DC_2A-71A_n38A</w:t>
            </w:r>
          </w:p>
          <w:p w14:paraId="1B592A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DC_2A-2A-71A_n38A</w:t>
            </w:r>
          </w:p>
        </w:tc>
        <w:tc>
          <w:tcPr>
            <w:tcW w:w="867" w:type="dxa"/>
            <w:shd w:val="clear" w:color="auto" w:fill="auto"/>
          </w:tcPr>
          <w:p w14:paraId="46C703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5BD343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1862</w:t>
            </w:r>
          </w:p>
        </w:tc>
        <w:tc>
          <w:tcPr>
            <w:tcW w:w="746" w:type="dxa"/>
            <w:shd w:val="clear" w:color="auto" w:fill="auto"/>
            <w:noWrap/>
          </w:tcPr>
          <w:p w14:paraId="52C01D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F2708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773CC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1942</w:t>
            </w:r>
          </w:p>
        </w:tc>
        <w:tc>
          <w:tcPr>
            <w:tcW w:w="867" w:type="dxa"/>
            <w:shd w:val="clear" w:color="auto" w:fill="auto"/>
          </w:tcPr>
          <w:p w14:paraId="00772B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w:t>
            </w:r>
          </w:p>
        </w:tc>
        <w:tc>
          <w:tcPr>
            <w:tcW w:w="1248" w:type="dxa"/>
            <w:gridSpan w:val="2"/>
            <w:shd w:val="clear" w:color="auto" w:fill="auto"/>
          </w:tcPr>
          <w:p w14:paraId="76D716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IMD2</w:t>
            </w:r>
          </w:p>
        </w:tc>
      </w:tr>
      <w:tr w:rsidR="00E15B02" w:rsidRPr="00E15B02" w14:paraId="5EE2B51A" w14:textId="77777777" w:rsidTr="00B709ED">
        <w:trPr>
          <w:trHeight w:val="54"/>
          <w:jc w:val="center"/>
        </w:trPr>
        <w:tc>
          <w:tcPr>
            <w:tcW w:w="2258" w:type="dxa"/>
            <w:tcBorders>
              <w:top w:val="nil"/>
              <w:bottom w:val="nil"/>
            </w:tcBorders>
            <w:shd w:val="clear" w:color="auto" w:fill="auto"/>
          </w:tcPr>
          <w:p w14:paraId="433E3F7C"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6164F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6102A6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668</w:t>
            </w:r>
          </w:p>
        </w:tc>
        <w:tc>
          <w:tcPr>
            <w:tcW w:w="746" w:type="dxa"/>
            <w:shd w:val="clear" w:color="auto" w:fill="auto"/>
            <w:noWrap/>
          </w:tcPr>
          <w:p w14:paraId="3DBF440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DA2B7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668C71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622</w:t>
            </w:r>
          </w:p>
        </w:tc>
        <w:tc>
          <w:tcPr>
            <w:tcW w:w="867" w:type="dxa"/>
            <w:shd w:val="clear" w:color="auto" w:fill="auto"/>
          </w:tcPr>
          <w:p w14:paraId="4CA969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A4833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65E80EE3" w14:textId="77777777" w:rsidTr="00B709ED">
        <w:trPr>
          <w:trHeight w:val="54"/>
          <w:jc w:val="center"/>
        </w:trPr>
        <w:tc>
          <w:tcPr>
            <w:tcW w:w="2258" w:type="dxa"/>
            <w:tcBorders>
              <w:top w:val="nil"/>
              <w:bottom w:val="single" w:sz="4" w:space="0" w:color="auto"/>
            </w:tcBorders>
            <w:shd w:val="clear" w:color="auto" w:fill="auto"/>
          </w:tcPr>
          <w:p w14:paraId="3A4A8FA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97587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n38</w:t>
            </w:r>
          </w:p>
        </w:tc>
        <w:tc>
          <w:tcPr>
            <w:tcW w:w="1167" w:type="dxa"/>
            <w:shd w:val="clear" w:color="auto" w:fill="auto"/>
            <w:noWrap/>
          </w:tcPr>
          <w:p w14:paraId="0CE2F6C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746" w:type="dxa"/>
            <w:shd w:val="clear" w:color="auto" w:fill="auto"/>
            <w:noWrap/>
          </w:tcPr>
          <w:p w14:paraId="7A21FE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530DFF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3F0BE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2610</w:t>
            </w:r>
          </w:p>
        </w:tc>
        <w:tc>
          <w:tcPr>
            <w:tcW w:w="867" w:type="dxa"/>
            <w:shd w:val="clear" w:color="auto" w:fill="auto"/>
          </w:tcPr>
          <w:p w14:paraId="46DFBF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0B0B3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754A98B" w14:textId="77777777" w:rsidTr="00B709ED">
        <w:trPr>
          <w:trHeight w:val="54"/>
          <w:jc w:val="center"/>
        </w:trPr>
        <w:tc>
          <w:tcPr>
            <w:tcW w:w="2258" w:type="dxa"/>
            <w:tcBorders>
              <w:top w:val="nil"/>
              <w:bottom w:val="nil"/>
            </w:tcBorders>
            <w:shd w:val="clear" w:color="auto" w:fill="auto"/>
            <w:vAlign w:val="center"/>
          </w:tcPr>
          <w:p w14:paraId="12900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DC_2A-71A_n41A</w:t>
            </w:r>
          </w:p>
          <w:p w14:paraId="3B6D7A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DC_2A-2A-71A_n41A</w:t>
            </w:r>
          </w:p>
        </w:tc>
        <w:tc>
          <w:tcPr>
            <w:tcW w:w="867" w:type="dxa"/>
            <w:shd w:val="clear" w:color="auto" w:fill="auto"/>
            <w:vAlign w:val="center"/>
          </w:tcPr>
          <w:p w14:paraId="71EF96F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2</w:t>
            </w:r>
          </w:p>
        </w:tc>
        <w:tc>
          <w:tcPr>
            <w:tcW w:w="1167" w:type="dxa"/>
            <w:shd w:val="clear" w:color="auto" w:fill="auto"/>
            <w:noWrap/>
            <w:vAlign w:val="center"/>
          </w:tcPr>
          <w:p w14:paraId="0F7E76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1862</w:t>
            </w:r>
          </w:p>
        </w:tc>
        <w:tc>
          <w:tcPr>
            <w:tcW w:w="746" w:type="dxa"/>
            <w:shd w:val="clear" w:color="auto" w:fill="auto"/>
            <w:noWrap/>
            <w:vAlign w:val="center"/>
          </w:tcPr>
          <w:p w14:paraId="01842D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6DF45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7E7678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1942</w:t>
            </w:r>
          </w:p>
        </w:tc>
        <w:tc>
          <w:tcPr>
            <w:tcW w:w="867" w:type="dxa"/>
            <w:shd w:val="clear" w:color="auto" w:fill="auto"/>
            <w:vAlign w:val="center"/>
          </w:tcPr>
          <w:p w14:paraId="21F4FF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w:t>
            </w:r>
          </w:p>
        </w:tc>
        <w:tc>
          <w:tcPr>
            <w:tcW w:w="1248" w:type="dxa"/>
            <w:gridSpan w:val="2"/>
            <w:shd w:val="clear" w:color="auto" w:fill="auto"/>
            <w:vAlign w:val="center"/>
          </w:tcPr>
          <w:p w14:paraId="4EEC39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IMD2</w:t>
            </w:r>
          </w:p>
        </w:tc>
      </w:tr>
      <w:tr w:rsidR="00E15B02" w:rsidRPr="00E15B02" w14:paraId="10AC5962" w14:textId="77777777" w:rsidTr="00B709ED">
        <w:trPr>
          <w:trHeight w:val="54"/>
          <w:jc w:val="center"/>
        </w:trPr>
        <w:tc>
          <w:tcPr>
            <w:tcW w:w="2258" w:type="dxa"/>
            <w:tcBorders>
              <w:top w:val="nil"/>
              <w:bottom w:val="nil"/>
            </w:tcBorders>
            <w:shd w:val="clear" w:color="auto" w:fill="auto"/>
            <w:vAlign w:val="center"/>
          </w:tcPr>
          <w:p w14:paraId="65F917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01414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71</w:t>
            </w:r>
          </w:p>
        </w:tc>
        <w:tc>
          <w:tcPr>
            <w:tcW w:w="1167" w:type="dxa"/>
            <w:shd w:val="clear" w:color="auto" w:fill="auto"/>
            <w:noWrap/>
            <w:vAlign w:val="center"/>
          </w:tcPr>
          <w:p w14:paraId="3D560A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668</w:t>
            </w:r>
          </w:p>
        </w:tc>
        <w:tc>
          <w:tcPr>
            <w:tcW w:w="746" w:type="dxa"/>
            <w:shd w:val="clear" w:color="auto" w:fill="auto"/>
            <w:noWrap/>
            <w:vAlign w:val="center"/>
          </w:tcPr>
          <w:p w14:paraId="28EA98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vAlign w:val="center"/>
          </w:tcPr>
          <w:p w14:paraId="4AE72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vAlign w:val="center"/>
          </w:tcPr>
          <w:p w14:paraId="2191B2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622</w:t>
            </w:r>
          </w:p>
        </w:tc>
        <w:tc>
          <w:tcPr>
            <w:tcW w:w="867" w:type="dxa"/>
            <w:shd w:val="clear" w:color="auto" w:fill="auto"/>
            <w:vAlign w:val="center"/>
          </w:tcPr>
          <w:p w14:paraId="6D66D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1D02D4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8CD97C8" w14:textId="77777777" w:rsidTr="00B709ED">
        <w:trPr>
          <w:trHeight w:val="54"/>
          <w:jc w:val="center"/>
        </w:trPr>
        <w:tc>
          <w:tcPr>
            <w:tcW w:w="2258" w:type="dxa"/>
            <w:tcBorders>
              <w:top w:val="nil"/>
              <w:bottom w:val="nil"/>
            </w:tcBorders>
            <w:shd w:val="clear" w:color="auto" w:fill="auto"/>
            <w:vAlign w:val="center"/>
          </w:tcPr>
          <w:p w14:paraId="3EEDC23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423FB77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n41</w:t>
            </w:r>
          </w:p>
        </w:tc>
        <w:tc>
          <w:tcPr>
            <w:tcW w:w="1167" w:type="dxa"/>
            <w:shd w:val="clear" w:color="auto" w:fill="auto"/>
            <w:noWrap/>
            <w:vAlign w:val="center"/>
          </w:tcPr>
          <w:p w14:paraId="216EAF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746" w:type="dxa"/>
            <w:shd w:val="clear" w:color="auto" w:fill="auto"/>
            <w:noWrap/>
            <w:vAlign w:val="center"/>
          </w:tcPr>
          <w:p w14:paraId="2E5BBF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vAlign w:val="center"/>
          </w:tcPr>
          <w:p w14:paraId="10C935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vAlign w:val="center"/>
          </w:tcPr>
          <w:p w14:paraId="122357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2610</w:t>
            </w:r>
          </w:p>
        </w:tc>
        <w:tc>
          <w:tcPr>
            <w:tcW w:w="867" w:type="dxa"/>
            <w:shd w:val="clear" w:color="auto" w:fill="auto"/>
            <w:vAlign w:val="center"/>
          </w:tcPr>
          <w:p w14:paraId="70EF97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3282A3A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4356D22" w14:textId="77777777" w:rsidTr="00B709ED">
        <w:trPr>
          <w:trHeight w:val="54"/>
          <w:jc w:val="center"/>
        </w:trPr>
        <w:tc>
          <w:tcPr>
            <w:tcW w:w="2258" w:type="dxa"/>
            <w:tcBorders>
              <w:top w:val="nil"/>
              <w:bottom w:val="nil"/>
            </w:tcBorders>
            <w:shd w:val="clear" w:color="auto" w:fill="auto"/>
            <w:vAlign w:val="center"/>
          </w:tcPr>
          <w:p w14:paraId="6244CA7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041920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2</w:t>
            </w:r>
          </w:p>
        </w:tc>
        <w:tc>
          <w:tcPr>
            <w:tcW w:w="1167" w:type="dxa"/>
            <w:shd w:val="clear" w:color="auto" w:fill="auto"/>
            <w:noWrap/>
            <w:vAlign w:val="center"/>
          </w:tcPr>
          <w:p w14:paraId="530A9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591A15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8B9A0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6442FC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1980</w:t>
            </w:r>
          </w:p>
        </w:tc>
        <w:tc>
          <w:tcPr>
            <w:tcW w:w="867" w:type="dxa"/>
            <w:shd w:val="clear" w:color="auto" w:fill="auto"/>
            <w:vAlign w:val="center"/>
          </w:tcPr>
          <w:p w14:paraId="78D8A5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A4F03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07BB6788" w14:textId="77777777" w:rsidTr="00B709ED">
        <w:trPr>
          <w:trHeight w:val="54"/>
          <w:jc w:val="center"/>
        </w:trPr>
        <w:tc>
          <w:tcPr>
            <w:tcW w:w="2258" w:type="dxa"/>
            <w:tcBorders>
              <w:top w:val="nil"/>
              <w:bottom w:val="nil"/>
            </w:tcBorders>
            <w:shd w:val="clear" w:color="auto" w:fill="auto"/>
            <w:vAlign w:val="center"/>
          </w:tcPr>
          <w:p w14:paraId="00A86F8C" w14:textId="77777777" w:rsidR="00E15B02" w:rsidRPr="00E15B02" w:rsidRDefault="00E15B02" w:rsidP="00E15B02">
            <w:pPr>
              <w:keepNext/>
              <w:keepLines/>
              <w:spacing w:after="0"/>
              <w:jc w:val="center"/>
              <w:rPr>
                <w:rFonts w:ascii="Arial" w:eastAsia="SimSun" w:hAnsi="Arial" w:cs="Arial"/>
                <w:sz w:val="18"/>
                <w:lang w:eastAsia="zh-CN"/>
              </w:rPr>
            </w:pPr>
          </w:p>
        </w:tc>
        <w:tc>
          <w:tcPr>
            <w:tcW w:w="867" w:type="dxa"/>
            <w:shd w:val="clear" w:color="auto" w:fill="auto"/>
            <w:vAlign w:val="center"/>
          </w:tcPr>
          <w:p w14:paraId="58CBF8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71</w:t>
            </w:r>
          </w:p>
        </w:tc>
        <w:tc>
          <w:tcPr>
            <w:tcW w:w="1167" w:type="dxa"/>
            <w:shd w:val="clear" w:color="auto" w:fill="auto"/>
            <w:noWrap/>
            <w:vAlign w:val="center"/>
          </w:tcPr>
          <w:p w14:paraId="23FD61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4A99A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047005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899A6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630</w:t>
            </w:r>
          </w:p>
        </w:tc>
        <w:tc>
          <w:tcPr>
            <w:tcW w:w="867" w:type="dxa"/>
            <w:shd w:val="clear" w:color="auto" w:fill="auto"/>
            <w:vAlign w:val="center"/>
          </w:tcPr>
          <w:p w14:paraId="198866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28.7</w:t>
            </w:r>
          </w:p>
        </w:tc>
        <w:tc>
          <w:tcPr>
            <w:tcW w:w="1248" w:type="dxa"/>
            <w:gridSpan w:val="2"/>
            <w:shd w:val="clear" w:color="auto" w:fill="auto"/>
          </w:tcPr>
          <w:p w14:paraId="20C02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IMD2</w:t>
            </w:r>
            <w:r w:rsidRPr="00E15B02">
              <w:rPr>
                <w:rFonts w:ascii="Arial" w:eastAsia="SimSun" w:hAnsi="Arial" w:cs="Arial"/>
                <w:sz w:val="18"/>
                <w:szCs w:val="18"/>
                <w:vertAlign w:val="superscript"/>
              </w:rPr>
              <w:t>4</w:t>
            </w:r>
          </w:p>
        </w:tc>
      </w:tr>
      <w:tr w:rsidR="00E15B02" w:rsidRPr="00E15B02" w14:paraId="2855FBC3" w14:textId="77777777" w:rsidTr="00B709ED">
        <w:trPr>
          <w:trHeight w:val="54"/>
          <w:jc w:val="center"/>
        </w:trPr>
        <w:tc>
          <w:tcPr>
            <w:tcW w:w="2258" w:type="dxa"/>
            <w:tcBorders>
              <w:top w:val="nil"/>
              <w:bottom w:val="single" w:sz="4" w:space="0" w:color="auto"/>
            </w:tcBorders>
            <w:shd w:val="clear" w:color="auto" w:fill="auto"/>
            <w:vAlign w:val="center"/>
          </w:tcPr>
          <w:p w14:paraId="3B7F7FC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2556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eastAsia="ko-KR"/>
              </w:rPr>
              <w:t>n41</w:t>
            </w:r>
          </w:p>
        </w:tc>
        <w:tc>
          <w:tcPr>
            <w:tcW w:w="1167" w:type="dxa"/>
            <w:shd w:val="clear" w:color="auto" w:fill="auto"/>
            <w:noWrap/>
            <w:vAlign w:val="center"/>
          </w:tcPr>
          <w:p w14:paraId="13B16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178CFA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167ECC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19850E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eastAsia="ko-KR"/>
              </w:rPr>
              <w:t>2530</w:t>
            </w:r>
          </w:p>
        </w:tc>
        <w:tc>
          <w:tcPr>
            <w:tcW w:w="867" w:type="dxa"/>
            <w:shd w:val="clear" w:color="auto" w:fill="auto"/>
            <w:vAlign w:val="center"/>
          </w:tcPr>
          <w:p w14:paraId="208365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c>
          <w:tcPr>
            <w:tcW w:w="1248" w:type="dxa"/>
            <w:gridSpan w:val="2"/>
            <w:shd w:val="clear" w:color="auto" w:fill="auto"/>
            <w:vAlign w:val="center"/>
          </w:tcPr>
          <w:p w14:paraId="6BCCBC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N/A</w:t>
            </w:r>
          </w:p>
        </w:tc>
      </w:tr>
      <w:tr w:rsidR="00E15B02" w:rsidRPr="00E15B02" w14:paraId="46C68865" w14:textId="77777777" w:rsidTr="00B709ED">
        <w:trPr>
          <w:trHeight w:val="54"/>
          <w:jc w:val="center"/>
        </w:trPr>
        <w:tc>
          <w:tcPr>
            <w:tcW w:w="2258" w:type="dxa"/>
            <w:tcBorders>
              <w:top w:val="single" w:sz="4" w:space="0" w:color="auto"/>
              <w:bottom w:val="nil"/>
            </w:tcBorders>
            <w:shd w:val="clear" w:color="auto" w:fill="auto"/>
            <w:vAlign w:val="center"/>
          </w:tcPr>
          <w:p w14:paraId="05A829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DC_2A-71A_n77A</w:t>
            </w:r>
          </w:p>
          <w:p w14:paraId="1F54AB4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DC_2A-71A_n77(2A)</w:t>
            </w:r>
          </w:p>
        </w:tc>
        <w:tc>
          <w:tcPr>
            <w:tcW w:w="867" w:type="dxa"/>
            <w:shd w:val="clear" w:color="auto" w:fill="auto"/>
          </w:tcPr>
          <w:p w14:paraId="0E3B377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2</w:t>
            </w:r>
          </w:p>
        </w:tc>
        <w:tc>
          <w:tcPr>
            <w:tcW w:w="1167" w:type="dxa"/>
            <w:shd w:val="clear" w:color="auto" w:fill="auto"/>
            <w:noWrap/>
          </w:tcPr>
          <w:p w14:paraId="10CC33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1874</w:t>
            </w:r>
          </w:p>
        </w:tc>
        <w:tc>
          <w:tcPr>
            <w:tcW w:w="746" w:type="dxa"/>
            <w:shd w:val="clear" w:color="auto" w:fill="auto"/>
            <w:noWrap/>
          </w:tcPr>
          <w:p w14:paraId="04D1B9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7CCCE90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C14A0C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1954</w:t>
            </w:r>
          </w:p>
        </w:tc>
        <w:tc>
          <w:tcPr>
            <w:tcW w:w="867" w:type="dxa"/>
            <w:shd w:val="clear" w:color="auto" w:fill="auto"/>
          </w:tcPr>
          <w:p w14:paraId="1E6A1B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16.5</w:t>
            </w:r>
          </w:p>
        </w:tc>
        <w:tc>
          <w:tcPr>
            <w:tcW w:w="1248" w:type="dxa"/>
            <w:gridSpan w:val="2"/>
            <w:shd w:val="clear" w:color="auto" w:fill="auto"/>
          </w:tcPr>
          <w:p w14:paraId="67A883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IMD3</w:t>
            </w:r>
            <w:r w:rsidRPr="00E15B02">
              <w:rPr>
                <w:rFonts w:ascii="Arial" w:eastAsia="Malgun Gothic" w:hAnsi="Arial"/>
                <w:kern w:val="2"/>
                <w:sz w:val="18"/>
                <w:szCs w:val="24"/>
                <w:vertAlign w:val="superscript"/>
                <w:lang w:eastAsia="ko-KR"/>
              </w:rPr>
              <w:t>9</w:t>
            </w:r>
          </w:p>
        </w:tc>
      </w:tr>
      <w:tr w:rsidR="00E15B02" w:rsidRPr="00E15B02" w14:paraId="1CF1786E" w14:textId="77777777" w:rsidTr="00B709ED">
        <w:trPr>
          <w:trHeight w:val="54"/>
          <w:jc w:val="center"/>
        </w:trPr>
        <w:tc>
          <w:tcPr>
            <w:tcW w:w="2258" w:type="dxa"/>
            <w:tcBorders>
              <w:top w:val="nil"/>
              <w:bottom w:val="nil"/>
            </w:tcBorders>
            <w:shd w:val="clear" w:color="auto" w:fill="auto"/>
            <w:vAlign w:val="center"/>
          </w:tcPr>
          <w:p w14:paraId="496B737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A388D5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71</w:t>
            </w:r>
          </w:p>
        </w:tc>
        <w:tc>
          <w:tcPr>
            <w:tcW w:w="1167" w:type="dxa"/>
            <w:shd w:val="clear" w:color="auto" w:fill="auto"/>
            <w:noWrap/>
          </w:tcPr>
          <w:p w14:paraId="269333E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693</w:t>
            </w:r>
          </w:p>
        </w:tc>
        <w:tc>
          <w:tcPr>
            <w:tcW w:w="746" w:type="dxa"/>
            <w:shd w:val="clear" w:color="auto" w:fill="auto"/>
            <w:noWrap/>
          </w:tcPr>
          <w:p w14:paraId="783ACA9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27B842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789E97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647</w:t>
            </w:r>
          </w:p>
        </w:tc>
        <w:tc>
          <w:tcPr>
            <w:tcW w:w="867" w:type="dxa"/>
            <w:shd w:val="clear" w:color="auto" w:fill="auto"/>
          </w:tcPr>
          <w:p w14:paraId="60CD78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581BB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1C7D802D" w14:textId="77777777" w:rsidTr="00B709ED">
        <w:trPr>
          <w:trHeight w:val="54"/>
          <w:jc w:val="center"/>
        </w:trPr>
        <w:tc>
          <w:tcPr>
            <w:tcW w:w="2258" w:type="dxa"/>
            <w:tcBorders>
              <w:top w:val="nil"/>
              <w:bottom w:val="single" w:sz="4" w:space="0" w:color="auto"/>
            </w:tcBorders>
            <w:shd w:val="clear" w:color="auto" w:fill="auto"/>
            <w:vAlign w:val="center"/>
          </w:tcPr>
          <w:p w14:paraId="76A5C8D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51178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sz w:val="18"/>
                <w:lang w:eastAsia="ko-KR"/>
              </w:rPr>
              <w:t>n77</w:t>
            </w:r>
          </w:p>
        </w:tc>
        <w:tc>
          <w:tcPr>
            <w:tcW w:w="1167" w:type="dxa"/>
            <w:shd w:val="clear" w:color="auto" w:fill="auto"/>
            <w:noWrap/>
          </w:tcPr>
          <w:p w14:paraId="0E05AFD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746" w:type="dxa"/>
            <w:shd w:val="clear" w:color="auto" w:fill="auto"/>
            <w:noWrap/>
          </w:tcPr>
          <w:p w14:paraId="0B36748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432097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44F1F1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kern w:val="2"/>
                <w:sz w:val="18"/>
                <w:szCs w:val="24"/>
                <w:lang w:eastAsia="ko-KR"/>
              </w:rPr>
              <w:t>3340</w:t>
            </w:r>
          </w:p>
        </w:tc>
        <w:tc>
          <w:tcPr>
            <w:tcW w:w="867" w:type="dxa"/>
            <w:shd w:val="clear" w:color="auto" w:fill="auto"/>
          </w:tcPr>
          <w:p w14:paraId="7A699C7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40A532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kern w:val="2"/>
                <w:sz w:val="18"/>
                <w:szCs w:val="24"/>
                <w:lang w:eastAsia="ko-KR"/>
              </w:rPr>
              <w:t>N/A</w:t>
            </w:r>
          </w:p>
        </w:tc>
      </w:tr>
      <w:tr w:rsidR="00E15B02" w:rsidRPr="00E15B02" w14:paraId="2C441CB6" w14:textId="77777777" w:rsidTr="00B709ED">
        <w:trPr>
          <w:trHeight w:val="54"/>
          <w:jc w:val="center"/>
        </w:trPr>
        <w:tc>
          <w:tcPr>
            <w:tcW w:w="2258" w:type="dxa"/>
            <w:tcBorders>
              <w:top w:val="single" w:sz="4" w:space="0" w:color="auto"/>
              <w:bottom w:val="nil"/>
            </w:tcBorders>
            <w:shd w:val="clear" w:color="auto" w:fill="auto"/>
          </w:tcPr>
          <w:p w14:paraId="15AB105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lang w:val="x-none"/>
              </w:rPr>
              <w:t>DC_2A_n71A-n77A</w:t>
            </w:r>
          </w:p>
        </w:tc>
        <w:tc>
          <w:tcPr>
            <w:tcW w:w="867" w:type="dxa"/>
            <w:shd w:val="clear" w:color="auto" w:fill="auto"/>
          </w:tcPr>
          <w:p w14:paraId="5E9DE8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2</w:t>
            </w:r>
          </w:p>
        </w:tc>
        <w:tc>
          <w:tcPr>
            <w:tcW w:w="1167" w:type="dxa"/>
            <w:shd w:val="clear" w:color="auto" w:fill="auto"/>
            <w:noWrap/>
          </w:tcPr>
          <w:p w14:paraId="6AF48C0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1907.5</w:t>
            </w:r>
          </w:p>
        </w:tc>
        <w:tc>
          <w:tcPr>
            <w:tcW w:w="746" w:type="dxa"/>
            <w:shd w:val="clear" w:color="auto" w:fill="auto"/>
            <w:noWrap/>
          </w:tcPr>
          <w:p w14:paraId="42AD4F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0DC6083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0136082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1987.5</w:t>
            </w:r>
          </w:p>
        </w:tc>
        <w:tc>
          <w:tcPr>
            <w:tcW w:w="867" w:type="dxa"/>
            <w:shd w:val="clear" w:color="auto" w:fill="auto"/>
          </w:tcPr>
          <w:p w14:paraId="10E2FE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6F4E5C9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09A99381" w14:textId="77777777" w:rsidTr="00B709ED">
        <w:trPr>
          <w:trHeight w:val="54"/>
          <w:jc w:val="center"/>
        </w:trPr>
        <w:tc>
          <w:tcPr>
            <w:tcW w:w="2258" w:type="dxa"/>
            <w:tcBorders>
              <w:top w:val="nil"/>
              <w:bottom w:val="nil"/>
            </w:tcBorders>
            <w:shd w:val="clear" w:color="auto" w:fill="auto"/>
          </w:tcPr>
          <w:p w14:paraId="4C0E455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DC_2A-2A_n71A-n77A</w:t>
            </w:r>
          </w:p>
        </w:tc>
        <w:tc>
          <w:tcPr>
            <w:tcW w:w="867" w:type="dxa"/>
            <w:shd w:val="clear" w:color="auto" w:fill="auto"/>
          </w:tcPr>
          <w:p w14:paraId="5A87D30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n71</w:t>
            </w:r>
          </w:p>
        </w:tc>
        <w:tc>
          <w:tcPr>
            <w:tcW w:w="1167" w:type="dxa"/>
            <w:shd w:val="clear" w:color="auto" w:fill="auto"/>
            <w:noWrap/>
          </w:tcPr>
          <w:p w14:paraId="27B8AAD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695.5</w:t>
            </w:r>
          </w:p>
        </w:tc>
        <w:tc>
          <w:tcPr>
            <w:tcW w:w="746" w:type="dxa"/>
            <w:shd w:val="clear" w:color="auto" w:fill="auto"/>
            <w:noWrap/>
          </w:tcPr>
          <w:p w14:paraId="727F8D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w:t>
            </w:r>
          </w:p>
        </w:tc>
        <w:tc>
          <w:tcPr>
            <w:tcW w:w="2266" w:type="dxa"/>
            <w:shd w:val="clear" w:color="auto" w:fill="auto"/>
            <w:noWrap/>
          </w:tcPr>
          <w:p w14:paraId="2265DC3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25</w:t>
            </w:r>
          </w:p>
        </w:tc>
        <w:tc>
          <w:tcPr>
            <w:tcW w:w="1323" w:type="dxa"/>
            <w:shd w:val="clear" w:color="auto" w:fill="auto"/>
            <w:noWrap/>
          </w:tcPr>
          <w:p w14:paraId="38BF332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649.5</w:t>
            </w:r>
          </w:p>
        </w:tc>
        <w:tc>
          <w:tcPr>
            <w:tcW w:w="867" w:type="dxa"/>
            <w:shd w:val="clear" w:color="auto" w:fill="auto"/>
          </w:tcPr>
          <w:p w14:paraId="1A1955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c>
          <w:tcPr>
            <w:tcW w:w="1248" w:type="dxa"/>
            <w:gridSpan w:val="2"/>
            <w:shd w:val="clear" w:color="auto" w:fill="auto"/>
          </w:tcPr>
          <w:p w14:paraId="58EFFC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N/A</w:t>
            </w:r>
          </w:p>
        </w:tc>
      </w:tr>
      <w:tr w:rsidR="00E15B02" w:rsidRPr="00E15B02" w14:paraId="2F5C10E2" w14:textId="77777777" w:rsidTr="00B709ED">
        <w:trPr>
          <w:trHeight w:val="54"/>
          <w:jc w:val="center"/>
        </w:trPr>
        <w:tc>
          <w:tcPr>
            <w:tcW w:w="2258" w:type="dxa"/>
            <w:tcBorders>
              <w:top w:val="nil"/>
              <w:bottom w:val="single" w:sz="4" w:space="0" w:color="auto"/>
            </w:tcBorders>
            <w:shd w:val="clear" w:color="auto" w:fill="auto"/>
          </w:tcPr>
          <w:p w14:paraId="498C70D6"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BD1AB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val="x-none"/>
              </w:rPr>
              <w:t>n77</w:t>
            </w:r>
          </w:p>
        </w:tc>
        <w:tc>
          <w:tcPr>
            <w:tcW w:w="1167" w:type="dxa"/>
            <w:shd w:val="clear" w:color="auto" w:fill="auto"/>
            <w:noWrap/>
          </w:tcPr>
          <w:p w14:paraId="25B478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746" w:type="dxa"/>
            <w:shd w:val="clear" w:color="auto" w:fill="auto"/>
            <w:noWrap/>
          </w:tcPr>
          <w:p w14:paraId="1792A45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10</w:t>
            </w:r>
          </w:p>
        </w:tc>
        <w:tc>
          <w:tcPr>
            <w:tcW w:w="2266" w:type="dxa"/>
            <w:shd w:val="clear" w:color="auto" w:fill="auto"/>
            <w:noWrap/>
          </w:tcPr>
          <w:p w14:paraId="6FB8091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50</w:t>
            </w:r>
          </w:p>
        </w:tc>
        <w:tc>
          <w:tcPr>
            <w:tcW w:w="1323" w:type="dxa"/>
            <w:shd w:val="clear" w:color="auto" w:fill="auto"/>
            <w:noWrap/>
          </w:tcPr>
          <w:p w14:paraId="024226A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x-none"/>
              </w:rPr>
              <w:t>3305</w:t>
            </w:r>
          </w:p>
        </w:tc>
        <w:tc>
          <w:tcPr>
            <w:tcW w:w="867" w:type="dxa"/>
            <w:shd w:val="clear" w:color="auto" w:fill="auto"/>
          </w:tcPr>
          <w:p w14:paraId="3ED29A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8</w:t>
            </w:r>
          </w:p>
        </w:tc>
        <w:tc>
          <w:tcPr>
            <w:tcW w:w="1248" w:type="dxa"/>
            <w:gridSpan w:val="2"/>
            <w:shd w:val="clear" w:color="auto" w:fill="auto"/>
          </w:tcPr>
          <w:p w14:paraId="30906A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x-none"/>
              </w:rPr>
              <w:t>IMD3</w:t>
            </w:r>
          </w:p>
        </w:tc>
      </w:tr>
      <w:tr w:rsidR="00E15B02" w:rsidRPr="00E15B02" w14:paraId="0B70F868" w14:textId="77777777" w:rsidTr="00B709ED">
        <w:trPr>
          <w:trHeight w:val="54"/>
          <w:jc w:val="center"/>
        </w:trPr>
        <w:tc>
          <w:tcPr>
            <w:tcW w:w="2258" w:type="dxa"/>
            <w:tcBorders>
              <w:bottom w:val="nil"/>
            </w:tcBorders>
            <w:shd w:val="clear" w:color="auto" w:fill="auto"/>
          </w:tcPr>
          <w:p w14:paraId="7A006C5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ja-JP"/>
              </w:rPr>
              <w:t>DC_2A-71A_n78A</w:t>
            </w:r>
          </w:p>
          <w:p w14:paraId="7D4A29D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DC_2A-2A-71A_n78A</w:t>
            </w:r>
          </w:p>
        </w:tc>
        <w:tc>
          <w:tcPr>
            <w:tcW w:w="867" w:type="dxa"/>
            <w:shd w:val="clear" w:color="auto" w:fill="auto"/>
          </w:tcPr>
          <w:p w14:paraId="2132FE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w:t>
            </w:r>
          </w:p>
        </w:tc>
        <w:tc>
          <w:tcPr>
            <w:tcW w:w="1167" w:type="dxa"/>
            <w:shd w:val="clear" w:color="auto" w:fill="auto"/>
            <w:noWrap/>
          </w:tcPr>
          <w:p w14:paraId="3C59A0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1874</w:t>
            </w:r>
          </w:p>
        </w:tc>
        <w:tc>
          <w:tcPr>
            <w:tcW w:w="746" w:type="dxa"/>
            <w:shd w:val="clear" w:color="auto" w:fill="auto"/>
            <w:noWrap/>
          </w:tcPr>
          <w:p w14:paraId="556F5D5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C5BA7D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342E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1954</w:t>
            </w:r>
          </w:p>
        </w:tc>
        <w:tc>
          <w:tcPr>
            <w:tcW w:w="867" w:type="dxa"/>
            <w:shd w:val="clear" w:color="auto" w:fill="auto"/>
          </w:tcPr>
          <w:p w14:paraId="48537C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16.5</w:t>
            </w:r>
          </w:p>
        </w:tc>
        <w:tc>
          <w:tcPr>
            <w:tcW w:w="1248" w:type="dxa"/>
            <w:gridSpan w:val="2"/>
            <w:shd w:val="clear" w:color="auto" w:fill="auto"/>
          </w:tcPr>
          <w:p w14:paraId="45E208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IMD3</w:t>
            </w:r>
          </w:p>
        </w:tc>
      </w:tr>
      <w:tr w:rsidR="00E15B02" w:rsidRPr="00E15B02" w14:paraId="41341376" w14:textId="77777777" w:rsidTr="00B709ED">
        <w:trPr>
          <w:trHeight w:val="54"/>
          <w:jc w:val="center"/>
        </w:trPr>
        <w:tc>
          <w:tcPr>
            <w:tcW w:w="2258" w:type="dxa"/>
            <w:tcBorders>
              <w:top w:val="nil"/>
              <w:bottom w:val="nil"/>
            </w:tcBorders>
            <w:shd w:val="clear" w:color="auto" w:fill="auto"/>
          </w:tcPr>
          <w:p w14:paraId="07F655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104BE6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71</w:t>
            </w:r>
          </w:p>
        </w:tc>
        <w:tc>
          <w:tcPr>
            <w:tcW w:w="1167" w:type="dxa"/>
            <w:shd w:val="clear" w:color="auto" w:fill="auto"/>
            <w:noWrap/>
          </w:tcPr>
          <w:p w14:paraId="4ACA2E3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693</w:t>
            </w:r>
          </w:p>
        </w:tc>
        <w:tc>
          <w:tcPr>
            <w:tcW w:w="746" w:type="dxa"/>
            <w:shd w:val="clear" w:color="auto" w:fill="auto"/>
            <w:noWrap/>
          </w:tcPr>
          <w:p w14:paraId="495B63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1FC3A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46B00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647</w:t>
            </w:r>
          </w:p>
        </w:tc>
        <w:tc>
          <w:tcPr>
            <w:tcW w:w="867" w:type="dxa"/>
            <w:shd w:val="clear" w:color="auto" w:fill="auto"/>
          </w:tcPr>
          <w:p w14:paraId="27F4D0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5EA86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55C6D722" w14:textId="77777777" w:rsidTr="00B709ED">
        <w:trPr>
          <w:trHeight w:val="54"/>
          <w:jc w:val="center"/>
        </w:trPr>
        <w:tc>
          <w:tcPr>
            <w:tcW w:w="2258" w:type="dxa"/>
            <w:tcBorders>
              <w:top w:val="nil"/>
              <w:bottom w:val="single" w:sz="4" w:space="0" w:color="auto"/>
            </w:tcBorders>
            <w:shd w:val="clear" w:color="auto" w:fill="auto"/>
          </w:tcPr>
          <w:p w14:paraId="05DB661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CE954F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2E6DF0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746" w:type="dxa"/>
            <w:shd w:val="clear" w:color="auto" w:fill="auto"/>
            <w:noWrap/>
          </w:tcPr>
          <w:p w14:paraId="4AC2B8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B20A5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E6FD7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3340</w:t>
            </w:r>
          </w:p>
        </w:tc>
        <w:tc>
          <w:tcPr>
            <w:tcW w:w="867" w:type="dxa"/>
            <w:shd w:val="clear" w:color="auto" w:fill="auto"/>
          </w:tcPr>
          <w:p w14:paraId="43ACED2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C12BC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r>
      <w:tr w:rsidR="00E15B02" w:rsidRPr="00E15B02" w14:paraId="7551446F" w14:textId="77777777" w:rsidTr="00B709ED">
        <w:trPr>
          <w:trHeight w:val="216"/>
          <w:jc w:val="center"/>
        </w:trPr>
        <w:tc>
          <w:tcPr>
            <w:tcW w:w="2258" w:type="dxa"/>
            <w:tcBorders>
              <w:top w:val="single" w:sz="4" w:space="0" w:color="auto"/>
              <w:bottom w:val="nil"/>
            </w:tcBorders>
            <w:shd w:val="clear" w:color="auto" w:fill="auto"/>
          </w:tcPr>
          <w:p w14:paraId="48381B3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DC_2A_n71A-n78A</w:t>
            </w:r>
          </w:p>
        </w:tc>
        <w:tc>
          <w:tcPr>
            <w:tcW w:w="867" w:type="dxa"/>
            <w:shd w:val="clear" w:color="auto" w:fill="auto"/>
            <w:vAlign w:val="center"/>
          </w:tcPr>
          <w:p w14:paraId="2B786A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w:t>
            </w:r>
          </w:p>
        </w:tc>
        <w:tc>
          <w:tcPr>
            <w:tcW w:w="1167" w:type="dxa"/>
            <w:shd w:val="clear" w:color="auto" w:fill="auto"/>
            <w:noWrap/>
            <w:vAlign w:val="center"/>
          </w:tcPr>
          <w:p w14:paraId="45926E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1907.5</w:t>
            </w:r>
          </w:p>
        </w:tc>
        <w:tc>
          <w:tcPr>
            <w:tcW w:w="746" w:type="dxa"/>
            <w:shd w:val="clear" w:color="auto" w:fill="auto"/>
            <w:noWrap/>
            <w:vAlign w:val="center"/>
          </w:tcPr>
          <w:p w14:paraId="1DB55B7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51831CB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2DF106E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1987.5</w:t>
            </w:r>
          </w:p>
        </w:tc>
        <w:tc>
          <w:tcPr>
            <w:tcW w:w="867" w:type="dxa"/>
            <w:shd w:val="clear" w:color="auto" w:fill="auto"/>
            <w:vAlign w:val="center"/>
          </w:tcPr>
          <w:p w14:paraId="12A17EE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588EB20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7F250BDC" w14:textId="77777777" w:rsidTr="00B709ED">
        <w:trPr>
          <w:trHeight w:val="216"/>
          <w:jc w:val="center"/>
        </w:trPr>
        <w:tc>
          <w:tcPr>
            <w:tcW w:w="2258" w:type="dxa"/>
            <w:tcBorders>
              <w:top w:val="nil"/>
              <w:bottom w:val="nil"/>
            </w:tcBorders>
            <w:shd w:val="clear" w:color="auto" w:fill="auto"/>
          </w:tcPr>
          <w:p w14:paraId="49BB3A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C03B2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n71</w:t>
            </w:r>
          </w:p>
        </w:tc>
        <w:tc>
          <w:tcPr>
            <w:tcW w:w="1167" w:type="dxa"/>
            <w:shd w:val="clear" w:color="auto" w:fill="auto"/>
            <w:noWrap/>
            <w:vAlign w:val="center"/>
          </w:tcPr>
          <w:p w14:paraId="1FAA54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695.5</w:t>
            </w:r>
          </w:p>
        </w:tc>
        <w:tc>
          <w:tcPr>
            <w:tcW w:w="746" w:type="dxa"/>
            <w:shd w:val="clear" w:color="auto" w:fill="auto"/>
            <w:noWrap/>
            <w:vAlign w:val="center"/>
          </w:tcPr>
          <w:p w14:paraId="647DA24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vAlign w:val="center"/>
          </w:tcPr>
          <w:p w14:paraId="42C7F01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vAlign w:val="center"/>
          </w:tcPr>
          <w:p w14:paraId="0B534C5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649.5</w:t>
            </w:r>
          </w:p>
        </w:tc>
        <w:tc>
          <w:tcPr>
            <w:tcW w:w="867" w:type="dxa"/>
            <w:shd w:val="clear" w:color="auto" w:fill="auto"/>
            <w:vAlign w:val="center"/>
          </w:tcPr>
          <w:p w14:paraId="15A4B4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6AB00E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3B6B7C6" w14:textId="77777777" w:rsidTr="00B709ED">
        <w:trPr>
          <w:trHeight w:val="216"/>
          <w:jc w:val="center"/>
        </w:trPr>
        <w:tc>
          <w:tcPr>
            <w:tcW w:w="2258" w:type="dxa"/>
            <w:tcBorders>
              <w:top w:val="nil"/>
              <w:bottom w:val="single" w:sz="4" w:space="0" w:color="auto"/>
            </w:tcBorders>
            <w:shd w:val="clear" w:color="auto" w:fill="auto"/>
          </w:tcPr>
          <w:p w14:paraId="4B44E8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D9BB17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n78</w:t>
            </w:r>
          </w:p>
        </w:tc>
        <w:tc>
          <w:tcPr>
            <w:tcW w:w="1167" w:type="dxa"/>
            <w:shd w:val="clear" w:color="auto" w:fill="auto"/>
            <w:noWrap/>
            <w:vAlign w:val="center"/>
          </w:tcPr>
          <w:p w14:paraId="48F3D6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746" w:type="dxa"/>
            <w:shd w:val="clear" w:color="auto" w:fill="auto"/>
            <w:noWrap/>
            <w:vAlign w:val="center"/>
          </w:tcPr>
          <w:p w14:paraId="4D68B1C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vAlign w:val="center"/>
          </w:tcPr>
          <w:p w14:paraId="44790A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vAlign w:val="center"/>
          </w:tcPr>
          <w:p w14:paraId="7292612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3305</w:t>
            </w:r>
          </w:p>
        </w:tc>
        <w:tc>
          <w:tcPr>
            <w:tcW w:w="867" w:type="dxa"/>
            <w:shd w:val="clear" w:color="auto" w:fill="auto"/>
            <w:vAlign w:val="center"/>
          </w:tcPr>
          <w:p w14:paraId="74A5CF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248" w:type="dxa"/>
            <w:gridSpan w:val="2"/>
            <w:shd w:val="clear" w:color="auto" w:fill="auto"/>
            <w:vAlign w:val="center"/>
          </w:tcPr>
          <w:p w14:paraId="180F081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5D0B022" w14:textId="77777777" w:rsidTr="00B709ED">
        <w:trPr>
          <w:trHeight w:val="54"/>
          <w:jc w:val="center"/>
        </w:trPr>
        <w:tc>
          <w:tcPr>
            <w:tcW w:w="2258" w:type="dxa"/>
            <w:tcBorders>
              <w:bottom w:val="nil"/>
            </w:tcBorders>
            <w:shd w:val="clear" w:color="auto" w:fill="auto"/>
          </w:tcPr>
          <w:p w14:paraId="63B4D0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p w14:paraId="2AB8CA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zh-TW"/>
              </w:rPr>
              <w:t>3</w:t>
            </w:r>
            <w:r w:rsidRPr="00E15B02">
              <w:rPr>
                <w:rFonts w:ascii="Arial" w:eastAsia="SimSun" w:hAnsi="Arial" w:cs="Arial"/>
                <w:sz w:val="18"/>
              </w:rPr>
              <w:t>C</w:t>
            </w:r>
            <w:r w:rsidRPr="00E15B02">
              <w:rPr>
                <w:rFonts w:ascii="Arial" w:eastAsia="SimSun" w:hAnsi="Arial" w:cs="Arial"/>
                <w:sz w:val="18"/>
                <w:lang w:eastAsia="zh-TW"/>
              </w:rPr>
              <w:t>_n1</w:t>
            </w:r>
            <w:r w:rsidRPr="00E15B02">
              <w:rPr>
                <w:rFonts w:ascii="Arial" w:eastAsia="SimSun" w:hAnsi="Arial" w:cs="Arial"/>
                <w:sz w:val="18"/>
                <w:lang w:eastAsia="ja-JP"/>
              </w:rPr>
              <w:t>A-n28</w:t>
            </w:r>
            <w:r w:rsidRPr="00E15B02">
              <w:rPr>
                <w:rFonts w:ascii="Arial" w:eastAsia="SimSun" w:hAnsi="Arial" w:cs="Arial"/>
                <w:sz w:val="18"/>
              </w:rPr>
              <w:t>A</w:t>
            </w:r>
          </w:p>
        </w:tc>
        <w:tc>
          <w:tcPr>
            <w:tcW w:w="867" w:type="dxa"/>
            <w:shd w:val="clear" w:color="auto" w:fill="auto"/>
          </w:tcPr>
          <w:p w14:paraId="0E2F74A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3</w:t>
            </w:r>
          </w:p>
        </w:tc>
        <w:tc>
          <w:tcPr>
            <w:tcW w:w="1167" w:type="dxa"/>
            <w:shd w:val="clear" w:color="auto" w:fill="auto"/>
            <w:noWrap/>
          </w:tcPr>
          <w:p w14:paraId="4D9A55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1780</w:t>
            </w:r>
          </w:p>
        </w:tc>
        <w:tc>
          <w:tcPr>
            <w:tcW w:w="746" w:type="dxa"/>
            <w:shd w:val="clear" w:color="auto" w:fill="auto"/>
            <w:noWrap/>
          </w:tcPr>
          <w:p w14:paraId="34CDEF0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5B56D05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2C8408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1875</w:t>
            </w:r>
          </w:p>
        </w:tc>
        <w:tc>
          <w:tcPr>
            <w:tcW w:w="867" w:type="dxa"/>
            <w:shd w:val="clear" w:color="auto" w:fill="auto"/>
          </w:tcPr>
          <w:p w14:paraId="60460CD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6813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49C01BA5" w14:textId="77777777" w:rsidTr="00B709ED">
        <w:trPr>
          <w:trHeight w:val="54"/>
          <w:jc w:val="center"/>
        </w:trPr>
        <w:tc>
          <w:tcPr>
            <w:tcW w:w="2258" w:type="dxa"/>
            <w:tcBorders>
              <w:top w:val="nil"/>
              <w:bottom w:val="nil"/>
            </w:tcBorders>
            <w:shd w:val="clear" w:color="auto" w:fill="auto"/>
          </w:tcPr>
          <w:p w14:paraId="3201BD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A42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n28</w:t>
            </w:r>
          </w:p>
        </w:tc>
        <w:tc>
          <w:tcPr>
            <w:tcW w:w="1167" w:type="dxa"/>
            <w:shd w:val="clear" w:color="auto" w:fill="auto"/>
            <w:noWrap/>
          </w:tcPr>
          <w:p w14:paraId="5B2F4B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710.5</w:t>
            </w:r>
          </w:p>
        </w:tc>
        <w:tc>
          <w:tcPr>
            <w:tcW w:w="746" w:type="dxa"/>
            <w:shd w:val="clear" w:color="auto" w:fill="auto"/>
            <w:noWrap/>
          </w:tcPr>
          <w:p w14:paraId="406FAC0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726D25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476153D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765.5</w:t>
            </w:r>
          </w:p>
        </w:tc>
        <w:tc>
          <w:tcPr>
            <w:tcW w:w="867" w:type="dxa"/>
            <w:shd w:val="clear" w:color="auto" w:fill="auto"/>
          </w:tcPr>
          <w:p w14:paraId="7BDA23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c>
          <w:tcPr>
            <w:tcW w:w="1248" w:type="dxa"/>
            <w:gridSpan w:val="2"/>
            <w:shd w:val="clear" w:color="auto" w:fill="auto"/>
          </w:tcPr>
          <w:p w14:paraId="7AA291C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N/A</w:t>
            </w:r>
          </w:p>
        </w:tc>
      </w:tr>
      <w:tr w:rsidR="00E15B02" w:rsidRPr="00E15B02" w14:paraId="0F17B527" w14:textId="77777777" w:rsidTr="00B709ED">
        <w:trPr>
          <w:trHeight w:val="54"/>
          <w:jc w:val="center"/>
        </w:trPr>
        <w:tc>
          <w:tcPr>
            <w:tcW w:w="2258" w:type="dxa"/>
            <w:tcBorders>
              <w:top w:val="nil"/>
              <w:bottom w:val="single" w:sz="4" w:space="0" w:color="auto"/>
            </w:tcBorders>
            <w:shd w:val="clear" w:color="auto" w:fill="auto"/>
          </w:tcPr>
          <w:p w14:paraId="69F16F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4A4E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33B641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1949</w:t>
            </w:r>
          </w:p>
        </w:tc>
        <w:tc>
          <w:tcPr>
            <w:tcW w:w="746" w:type="dxa"/>
            <w:shd w:val="clear" w:color="auto" w:fill="auto"/>
            <w:noWrap/>
          </w:tcPr>
          <w:p w14:paraId="71FD0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5</w:t>
            </w:r>
          </w:p>
        </w:tc>
        <w:tc>
          <w:tcPr>
            <w:tcW w:w="2266" w:type="dxa"/>
            <w:shd w:val="clear" w:color="auto" w:fill="auto"/>
            <w:noWrap/>
          </w:tcPr>
          <w:p w14:paraId="13B4A1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25</w:t>
            </w:r>
          </w:p>
        </w:tc>
        <w:tc>
          <w:tcPr>
            <w:tcW w:w="1323" w:type="dxa"/>
            <w:shd w:val="clear" w:color="auto" w:fill="auto"/>
            <w:noWrap/>
          </w:tcPr>
          <w:p w14:paraId="13B19A5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hAnsi="Arial"/>
                <w:sz w:val="18"/>
              </w:rPr>
              <w:t>2139</w:t>
            </w:r>
          </w:p>
        </w:tc>
        <w:tc>
          <w:tcPr>
            <w:tcW w:w="867" w:type="dxa"/>
            <w:shd w:val="clear" w:color="auto" w:fill="auto"/>
          </w:tcPr>
          <w:p w14:paraId="1F7A97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11.0</w:t>
            </w:r>
          </w:p>
        </w:tc>
        <w:tc>
          <w:tcPr>
            <w:tcW w:w="1248" w:type="dxa"/>
            <w:gridSpan w:val="2"/>
            <w:shd w:val="clear" w:color="auto" w:fill="auto"/>
          </w:tcPr>
          <w:p w14:paraId="3D23524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IMD4</w:t>
            </w:r>
          </w:p>
        </w:tc>
      </w:tr>
      <w:tr w:rsidR="00E15B02" w:rsidRPr="00E15B02" w14:paraId="7F6CF959" w14:textId="77777777" w:rsidTr="00B709ED">
        <w:trPr>
          <w:trHeight w:val="54"/>
          <w:jc w:val="center"/>
        </w:trPr>
        <w:tc>
          <w:tcPr>
            <w:tcW w:w="2258" w:type="dxa"/>
            <w:tcBorders>
              <w:bottom w:val="nil"/>
            </w:tcBorders>
            <w:shd w:val="clear" w:color="auto" w:fill="auto"/>
          </w:tcPr>
          <w:p w14:paraId="1B8D405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DC_3A_n1A-n40A</w:t>
            </w:r>
          </w:p>
        </w:tc>
        <w:tc>
          <w:tcPr>
            <w:tcW w:w="867" w:type="dxa"/>
            <w:shd w:val="clear" w:color="auto" w:fill="auto"/>
          </w:tcPr>
          <w:p w14:paraId="14EABCD3"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C5AB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0EEC41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89C4BE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F183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1F537B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0A39A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1BF73711" w14:textId="77777777" w:rsidTr="00B709ED">
        <w:trPr>
          <w:trHeight w:val="54"/>
          <w:jc w:val="center"/>
        </w:trPr>
        <w:tc>
          <w:tcPr>
            <w:tcW w:w="2258" w:type="dxa"/>
            <w:tcBorders>
              <w:top w:val="nil"/>
              <w:bottom w:val="nil"/>
            </w:tcBorders>
            <w:shd w:val="clear" w:color="auto" w:fill="auto"/>
          </w:tcPr>
          <w:p w14:paraId="12A6BB4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54A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2D9B7D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413A15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C46A9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DEFF6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29DEDC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5D0F295"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6F8C210" w14:textId="77777777" w:rsidTr="00B709ED">
        <w:trPr>
          <w:trHeight w:val="54"/>
          <w:jc w:val="center"/>
        </w:trPr>
        <w:tc>
          <w:tcPr>
            <w:tcW w:w="2258" w:type="dxa"/>
            <w:tcBorders>
              <w:top w:val="nil"/>
              <w:bottom w:val="single" w:sz="4" w:space="0" w:color="auto"/>
            </w:tcBorders>
            <w:shd w:val="clear" w:color="auto" w:fill="auto"/>
          </w:tcPr>
          <w:p w14:paraId="760841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B61F38"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26D877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5970CA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570DB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44E95F9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4803FF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8.0</w:t>
            </w:r>
          </w:p>
        </w:tc>
        <w:tc>
          <w:tcPr>
            <w:tcW w:w="1248" w:type="dxa"/>
            <w:gridSpan w:val="2"/>
            <w:shd w:val="clear" w:color="auto" w:fill="auto"/>
          </w:tcPr>
          <w:p w14:paraId="5C7A9D7E"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IMD5</w:t>
            </w:r>
          </w:p>
        </w:tc>
      </w:tr>
      <w:tr w:rsidR="00E15B02" w:rsidRPr="00E15B02" w14:paraId="2754E674" w14:textId="77777777" w:rsidTr="00B709ED">
        <w:trPr>
          <w:trHeight w:val="54"/>
          <w:jc w:val="center"/>
        </w:trPr>
        <w:tc>
          <w:tcPr>
            <w:tcW w:w="2258" w:type="dxa"/>
            <w:tcBorders>
              <w:top w:val="single" w:sz="4" w:space="0" w:color="auto"/>
              <w:bottom w:val="nil"/>
            </w:tcBorders>
            <w:shd w:val="clear" w:color="auto" w:fill="auto"/>
          </w:tcPr>
          <w:p w14:paraId="7039D1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DC_3A_n1A-n41A</w:t>
            </w:r>
          </w:p>
        </w:tc>
        <w:tc>
          <w:tcPr>
            <w:tcW w:w="867" w:type="dxa"/>
            <w:shd w:val="clear" w:color="auto" w:fill="auto"/>
          </w:tcPr>
          <w:p w14:paraId="7517C4D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lang w:val="sv-SE"/>
              </w:rPr>
              <w:t>3</w:t>
            </w:r>
          </w:p>
        </w:tc>
        <w:tc>
          <w:tcPr>
            <w:tcW w:w="1167" w:type="dxa"/>
            <w:shd w:val="clear" w:color="auto" w:fill="auto"/>
            <w:noWrap/>
          </w:tcPr>
          <w:p w14:paraId="2BE813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1712.5</w:t>
            </w:r>
          </w:p>
        </w:tc>
        <w:tc>
          <w:tcPr>
            <w:tcW w:w="746" w:type="dxa"/>
            <w:shd w:val="clear" w:color="auto" w:fill="auto"/>
            <w:noWrap/>
          </w:tcPr>
          <w:p w14:paraId="014E43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3277A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344000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1807.5</w:t>
            </w:r>
          </w:p>
        </w:tc>
        <w:tc>
          <w:tcPr>
            <w:tcW w:w="867" w:type="dxa"/>
            <w:shd w:val="clear" w:color="auto" w:fill="auto"/>
          </w:tcPr>
          <w:p w14:paraId="165CFC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0861B47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1B018F70" w14:textId="77777777" w:rsidTr="00B709ED">
        <w:trPr>
          <w:trHeight w:val="54"/>
          <w:jc w:val="center"/>
        </w:trPr>
        <w:tc>
          <w:tcPr>
            <w:tcW w:w="2258" w:type="dxa"/>
            <w:tcBorders>
              <w:top w:val="nil"/>
              <w:bottom w:val="nil"/>
            </w:tcBorders>
            <w:shd w:val="clear" w:color="auto" w:fill="auto"/>
          </w:tcPr>
          <w:p w14:paraId="7F19A83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577E1F"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1</w:t>
            </w:r>
          </w:p>
        </w:tc>
        <w:tc>
          <w:tcPr>
            <w:tcW w:w="1167" w:type="dxa"/>
            <w:shd w:val="clear" w:color="auto" w:fill="auto"/>
            <w:noWrap/>
          </w:tcPr>
          <w:p w14:paraId="358E1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1977.5</w:t>
            </w:r>
          </w:p>
        </w:tc>
        <w:tc>
          <w:tcPr>
            <w:tcW w:w="746" w:type="dxa"/>
            <w:shd w:val="clear" w:color="auto" w:fill="auto"/>
            <w:noWrap/>
          </w:tcPr>
          <w:p w14:paraId="279192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169E66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5DBB1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2167.5</w:t>
            </w:r>
          </w:p>
        </w:tc>
        <w:tc>
          <w:tcPr>
            <w:tcW w:w="867" w:type="dxa"/>
            <w:shd w:val="clear" w:color="auto" w:fill="auto"/>
          </w:tcPr>
          <w:p w14:paraId="6826F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tcPr>
          <w:p w14:paraId="39FF879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N/A</w:t>
            </w:r>
          </w:p>
        </w:tc>
      </w:tr>
      <w:tr w:rsidR="00E15B02" w:rsidRPr="00E15B02" w14:paraId="21022266" w14:textId="77777777" w:rsidTr="00B709ED">
        <w:trPr>
          <w:trHeight w:val="54"/>
          <w:jc w:val="center"/>
        </w:trPr>
        <w:tc>
          <w:tcPr>
            <w:tcW w:w="2258" w:type="dxa"/>
            <w:tcBorders>
              <w:top w:val="nil"/>
              <w:bottom w:val="single" w:sz="4" w:space="0" w:color="auto"/>
            </w:tcBorders>
            <w:shd w:val="clear" w:color="auto" w:fill="auto"/>
          </w:tcPr>
          <w:p w14:paraId="25E87E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4AB56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w:t>
            </w:r>
            <w:r w:rsidRPr="00E15B02">
              <w:rPr>
                <w:rFonts w:ascii="Arial" w:eastAsia="SimSun" w:hAnsi="Arial"/>
                <w:sz w:val="18"/>
                <w:lang w:val="sv-SE"/>
              </w:rPr>
              <w:t>41</w:t>
            </w:r>
          </w:p>
        </w:tc>
        <w:tc>
          <w:tcPr>
            <w:tcW w:w="1167" w:type="dxa"/>
            <w:shd w:val="clear" w:color="auto" w:fill="auto"/>
            <w:noWrap/>
          </w:tcPr>
          <w:p w14:paraId="441EA2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746" w:type="dxa"/>
            <w:shd w:val="clear" w:color="auto" w:fill="auto"/>
            <w:noWrap/>
          </w:tcPr>
          <w:p w14:paraId="664A70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tcPr>
          <w:p w14:paraId="50DD6C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tcPr>
          <w:p w14:paraId="599D4A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2507.5</w:t>
            </w:r>
          </w:p>
        </w:tc>
        <w:tc>
          <w:tcPr>
            <w:tcW w:w="867" w:type="dxa"/>
            <w:shd w:val="clear" w:color="auto" w:fill="auto"/>
          </w:tcPr>
          <w:p w14:paraId="0247E3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5.0</w:t>
            </w:r>
          </w:p>
        </w:tc>
        <w:tc>
          <w:tcPr>
            <w:tcW w:w="1248" w:type="dxa"/>
            <w:gridSpan w:val="2"/>
            <w:shd w:val="clear" w:color="auto" w:fill="auto"/>
          </w:tcPr>
          <w:p w14:paraId="1ADCBB17"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szCs w:val="18"/>
              </w:rPr>
              <w:t>IMD5</w:t>
            </w:r>
          </w:p>
        </w:tc>
      </w:tr>
      <w:tr w:rsidR="00E15B02" w:rsidRPr="00E15B02" w14:paraId="0C371EAA"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9EE60A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DC_</w:t>
            </w:r>
            <w:r w:rsidRPr="00E15B02">
              <w:rPr>
                <w:rFonts w:ascii="Arial" w:eastAsia="SimSun" w:hAnsi="Arial"/>
                <w:sz w:val="18"/>
                <w:lang w:val="en-US" w:eastAsia="zh-CN"/>
              </w:rPr>
              <w:t>3A</w:t>
            </w:r>
            <w:r w:rsidRPr="00E15B02">
              <w:rPr>
                <w:rFonts w:ascii="Arial" w:eastAsia="SimSun" w:hAnsi="Arial"/>
                <w:sz w:val="18"/>
                <w:lang w:val="en-US"/>
              </w:rPr>
              <w:t>_n1A-n75A</w:t>
            </w:r>
          </w:p>
        </w:tc>
        <w:tc>
          <w:tcPr>
            <w:tcW w:w="867" w:type="dxa"/>
            <w:tcBorders>
              <w:left w:val="single" w:sz="4" w:space="0" w:color="auto"/>
            </w:tcBorders>
            <w:shd w:val="clear" w:color="auto" w:fill="auto"/>
          </w:tcPr>
          <w:p w14:paraId="78FE7F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n75</w:t>
            </w:r>
          </w:p>
        </w:tc>
        <w:tc>
          <w:tcPr>
            <w:tcW w:w="1167" w:type="dxa"/>
            <w:shd w:val="clear" w:color="auto" w:fill="auto"/>
            <w:noWrap/>
          </w:tcPr>
          <w:p w14:paraId="5672BCE5"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N/A</w:t>
            </w:r>
          </w:p>
        </w:tc>
        <w:tc>
          <w:tcPr>
            <w:tcW w:w="746" w:type="dxa"/>
            <w:shd w:val="clear" w:color="auto" w:fill="auto"/>
            <w:noWrap/>
          </w:tcPr>
          <w:p w14:paraId="0AC577A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48B3E8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7CEB394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1480</w:t>
            </w:r>
          </w:p>
        </w:tc>
        <w:tc>
          <w:tcPr>
            <w:tcW w:w="867" w:type="dxa"/>
            <w:shd w:val="clear" w:color="auto" w:fill="auto"/>
          </w:tcPr>
          <w:p w14:paraId="670150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15.2</w:t>
            </w:r>
          </w:p>
        </w:tc>
        <w:tc>
          <w:tcPr>
            <w:tcW w:w="1248" w:type="dxa"/>
            <w:gridSpan w:val="2"/>
            <w:shd w:val="clear" w:color="auto" w:fill="auto"/>
          </w:tcPr>
          <w:p w14:paraId="38756F2F" w14:textId="43FDEE00"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IMD3</w:t>
            </w:r>
            <w:r w:rsidRPr="00E15B02">
              <w:rPr>
                <w:rFonts w:ascii="Arial" w:eastAsia="SimSun" w:hAnsi="Arial" w:cs="Arial"/>
                <w:sz w:val="18"/>
                <w:vertAlign w:val="superscript"/>
                <w:lang w:val="en-US"/>
              </w:rPr>
              <w:t>4</w:t>
            </w:r>
            <w:ins w:id="107" w:author="Laurent Noel" w:date="2023-08-02T08:01:00Z">
              <w:r w:rsidR="00797D2C">
                <w:rPr>
                  <w:rFonts w:ascii="Arial" w:eastAsia="SimSun" w:hAnsi="Arial" w:cs="Arial"/>
                  <w:sz w:val="18"/>
                  <w:vertAlign w:val="superscript"/>
                  <w:lang w:val="en-US"/>
                </w:rPr>
                <w:t>,1</w:t>
              </w:r>
            </w:ins>
            <w:ins w:id="108" w:author="Laurent Noel" w:date="2023-08-02T08:19:00Z">
              <w:r w:rsidR="00107B6B">
                <w:rPr>
                  <w:rFonts w:ascii="Arial" w:eastAsia="SimSun" w:hAnsi="Arial" w:cs="Arial"/>
                  <w:sz w:val="18"/>
                  <w:vertAlign w:val="superscript"/>
                  <w:lang w:val="en-US"/>
                </w:rPr>
                <w:t>9</w:t>
              </w:r>
            </w:ins>
          </w:p>
        </w:tc>
      </w:tr>
      <w:tr w:rsidR="00E15B02" w:rsidRPr="00E15B02" w14:paraId="3B0B64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9A02943" w14:textId="03A143CE" w:rsidR="00E15B02" w:rsidRPr="00E15B02" w:rsidRDefault="00625FB6" w:rsidP="00E15B02">
            <w:pPr>
              <w:keepNext/>
              <w:keepLines/>
              <w:spacing w:after="0"/>
              <w:jc w:val="center"/>
              <w:rPr>
                <w:rFonts w:ascii="Arial" w:hAnsi="Arial"/>
                <w:sz w:val="18"/>
              </w:rPr>
            </w:pPr>
            <w:ins w:id="109" w:author="Laurent Noel" w:date="2023-08-22T09:03:00Z">
              <w:r>
                <w:rPr>
                  <w:rFonts w:ascii="Arial" w:hAnsi="Arial"/>
                  <w:sz w:val="18"/>
                </w:rPr>
                <w:t>DC_3C_n1A-n75A</w:t>
              </w:r>
            </w:ins>
          </w:p>
        </w:tc>
        <w:tc>
          <w:tcPr>
            <w:tcW w:w="867" w:type="dxa"/>
            <w:tcBorders>
              <w:left w:val="single" w:sz="4" w:space="0" w:color="auto"/>
            </w:tcBorders>
            <w:shd w:val="clear" w:color="auto" w:fill="auto"/>
          </w:tcPr>
          <w:p w14:paraId="505BD07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n1</w:t>
            </w:r>
          </w:p>
        </w:tc>
        <w:tc>
          <w:tcPr>
            <w:tcW w:w="1167" w:type="dxa"/>
            <w:shd w:val="clear" w:color="auto" w:fill="auto"/>
            <w:noWrap/>
          </w:tcPr>
          <w:p w14:paraId="6D588ED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1960</w:t>
            </w:r>
          </w:p>
        </w:tc>
        <w:tc>
          <w:tcPr>
            <w:tcW w:w="746" w:type="dxa"/>
            <w:shd w:val="clear" w:color="auto" w:fill="auto"/>
            <w:noWrap/>
          </w:tcPr>
          <w:p w14:paraId="796C97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55F87D5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38EC69D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2150</w:t>
            </w:r>
          </w:p>
        </w:tc>
        <w:tc>
          <w:tcPr>
            <w:tcW w:w="867" w:type="dxa"/>
            <w:shd w:val="clear" w:color="auto" w:fill="auto"/>
          </w:tcPr>
          <w:p w14:paraId="60A60A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5CE0E7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14:paraId="231BCBB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F2189ED"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4B51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w:t>
            </w:r>
          </w:p>
        </w:tc>
        <w:tc>
          <w:tcPr>
            <w:tcW w:w="1167" w:type="dxa"/>
            <w:shd w:val="clear" w:color="auto" w:fill="auto"/>
            <w:noWrap/>
          </w:tcPr>
          <w:p w14:paraId="33384C4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1720</w:t>
            </w:r>
          </w:p>
        </w:tc>
        <w:tc>
          <w:tcPr>
            <w:tcW w:w="746" w:type="dxa"/>
            <w:shd w:val="clear" w:color="auto" w:fill="auto"/>
            <w:noWrap/>
          </w:tcPr>
          <w:p w14:paraId="11D3F94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5</w:t>
            </w:r>
          </w:p>
        </w:tc>
        <w:tc>
          <w:tcPr>
            <w:tcW w:w="2266" w:type="dxa"/>
            <w:shd w:val="clear" w:color="auto" w:fill="auto"/>
            <w:noWrap/>
          </w:tcPr>
          <w:p w14:paraId="0C0F8B7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25</w:t>
            </w:r>
          </w:p>
        </w:tc>
        <w:tc>
          <w:tcPr>
            <w:tcW w:w="1323" w:type="dxa"/>
            <w:shd w:val="clear" w:color="auto" w:fill="auto"/>
            <w:noWrap/>
          </w:tcPr>
          <w:p w14:paraId="4B66FAB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lang w:val="en-US"/>
              </w:rPr>
              <w:t>1815</w:t>
            </w:r>
          </w:p>
        </w:tc>
        <w:tc>
          <w:tcPr>
            <w:tcW w:w="867" w:type="dxa"/>
            <w:shd w:val="clear" w:color="auto" w:fill="auto"/>
          </w:tcPr>
          <w:p w14:paraId="48AC79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c>
          <w:tcPr>
            <w:tcW w:w="1248" w:type="dxa"/>
            <w:gridSpan w:val="2"/>
            <w:shd w:val="clear" w:color="auto" w:fill="auto"/>
          </w:tcPr>
          <w:p w14:paraId="1BABA66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lang w:val="en-US"/>
              </w:rPr>
              <w:t>N/A</w:t>
            </w:r>
          </w:p>
        </w:tc>
      </w:tr>
      <w:tr w:rsidR="00E15B02" w:rsidRPr="00E15B02" w:rsidDel="00797D2C" w14:paraId="283A7FC1" w14:textId="5DA795D9" w:rsidTr="00B709ED">
        <w:trPr>
          <w:trHeight w:val="54"/>
          <w:jc w:val="center"/>
          <w:del w:id="110" w:author="Laurent Noel" w:date="2023-08-02T08:02:00Z"/>
        </w:trPr>
        <w:tc>
          <w:tcPr>
            <w:tcW w:w="2258" w:type="dxa"/>
            <w:tcBorders>
              <w:top w:val="single" w:sz="4" w:space="0" w:color="auto"/>
              <w:left w:val="single" w:sz="4" w:space="0" w:color="auto"/>
              <w:bottom w:val="nil"/>
              <w:right w:val="single" w:sz="4" w:space="0" w:color="auto"/>
            </w:tcBorders>
            <w:shd w:val="clear" w:color="auto" w:fill="auto"/>
          </w:tcPr>
          <w:p w14:paraId="7C62B61E" w14:textId="144E2231" w:rsidR="00E15B02" w:rsidRPr="00E15B02" w:rsidDel="00797D2C" w:rsidRDefault="00E15B02" w:rsidP="00E15B02">
            <w:pPr>
              <w:keepNext/>
              <w:keepLines/>
              <w:spacing w:after="0"/>
              <w:jc w:val="center"/>
              <w:rPr>
                <w:del w:id="111" w:author="Laurent Noel" w:date="2023-08-02T08:02:00Z"/>
                <w:rFonts w:ascii="Arial" w:hAnsi="Arial"/>
                <w:sz w:val="18"/>
              </w:rPr>
            </w:pPr>
            <w:del w:id="112" w:author="Laurent Noel" w:date="2023-08-02T08:02:00Z">
              <w:r w:rsidRPr="00E15B02" w:rsidDel="00797D2C">
                <w:rPr>
                  <w:rFonts w:ascii="Arial" w:eastAsia="SimSun" w:hAnsi="Arial"/>
                  <w:sz w:val="18"/>
                  <w:lang w:val="en-US"/>
                </w:rPr>
                <w:delText>DC_</w:delText>
              </w:r>
              <w:r w:rsidRPr="00E15B02" w:rsidDel="00797D2C">
                <w:rPr>
                  <w:rFonts w:ascii="Arial" w:eastAsia="SimSun" w:hAnsi="Arial"/>
                  <w:sz w:val="18"/>
                  <w:lang w:val="en-US" w:eastAsia="zh-CN"/>
                </w:rPr>
                <w:delText>3C</w:delText>
              </w:r>
              <w:r w:rsidRPr="00E15B02" w:rsidDel="00797D2C">
                <w:rPr>
                  <w:rFonts w:ascii="Arial" w:eastAsia="SimSun" w:hAnsi="Arial"/>
                  <w:sz w:val="18"/>
                  <w:lang w:val="en-US"/>
                </w:rPr>
                <w:delText>_n1A-n75A</w:delText>
              </w:r>
            </w:del>
          </w:p>
        </w:tc>
        <w:tc>
          <w:tcPr>
            <w:tcW w:w="867" w:type="dxa"/>
            <w:tcBorders>
              <w:left w:val="single" w:sz="4" w:space="0" w:color="auto"/>
            </w:tcBorders>
            <w:shd w:val="clear" w:color="auto" w:fill="auto"/>
          </w:tcPr>
          <w:p w14:paraId="71F19528" w14:textId="14826F65" w:rsidR="00E15B02" w:rsidRPr="00E15B02" w:rsidDel="00797D2C" w:rsidRDefault="00E15B02" w:rsidP="00E15B02">
            <w:pPr>
              <w:keepNext/>
              <w:keepLines/>
              <w:spacing w:after="0"/>
              <w:jc w:val="center"/>
              <w:rPr>
                <w:del w:id="113" w:author="Laurent Noel" w:date="2023-08-02T08:02:00Z"/>
                <w:rFonts w:ascii="Arial" w:eastAsia="SimSun" w:hAnsi="Arial"/>
                <w:sz w:val="18"/>
              </w:rPr>
            </w:pPr>
            <w:del w:id="114" w:author="Laurent Noel" w:date="2023-08-02T08:02:00Z">
              <w:r w:rsidRPr="00E15B02" w:rsidDel="00797D2C">
                <w:rPr>
                  <w:rFonts w:ascii="Arial" w:eastAsia="Malgun Gothic" w:hAnsi="Arial"/>
                  <w:sz w:val="18"/>
                  <w:szCs w:val="18"/>
                  <w:lang w:val="en-US" w:eastAsia="ko-KR"/>
                </w:rPr>
                <w:delText>n75</w:delText>
              </w:r>
            </w:del>
          </w:p>
        </w:tc>
        <w:tc>
          <w:tcPr>
            <w:tcW w:w="1167" w:type="dxa"/>
            <w:shd w:val="clear" w:color="auto" w:fill="auto"/>
            <w:noWrap/>
          </w:tcPr>
          <w:p w14:paraId="5BF40DE6" w14:textId="6AF83501" w:rsidR="00E15B02" w:rsidRPr="00E15B02" w:rsidDel="00797D2C" w:rsidRDefault="00E15B02" w:rsidP="00E15B02">
            <w:pPr>
              <w:keepNext/>
              <w:keepLines/>
              <w:spacing w:after="0"/>
              <w:jc w:val="center"/>
              <w:rPr>
                <w:del w:id="115" w:author="Laurent Noel" w:date="2023-08-02T08:02:00Z"/>
                <w:rFonts w:ascii="Arial" w:eastAsia="SimSun" w:hAnsi="Arial" w:cs="Arial"/>
                <w:sz w:val="18"/>
                <w:szCs w:val="18"/>
                <w:lang w:eastAsia="ko-KR"/>
              </w:rPr>
            </w:pPr>
            <w:del w:id="116" w:author="Laurent Noel" w:date="2023-08-02T08:02:00Z">
              <w:r w:rsidRPr="00E15B02" w:rsidDel="00797D2C">
                <w:rPr>
                  <w:rFonts w:ascii="Arial" w:eastAsia="SimSun" w:hAnsi="Arial" w:cs="Arial"/>
                  <w:sz w:val="18"/>
                  <w:lang w:val="en-US"/>
                </w:rPr>
                <w:delText>N/A</w:delText>
              </w:r>
            </w:del>
          </w:p>
        </w:tc>
        <w:tc>
          <w:tcPr>
            <w:tcW w:w="746" w:type="dxa"/>
            <w:shd w:val="clear" w:color="auto" w:fill="auto"/>
            <w:noWrap/>
          </w:tcPr>
          <w:p w14:paraId="3CC61FD3" w14:textId="4F1653DC" w:rsidR="00E15B02" w:rsidRPr="00E15B02" w:rsidDel="00797D2C" w:rsidRDefault="00E15B02" w:rsidP="00E15B02">
            <w:pPr>
              <w:keepNext/>
              <w:keepLines/>
              <w:spacing w:after="0"/>
              <w:jc w:val="center"/>
              <w:rPr>
                <w:del w:id="117" w:author="Laurent Noel" w:date="2023-08-02T08:02:00Z"/>
                <w:rFonts w:ascii="Arial" w:eastAsia="SimSun" w:hAnsi="Arial" w:cs="Arial"/>
                <w:sz w:val="18"/>
                <w:szCs w:val="18"/>
                <w:lang w:eastAsia="ko-KR"/>
              </w:rPr>
            </w:pPr>
            <w:del w:id="118"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17BFB161" w14:textId="269BF95D" w:rsidR="00E15B02" w:rsidRPr="00E15B02" w:rsidDel="00797D2C" w:rsidRDefault="00E15B02" w:rsidP="00E15B02">
            <w:pPr>
              <w:keepNext/>
              <w:keepLines/>
              <w:spacing w:after="0"/>
              <w:jc w:val="center"/>
              <w:rPr>
                <w:del w:id="119" w:author="Laurent Noel" w:date="2023-08-02T08:02:00Z"/>
                <w:rFonts w:ascii="Arial" w:eastAsia="SimSun" w:hAnsi="Arial" w:cs="Arial"/>
                <w:sz w:val="18"/>
                <w:szCs w:val="18"/>
                <w:lang w:eastAsia="ko-KR"/>
              </w:rPr>
            </w:pPr>
            <w:del w:id="120"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300493E8" w14:textId="48BA217A" w:rsidR="00E15B02" w:rsidRPr="00E15B02" w:rsidDel="00797D2C" w:rsidRDefault="00E15B02" w:rsidP="00E15B02">
            <w:pPr>
              <w:keepNext/>
              <w:keepLines/>
              <w:spacing w:after="0"/>
              <w:jc w:val="center"/>
              <w:rPr>
                <w:del w:id="121" w:author="Laurent Noel" w:date="2023-08-02T08:02:00Z"/>
                <w:rFonts w:ascii="Arial" w:eastAsia="SimSun" w:hAnsi="Arial" w:cs="Arial"/>
                <w:sz w:val="18"/>
                <w:szCs w:val="18"/>
                <w:lang w:eastAsia="ko-KR"/>
              </w:rPr>
            </w:pPr>
            <w:del w:id="122" w:author="Laurent Noel" w:date="2023-08-02T08:02:00Z">
              <w:r w:rsidRPr="00E15B02" w:rsidDel="00797D2C">
                <w:rPr>
                  <w:rFonts w:ascii="Arial" w:eastAsia="SimSun" w:hAnsi="Arial" w:cs="Arial"/>
                  <w:sz w:val="18"/>
                  <w:lang w:val="en-US"/>
                </w:rPr>
                <w:delText>1481.5</w:delText>
              </w:r>
            </w:del>
          </w:p>
        </w:tc>
        <w:tc>
          <w:tcPr>
            <w:tcW w:w="867" w:type="dxa"/>
            <w:shd w:val="clear" w:color="auto" w:fill="auto"/>
          </w:tcPr>
          <w:p w14:paraId="3AAAF191" w14:textId="27A3241B" w:rsidR="00E15B02" w:rsidRPr="00E15B02" w:rsidDel="00797D2C" w:rsidRDefault="00E15B02" w:rsidP="00E15B02">
            <w:pPr>
              <w:keepNext/>
              <w:keepLines/>
              <w:spacing w:after="0"/>
              <w:jc w:val="center"/>
              <w:rPr>
                <w:del w:id="123" w:author="Laurent Noel" w:date="2023-08-02T08:02:00Z"/>
                <w:rFonts w:ascii="Arial" w:eastAsia="SimSun" w:hAnsi="Arial" w:cs="Arial"/>
                <w:sz w:val="18"/>
                <w:szCs w:val="18"/>
              </w:rPr>
            </w:pPr>
            <w:del w:id="124" w:author="Laurent Noel" w:date="2023-08-02T08:02:00Z">
              <w:r w:rsidRPr="00E15B02" w:rsidDel="00797D2C">
                <w:rPr>
                  <w:rFonts w:ascii="Arial" w:eastAsia="SimSun" w:hAnsi="Arial" w:cs="Arial"/>
                  <w:sz w:val="18"/>
                  <w:lang w:val="en-US"/>
                </w:rPr>
                <w:delText>20</w:delText>
              </w:r>
            </w:del>
          </w:p>
        </w:tc>
        <w:tc>
          <w:tcPr>
            <w:tcW w:w="1248" w:type="dxa"/>
            <w:gridSpan w:val="2"/>
            <w:shd w:val="clear" w:color="auto" w:fill="auto"/>
          </w:tcPr>
          <w:p w14:paraId="4B0209B0" w14:textId="38ACF108" w:rsidR="00E15B02" w:rsidRPr="00E15B02" w:rsidDel="00797D2C" w:rsidRDefault="00E15B02" w:rsidP="00E15B02">
            <w:pPr>
              <w:keepNext/>
              <w:keepLines/>
              <w:spacing w:after="0"/>
              <w:jc w:val="center"/>
              <w:rPr>
                <w:del w:id="125" w:author="Laurent Noel" w:date="2023-08-02T08:02:00Z"/>
                <w:rFonts w:ascii="Arial" w:eastAsia="SimSun" w:hAnsi="Arial" w:cs="Arial"/>
                <w:sz w:val="18"/>
                <w:szCs w:val="18"/>
              </w:rPr>
            </w:pPr>
            <w:del w:id="126" w:author="Laurent Noel" w:date="2023-08-02T08:02:00Z">
              <w:r w:rsidRPr="00E15B02" w:rsidDel="00797D2C">
                <w:rPr>
                  <w:rFonts w:ascii="Arial" w:eastAsia="SimSun" w:hAnsi="Arial" w:cs="Arial"/>
                  <w:sz w:val="18"/>
                  <w:lang w:val="en-US"/>
                </w:rPr>
                <w:delText>IMD3</w:delText>
              </w:r>
            </w:del>
          </w:p>
        </w:tc>
      </w:tr>
      <w:tr w:rsidR="00E15B02" w:rsidRPr="00E15B02" w:rsidDel="00797D2C" w14:paraId="137799CF" w14:textId="23C80331" w:rsidTr="00B709ED">
        <w:trPr>
          <w:trHeight w:val="54"/>
          <w:jc w:val="center"/>
          <w:del w:id="127" w:author="Laurent Noel" w:date="2023-08-02T08:02:00Z"/>
        </w:trPr>
        <w:tc>
          <w:tcPr>
            <w:tcW w:w="2258" w:type="dxa"/>
            <w:tcBorders>
              <w:top w:val="nil"/>
              <w:left w:val="single" w:sz="4" w:space="0" w:color="auto"/>
              <w:bottom w:val="nil"/>
              <w:right w:val="single" w:sz="4" w:space="0" w:color="auto"/>
            </w:tcBorders>
            <w:shd w:val="clear" w:color="auto" w:fill="auto"/>
          </w:tcPr>
          <w:p w14:paraId="6743C848" w14:textId="012C8CCA" w:rsidR="00E15B02" w:rsidRPr="00E15B02" w:rsidDel="00797D2C" w:rsidRDefault="00E15B02" w:rsidP="00E15B02">
            <w:pPr>
              <w:keepNext/>
              <w:keepLines/>
              <w:spacing w:after="0"/>
              <w:jc w:val="center"/>
              <w:rPr>
                <w:del w:id="128" w:author="Laurent Noel" w:date="2023-08-02T08:02:00Z"/>
                <w:rFonts w:ascii="Arial" w:hAnsi="Arial"/>
                <w:sz w:val="18"/>
              </w:rPr>
            </w:pPr>
          </w:p>
        </w:tc>
        <w:tc>
          <w:tcPr>
            <w:tcW w:w="867" w:type="dxa"/>
            <w:tcBorders>
              <w:left w:val="single" w:sz="4" w:space="0" w:color="auto"/>
            </w:tcBorders>
            <w:shd w:val="clear" w:color="auto" w:fill="auto"/>
          </w:tcPr>
          <w:p w14:paraId="2E6762B3" w14:textId="2521C487" w:rsidR="00E15B02" w:rsidRPr="00E15B02" w:rsidDel="00797D2C" w:rsidRDefault="00E15B02" w:rsidP="00E15B02">
            <w:pPr>
              <w:keepNext/>
              <w:keepLines/>
              <w:spacing w:after="0"/>
              <w:jc w:val="center"/>
              <w:rPr>
                <w:del w:id="129" w:author="Laurent Noel" w:date="2023-08-02T08:02:00Z"/>
                <w:rFonts w:ascii="Arial" w:eastAsia="SimSun" w:hAnsi="Arial"/>
                <w:sz w:val="18"/>
              </w:rPr>
            </w:pPr>
            <w:del w:id="130" w:author="Laurent Noel" w:date="2023-08-02T08:02:00Z">
              <w:r w:rsidRPr="00E15B02" w:rsidDel="00797D2C">
                <w:rPr>
                  <w:rFonts w:ascii="Arial" w:hAnsi="Arial"/>
                  <w:sz w:val="18"/>
                  <w:lang w:val="en-US"/>
                </w:rPr>
                <w:delText>n1</w:delText>
              </w:r>
            </w:del>
          </w:p>
        </w:tc>
        <w:tc>
          <w:tcPr>
            <w:tcW w:w="1167" w:type="dxa"/>
            <w:shd w:val="clear" w:color="auto" w:fill="auto"/>
            <w:noWrap/>
          </w:tcPr>
          <w:p w14:paraId="4F42401F" w14:textId="1B7D29CA" w:rsidR="00E15B02" w:rsidRPr="00E15B02" w:rsidDel="00797D2C" w:rsidRDefault="00E15B02" w:rsidP="00E15B02">
            <w:pPr>
              <w:keepNext/>
              <w:keepLines/>
              <w:spacing w:after="0"/>
              <w:jc w:val="center"/>
              <w:rPr>
                <w:del w:id="131" w:author="Laurent Noel" w:date="2023-08-02T08:02:00Z"/>
                <w:rFonts w:ascii="Arial" w:eastAsia="SimSun" w:hAnsi="Arial" w:cs="Arial"/>
                <w:sz w:val="18"/>
                <w:szCs w:val="18"/>
                <w:lang w:eastAsia="ko-KR"/>
              </w:rPr>
            </w:pPr>
            <w:del w:id="132" w:author="Laurent Noel" w:date="2023-08-02T08:02:00Z">
              <w:r w:rsidRPr="00E15B02" w:rsidDel="00797D2C">
                <w:rPr>
                  <w:rFonts w:ascii="Arial" w:eastAsia="SimSun" w:hAnsi="Arial" w:cs="Arial"/>
                  <w:sz w:val="18"/>
                  <w:lang w:val="en-US"/>
                </w:rPr>
                <w:delText>1977.5</w:delText>
              </w:r>
            </w:del>
          </w:p>
        </w:tc>
        <w:tc>
          <w:tcPr>
            <w:tcW w:w="746" w:type="dxa"/>
            <w:shd w:val="clear" w:color="auto" w:fill="auto"/>
            <w:noWrap/>
          </w:tcPr>
          <w:p w14:paraId="3BA2CFF6" w14:textId="2BB8F8F2" w:rsidR="00E15B02" w:rsidRPr="00E15B02" w:rsidDel="00797D2C" w:rsidRDefault="00E15B02" w:rsidP="00E15B02">
            <w:pPr>
              <w:keepNext/>
              <w:keepLines/>
              <w:spacing w:after="0"/>
              <w:jc w:val="center"/>
              <w:rPr>
                <w:del w:id="133" w:author="Laurent Noel" w:date="2023-08-02T08:02:00Z"/>
                <w:rFonts w:ascii="Arial" w:eastAsia="SimSun" w:hAnsi="Arial" w:cs="Arial"/>
                <w:sz w:val="18"/>
                <w:szCs w:val="18"/>
                <w:lang w:eastAsia="ko-KR"/>
              </w:rPr>
            </w:pPr>
            <w:del w:id="134" w:author="Laurent Noel" w:date="2023-08-02T08:02:00Z">
              <w:r w:rsidRPr="00E15B02" w:rsidDel="00797D2C">
                <w:rPr>
                  <w:rFonts w:ascii="Arial" w:eastAsia="SimSun" w:hAnsi="Arial" w:cs="Arial"/>
                  <w:sz w:val="18"/>
                  <w:lang w:val="en-US"/>
                </w:rPr>
                <w:delText>5</w:delText>
              </w:r>
            </w:del>
          </w:p>
        </w:tc>
        <w:tc>
          <w:tcPr>
            <w:tcW w:w="2266" w:type="dxa"/>
            <w:shd w:val="clear" w:color="auto" w:fill="auto"/>
            <w:noWrap/>
          </w:tcPr>
          <w:p w14:paraId="7010DD04" w14:textId="723333D7" w:rsidR="00E15B02" w:rsidRPr="00E15B02" w:rsidDel="00797D2C" w:rsidRDefault="00E15B02" w:rsidP="00E15B02">
            <w:pPr>
              <w:keepNext/>
              <w:keepLines/>
              <w:spacing w:after="0"/>
              <w:jc w:val="center"/>
              <w:rPr>
                <w:del w:id="135" w:author="Laurent Noel" w:date="2023-08-02T08:02:00Z"/>
                <w:rFonts w:ascii="Arial" w:eastAsia="SimSun" w:hAnsi="Arial" w:cs="Arial"/>
                <w:sz w:val="18"/>
                <w:szCs w:val="18"/>
                <w:lang w:eastAsia="ko-KR"/>
              </w:rPr>
            </w:pPr>
            <w:del w:id="136" w:author="Laurent Noel" w:date="2023-08-02T08:02:00Z">
              <w:r w:rsidRPr="00E15B02" w:rsidDel="00797D2C">
                <w:rPr>
                  <w:rFonts w:ascii="Arial" w:eastAsia="SimSun" w:hAnsi="Arial" w:cs="Arial"/>
                  <w:sz w:val="18"/>
                  <w:lang w:val="en-US"/>
                </w:rPr>
                <w:delText>25</w:delText>
              </w:r>
            </w:del>
          </w:p>
        </w:tc>
        <w:tc>
          <w:tcPr>
            <w:tcW w:w="1323" w:type="dxa"/>
            <w:shd w:val="clear" w:color="auto" w:fill="auto"/>
            <w:noWrap/>
          </w:tcPr>
          <w:p w14:paraId="51FBDBB0" w14:textId="3158B216" w:rsidR="00E15B02" w:rsidRPr="00E15B02" w:rsidDel="00797D2C" w:rsidRDefault="00E15B02" w:rsidP="00E15B02">
            <w:pPr>
              <w:keepNext/>
              <w:keepLines/>
              <w:spacing w:after="0"/>
              <w:jc w:val="center"/>
              <w:rPr>
                <w:del w:id="137" w:author="Laurent Noel" w:date="2023-08-02T08:02:00Z"/>
                <w:rFonts w:ascii="Arial" w:eastAsia="SimSun" w:hAnsi="Arial" w:cs="Arial"/>
                <w:sz w:val="18"/>
                <w:szCs w:val="18"/>
                <w:lang w:eastAsia="ko-KR"/>
              </w:rPr>
            </w:pPr>
            <w:del w:id="138" w:author="Laurent Noel" w:date="2023-08-02T08:02:00Z">
              <w:r w:rsidRPr="00E15B02" w:rsidDel="00797D2C">
                <w:rPr>
                  <w:rFonts w:ascii="Arial" w:eastAsia="SimSun" w:hAnsi="Arial" w:cs="Arial"/>
                  <w:sz w:val="18"/>
                  <w:lang w:val="en-US"/>
                </w:rPr>
                <w:delText>2167.5</w:delText>
              </w:r>
            </w:del>
          </w:p>
        </w:tc>
        <w:tc>
          <w:tcPr>
            <w:tcW w:w="867" w:type="dxa"/>
            <w:shd w:val="clear" w:color="auto" w:fill="auto"/>
          </w:tcPr>
          <w:p w14:paraId="4627C4E1" w14:textId="32B4B250" w:rsidR="00E15B02" w:rsidRPr="00E15B02" w:rsidDel="00797D2C" w:rsidRDefault="00E15B02" w:rsidP="00E15B02">
            <w:pPr>
              <w:keepNext/>
              <w:keepLines/>
              <w:spacing w:after="0"/>
              <w:jc w:val="center"/>
              <w:rPr>
                <w:del w:id="139" w:author="Laurent Noel" w:date="2023-08-02T08:02:00Z"/>
                <w:rFonts w:ascii="Arial" w:eastAsia="SimSun" w:hAnsi="Arial" w:cs="Arial"/>
                <w:sz w:val="18"/>
                <w:szCs w:val="18"/>
              </w:rPr>
            </w:pPr>
            <w:del w:id="140"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7EB8D2B0" w14:textId="59296301" w:rsidR="00E15B02" w:rsidRPr="00E15B02" w:rsidDel="00797D2C" w:rsidRDefault="00E15B02" w:rsidP="00E15B02">
            <w:pPr>
              <w:keepNext/>
              <w:keepLines/>
              <w:spacing w:after="0"/>
              <w:jc w:val="center"/>
              <w:rPr>
                <w:del w:id="141" w:author="Laurent Noel" w:date="2023-08-02T08:02:00Z"/>
                <w:rFonts w:ascii="Arial" w:eastAsia="SimSun" w:hAnsi="Arial" w:cs="Arial"/>
                <w:sz w:val="18"/>
                <w:szCs w:val="18"/>
              </w:rPr>
            </w:pPr>
            <w:del w:id="142" w:author="Laurent Noel" w:date="2023-08-02T08:02:00Z">
              <w:r w:rsidRPr="00E15B02" w:rsidDel="00797D2C">
                <w:rPr>
                  <w:rFonts w:ascii="Arial" w:eastAsia="SimSun" w:hAnsi="Arial" w:cs="Arial"/>
                  <w:sz w:val="18"/>
                  <w:lang w:val="en-US"/>
                </w:rPr>
                <w:delText>N/A</w:delText>
              </w:r>
            </w:del>
          </w:p>
        </w:tc>
      </w:tr>
      <w:tr w:rsidR="00E15B02" w:rsidRPr="00E15B02" w:rsidDel="00797D2C" w14:paraId="69D6EE7A" w14:textId="59ABC340" w:rsidTr="00B709ED">
        <w:trPr>
          <w:trHeight w:val="54"/>
          <w:jc w:val="center"/>
          <w:del w:id="143" w:author="Laurent Noel" w:date="2023-08-02T08:02:00Z"/>
        </w:trPr>
        <w:tc>
          <w:tcPr>
            <w:tcW w:w="2258" w:type="dxa"/>
            <w:tcBorders>
              <w:top w:val="nil"/>
              <w:left w:val="single" w:sz="4" w:space="0" w:color="auto"/>
              <w:bottom w:val="single" w:sz="4" w:space="0" w:color="auto"/>
              <w:right w:val="single" w:sz="4" w:space="0" w:color="auto"/>
            </w:tcBorders>
            <w:shd w:val="clear" w:color="auto" w:fill="auto"/>
          </w:tcPr>
          <w:p w14:paraId="6E545504" w14:textId="4B2F42DF" w:rsidR="00E15B02" w:rsidRPr="00E15B02" w:rsidDel="00797D2C" w:rsidRDefault="00E15B02" w:rsidP="00E15B02">
            <w:pPr>
              <w:keepNext/>
              <w:keepLines/>
              <w:spacing w:after="0"/>
              <w:jc w:val="center"/>
              <w:rPr>
                <w:del w:id="144" w:author="Laurent Noel" w:date="2023-08-02T08:02:00Z"/>
                <w:rFonts w:ascii="Arial" w:hAnsi="Arial"/>
                <w:sz w:val="18"/>
              </w:rPr>
            </w:pPr>
          </w:p>
        </w:tc>
        <w:tc>
          <w:tcPr>
            <w:tcW w:w="867" w:type="dxa"/>
            <w:tcBorders>
              <w:left w:val="single" w:sz="4" w:space="0" w:color="auto"/>
            </w:tcBorders>
            <w:shd w:val="clear" w:color="auto" w:fill="auto"/>
          </w:tcPr>
          <w:p w14:paraId="344E6AD9" w14:textId="6F253735" w:rsidR="00E15B02" w:rsidRPr="00E15B02" w:rsidDel="00797D2C" w:rsidRDefault="00E15B02" w:rsidP="00E15B02">
            <w:pPr>
              <w:keepNext/>
              <w:keepLines/>
              <w:spacing w:after="0"/>
              <w:jc w:val="center"/>
              <w:rPr>
                <w:del w:id="145" w:author="Laurent Noel" w:date="2023-08-02T08:02:00Z"/>
                <w:rFonts w:ascii="Arial" w:eastAsia="SimSun" w:hAnsi="Arial"/>
                <w:sz w:val="18"/>
              </w:rPr>
            </w:pPr>
            <w:del w:id="146" w:author="Laurent Noel" w:date="2023-08-02T08:02:00Z">
              <w:r w:rsidRPr="00E15B02" w:rsidDel="00797D2C">
                <w:rPr>
                  <w:rFonts w:ascii="Arial" w:eastAsia="SimSun" w:hAnsi="Arial"/>
                  <w:sz w:val="18"/>
                  <w:lang w:val="en-US"/>
                </w:rPr>
                <w:delText>3</w:delText>
              </w:r>
            </w:del>
          </w:p>
        </w:tc>
        <w:tc>
          <w:tcPr>
            <w:tcW w:w="1167" w:type="dxa"/>
            <w:shd w:val="clear" w:color="auto" w:fill="auto"/>
            <w:noWrap/>
          </w:tcPr>
          <w:p w14:paraId="3F65CBFE" w14:textId="17B8BB70" w:rsidR="00E15B02" w:rsidRPr="00E15B02" w:rsidDel="00797D2C" w:rsidRDefault="00E15B02" w:rsidP="00E15B02">
            <w:pPr>
              <w:keepNext/>
              <w:keepLines/>
              <w:spacing w:after="0"/>
              <w:jc w:val="center"/>
              <w:rPr>
                <w:del w:id="147" w:author="Laurent Noel" w:date="2023-08-02T08:02:00Z"/>
                <w:rFonts w:ascii="Arial" w:eastAsia="SimSun" w:hAnsi="Arial" w:cs="Arial"/>
                <w:sz w:val="18"/>
                <w:lang w:val="en-US"/>
              </w:rPr>
            </w:pPr>
            <w:del w:id="148" w:author="Laurent Noel" w:date="2023-08-02T08:02:00Z">
              <w:r w:rsidRPr="00E15B02" w:rsidDel="00797D2C">
                <w:rPr>
                  <w:rFonts w:ascii="Arial" w:eastAsia="SimSun" w:hAnsi="Arial" w:cs="Arial"/>
                  <w:sz w:val="18"/>
                  <w:lang w:val="en-US"/>
                </w:rPr>
                <w:delText>1720</w:delText>
              </w:r>
            </w:del>
          </w:p>
          <w:p w14:paraId="3F4F9BDA" w14:textId="01C3D010" w:rsidR="00E15B02" w:rsidRPr="00E15B02" w:rsidDel="00797D2C" w:rsidRDefault="00E15B02" w:rsidP="00E15B02">
            <w:pPr>
              <w:keepNext/>
              <w:keepLines/>
              <w:spacing w:after="0"/>
              <w:jc w:val="center"/>
              <w:rPr>
                <w:del w:id="149" w:author="Laurent Noel" w:date="2023-08-02T08:02:00Z"/>
                <w:rFonts w:ascii="Arial" w:eastAsia="SimSun" w:hAnsi="Arial" w:cs="Arial"/>
                <w:sz w:val="18"/>
                <w:szCs w:val="18"/>
                <w:lang w:eastAsia="ko-KR"/>
              </w:rPr>
            </w:pPr>
            <w:del w:id="150" w:author="Laurent Noel" w:date="2023-08-02T08:02:00Z">
              <w:r w:rsidRPr="00E15B02" w:rsidDel="00797D2C">
                <w:rPr>
                  <w:rFonts w:ascii="Arial" w:eastAsia="SimSun" w:hAnsi="Arial" w:cs="Arial"/>
                  <w:sz w:val="18"/>
                  <w:szCs w:val="18"/>
                  <w:lang w:eastAsia="ko-KR"/>
                </w:rPr>
                <w:delText>1739.8</w:delText>
              </w:r>
            </w:del>
          </w:p>
        </w:tc>
        <w:tc>
          <w:tcPr>
            <w:tcW w:w="746" w:type="dxa"/>
            <w:shd w:val="clear" w:color="auto" w:fill="auto"/>
            <w:noWrap/>
          </w:tcPr>
          <w:p w14:paraId="6C1AC618" w14:textId="40C1ABC1" w:rsidR="00E15B02" w:rsidRPr="00E15B02" w:rsidDel="00797D2C" w:rsidRDefault="00E15B02" w:rsidP="00E15B02">
            <w:pPr>
              <w:keepNext/>
              <w:keepLines/>
              <w:spacing w:after="0"/>
              <w:jc w:val="center"/>
              <w:rPr>
                <w:del w:id="151" w:author="Laurent Noel" w:date="2023-08-02T08:02:00Z"/>
                <w:rFonts w:ascii="Arial" w:eastAsia="SimSun" w:hAnsi="Arial" w:cs="Arial"/>
                <w:sz w:val="18"/>
                <w:lang w:val="en-US"/>
              </w:rPr>
            </w:pPr>
            <w:del w:id="152" w:author="Laurent Noel" w:date="2023-08-02T08:02:00Z">
              <w:r w:rsidRPr="00E15B02" w:rsidDel="00797D2C">
                <w:rPr>
                  <w:rFonts w:ascii="Arial" w:eastAsia="SimSun" w:hAnsi="Arial" w:cs="Arial"/>
                  <w:sz w:val="18"/>
                  <w:lang w:val="en-US"/>
                </w:rPr>
                <w:delText>20</w:delText>
              </w:r>
            </w:del>
          </w:p>
          <w:p w14:paraId="5A2E86FF" w14:textId="5011A731" w:rsidR="00E15B02" w:rsidRPr="00E15B02" w:rsidDel="00797D2C" w:rsidRDefault="00E15B02" w:rsidP="00E15B02">
            <w:pPr>
              <w:keepNext/>
              <w:keepLines/>
              <w:spacing w:after="0"/>
              <w:jc w:val="center"/>
              <w:rPr>
                <w:del w:id="153" w:author="Laurent Noel" w:date="2023-08-02T08:02:00Z"/>
                <w:rFonts w:ascii="Arial" w:eastAsia="SimSun" w:hAnsi="Arial" w:cs="Arial"/>
                <w:sz w:val="18"/>
                <w:szCs w:val="18"/>
                <w:lang w:eastAsia="ko-KR"/>
              </w:rPr>
            </w:pPr>
            <w:del w:id="154" w:author="Laurent Noel" w:date="2023-08-02T08:02:00Z">
              <w:r w:rsidRPr="00E15B02" w:rsidDel="00797D2C">
                <w:rPr>
                  <w:rFonts w:ascii="Arial" w:eastAsia="SimSun" w:hAnsi="Arial" w:cs="Arial"/>
                  <w:sz w:val="18"/>
                  <w:lang w:val="en-US"/>
                </w:rPr>
                <w:delText>20</w:delText>
              </w:r>
            </w:del>
          </w:p>
        </w:tc>
        <w:tc>
          <w:tcPr>
            <w:tcW w:w="2266" w:type="dxa"/>
            <w:shd w:val="clear" w:color="auto" w:fill="auto"/>
            <w:noWrap/>
          </w:tcPr>
          <w:p w14:paraId="45FDBD47" w14:textId="4BA4DE69" w:rsidR="00E15B02" w:rsidRPr="00E15B02" w:rsidDel="00797D2C" w:rsidRDefault="00E15B02" w:rsidP="00E15B02">
            <w:pPr>
              <w:keepNext/>
              <w:keepLines/>
              <w:spacing w:after="0"/>
              <w:jc w:val="center"/>
              <w:rPr>
                <w:del w:id="155" w:author="Laurent Noel" w:date="2023-08-02T08:02:00Z"/>
                <w:rFonts w:ascii="Arial" w:eastAsia="SimSun" w:hAnsi="Arial" w:cs="Arial"/>
                <w:sz w:val="18"/>
                <w:lang w:val="en-US"/>
              </w:rPr>
            </w:pPr>
            <w:del w:id="156"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=20)</w:delText>
              </w:r>
            </w:del>
          </w:p>
          <w:p w14:paraId="32532210" w14:textId="5047D12D" w:rsidR="00E15B02" w:rsidRPr="00E15B02" w:rsidDel="00797D2C" w:rsidRDefault="00E15B02" w:rsidP="00E15B02">
            <w:pPr>
              <w:keepNext/>
              <w:keepLines/>
              <w:spacing w:after="0"/>
              <w:jc w:val="center"/>
              <w:rPr>
                <w:del w:id="157" w:author="Laurent Noel" w:date="2023-08-02T08:02:00Z"/>
                <w:rFonts w:ascii="Arial" w:eastAsia="SimSun" w:hAnsi="Arial" w:cs="Arial"/>
                <w:sz w:val="18"/>
                <w:szCs w:val="18"/>
                <w:lang w:eastAsia="ko-KR"/>
              </w:rPr>
            </w:pPr>
            <w:del w:id="158" w:author="Laurent Noel" w:date="2023-08-02T08:02:00Z">
              <w:r w:rsidRPr="00E15B02" w:rsidDel="00797D2C">
                <w:rPr>
                  <w:rFonts w:ascii="Arial" w:eastAsia="SimSun" w:hAnsi="Arial" w:cs="Arial"/>
                  <w:sz w:val="18"/>
                  <w:lang w:val="en-US"/>
                </w:rPr>
                <w:delText>1(RB</w:delText>
              </w:r>
              <w:r w:rsidRPr="00E15B02" w:rsidDel="00797D2C">
                <w:rPr>
                  <w:rFonts w:ascii="Arial" w:eastAsia="SimSun" w:hAnsi="Arial" w:cs="Arial"/>
                  <w:sz w:val="18"/>
                  <w:vertAlign w:val="subscript"/>
                  <w:lang w:val="en-US"/>
                </w:rPr>
                <w:delText>start</w:delText>
              </w:r>
              <w:r w:rsidRPr="00E15B02" w:rsidDel="00797D2C">
                <w:rPr>
                  <w:rFonts w:ascii="Arial" w:eastAsia="SimSun" w:hAnsi="Arial" w:cs="Arial"/>
                  <w:sz w:val="18"/>
                  <w:lang w:val="en-US"/>
                </w:rPr>
                <w:delText>=99)</w:delText>
              </w:r>
            </w:del>
          </w:p>
        </w:tc>
        <w:tc>
          <w:tcPr>
            <w:tcW w:w="1323" w:type="dxa"/>
            <w:shd w:val="clear" w:color="auto" w:fill="auto"/>
            <w:noWrap/>
          </w:tcPr>
          <w:p w14:paraId="3A4E8E6A" w14:textId="6E309C0A" w:rsidR="00E15B02" w:rsidRPr="00E15B02" w:rsidDel="00797D2C" w:rsidRDefault="00E15B02" w:rsidP="00E15B02">
            <w:pPr>
              <w:keepNext/>
              <w:keepLines/>
              <w:spacing w:after="0"/>
              <w:jc w:val="center"/>
              <w:rPr>
                <w:del w:id="159" w:author="Laurent Noel" w:date="2023-08-02T08:02:00Z"/>
                <w:rFonts w:ascii="Arial" w:eastAsia="SimSun" w:hAnsi="Arial" w:cs="Arial"/>
                <w:sz w:val="18"/>
                <w:szCs w:val="18"/>
                <w:lang w:eastAsia="ko-KR"/>
              </w:rPr>
            </w:pPr>
            <w:del w:id="160" w:author="Laurent Noel" w:date="2023-08-02T08:02:00Z">
              <w:r w:rsidRPr="00E15B02" w:rsidDel="00797D2C">
                <w:rPr>
                  <w:rFonts w:ascii="Arial" w:eastAsia="SimSun" w:hAnsi="Arial" w:cs="Arial"/>
                  <w:sz w:val="18"/>
                  <w:lang w:val="en-US"/>
                </w:rPr>
                <w:delText>18151834.8</w:delText>
              </w:r>
            </w:del>
          </w:p>
        </w:tc>
        <w:tc>
          <w:tcPr>
            <w:tcW w:w="867" w:type="dxa"/>
            <w:shd w:val="clear" w:color="auto" w:fill="auto"/>
          </w:tcPr>
          <w:p w14:paraId="72BA40BC" w14:textId="7B999568" w:rsidR="00E15B02" w:rsidRPr="00E15B02" w:rsidDel="00797D2C" w:rsidRDefault="00E15B02" w:rsidP="00E15B02">
            <w:pPr>
              <w:keepNext/>
              <w:keepLines/>
              <w:spacing w:after="0"/>
              <w:jc w:val="center"/>
              <w:rPr>
                <w:del w:id="161" w:author="Laurent Noel" w:date="2023-08-02T08:02:00Z"/>
                <w:rFonts w:ascii="Arial" w:eastAsia="SimSun" w:hAnsi="Arial" w:cs="Arial"/>
                <w:sz w:val="18"/>
                <w:lang w:val="en-US"/>
              </w:rPr>
            </w:pPr>
            <w:del w:id="162" w:author="Laurent Noel" w:date="2023-08-02T08:02:00Z">
              <w:r w:rsidRPr="00E15B02" w:rsidDel="00797D2C">
                <w:rPr>
                  <w:rFonts w:ascii="Arial" w:eastAsia="SimSun" w:hAnsi="Arial" w:cs="Arial"/>
                  <w:sz w:val="18"/>
                  <w:lang w:val="en-US"/>
                </w:rPr>
                <w:delText>N/A</w:delText>
              </w:r>
            </w:del>
          </w:p>
          <w:p w14:paraId="6E527065" w14:textId="59DF0CAA" w:rsidR="00E15B02" w:rsidRPr="00E15B02" w:rsidDel="00797D2C" w:rsidRDefault="00E15B02" w:rsidP="00E15B02">
            <w:pPr>
              <w:keepNext/>
              <w:keepLines/>
              <w:spacing w:after="0"/>
              <w:jc w:val="center"/>
              <w:rPr>
                <w:del w:id="163" w:author="Laurent Noel" w:date="2023-08-02T08:02:00Z"/>
                <w:rFonts w:ascii="Arial" w:eastAsia="SimSun" w:hAnsi="Arial" w:cs="Arial"/>
                <w:sz w:val="18"/>
                <w:szCs w:val="18"/>
              </w:rPr>
            </w:pPr>
            <w:del w:id="164" w:author="Laurent Noel" w:date="2023-08-02T08:02:00Z">
              <w:r w:rsidRPr="00E15B02" w:rsidDel="00797D2C">
                <w:rPr>
                  <w:rFonts w:ascii="Arial" w:eastAsia="SimSun" w:hAnsi="Arial" w:cs="Arial"/>
                  <w:sz w:val="18"/>
                  <w:lang w:val="en-US"/>
                </w:rPr>
                <w:delText>N/A</w:delText>
              </w:r>
            </w:del>
          </w:p>
        </w:tc>
        <w:tc>
          <w:tcPr>
            <w:tcW w:w="1248" w:type="dxa"/>
            <w:gridSpan w:val="2"/>
            <w:shd w:val="clear" w:color="auto" w:fill="auto"/>
          </w:tcPr>
          <w:p w14:paraId="6BAEB585" w14:textId="1833D296" w:rsidR="00E15B02" w:rsidRPr="00E15B02" w:rsidDel="00797D2C" w:rsidRDefault="00E15B02" w:rsidP="00E15B02">
            <w:pPr>
              <w:keepNext/>
              <w:keepLines/>
              <w:spacing w:after="0"/>
              <w:jc w:val="center"/>
              <w:rPr>
                <w:del w:id="165" w:author="Laurent Noel" w:date="2023-08-02T08:02:00Z"/>
                <w:rFonts w:ascii="Arial" w:eastAsia="SimSun" w:hAnsi="Arial" w:cs="Arial"/>
                <w:sz w:val="18"/>
                <w:lang w:val="en-US"/>
              </w:rPr>
            </w:pPr>
            <w:del w:id="166" w:author="Laurent Noel" w:date="2023-08-02T08:02:00Z">
              <w:r w:rsidRPr="00E15B02" w:rsidDel="00797D2C">
                <w:rPr>
                  <w:rFonts w:ascii="Arial" w:eastAsia="SimSun" w:hAnsi="Arial" w:cs="Arial"/>
                  <w:sz w:val="18"/>
                  <w:lang w:val="en-US"/>
                </w:rPr>
                <w:delText>N/A</w:delText>
              </w:r>
            </w:del>
          </w:p>
          <w:p w14:paraId="28769FA3" w14:textId="5CF5B849" w:rsidR="00E15B02" w:rsidRPr="00E15B02" w:rsidDel="00797D2C" w:rsidRDefault="00E15B02" w:rsidP="00E15B02">
            <w:pPr>
              <w:keepNext/>
              <w:keepLines/>
              <w:spacing w:after="0"/>
              <w:jc w:val="center"/>
              <w:rPr>
                <w:del w:id="167" w:author="Laurent Noel" w:date="2023-08-02T08:02:00Z"/>
                <w:rFonts w:ascii="Arial" w:eastAsia="SimSun" w:hAnsi="Arial" w:cs="Arial"/>
                <w:sz w:val="18"/>
                <w:szCs w:val="18"/>
              </w:rPr>
            </w:pPr>
            <w:del w:id="168" w:author="Laurent Noel" w:date="2023-08-02T08:02:00Z">
              <w:r w:rsidRPr="00E15B02" w:rsidDel="00797D2C">
                <w:rPr>
                  <w:rFonts w:ascii="Arial" w:eastAsia="SimSun" w:hAnsi="Arial" w:cs="Arial"/>
                  <w:sz w:val="18"/>
                  <w:lang w:val="en-US"/>
                </w:rPr>
                <w:delText>N/A</w:delText>
              </w:r>
            </w:del>
          </w:p>
        </w:tc>
      </w:tr>
      <w:tr w:rsidR="00E15B02" w:rsidRPr="00E15B02" w14:paraId="58B5A19F" w14:textId="77777777" w:rsidTr="00B709ED">
        <w:trPr>
          <w:trHeight w:val="54"/>
          <w:jc w:val="center"/>
        </w:trPr>
        <w:tc>
          <w:tcPr>
            <w:tcW w:w="2258" w:type="dxa"/>
            <w:tcBorders>
              <w:bottom w:val="nil"/>
            </w:tcBorders>
            <w:shd w:val="clear" w:color="auto" w:fill="auto"/>
          </w:tcPr>
          <w:p w14:paraId="7587B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DC_3A_n1A-n77A</w:t>
            </w:r>
          </w:p>
        </w:tc>
        <w:tc>
          <w:tcPr>
            <w:tcW w:w="867" w:type="dxa"/>
            <w:shd w:val="clear" w:color="auto" w:fill="auto"/>
          </w:tcPr>
          <w:p w14:paraId="735190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1B121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1F7C6E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039FA8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1F02E4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4D12E6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1EAB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5DA0FDD6" w14:textId="77777777" w:rsidTr="00B709ED">
        <w:trPr>
          <w:trHeight w:val="54"/>
          <w:jc w:val="center"/>
        </w:trPr>
        <w:tc>
          <w:tcPr>
            <w:tcW w:w="2258" w:type="dxa"/>
            <w:tcBorders>
              <w:top w:val="nil"/>
              <w:bottom w:val="nil"/>
            </w:tcBorders>
            <w:shd w:val="clear" w:color="auto" w:fill="auto"/>
          </w:tcPr>
          <w:p w14:paraId="4B062F6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7551F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27A02A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6966D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13F6E4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0197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213C5B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826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114A1210" w14:textId="77777777" w:rsidTr="00B709ED">
        <w:trPr>
          <w:trHeight w:val="54"/>
          <w:jc w:val="center"/>
        </w:trPr>
        <w:tc>
          <w:tcPr>
            <w:tcW w:w="2258" w:type="dxa"/>
            <w:tcBorders>
              <w:top w:val="nil"/>
              <w:bottom w:val="nil"/>
            </w:tcBorders>
            <w:shd w:val="clear" w:color="auto" w:fill="auto"/>
          </w:tcPr>
          <w:p w14:paraId="0436EC7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19B09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7</w:t>
            </w:r>
          </w:p>
        </w:tc>
        <w:tc>
          <w:tcPr>
            <w:tcW w:w="1167" w:type="dxa"/>
            <w:shd w:val="clear" w:color="auto" w:fill="auto"/>
            <w:noWrap/>
          </w:tcPr>
          <w:p w14:paraId="5697C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17715E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73359A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6A6C00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4C6DCA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2B059C4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663433E" w14:textId="77777777" w:rsidTr="00B709ED">
        <w:trPr>
          <w:trHeight w:val="54"/>
          <w:jc w:val="center"/>
        </w:trPr>
        <w:tc>
          <w:tcPr>
            <w:tcW w:w="2258" w:type="dxa"/>
            <w:tcBorders>
              <w:top w:val="nil"/>
              <w:bottom w:val="nil"/>
            </w:tcBorders>
            <w:shd w:val="clear" w:color="auto" w:fill="auto"/>
          </w:tcPr>
          <w:p w14:paraId="61A3AC5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F17EF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45B70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1775</w:t>
            </w:r>
          </w:p>
        </w:tc>
        <w:tc>
          <w:tcPr>
            <w:tcW w:w="746" w:type="dxa"/>
            <w:shd w:val="clear" w:color="auto" w:fill="auto"/>
            <w:noWrap/>
          </w:tcPr>
          <w:p w14:paraId="330124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DE52F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C66183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1870</w:t>
            </w:r>
          </w:p>
        </w:tc>
        <w:tc>
          <w:tcPr>
            <w:tcW w:w="867" w:type="dxa"/>
            <w:shd w:val="clear" w:color="auto" w:fill="auto"/>
          </w:tcPr>
          <w:p w14:paraId="23BAED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52924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0E9992B8" w14:textId="77777777" w:rsidTr="00B709ED">
        <w:trPr>
          <w:trHeight w:val="54"/>
          <w:jc w:val="center"/>
        </w:trPr>
        <w:tc>
          <w:tcPr>
            <w:tcW w:w="2258" w:type="dxa"/>
            <w:tcBorders>
              <w:top w:val="nil"/>
              <w:bottom w:val="nil"/>
            </w:tcBorders>
            <w:shd w:val="clear" w:color="auto" w:fill="auto"/>
          </w:tcPr>
          <w:p w14:paraId="4917791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48E34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7E7AA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42B8E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A6933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0F15E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06C8F3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31.0</w:t>
            </w:r>
          </w:p>
        </w:tc>
        <w:tc>
          <w:tcPr>
            <w:tcW w:w="1248" w:type="dxa"/>
            <w:gridSpan w:val="2"/>
            <w:shd w:val="clear" w:color="auto" w:fill="auto"/>
          </w:tcPr>
          <w:p w14:paraId="66315B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042A1B8F" w14:textId="77777777" w:rsidTr="00B709ED">
        <w:trPr>
          <w:trHeight w:val="54"/>
          <w:jc w:val="center"/>
        </w:trPr>
        <w:tc>
          <w:tcPr>
            <w:tcW w:w="2258" w:type="dxa"/>
            <w:tcBorders>
              <w:top w:val="nil"/>
              <w:bottom w:val="single" w:sz="4" w:space="0" w:color="auto"/>
            </w:tcBorders>
            <w:shd w:val="clear" w:color="auto" w:fill="auto"/>
          </w:tcPr>
          <w:p w14:paraId="349E58A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9BB3D1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n77</w:t>
            </w:r>
          </w:p>
        </w:tc>
        <w:tc>
          <w:tcPr>
            <w:tcW w:w="1167" w:type="dxa"/>
            <w:shd w:val="clear" w:color="auto" w:fill="auto"/>
            <w:noWrap/>
          </w:tcPr>
          <w:p w14:paraId="5F2411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746" w:type="dxa"/>
            <w:shd w:val="clear" w:color="auto" w:fill="auto"/>
            <w:noWrap/>
          </w:tcPr>
          <w:p w14:paraId="05B1A3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0AE241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4FB8B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3915</w:t>
            </w:r>
          </w:p>
        </w:tc>
        <w:tc>
          <w:tcPr>
            <w:tcW w:w="867" w:type="dxa"/>
            <w:shd w:val="clear" w:color="auto" w:fill="auto"/>
          </w:tcPr>
          <w:p w14:paraId="6124D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C820C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9A1943B" w14:textId="77777777" w:rsidTr="00B709ED">
        <w:trPr>
          <w:trHeight w:val="54"/>
          <w:jc w:val="center"/>
        </w:trPr>
        <w:tc>
          <w:tcPr>
            <w:tcW w:w="2258" w:type="dxa"/>
            <w:tcBorders>
              <w:bottom w:val="nil"/>
            </w:tcBorders>
            <w:shd w:val="clear" w:color="auto" w:fill="auto"/>
          </w:tcPr>
          <w:p w14:paraId="5E6FE5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DC_3A_n1A-n78A</w:t>
            </w:r>
          </w:p>
          <w:p w14:paraId="05C3AA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DC_3C_n1A-n78A</w:t>
            </w:r>
          </w:p>
        </w:tc>
        <w:tc>
          <w:tcPr>
            <w:tcW w:w="867" w:type="dxa"/>
            <w:shd w:val="clear" w:color="auto" w:fill="auto"/>
          </w:tcPr>
          <w:p w14:paraId="3E63676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06835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1750</w:t>
            </w:r>
          </w:p>
        </w:tc>
        <w:tc>
          <w:tcPr>
            <w:tcW w:w="746" w:type="dxa"/>
            <w:shd w:val="clear" w:color="auto" w:fill="auto"/>
            <w:noWrap/>
          </w:tcPr>
          <w:p w14:paraId="77D8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4C516D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6AE57C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1845</w:t>
            </w:r>
          </w:p>
        </w:tc>
        <w:tc>
          <w:tcPr>
            <w:tcW w:w="867" w:type="dxa"/>
            <w:shd w:val="clear" w:color="auto" w:fill="auto"/>
          </w:tcPr>
          <w:p w14:paraId="00DFE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936E2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644B31A5" w14:textId="77777777" w:rsidTr="00B709ED">
        <w:trPr>
          <w:trHeight w:val="54"/>
          <w:jc w:val="center"/>
        </w:trPr>
        <w:tc>
          <w:tcPr>
            <w:tcW w:w="2258" w:type="dxa"/>
            <w:tcBorders>
              <w:top w:val="nil"/>
              <w:bottom w:val="nil"/>
            </w:tcBorders>
            <w:shd w:val="clear" w:color="auto" w:fill="auto"/>
          </w:tcPr>
          <w:p w14:paraId="06C07AE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38D6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1C84F9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1950</w:t>
            </w:r>
          </w:p>
        </w:tc>
        <w:tc>
          <w:tcPr>
            <w:tcW w:w="746" w:type="dxa"/>
            <w:shd w:val="clear" w:color="auto" w:fill="auto"/>
            <w:noWrap/>
          </w:tcPr>
          <w:p w14:paraId="34651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tcPr>
          <w:p w14:paraId="2478E3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tcPr>
          <w:p w14:paraId="4CB51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2140</w:t>
            </w:r>
          </w:p>
        </w:tc>
        <w:tc>
          <w:tcPr>
            <w:tcW w:w="867" w:type="dxa"/>
            <w:shd w:val="clear" w:color="auto" w:fill="auto"/>
          </w:tcPr>
          <w:p w14:paraId="5A1729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59445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N/A</w:t>
            </w:r>
          </w:p>
        </w:tc>
      </w:tr>
      <w:tr w:rsidR="00E15B02" w:rsidRPr="00E15B02" w14:paraId="44CEA30D" w14:textId="77777777" w:rsidTr="00B709ED">
        <w:trPr>
          <w:trHeight w:val="54"/>
          <w:jc w:val="center"/>
        </w:trPr>
        <w:tc>
          <w:tcPr>
            <w:tcW w:w="2258" w:type="dxa"/>
            <w:tcBorders>
              <w:top w:val="nil"/>
              <w:bottom w:val="nil"/>
            </w:tcBorders>
            <w:shd w:val="clear" w:color="auto" w:fill="auto"/>
          </w:tcPr>
          <w:p w14:paraId="33BC68A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E077C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w:t>
            </w:r>
            <w:r w:rsidRPr="00E15B02">
              <w:rPr>
                <w:rFonts w:ascii="Arial" w:eastAsia="SimSun" w:hAnsi="Arial" w:cs="Arial"/>
                <w:sz w:val="18"/>
                <w:lang w:eastAsia="zh-TW"/>
              </w:rPr>
              <w:t>8</w:t>
            </w:r>
          </w:p>
        </w:tc>
        <w:tc>
          <w:tcPr>
            <w:tcW w:w="1167" w:type="dxa"/>
            <w:shd w:val="clear" w:color="auto" w:fill="auto"/>
            <w:noWrap/>
          </w:tcPr>
          <w:p w14:paraId="6049A0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746" w:type="dxa"/>
            <w:shd w:val="clear" w:color="auto" w:fill="auto"/>
            <w:noWrap/>
          </w:tcPr>
          <w:p w14:paraId="039C44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tcPr>
          <w:p w14:paraId="1D081F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5BB5D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3700</w:t>
            </w:r>
          </w:p>
        </w:tc>
        <w:tc>
          <w:tcPr>
            <w:tcW w:w="867" w:type="dxa"/>
            <w:shd w:val="clear" w:color="auto" w:fill="auto"/>
          </w:tcPr>
          <w:p w14:paraId="6B45CB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28.4</w:t>
            </w:r>
          </w:p>
        </w:tc>
        <w:tc>
          <w:tcPr>
            <w:tcW w:w="1248" w:type="dxa"/>
            <w:gridSpan w:val="2"/>
            <w:shd w:val="clear" w:color="auto" w:fill="auto"/>
          </w:tcPr>
          <w:p w14:paraId="6FAFC2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BB24168" w14:textId="77777777" w:rsidTr="00B709ED">
        <w:trPr>
          <w:trHeight w:val="54"/>
          <w:jc w:val="center"/>
        </w:trPr>
        <w:tc>
          <w:tcPr>
            <w:tcW w:w="2258" w:type="dxa"/>
            <w:tcBorders>
              <w:top w:val="nil"/>
              <w:bottom w:val="nil"/>
            </w:tcBorders>
            <w:shd w:val="clear" w:color="auto" w:fill="auto"/>
          </w:tcPr>
          <w:p w14:paraId="465214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5DDA0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w:t>
            </w:r>
          </w:p>
        </w:tc>
        <w:tc>
          <w:tcPr>
            <w:tcW w:w="1167" w:type="dxa"/>
            <w:shd w:val="clear" w:color="auto" w:fill="auto"/>
            <w:noWrap/>
          </w:tcPr>
          <w:p w14:paraId="325A7C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1770</w:t>
            </w:r>
          </w:p>
        </w:tc>
        <w:tc>
          <w:tcPr>
            <w:tcW w:w="746" w:type="dxa"/>
            <w:shd w:val="clear" w:color="auto" w:fill="auto"/>
            <w:noWrap/>
          </w:tcPr>
          <w:p w14:paraId="546D5A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0232EB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767506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1865</w:t>
            </w:r>
          </w:p>
        </w:tc>
        <w:tc>
          <w:tcPr>
            <w:tcW w:w="867" w:type="dxa"/>
            <w:shd w:val="clear" w:color="auto" w:fill="auto"/>
          </w:tcPr>
          <w:p w14:paraId="028903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N/A</w:t>
            </w:r>
          </w:p>
        </w:tc>
        <w:tc>
          <w:tcPr>
            <w:tcW w:w="1248" w:type="dxa"/>
            <w:gridSpan w:val="2"/>
            <w:shd w:val="clear" w:color="auto" w:fill="auto"/>
          </w:tcPr>
          <w:p w14:paraId="5D5BF4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A393101" w14:textId="77777777" w:rsidTr="00B709ED">
        <w:trPr>
          <w:trHeight w:val="54"/>
          <w:jc w:val="center"/>
        </w:trPr>
        <w:tc>
          <w:tcPr>
            <w:tcW w:w="2258" w:type="dxa"/>
            <w:tcBorders>
              <w:top w:val="nil"/>
              <w:bottom w:val="nil"/>
            </w:tcBorders>
            <w:shd w:val="clear" w:color="auto" w:fill="auto"/>
          </w:tcPr>
          <w:p w14:paraId="7083F6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1A64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n1</w:t>
            </w:r>
          </w:p>
        </w:tc>
        <w:tc>
          <w:tcPr>
            <w:tcW w:w="1167" w:type="dxa"/>
            <w:shd w:val="clear" w:color="auto" w:fill="auto"/>
            <w:noWrap/>
          </w:tcPr>
          <w:p w14:paraId="32F74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1940</w:t>
            </w:r>
          </w:p>
        </w:tc>
        <w:tc>
          <w:tcPr>
            <w:tcW w:w="746" w:type="dxa"/>
            <w:shd w:val="clear" w:color="auto" w:fill="auto"/>
            <w:noWrap/>
          </w:tcPr>
          <w:p w14:paraId="548707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w:t>
            </w:r>
          </w:p>
        </w:tc>
        <w:tc>
          <w:tcPr>
            <w:tcW w:w="2266" w:type="dxa"/>
            <w:shd w:val="clear" w:color="auto" w:fill="auto"/>
            <w:noWrap/>
          </w:tcPr>
          <w:p w14:paraId="5B49DD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25</w:t>
            </w:r>
          </w:p>
        </w:tc>
        <w:tc>
          <w:tcPr>
            <w:tcW w:w="1323" w:type="dxa"/>
            <w:shd w:val="clear" w:color="auto" w:fill="auto"/>
            <w:noWrap/>
          </w:tcPr>
          <w:p w14:paraId="3BCD30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2130</w:t>
            </w:r>
          </w:p>
        </w:tc>
        <w:tc>
          <w:tcPr>
            <w:tcW w:w="867" w:type="dxa"/>
            <w:shd w:val="clear" w:color="auto" w:fill="auto"/>
          </w:tcPr>
          <w:p w14:paraId="49C85E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3.5</w:t>
            </w:r>
          </w:p>
        </w:tc>
        <w:tc>
          <w:tcPr>
            <w:tcW w:w="1248" w:type="dxa"/>
            <w:gridSpan w:val="2"/>
            <w:shd w:val="clear" w:color="auto" w:fill="auto"/>
          </w:tcPr>
          <w:p w14:paraId="26DE53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0318AD94" w14:textId="77777777" w:rsidTr="00B709ED">
        <w:trPr>
          <w:trHeight w:val="54"/>
          <w:jc w:val="center"/>
        </w:trPr>
        <w:tc>
          <w:tcPr>
            <w:tcW w:w="2258" w:type="dxa"/>
            <w:tcBorders>
              <w:top w:val="nil"/>
              <w:bottom w:val="single" w:sz="4" w:space="0" w:color="auto"/>
            </w:tcBorders>
            <w:shd w:val="clear" w:color="auto" w:fill="auto"/>
          </w:tcPr>
          <w:p w14:paraId="3F19BD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994D0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n78</w:t>
            </w:r>
          </w:p>
        </w:tc>
        <w:tc>
          <w:tcPr>
            <w:tcW w:w="1167" w:type="dxa"/>
            <w:shd w:val="clear" w:color="auto" w:fill="auto"/>
            <w:noWrap/>
          </w:tcPr>
          <w:p w14:paraId="3CFF43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746" w:type="dxa"/>
            <w:shd w:val="clear" w:color="auto" w:fill="auto"/>
            <w:noWrap/>
          </w:tcPr>
          <w:p w14:paraId="27BEA4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10</w:t>
            </w:r>
          </w:p>
        </w:tc>
        <w:tc>
          <w:tcPr>
            <w:tcW w:w="2266" w:type="dxa"/>
            <w:shd w:val="clear" w:color="auto" w:fill="auto"/>
            <w:noWrap/>
          </w:tcPr>
          <w:p w14:paraId="57A84B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50</w:t>
            </w:r>
          </w:p>
        </w:tc>
        <w:tc>
          <w:tcPr>
            <w:tcW w:w="1323" w:type="dxa"/>
            <w:shd w:val="clear" w:color="auto" w:fill="auto"/>
            <w:noWrap/>
          </w:tcPr>
          <w:p w14:paraId="6E658A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bCs/>
                <w:sz w:val="18"/>
              </w:rPr>
              <w:t>3720</w:t>
            </w:r>
          </w:p>
        </w:tc>
        <w:tc>
          <w:tcPr>
            <w:tcW w:w="867" w:type="dxa"/>
            <w:shd w:val="clear" w:color="auto" w:fill="auto"/>
          </w:tcPr>
          <w:p w14:paraId="487872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4FD395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64D3517" w14:textId="77777777" w:rsidTr="00B709ED">
        <w:trPr>
          <w:trHeight w:val="54"/>
          <w:jc w:val="center"/>
        </w:trPr>
        <w:tc>
          <w:tcPr>
            <w:tcW w:w="2258" w:type="dxa"/>
            <w:vMerge w:val="restart"/>
            <w:tcBorders>
              <w:top w:val="nil"/>
              <w:left w:val="single" w:sz="4" w:space="0" w:color="auto"/>
              <w:right w:val="single" w:sz="4" w:space="0" w:color="auto"/>
            </w:tcBorders>
            <w:shd w:val="clear" w:color="auto" w:fill="auto"/>
          </w:tcPr>
          <w:p w14:paraId="64C7A99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C28AE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457D0D4"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7F33A1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0885E7"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705F14B"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942.5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A06A6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C222E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9E4B16A" w14:textId="77777777" w:rsidTr="00B709ED">
        <w:trPr>
          <w:trHeight w:val="54"/>
          <w:jc w:val="center"/>
        </w:trPr>
        <w:tc>
          <w:tcPr>
            <w:tcW w:w="2258" w:type="dxa"/>
            <w:vMerge/>
            <w:tcBorders>
              <w:left w:val="single" w:sz="4" w:space="0" w:color="auto"/>
              <w:right w:val="single" w:sz="4" w:space="0" w:color="auto"/>
            </w:tcBorders>
            <w:shd w:val="clear" w:color="auto" w:fill="auto"/>
          </w:tcPr>
          <w:p w14:paraId="2AFA65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31CACF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E2556C0"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97DF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D5570F"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679A899"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45E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7CB36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3F584232" w14:textId="77777777" w:rsidTr="00B709ED">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3577078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269701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1FEAB6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2016D7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D18E81"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154B2B8" w14:textId="77777777" w:rsidR="00E15B02" w:rsidRPr="00E15B02" w:rsidRDefault="00E15B02" w:rsidP="00E15B02">
            <w:pPr>
              <w:keepNext/>
              <w:keepLines/>
              <w:spacing w:after="0"/>
              <w:jc w:val="center"/>
              <w:rPr>
                <w:rFonts w:ascii="Arial" w:hAnsi="Arial" w:cs="Arial"/>
                <w:bCs/>
                <w:sz w:val="18"/>
              </w:rPr>
            </w:pPr>
            <w:r w:rsidRPr="00E15B02">
              <w:rPr>
                <w:rFonts w:ascii="Arial" w:hAnsi="Arial" w:cs="Arial"/>
                <w:bCs/>
                <w:sz w:val="18"/>
              </w:rPr>
              <w:t>1842.5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591E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4AE49C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2C630C11" w14:textId="77777777" w:rsidTr="00B709ED">
        <w:trPr>
          <w:trHeight w:val="54"/>
          <w:jc w:val="center"/>
        </w:trPr>
        <w:tc>
          <w:tcPr>
            <w:tcW w:w="2258" w:type="dxa"/>
            <w:tcBorders>
              <w:bottom w:val="nil"/>
            </w:tcBorders>
            <w:shd w:val="clear" w:color="auto" w:fill="auto"/>
          </w:tcPr>
          <w:p w14:paraId="37F03C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3A_n3A</w:t>
            </w:r>
            <w:r w:rsidRPr="00E15B02">
              <w:rPr>
                <w:rFonts w:ascii="Arial" w:eastAsia="SimSun" w:hAnsi="Arial"/>
                <w:sz w:val="18"/>
                <w:lang w:eastAsia="zh-CN"/>
              </w:rPr>
              <w:t>-</w:t>
            </w:r>
            <w:r w:rsidRPr="00E15B02">
              <w:rPr>
                <w:rFonts w:ascii="Arial" w:eastAsia="SimSun" w:hAnsi="Arial"/>
                <w:sz w:val="18"/>
                <w:lang w:eastAsia="ja-JP"/>
              </w:rPr>
              <w:t>n41</w:t>
            </w:r>
            <w:r w:rsidRPr="00E15B02">
              <w:rPr>
                <w:rFonts w:ascii="Arial" w:eastAsia="SimSun" w:hAnsi="Arial"/>
                <w:sz w:val="18"/>
              </w:rPr>
              <w:t>A</w:t>
            </w:r>
          </w:p>
        </w:tc>
        <w:tc>
          <w:tcPr>
            <w:tcW w:w="867" w:type="dxa"/>
            <w:shd w:val="clear" w:color="auto" w:fill="auto"/>
          </w:tcPr>
          <w:p w14:paraId="165C26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w:t>
            </w:r>
          </w:p>
        </w:tc>
        <w:tc>
          <w:tcPr>
            <w:tcW w:w="1167" w:type="dxa"/>
            <w:shd w:val="clear" w:color="auto" w:fill="auto"/>
            <w:noWrap/>
          </w:tcPr>
          <w:p w14:paraId="683E07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1725</w:t>
            </w:r>
          </w:p>
        </w:tc>
        <w:tc>
          <w:tcPr>
            <w:tcW w:w="746" w:type="dxa"/>
            <w:shd w:val="clear" w:color="auto" w:fill="auto"/>
            <w:noWrap/>
          </w:tcPr>
          <w:p w14:paraId="2EB244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5</w:t>
            </w:r>
          </w:p>
        </w:tc>
        <w:tc>
          <w:tcPr>
            <w:tcW w:w="2266" w:type="dxa"/>
            <w:shd w:val="clear" w:color="auto" w:fill="auto"/>
            <w:noWrap/>
          </w:tcPr>
          <w:p w14:paraId="07F86A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25</w:t>
            </w:r>
          </w:p>
        </w:tc>
        <w:tc>
          <w:tcPr>
            <w:tcW w:w="1323" w:type="dxa"/>
            <w:shd w:val="clear" w:color="auto" w:fill="auto"/>
            <w:noWrap/>
          </w:tcPr>
          <w:p w14:paraId="6018E85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1820</w:t>
            </w:r>
          </w:p>
        </w:tc>
        <w:tc>
          <w:tcPr>
            <w:tcW w:w="867" w:type="dxa"/>
            <w:shd w:val="clear" w:color="auto" w:fill="auto"/>
          </w:tcPr>
          <w:p w14:paraId="36952EC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430B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B96F707" w14:textId="77777777" w:rsidTr="00B709ED">
        <w:trPr>
          <w:trHeight w:val="54"/>
          <w:jc w:val="center"/>
        </w:trPr>
        <w:tc>
          <w:tcPr>
            <w:tcW w:w="2258" w:type="dxa"/>
            <w:tcBorders>
              <w:top w:val="nil"/>
              <w:bottom w:val="nil"/>
            </w:tcBorders>
            <w:shd w:val="clear" w:color="auto" w:fill="auto"/>
          </w:tcPr>
          <w:p w14:paraId="6ED2B9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513D4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04CC9D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1770</w:t>
            </w:r>
          </w:p>
        </w:tc>
        <w:tc>
          <w:tcPr>
            <w:tcW w:w="746" w:type="dxa"/>
            <w:shd w:val="clear" w:color="auto" w:fill="auto"/>
            <w:noWrap/>
          </w:tcPr>
          <w:p w14:paraId="38B3B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2769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B6FB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1865</w:t>
            </w:r>
          </w:p>
        </w:tc>
        <w:tc>
          <w:tcPr>
            <w:tcW w:w="867" w:type="dxa"/>
            <w:shd w:val="clear" w:color="auto" w:fill="auto"/>
          </w:tcPr>
          <w:p w14:paraId="081ABF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8.2</w:t>
            </w:r>
          </w:p>
        </w:tc>
        <w:tc>
          <w:tcPr>
            <w:tcW w:w="1248" w:type="dxa"/>
            <w:gridSpan w:val="2"/>
            <w:shd w:val="clear" w:color="auto" w:fill="auto"/>
          </w:tcPr>
          <w:p w14:paraId="05363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D583DB5" w14:textId="77777777" w:rsidTr="00B709ED">
        <w:trPr>
          <w:trHeight w:val="54"/>
          <w:jc w:val="center"/>
        </w:trPr>
        <w:tc>
          <w:tcPr>
            <w:tcW w:w="2258" w:type="dxa"/>
            <w:tcBorders>
              <w:top w:val="nil"/>
              <w:bottom w:val="single" w:sz="4" w:space="0" w:color="auto"/>
            </w:tcBorders>
            <w:shd w:val="clear" w:color="auto" w:fill="auto"/>
          </w:tcPr>
          <w:p w14:paraId="398F7A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06980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n41</w:t>
            </w:r>
          </w:p>
        </w:tc>
        <w:tc>
          <w:tcPr>
            <w:tcW w:w="1167" w:type="dxa"/>
            <w:shd w:val="clear" w:color="auto" w:fill="auto"/>
            <w:noWrap/>
          </w:tcPr>
          <w:p w14:paraId="7A7D01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746" w:type="dxa"/>
            <w:shd w:val="clear" w:color="auto" w:fill="auto"/>
            <w:noWrap/>
          </w:tcPr>
          <w:p w14:paraId="289CEA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5</w:t>
            </w:r>
          </w:p>
        </w:tc>
        <w:tc>
          <w:tcPr>
            <w:tcW w:w="2266" w:type="dxa"/>
            <w:shd w:val="clear" w:color="auto" w:fill="auto"/>
            <w:noWrap/>
          </w:tcPr>
          <w:p w14:paraId="26D512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25</w:t>
            </w:r>
          </w:p>
        </w:tc>
        <w:tc>
          <w:tcPr>
            <w:tcW w:w="1323" w:type="dxa"/>
            <w:shd w:val="clear" w:color="auto" w:fill="auto"/>
            <w:noWrap/>
          </w:tcPr>
          <w:p w14:paraId="5727BE9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olor w:val="000000"/>
                <w:sz w:val="18"/>
                <w:lang w:eastAsia="zh-CN"/>
              </w:rPr>
              <w:t>2657.5</w:t>
            </w:r>
          </w:p>
        </w:tc>
        <w:tc>
          <w:tcPr>
            <w:tcW w:w="867" w:type="dxa"/>
            <w:shd w:val="clear" w:color="auto" w:fill="auto"/>
          </w:tcPr>
          <w:p w14:paraId="2AC66F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N/A</w:t>
            </w:r>
          </w:p>
        </w:tc>
        <w:tc>
          <w:tcPr>
            <w:tcW w:w="1248" w:type="dxa"/>
            <w:gridSpan w:val="2"/>
            <w:shd w:val="clear" w:color="auto" w:fill="auto"/>
          </w:tcPr>
          <w:p w14:paraId="19A516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1EF7F5" w14:textId="77777777" w:rsidTr="00B709ED">
        <w:trPr>
          <w:trHeight w:val="54"/>
          <w:jc w:val="center"/>
        </w:trPr>
        <w:tc>
          <w:tcPr>
            <w:tcW w:w="2258" w:type="dxa"/>
            <w:tcBorders>
              <w:top w:val="single" w:sz="4" w:space="0" w:color="auto"/>
              <w:bottom w:val="nil"/>
            </w:tcBorders>
            <w:shd w:val="clear" w:color="auto" w:fill="auto"/>
            <w:vAlign w:val="center"/>
          </w:tcPr>
          <w:p w14:paraId="6D444AF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DC_(n)3AA-n78A</w:t>
            </w:r>
          </w:p>
        </w:tc>
        <w:tc>
          <w:tcPr>
            <w:tcW w:w="867" w:type="dxa"/>
            <w:shd w:val="clear" w:color="auto" w:fill="auto"/>
            <w:vAlign w:val="center"/>
          </w:tcPr>
          <w:p w14:paraId="6FFD4D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638CA11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1740</w:t>
            </w:r>
          </w:p>
        </w:tc>
        <w:tc>
          <w:tcPr>
            <w:tcW w:w="746" w:type="dxa"/>
            <w:shd w:val="clear" w:color="auto" w:fill="auto"/>
            <w:noWrap/>
          </w:tcPr>
          <w:p w14:paraId="250D3997"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076712D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184AE321"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1835</w:t>
            </w:r>
          </w:p>
        </w:tc>
        <w:tc>
          <w:tcPr>
            <w:tcW w:w="867" w:type="dxa"/>
            <w:shd w:val="clear" w:color="auto" w:fill="auto"/>
          </w:tcPr>
          <w:p w14:paraId="0BF829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31.9</w:t>
            </w:r>
          </w:p>
        </w:tc>
        <w:tc>
          <w:tcPr>
            <w:tcW w:w="1248" w:type="dxa"/>
            <w:gridSpan w:val="2"/>
            <w:shd w:val="clear" w:color="auto" w:fill="auto"/>
          </w:tcPr>
          <w:p w14:paraId="4A659C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0C9EAE95" w14:textId="77777777" w:rsidTr="00B709ED">
        <w:trPr>
          <w:trHeight w:val="54"/>
          <w:jc w:val="center"/>
        </w:trPr>
        <w:tc>
          <w:tcPr>
            <w:tcW w:w="2258" w:type="dxa"/>
            <w:tcBorders>
              <w:top w:val="nil"/>
              <w:bottom w:val="nil"/>
            </w:tcBorders>
            <w:shd w:val="clear" w:color="auto" w:fill="auto"/>
            <w:vAlign w:val="center"/>
          </w:tcPr>
          <w:p w14:paraId="3A1B35D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DC_(n)3AA-n78(2A)</w:t>
            </w:r>
          </w:p>
        </w:tc>
        <w:tc>
          <w:tcPr>
            <w:tcW w:w="867" w:type="dxa"/>
            <w:shd w:val="clear" w:color="auto" w:fill="auto"/>
            <w:vAlign w:val="center"/>
          </w:tcPr>
          <w:p w14:paraId="40EC55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458BF59D"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746" w:type="dxa"/>
            <w:shd w:val="clear" w:color="auto" w:fill="auto"/>
            <w:noWrap/>
          </w:tcPr>
          <w:p w14:paraId="255A5B3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669CB8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N/A</w:t>
            </w:r>
          </w:p>
        </w:tc>
        <w:tc>
          <w:tcPr>
            <w:tcW w:w="1323" w:type="dxa"/>
            <w:shd w:val="clear" w:color="auto" w:fill="auto"/>
            <w:noWrap/>
          </w:tcPr>
          <w:p w14:paraId="73B2F57A"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1840</w:t>
            </w:r>
          </w:p>
        </w:tc>
        <w:tc>
          <w:tcPr>
            <w:tcW w:w="867" w:type="dxa"/>
            <w:shd w:val="clear" w:color="auto" w:fill="auto"/>
          </w:tcPr>
          <w:p w14:paraId="33804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[28.9]</w:t>
            </w:r>
          </w:p>
        </w:tc>
        <w:tc>
          <w:tcPr>
            <w:tcW w:w="1248" w:type="dxa"/>
            <w:gridSpan w:val="2"/>
            <w:shd w:val="clear" w:color="auto" w:fill="auto"/>
          </w:tcPr>
          <w:p w14:paraId="5A9476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r w:rsidRPr="00E15B02">
              <w:rPr>
                <w:rFonts w:ascii="Arial" w:eastAsia="SimSun" w:hAnsi="Arial"/>
                <w:sz w:val="18"/>
                <w:vertAlign w:val="superscript"/>
                <w:lang w:eastAsia="zh-CN"/>
              </w:rPr>
              <w:t>4</w:t>
            </w:r>
          </w:p>
        </w:tc>
      </w:tr>
      <w:tr w:rsidR="00E15B02" w:rsidRPr="00E15B02" w14:paraId="30176ACE" w14:textId="77777777" w:rsidTr="00B709ED">
        <w:trPr>
          <w:trHeight w:val="54"/>
          <w:jc w:val="center"/>
        </w:trPr>
        <w:tc>
          <w:tcPr>
            <w:tcW w:w="2258" w:type="dxa"/>
            <w:tcBorders>
              <w:top w:val="nil"/>
              <w:bottom w:val="single" w:sz="4" w:space="0" w:color="auto"/>
            </w:tcBorders>
            <w:shd w:val="clear" w:color="auto" w:fill="auto"/>
            <w:vAlign w:val="center"/>
          </w:tcPr>
          <w:p w14:paraId="3E9C33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96786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63AC45A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746" w:type="dxa"/>
            <w:shd w:val="clear" w:color="auto" w:fill="auto"/>
            <w:noWrap/>
          </w:tcPr>
          <w:p w14:paraId="62F94BA5"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5</w:t>
            </w:r>
          </w:p>
        </w:tc>
        <w:tc>
          <w:tcPr>
            <w:tcW w:w="2266" w:type="dxa"/>
            <w:shd w:val="clear" w:color="auto" w:fill="auto"/>
            <w:noWrap/>
          </w:tcPr>
          <w:p w14:paraId="10D7DE53"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25</w:t>
            </w:r>
          </w:p>
        </w:tc>
        <w:tc>
          <w:tcPr>
            <w:tcW w:w="1323" w:type="dxa"/>
            <w:shd w:val="clear" w:color="auto" w:fill="auto"/>
            <w:noWrap/>
          </w:tcPr>
          <w:p w14:paraId="4478C069"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lang w:eastAsia="zh-CN"/>
              </w:rPr>
              <w:t>3575</w:t>
            </w:r>
          </w:p>
        </w:tc>
        <w:tc>
          <w:tcPr>
            <w:tcW w:w="867" w:type="dxa"/>
            <w:shd w:val="clear" w:color="auto" w:fill="auto"/>
          </w:tcPr>
          <w:p w14:paraId="677A67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N/A</w:t>
            </w:r>
          </w:p>
        </w:tc>
        <w:tc>
          <w:tcPr>
            <w:tcW w:w="1248" w:type="dxa"/>
            <w:gridSpan w:val="2"/>
            <w:shd w:val="clear" w:color="auto" w:fill="auto"/>
          </w:tcPr>
          <w:p w14:paraId="5DD0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4B098C9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D6937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DC_3A-5A_n77A</w:t>
            </w:r>
          </w:p>
          <w:p w14:paraId="188CB5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DC_3A-5A_n77(2A)</w:t>
            </w:r>
            <w:r w:rsidRPr="00E15B02">
              <w:rPr>
                <w:rFonts w:ascii="Arial" w:eastAsia="SimSun" w:hAnsi="Arial"/>
                <w:sz w:val="18"/>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691E35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709511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1725</w:t>
            </w:r>
          </w:p>
        </w:tc>
        <w:tc>
          <w:tcPr>
            <w:tcW w:w="746" w:type="dxa"/>
            <w:tcBorders>
              <w:top w:val="single" w:sz="4" w:space="0" w:color="auto"/>
              <w:left w:val="single" w:sz="4" w:space="0" w:color="auto"/>
              <w:bottom w:val="single" w:sz="4" w:space="0" w:color="auto"/>
              <w:right w:val="single" w:sz="4" w:space="0" w:color="auto"/>
            </w:tcBorders>
            <w:noWrap/>
          </w:tcPr>
          <w:p w14:paraId="4B78018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E021D0"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127E0D1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1820</w:t>
            </w:r>
          </w:p>
        </w:tc>
        <w:tc>
          <w:tcPr>
            <w:tcW w:w="867" w:type="dxa"/>
            <w:tcBorders>
              <w:top w:val="single" w:sz="4" w:space="0" w:color="auto"/>
              <w:left w:val="single" w:sz="4" w:space="0" w:color="auto"/>
              <w:bottom w:val="single" w:sz="4" w:space="0" w:color="auto"/>
              <w:right w:val="single" w:sz="4" w:space="0" w:color="auto"/>
            </w:tcBorders>
          </w:tcPr>
          <w:p w14:paraId="08CA08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w:t>
            </w:r>
          </w:p>
        </w:tc>
        <w:tc>
          <w:tcPr>
            <w:tcW w:w="1248" w:type="dxa"/>
            <w:gridSpan w:val="2"/>
            <w:tcBorders>
              <w:top w:val="single" w:sz="4" w:space="0" w:color="auto"/>
              <w:left w:val="single" w:sz="4" w:space="0" w:color="auto"/>
              <w:bottom w:val="single" w:sz="4" w:space="0" w:color="auto"/>
              <w:right w:val="single" w:sz="4" w:space="0" w:color="auto"/>
            </w:tcBorders>
          </w:tcPr>
          <w:p w14:paraId="49B8A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B583155" w14:textId="77777777" w:rsidTr="00B709ED">
        <w:trPr>
          <w:trHeight w:val="54"/>
          <w:jc w:val="center"/>
        </w:trPr>
        <w:tc>
          <w:tcPr>
            <w:tcW w:w="2258" w:type="dxa"/>
            <w:tcBorders>
              <w:top w:val="nil"/>
              <w:left w:val="single" w:sz="4" w:space="0" w:color="auto"/>
              <w:bottom w:val="nil"/>
              <w:right w:val="single" w:sz="4" w:space="0" w:color="auto"/>
            </w:tcBorders>
          </w:tcPr>
          <w:p w14:paraId="486403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FE931F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702F4A64"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845</w:t>
            </w:r>
          </w:p>
        </w:tc>
        <w:tc>
          <w:tcPr>
            <w:tcW w:w="746" w:type="dxa"/>
            <w:tcBorders>
              <w:top w:val="single" w:sz="4" w:space="0" w:color="auto"/>
              <w:left w:val="single" w:sz="4" w:space="0" w:color="auto"/>
              <w:bottom w:val="single" w:sz="4" w:space="0" w:color="auto"/>
              <w:right w:val="single" w:sz="4" w:space="0" w:color="auto"/>
            </w:tcBorders>
            <w:noWrap/>
          </w:tcPr>
          <w:p w14:paraId="6145C0DB"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C048C5E"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589C0D2"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804</w:t>
            </w:r>
          </w:p>
        </w:tc>
        <w:tc>
          <w:tcPr>
            <w:tcW w:w="867" w:type="dxa"/>
            <w:tcBorders>
              <w:top w:val="single" w:sz="4" w:space="0" w:color="auto"/>
              <w:left w:val="single" w:sz="4" w:space="0" w:color="auto"/>
              <w:bottom w:val="single" w:sz="4" w:space="0" w:color="auto"/>
              <w:right w:val="single" w:sz="4" w:space="0" w:color="auto"/>
            </w:tcBorders>
          </w:tcPr>
          <w:p w14:paraId="70B72D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66D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8287A9"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6949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2CA92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F62ACE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746" w:type="dxa"/>
            <w:tcBorders>
              <w:top w:val="single" w:sz="4" w:space="0" w:color="auto"/>
              <w:left w:val="single" w:sz="4" w:space="0" w:color="auto"/>
              <w:bottom w:val="single" w:sz="4" w:space="0" w:color="auto"/>
              <w:right w:val="single" w:sz="4" w:space="0" w:color="auto"/>
            </w:tcBorders>
            <w:noWrap/>
          </w:tcPr>
          <w:p w14:paraId="0791569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DB4C6BC"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B39043F" w14:textId="77777777" w:rsidR="00E15B02" w:rsidRPr="00E15B02" w:rsidRDefault="00E15B02" w:rsidP="00E15B02">
            <w:pPr>
              <w:keepNext/>
              <w:keepLines/>
              <w:spacing w:after="0"/>
              <w:jc w:val="center"/>
              <w:rPr>
                <w:rFonts w:ascii="Arial" w:eastAsia="SimSun" w:hAnsi="Arial"/>
                <w:color w:val="000000"/>
                <w:sz w:val="18"/>
                <w:lang w:eastAsia="zh-CN"/>
              </w:rPr>
            </w:pPr>
            <w:r w:rsidRPr="00E15B02">
              <w:rPr>
                <w:rFonts w:ascii="Arial" w:eastAsia="SimSun" w:hAnsi="Arial"/>
                <w:sz w:val="18"/>
              </w:rPr>
              <w:t>3510</w:t>
            </w:r>
          </w:p>
        </w:tc>
        <w:tc>
          <w:tcPr>
            <w:tcW w:w="867" w:type="dxa"/>
            <w:tcBorders>
              <w:top w:val="single" w:sz="4" w:space="0" w:color="auto"/>
              <w:left w:val="single" w:sz="4" w:space="0" w:color="auto"/>
              <w:bottom w:val="single" w:sz="4" w:space="0" w:color="auto"/>
              <w:right w:val="single" w:sz="4" w:space="0" w:color="auto"/>
            </w:tcBorders>
          </w:tcPr>
          <w:p w14:paraId="6564B8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40FC1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CF22C9" w14:textId="77777777" w:rsidTr="00B709ED">
        <w:trPr>
          <w:trHeight w:val="54"/>
          <w:jc w:val="center"/>
        </w:trPr>
        <w:tc>
          <w:tcPr>
            <w:tcW w:w="2258" w:type="dxa"/>
            <w:tcBorders>
              <w:top w:val="single" w:sz="4" w:space="0" w:color="auto"/>
              <w:bottom w:val="nil"/>
            </w:tcBorders>
            <w:shd w:val="clear" w:color="auto" w:fill="auto"/>
          </w:tcPr>
          <w:p w14:paraId="699B350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n78</w:t>
            </w:r>
            <w:r w:rsidRPr="00E15B02">
              <w:rPr>
                <w:rFonts w:ascii="Arial" w:eastAsia="SimSun" w:hAnsi="Arial" w:cs="Arial"/>
                <w:sz w:val="18"/>
              </w:rPr>
              <w:t>A</w:t>
            </w:r>
            <w:r w:rsidRPr="00E15B02">
              <w:rPr>
                <w:rFonts w:ascii="Arial" w:eastAsia="SimSun" w:hAnsi="Arial" w:cs="Arial"/>
                <w:sz w:val="18"/>
                <w:lang w:eastAsia="ja-JP"/>
              </w:rPr>
              <w:t xml:space="preserve"> DC_3A-5A_n78(A-C)</w:t>
            </w:r>
          </w:p>
        </w:tc>
        <w:tc>
          <w:tcPr>
            <w:tcW w:w="867" w:type="dxa"/>
            <w:shd w:val="clear" w:color="auto" w:fill="auto"/>
          </w:tcPr>
          <w:p w14:paraId="024D8D0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3</w:t>
            </w:r>
          </w:p>
        </w:tc>
        <w:tc>
          <w:tcPr>
            <w:tcW w:w="1167" w:type="dxa"/>
            <w:shd w:val="clear" w:color="auto" w:fill="auto"/>
            <w:noWrap/>
          </w:tcPr>
          <w:p w14:paraId="742836A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5C6BC0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742945D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E684FDE"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2CCFC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7CEE3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p>
        </w:tc>
      </w:tr>
      <w:tr w:rsidR="00E15B02" w:rsidRPr="00E15B02" w14:paraId="17FB223B" w14:textId="77777777" w:rsidTr="00B709ED">
        <w:trPr>
          <w:trHeight w:val="54"/>
          <w:jc w:val="center"/>
        </w:trPr>
        <w:tc>
          <w:tcPr>
            <w:tcW w:w="2258" w:type="dxa"/>
            <w:tcBorders>
              <w:top w:val="nil"/>
              <w:bottom w:val="nil"/>
            </w:tcBorders>
            <w:shd w:val="clear" w:color="auto" w:fill="auto"/>
          </w:tcPr>
          <w:p w14:paraId="1D765841"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60248A48"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zh-CN"/>
              </w:rPr>
              <w:t>5</w:t>
            </w:r>
          </w:p>
        </w:tc>
        <w:tc>
          <w:tcPr>
            <w:tcW w:w="1167" w:type="dxa"/>
            <w:shd w:val="clear" w:color="auto" w:fill="auto"/>
            <w:noWrap/>
          </w:tcPr>
          <w:p w14:paraId="74D9CFBC"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6303487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10010A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130B0BF1"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29D5EA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0E9F7F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98930F1" w14:textId="77777777" w:rsidTr="00B709ED">
        <w:trPr>
          <w:trHeight w:val="54"/>
          <w:jc w:val="center"/>
        </w:trPr>
        <w:tc>
          <w:tcPr>
            <w:tcW w:w="2258" w:type="dxa"/>
            <w:tcBorders>
              <w:top w:val="nil"/>
              <w:bottom w:val="single" w:sz="4" w:space="0" w:color="auto"/>
            </w:tcBorders>
            <w:shd w:val="clear" w:color="auto" w:fill="auto"/>
          </w:tcPr>
          <w:p w14:paraId="185CEC5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FE323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n78</w:t>
            </w:r>
          </w:p>
        </w:tc>
        <w:tc>
          <w:tcPr>
            <w:tcW w:w="1167" w:type="dxa"/>
            <w:shd w:val="clear" w:color="auto" w:fill="auto"/>
            <w:noWrap/>
          </w:tcPr>
          <w:p w14:paraId="07D63FFF"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746" w:type="dxa"/>
            <w:shd w:val="clear" w:color="auto" w:fill="auto"/>
            <w:noWrap/>
          </w:tcPr>
          <w:p w14:paraId="4161C0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2266" w:type="dxa"/>
            <w:shd w:val="clear" w:color="auto" w:fill="auto"/>
            <w:noWrap/>
          </w:tcPr>
          <w:p w14:paraId="5E18397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sz w:val="18"/>
                <w:szCs w:val="18"/>
                <w:lang w:eastAsia="ko-KR"/>
              </w:rPr>
              <w:t>N/A</w:t>
            </w:r>
          </w:p>
        </w:tc>
        <w:tc>
          <w:tcPr>
            <w:tcW w:w="1323" w:type="dxa"/>
            <w:shd w:val="clear" w:color="auto" w:fill="auto"/>
            <w:noWrap/>
          </w:tcPr>
          <w:p w14:paraId="6260DC73" w14:textId="77777777" w:rsidR="00E15B02" w:rsidRPr="00E15B02" w:rsidRDefault="00E15B02" w:rsidP="00E15B02">
            <w:pPr>
              <w:keepNext/>
              <w:keepLines/>
              <w:spacing w:after="0"/>
              <w:jc w:val="center"/>
              <w:rPr>
                <w:rFonts w:ascii="Arial" w:hAnsi="Arial" w:cs="Arial"/>
                <w:sz w:val="18"/>
              </w:rPr>
            </w:pPr>
            <w:r w:rsidRPr="00E15B02">
              <w:rPr>
                <w:rFonts w:ascii="Arial" w:eastAsia="Malgun Gothic" w:hAnsi="Arial"/>
                <w:sz w:val="18"/>
                <w:szCs w:val="18"/>
                <w:lang w:eastAsia="ko-KR"/>
              </w:rPr>
              <w:t>N/A</w:t>
            </w:r>
          </w:p>
        </w:tc>
        <w:tc>
          <w:tcPr>
            <w:tcW w:w="867" w:type="dxa"/>
            <w:shd w:val="clear" w:color="auto" w:fill="auto"/>
          </w:tcPr>
          <w:p w14:paraId="38F602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N/A</w:t>
            </w:r>
          </w:p>
        </w:tc>
        <w:tc>
          <w:tcPr>
            <w:tcW w:w="1248" w:type="dxa"/>
            <w:gridSpan w:val="2"/>
            <w:shd w:val="clear" w:color="auto" w:fill="auto"/>
          </w:tcPr>
          <w:p w14:paraId="50C2BA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4B4050A" w14:textId="77777777" w:rsidTr="00B709ED">
        <w:trPr>
          <w:trHeight w:val="54"/>
          <w:jc w:val="center"/>
        </w:trPr>
        <w:tc>
          <w:tcPr>
            <w:tcW w:w="2258" w:type="dxa"/>
            <w:tcBorders>
              <w:bottom w:val="nil"/>
            </w:tcBorders>
            <w:shd w:val="clear" w:color="auto" w:fill="auto"/>
          </w:tcPr>
          <w:p w14:paraId="7F2785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SimSun" w:hAnsi="Arial" w:cs="Arial"/>
                <w:sz w:val="18"/>
                <w:lang w:eastAsia="ja-JP"/>
              </w:rPr>
              <w:t>3A-</w:t>
            </w:r>
            <w:r w:rsidRPr="00E15B02">
              <w:rPr>
                <w:rFonts w:ascii="Arial" w:eastAsia="SimSun" w:hAnsi="Arial" w:cs="Arial"/>
                <w:sz w:val="18"/>
                <w:lang w:eastAsia="zh-CN"/>
              </w:rPr>
              <w:t>5</w:t>
            </w:r>
            <w:r w:rsidRPr="00E15B02">
              <w:rPr>
                <w:rFonts w:ascii="Arial" w:eastAsia="SimSun" w:hAnsi="Arial" w:cs="Arial"/>
                <w:sz w:val="18"/>
                <w:lang w:eastAsia="ja-JP"/>
              </w:rPr>
              <w:t>A</w:t>
            </w:r>
            <w:r w:rsidRPr="00E15B02">
              <w:rPr>
                <w:rFonts w:ascii="Arial" w:eastAsia="SimSun" w:hAnsi="Arial" w:cs="Arial"/>
                <w:sz w:val="18"/>
                <w:lang w:eastAsia="zh-CN"/>
              </w:rPr>
              <w:t>_</w:t>
            </w:r>
            <w:r w:rsidRPr="00E15B02">
              <w:rPr>
                <w:rFonts w:ascii="Arial" w:eastAsia="SimSun" w:hAnsi="Arial" w:cs="Arial"/>
                <w:sz w:val="18"/>
                <w:lang w:eastAsia="ja-JP"/>
              </w:rPr>
              <w:t>n79</w:t>
            </w:r>
            <w:r w:rsidRPr="00E15B02">
              <w:rPr>
                <w:rFonts w:ascii="Arial" w:eastAsia="SimSun" w:hAnsi="Arial" w:cs="Arial"/>
                <w:sz w:val="18"/>
              </w:rPr>
              <w:t>A</w:t>
            </w:r>
          </w:p>
        </w:tc>
        <w:tc>
          <w:tcPr>
            <w:tcW w:w="867" w:type="dxa"/>
            <w:shd w:val="clear" w:color="auto" w:fill="auto"/>
          </w:tcPr>
          <w:p w14:paraId="2A39C5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3</w:t>
            </w:r>
          </w:p>
        </w:tc>
        <w:tc>
          <w:tcPr>
            <w:tcW w:w="1167" w:type="dxa"/>
            <w:shd w:val="clear" w:color="auto" w:fill="auto"/>
            <w:noWrap/>
          </w:tcPr>
          <w:p w14:paraId="0547D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1775</w:t>
            </w:r>
          </w:p>
        </w:tc>
        <w:tc>
          <w:tcPr>
            <w:tcW w:w="746" w:type="dxa"/>
            <w:shd w:val="clear" w:color="auto" w:fill="auto"/>
            <w:noWrap/>
          </w:tcPr>
          <w:p w14:paraId="2FFA52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12B25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5F512C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1870</w:t>
            </w:r>
          </w:p>
        </w:tc>
        <w:tc>
          <w:tcPr>
            <w:tcW w:w="867" w:type="dxa"/>
            <w:shd w:val="clear" w:color="auto" w:fill="auto"/>
          </w:tcPr>
          <w:p w14:paraId="48371F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B10F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18EE2BC5" w14:textId="77777777" w:rsidTr="00B709ED">
        <w:trPr>
          <w:trHeight w:val="54"/>
          <w:jc w:val="center"/>
        </w:trPr>
        <w:tc>
          <w:tcPr>
            <w:tcW w:w="2258" w:type="dxa"/>
            <w:tcBorders>
              <w:top w:val="nil"/>
              <w:bottom w:val="nil"/>
            </w:tcBorders>
            <w:shd w:val="clear" w:color="auto" w:fill="auto"/>
          </w:tcPr>
          <w:p w14:paraId="3932479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8F263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65D922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840</w:t>
            </w:r>
          </w:p>
        </w:tc>
        <w:tc>
          <w:tcPr>
            <w:tcW w:w="746" w:type="dxa"/>
            <w:shd w:val="clear" w:color="auto" w:fill="auto"/>
            <w:noWrap/>
          </w:tcPr>
          <w:p w14:paraId="560776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766ED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429FCD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885</w:t>
            </w:r>
          </w:p>
        </w:tc>
        <w:tc>
          <w:tcPr>
            <w:tcW w:w="867" w:type="dxa"/>
            <w:shd w:val="clear" w:color="auto" w:fill="auto"/>
          </w:tcPr>
          <w:p w14:paraId="07A07A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18.5</w:t>
            </w:r>
          </w:p>
        </w:tc>
        <w:tc>
          <w:tcPr>
            <w:tcW w:w="1248" w:type="dxa"/>
            <w:gridSpan w:val="2"/>
            <w:shd w:val="clear" w:color="auto" w:fill="auto"/>
          </w:tcPr>
          <w:p w14:paraId="327DA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IMD3</w:t>
            </w:r>
          </w:p>
        </w:tc>
      </w:tr>
      <w:tr w:rsidR="00E15B02" w:rsidRPr="00E15B02" w14:paraId="09AE8B0D" w14:textId="77777777" w:rsidTr="00B709ED">
        <w:trPr>
          <w:trHeight w:val="54"/>
          <w:jc w:val="center"/>
        </w:trPr>
        <w:tc>
          <w:tcPr>
            <w:tcW w:w="2258" w:type="dxa"/>
            <w:tcBorders>
              <w:top w:val="nil"/>
              <w:bottom w:val="nil"/>
            </w:tcBorders>
            <w:shd w:val="clear" w:color="auto" w:fill="auto"/>
          </w:tcPr>
          <w:p w14:paraId="0411EEE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06A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ja-JP"/>
              </w:rPr>
              <w:t>n79</w:t>
            </w:r>
          </w:p>
        </w:tc>
        <w:tc>
          <w:tcPr>
            <w:tcW w:w="1167" w:type="dxa"/>
            <w:shd w:val="clear" w:color="auto" w:fill="auto"/>
            <w:noWrap/>
          </w:tcPr>
          <w:p w14:paraId="7D7075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746" w:type="dxa"/>
            <w:shd w:val="clear" w:color="auto" w:fill="auto"/>
            <w:noWrap/>
          </w:tcPr>
          <w:p w14:paraId="5E4B9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40</w:t>
            </w:r>
          </w:p>
        </w:tc>
        <w:tc>
          <w:tcPr>
            <w:tcW w:w="2266" w:type="dxa"/>
            <w:shd w:val="clear" w:color="auto" w:fill="auto"/>
            <w:noWrap/>
          </w:tcPr>
          <w:p w14:paraId="1552B4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216</w:t>
            </w:r>
          </w:p>
        </w:tc>
        <w:tc>
          <w:tcPr>
            <w:tcW w:w="1323" w:type="dxa"/>
            <w:shd w:val="clear" w:color="auto" w:fill="auto"/>
            <w:noWrap/>
          </w:tcPr>
          <w:p w14:paraId="20DBA1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4435</w:t>
            </w:r>
          </w:p>
        </w:tc>
        <w:tc>
          <w:tcPr>
            <w:tcW w:w="867" w:type="dxa"/>
            <w:shd w:val="clear" w:color="auto" w:fill="auto"/>
          </w:tcPr>
          <w:p w14:paraId="24D06A5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A8BA1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57DD77F" w14:textId="77777777" w:rsidTr="00B709ED">
        <w:trPr>
          <w:trHeight w:val="54"/>
          <w:jc w:val="center"/>
        </w:trPr>
        <w:tc>
          <w:tcPr>
            <w:tcW w:w="2258" w:type="dxa"/>
            <w:tcBorders>
              <w:top w:val="nil"/>
              <w:bottom w:val="nil"/>
            </w:tcBorders>
            <w:shd w:val="clear" w:color="auto" w:fill="auto"/>
          </w:tcPr>
          <w:p w14:paraId="081939F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AD1236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3</w:t>
            </w:r>
          </w:p>
        </w:tc>
        <w:tc>
          <w:tcPr>
            <w:tcW w:w="1167" w:type="dxa"/>
            <w:shd w:val="clear" w:color="auto" w:fill="auto"/>
            <w:noWrap/>
          </w:tcPr>
          <w:p w14:paraId="5446FC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1782.5</w:t>
            </w:r>
          </w:p>
        </w:tc>
        <w:tc>
          <w:tcPr>
            <w:tcW w:w="746" w:type="dxa"/>
            <w:shd w:val="clear" w:color="auto" w:fill="auto"/>
            <w:noWrap/>
          </w:tcPr>
          <w:p w14:paraId="425695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EBC3B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66453E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1877.5</w:t>
            </w:r>
          </w:p>
        </w:tc>
        <w:tc>
          <w:tcPr>
            <w:tcW w:w="867" w:type="dxa"/>
            <w:shd w:val="clear" w:color="auto" w:fill="auto"/>
          </w:tcPr>
          <w:p w14:paraId="097405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0.2</w:t>
            </w:r>
          </w:p>
        </w:tc>
        <w:tc>
          <w:tcPr>
            <w:tcW w:w="1248" w:type="dxa"/>
            <w:gridSpan w:val="2"/>
            <w:shd w:val="clear" w:color="auto" w:fill="auto"/>
          </w:tcPr>
          <w:p w14:paraId="42F113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IMD4</w:t>
            </w:r>
          </w:p>
        </w:tc>
      </w:tr>
      <w:tr w:rsidR="00E15B02" w:rsidRPr="00E15B02" w14:paraId="4CA862F0" w14:textId="77777777" w:rsidTr="00B709ED">
        <w:trPr>
          <w:trHeight w:val="54"/>
          <w:jc w:val="center"/>
        </w:trPr>
        <w:tc>
          <w:tcPr>
            <w:tcW w:w="2258" w:type="dxa"/>
            <w:tcBorders>
              <w:top w:val="nil"/>
              <w:bottom w:val="nil"/>
            </w:tcBorders>
            <w:shd w:val="clear" w:color="auto" w:fill="auto"/>
          </w:tcPr>
          <w:p w14:paraId="37C1064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31A447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5</w:t>
            </w:r>
          </w:p>
        </w:tc>
        <w:tc>
          <w:tcPr>
            <w:tcW w:w="1167" w:type="dxa"/>
            <w:shd w:val="clear" w:color="auto" w:fill="auto"/>
            <w:noWrap/>
          </w:tcPr>
          <w:p w14:paraId="21C109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842.5</w:t>
            </w:r>
          </w:p>
        </w:tc>
        <w:tc>
          <w:tcPr>
            <w:tcW w:w="746" w:type="dxa"/>
            <w:shd w:val="clear" w:color="auto" w:fill="auto"/>
            <w:noWrap/>
          </w:tcPr>
          <w:p w14:paraId="059A55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5</w:t>
            </w:r>
          </w:p>
        </w:tc>
        <w:tc>
          <w:tcPr>
            <w:tcW w:w="2266" w:type="dxa"/>
            <w:shd w:val="clear" w:color="auto" w:fill="auto"/>
            <w:noWrap/>
          </w:tcPr>
          <w:p w14:paraId="0CD3D5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25</w:t>
            </w:r>
          </w:p>
        </w:tc>
        <w:tc>
          <w:tcPr>
            <w:tcW w:w="1323" w:type="dxa"/>
            <w:shd w:val="clear" w:color="auto" w:fill="auto"/>
            <w:noWrap/>
          </w:tcPr>
          <w:p w14:paraId="35B4A1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887.5</w:t>
            </w:r>
          </w:p>
        </w:tc>
        <w:tc>
          <w:tcPr>
            <w:tcW w:w="867" w:type="dxa"/>
            <w:shd w:val="clear" w:color="auto" w:fill="auto"/>
          </w:tcPr>
          <w:p w14:paraId="6D96EC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1F204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F0D6B94" w14:textId="77777777" w:rsidTr="00B709ED">
        <w:trPr>
          <w:trHeight w:val="54"/>
          <w:jc w:val="center"/>
        </w:trPr>
        <w:tc>
          <w:tcPr>
            <w:tcW w:w="2258" w:type="dxa"/>
            <w:tcBorders>
              <w:top w:val="nil"/>
              <w:bottom w:val="single" w:sz="4" w:space="0" w:color="auto"/>
            </w:tcBorders>
            <w:shd w:val="clear" w:color="auto" w:fill="auto"/>
          </w:tcPr>
          <w:p w14:paraId="72E871D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A6451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hAnsi="Arial" w:cs="Arial"/>
                <w:sz w:val="18"/>
              </w:rPr>
              <w:t>n79</w:t>
            </w:r>
          </w:p>
        </w:tc>
        <w:tc>
          <w:tcPr>
            <w:tcW w:w="1167" w:type="dxa"/>
            <w:shd w:val="clear" w:color="auto" w:fill="auto"/>
            <w:noWrap/>
          </w:tcPr>
          <w:p w14:paraId="559564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746" w:type="dxa"/>
            <w:shd w:val="clear" w:color="auto" w:fill="auto"/>
            <w:noWrap/>
          </w:tcPr>
          <w:p w14:paraId="5F3D2D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40</w:t>
            </w:r>
          </w:p>
        </w:tc>
        <w:tc>
          <w:tcPr>
            <w:tcW w:w="2266" w:type="dxa"/>
            <w:shd w:val="clear" w:color="auto" w:fill="auto"/>
            <w:noWrap/>
          </w:tcPr>
          <w:p w14:paraId="48F678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216</w:t>
            </w:r>
          </w:p>
        </w:tc>
        <w:tc>
          <w:tcPr>
            <w:tcW w:w="1323" w:type="dxa"/>
            <w:shd w:val="clear" w:color="auto" w:fill="auto"/>
            <w:noWrap/>
          </w:tcPr>
          <w:p w14:paraId="328847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cs="Arial"/>
                <w:sz w:val="18"/>
              </w:rPr>
              <w:t>4420</w:t>
            </w:r>
          </w:p>
        </w:tc>
        <w:tc>
          <w:tcPr>
            <w:tcW w:w="867" w:type="dxa"/>
            <w:shd w:val="clear" w:color="auto" w:fill="auto"/>
          </w:tcPr>
          <w:p w14:paraId="311F51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980D8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4EB00517" w14:textId="77777777" w:rsidTr="00B709ED">
        <w:trPr>
          <w:trHeight w:val="54"/>
          <w:jc w:val="center"/>
        </w:trPr>
        <w:tc>
          <w:tcPr>
            <w:tcW w:w="2258" w:type="dxa"/>
            <w:tcBorders>
              <w:bottom w:val="nil"/>
            </w:tcBorders>
            <w:shd w:val="clear" w:color="auto" w:fill="auto"/>
          </w:tcPr>
          <w:p w14:paraId="40E51B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DC_3A-7A_n5A</w:t>
            </w:r>
          </w:p>
        </w:tc>
        <w:tc>
          <w:tcPr>
            <w:tcW w:w="867" w:type="dxa"/>
            <w:shd w:val="clear" w:color="auto" w:fill="auto"/>
          </w:tcPr>
          <w:p w14:paraId="30545F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w:t>
            </w:r>
          </w:p>
        </w:tc>
        <w:tc>
          <w:tcPr>
            <w:tcW w:w="1167" w:type="dxa"/>
            <w:shd w:val="clear" w:color="auto" w:fill="auto"/>
            <w:noWrap/>
          </w:tcPr>
          <w:p w14:paraId="2FD59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1780</w:t>
            </w:r>
          </w:p>
        </w:tc>
        <w:tc>
          <w:tcPr>
            <w:tcW w:w="746" w:type="dxa"/>
            <w:shd w:val="clear" w:color="auto" w:fill="auto"/>
            <w:noWrap/>
          </w:tcPr>
          <w:p w14:paraId="2FACE6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1724F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010CB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1875</w:t>
            </w:r>
          </w:p>
        </w:tc>
        <w:tc>
          <w:tcPr>
            <w:tcW w:w="867" w:type="dxa"/>
            <w:shd w:val="clear" w:color="auto" w:fill="auto"/>
          </w:tcPr>
          <w:p w14:paraId="5EDAAF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6964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574A8F5" w14:textId="77777777" w:rsidTr="00B709ED">
        <w:trPr>
          <w:trHeight w:val="54"/>
          <w:jc w:val="center"/>
        </w:trPr>
        <w:tc>
          <w:tcPr>
            <w:tcW w:w="2258" w:type="dxa"/>
            <w:tcBorders>
              <w:top w:val="nil"/>
              <w:bottom w:val="nil"/>
            </w:tcBorders>
            <w:shd w:val="clear" w:color="auto" w:fill="auto"/>
          </w:tcPr>
          <w:p w14:paraId="51C010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414E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w:t>
            </w:r>
          </w:p>
        </w:tc>
        <w:tc>
          <w:tcPr>
            <w:tcW w:w="1167" w:type="dxa"/>
            <w:shd w:val="clear" w:color="auto" w:fill="auto"/>
            <w:noWrap/>
          </w:tcPr>
          <w:p w14:paraId="747EA7D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2505</w:t>
            </w:r>
          </w:p>
        </w:tc>
        <w:tc>
          <w:tcPr>
            <w:tcW w:w="746" w:type="dxa"/>
            <w:shd w:val="clear" w:color="auto" w:fill="auto"/>
            <w:noWrap/>
          </w:tcPr>
          <w:p w14:paraId="39F94A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10</w:t>
            </w:r>
          </w:p>
        </w:tc>
        <w:tc>
          <w:tcPr>
            <w:tcW w:w="2266" w:type="dxa"/>
            <w:shd w:val="clear" w:color="auto" w:fill="auto"/>
            <w:noWrap/>
          </w:tcPr>
          <w:p w14:paraId="2BBB66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50</w:t>
            </w:r>
          </w:p>
        </w:tc>
        <w:tc>
          <w:tcPr>
            <w:tcW w:w="1323" w:type="dxa"/>
            <w:shd w:val="clear" w:color="auto" w:fill="auto"/>
            <w:noWrap/>
          </w:tcPr>
          <w:p w14:paraId="4F57E3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2625</w:t>
            </w:r>
          </w:p>
        </w:tc>
        <w:tc>
          <w:tcPr>
            <w:tcW w:w="867" w:type="dxa"/>
            <w:shd w:val="clear" w:color="auto" w:fill="auto"/>
          </w:tcPr>
          <w:p w14:paraId="79B291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30.0</w:t>
            </w:r>
          </w:p>
        </w:tc>
        <w:tc>
          <w:tcPr>
            <w:tcW w:w="1248" w:type="dxa"/>
            <w:gridSpan w:val="2"/>
            <w:shd w:val="clear" w:color="auto" w:fill="auto"/>
          </w:tcPr>
          <w:p w14:paraId="5288CE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2A66EFB" w14:textId="77777777" w:rsidTr="00B709ED">
        <w:trPr>
          <w:trHeight w:val="54"/>
          <w:jc w:val="center"/>
        </w:trPr>
        <w:tc>
          <w:tcPr>
            <w:tcW w:w="2258" w:type="dxa"/>
            <w:tcBorders>
              <w:top w:val="nil"/>
              <w:bottom w:val="single" w:sz="4" w:space="0" w:color="auto"/>
            </w:tcBorders>
            <w:shd w:val="clear" w:color="auto" w:fill="auto"/>
          </w:tcPr>
          <w:p w14:paraId="4782B3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2ADA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n5</w:t>
            </w:r>
          </w:p>
        </w:tc>
        <w:tc>
          <w:tcPr>
            <w:tcW w:w="1167" w:type="dxa"/>
            <w:shd w:val="clear" w:color="auto" w:fill="auto"/>
            <w:noWrap/>
          </w:tcPr>
          <w:p w14:paraId="1302DD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845</w:t>
            </w:r>
          </w:p>
        </w:tc>
        <w:tc>
          <w:tcPr>
            <w:tcW w:w="746" w:type="dxa"/>
            <w:shd w:val="clear" w:color="auto" w:fill="auto"/>
            <w:noWrap/>
          </w:tcPr>
          <w:p w14:paraId="6FFE2F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57CA7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A20DC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890</w:t>
            </w:r>
          </w:p>
        </w:tc>
        <w:tc>
          <w:tcPr>
            <w:tcW w:w="867" w:type="dxa"/>
            <w:shd w:val="clear" w:color="auto" w:fill="auto"/>
          </w:tcPr>
          <w:p w14:paraId="79C7AB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7C1AF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0A48A5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5FC519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DC_3A-(n)7AA</w:t>
            </w:r>
          </w:p>
          <w:p w14:paraId="2BD34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DC_3C-(n)7AA</w:t>
            </w:r>
          </w:p>
        </w:tc>
        <w:tc>
          <w:tcPr>
            <w:tcW w:w="867" w:type="dxa"/>
            <w:tcBorders>
              <w:left w:val="single" w:sz="4" w:space="0" w:color="auto"/>
            </w:tcBorders>
            <w:shd w:val="clear" w:color="auto" w:fill="auto"/>
          </w:tcPr>
          <w:p w14:paraId="625230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061F62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1730</w:t>
            </w:r>
          </w:p>
        </w:tc>
        <w:tc>
          <w:tcPr>
            <w:tcW w:w="746" w:type="dxa"/>
            <w:shd w:val="clear" w:color="auto" w:fill="auto"/>
            <w:noWrap/>
          </w:tcPr>
          <w:p w14:paraId="7D12D1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FDA3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E81D5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1825</w:t>
            </w:r>
          </w:p>
        </w:tc>
        <w:tc>
          <w:tcPr>
            <w:tcW w:w="867" w:type="dxa"/>
            <w:shd w:val="clear" w:color="auto" w:fill="auto"/>
          </w:tcPr>
          <w:p w14:paraId="55E0BF0B"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2A0DDB5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9CEFE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35C47D4"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63C859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4ADD58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746" w:type="dxa"/>
            <w:shd w:val="clear" w:color="auto" w:fill="auto"/>
            <w:noWrap/>
          </w:tcPr>
          <w:p w14:paraId="289744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E21B9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323" w:type="dxa"/>
            <w:shd w:val="clear" w:color="auto" w:fill="auto"/>
            <w:noWrap/>
          </w:tcPr>
          <w:p w14:paraId="7EE16E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2647.5</w:t>
            </w:r>
          </w:p>
        </w:tc>
        <w:tc>
          <w:tcPr>
            <w:tcW w:w="867" w:type="dxa"/>
            <w:shd w:val="clear" w:color="auto" w:fill="auto"/>
          </w:tcPr>
          <w:p w14:paraId="294E538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6.9</w:t>
            </w:r>
          </w:p>
        </w:tc>
        <w:tc>
          <w:tcPr>
            <w:tcW w:w="1248" w:type="dxa"/>
            <w:gridSpan w:val="2"/>
            <w:shd w:val="clear" w:color="auto" w:fill="auto"/>
          </w:tcPr>
          <w:p w14:paraId="3CE64AC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2E0D8AC5"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517572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B77CA8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2DA0DE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sv-SE"/>
              </w:rPr>
              <w:t>2535</w:t>
            </w:r>
          </w:p>
        </w:tc>
        <w:tc>
          <w:tcPr>
            <w:tcW w:w="746" w:type="dxa"/>
            <w:shd w:val="clear" w:color="auto" w:fill="auto"/>
            <w:noWrap/>
          </w:tcPr>
          <w:p w14:paraId="0F8F54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08A210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C572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sv-SE"/>
              </w:rPr>
              <w:t>2655</w:t>
            </w:r>
          </w:p>
        </w:tc>
        <w:tc>
          <w:tcPr>
            <w:tcW w:w="867" w:type="dxa"/>
            <w:shd w:val="clear" w:color="auto" w:fill="auto"/>
          </w:tcPr>
          <w:p w14:paraId="45CF7C2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10.2</w:t>
            </w:r>
          </w:p>
        </w:tc>
        <w:tc>
          <w:tcPr>
            <w:tcW w:w="1248" w:type="dxa"/>
            <w:gridSpan w:val="2"/>
            <w:shd w:val="clear" w:color="auto" w:fill="auto"/>
          </w:tcPr>
          <w:p w14:paraId="43DA702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7980E24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89172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DC_3A-7A_n8A</w:t>
            </w:r>
          </w:p>
        </w:tc>
        <w:tc>
          <w:tcPr>
            <w:tcW w:w="867" w:type="dxa"/>
            <w:tcBorders>
              <w:left w:val="single" w:sz="4" w:space="0" w:color="auto"/>
            </w:tcBorders>
            <w:shd w:val="clear" w:color="auto" w:fill="auto"/>
          </w:tcPr>
          <w:p w14:paraId="5ED0FE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2D223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22B9C9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6355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9E58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1875</w:t>
            </w:r>
          </w:p>
        </w:tc>
        <w:tc>
          <w:tcPr>
            <w:tcW w:w="867" w:type="dxa"/>
            <w:shd w:val="clear" w:color="auto" w:fill="auto"/>
          </w:tcPr>
          <w:p w14:paraId="16974BB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454169B3"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FC2371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07586FF"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7C8D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0DEC4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3B8E9E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968D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A32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935</w:t>
            </w:r>
          </w:p>
        </w:tc>
        <w:tc>
          <w:tcPr>
            <w:tcW w:w="867" w:type="dxa"/>
            <w:shd w:val="clear" w:color="auto" w:fill="auto"/>
          </w:tcPr>
          <w:p w14:paraId="0E1417B0"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c>
          <w:tcPr>
            <w:tcW w:w="1248" w:type="dxa"/>
            <w:gridSpan w:val="2"/>
            <w:shd w:val="clear" w:color="auto" w:fill="auto"/>
          </w:tcPr>
          <w:p w14:paraId="33DD66E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62BAC8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C92308"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51DF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6AF3F8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2C8AE2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671FE1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D132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2670</w:t>
            </w:r>
          </w:p>
        </w:tc>
        <w:tc>
          <w:tcPr>
            <w:tcW w:w="867" w:type="dxa"/>
            <w:shd w:val="clear" w:color="auto" w:fill="auto"/>
          </w:tcPr>
          <w:p w14:paraId="7293B516"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29.0</w:t>
            </w:r>
          </w:p>
        </w:tc>
        <w:tc>
          <w:tcPr>
            <w:tcW w:w="1248" w:type="dxa"/>
            <w:gridSpan w:val="2"/>
            <w:shd w:val="clear" w:color="auto" w:fill="auto"/>
          </w:tcPr>
          <w:p w14:paraId="2796EF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p w14:paraId="64671C6F"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IMD3</w:t>
            </w:r>
            <w:r w:rsidRPr="00E15B02">
              <w:rPr>
                <w:rFonts w:ascii="Arial" w:hAnsi="Arial"/>
                <w:sz w:val="18"/>
                <w:vertAlign w:val="superscript"/>
              </w:rPr>
              <w:t>3</w:t>
            </w:r>
          </w:p>
        </w:tc>
      </w:tr>
      <w:tr w:rsidR="00E15B02" w:rsidRPr="00E15B02" w14:paraId="58E8B3D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2B48C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DC_3A-7A_n26A</w:t>
            </w:r>
          </w:p>
        </w:tc>
        <w:tc>
          <w:tcPr>
            <w:tcW w:w="867" w:type="dxa"/>
            <w:tcBorders>
              <w:left w:val="single" w:sz="4" w:space="0" w:color="auto"/>
            </w:tcBorders>
            <w:shd w:val="clear" w:color="auto" w:fill="auto"/>
            <w:vAlign w:val="center"/>
          </w:tcPr>
          <w:p w14:paraId="538586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vAlign w:val="center"/>
          </w:tcPr>
          <w:p w14:paraId="447D9C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1780</w:t>
            </w:r>
          </w:p>
        </w:tc>
        <w:tc>
          <w:tcPr>
            <w:tcW w:w="746" w:type="dxa"/>
            <w:shd w:val="clear" w:color="auto" w:fill="auto"/>
            <w:noWrap/>
            <w:vAlign w:val="center"/>
          </w:tcPr>
          <w:p w14:paraId="21EE7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
          <w:p w14:paraId="53F82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
          <w:p w14:paraId="72C417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vAlign w:val="center"/>
          </w:tcPr>
          <w:p w14:paraId="67C7C4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670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N/A</w:t>
            </w:r>
          </w:p>
        </w:tc>
      </w:tr>
      <w:tr w:rsidR="00E15B02" w:rsidRPr="00E15B02" w14:paraId="7386DAC8"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0"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71" w:author="Laurent Noel" w:date="2023-08-02T08:12:00Z">
              <w:tcPr>
                <w:tcW w:w="2258" w:type="dxa"/>
                <w:tcBorders>
                  <w:top w:val="nil"/>
                  <w:left w:val="single" w:sz="4" w:space="0" w:color="auto"/>
                  <w:bottom w:val="nil"/>
                  <w:right w:val="single" w:sz="4" w:space="0" w:color="auto"/>
                </w:tcBorders>
                <w:shd w:val="clear" w:color="auto" w:fill="auto"/>
              </w:tcPr>
            </w:tcPrChange>
          </w:tcPr>
          <w:p w14:paraId="7248C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DC_3A-7C_n26A</w:t>
            </w:r>
          </w:p>
        </w:tc>
        <w:tc>
          <w:tcPr>
            <w:tcW w:w="867" w:type="dxa"/>
            <w:tcBorders>
              <w:left w:val="single" w:sz="4" w:space="0" w:color="auto"/>
            </w:tcBorders>
            <w:shd w:val="clear" w:color="auto" w:fill="auto"/>
            <w:vAlign w:val="center"/>
            <w:tcPrChange w:id="172" w:author="Laurent Noel" w:date="2023-08-02T08:12:00Z">
              <w:tcPr>
                <w:tcW w:w="867" w:type="dxa"/>
                <w:tcBorders>
                  <w:left w:val="single" w:sz="4" w:space="0" w:color="auto"/>
                </w:tcBorders>
                <w:shd w:val="clear" w:color="auto" w:fill="auto"/>
                <w:vAlign w:val="center"/>
              </w:tcPr>
            </w:tcPrChange>
          </w:tcPr>
          <w:p w14:paraId="6D719C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w:t>
            </w:r>
          </w:p>
        </w:tc>
        <w:tc>
          <w:tcPr>
            <w:tcW w:w="1167" w:type="dxa"/>
            <w:shd w:val="clear" w:color="auto" w:fill="auto"/>
            <w:noWrap/>
            <w:vAlign w:val="center"/>
            <w:tcPrChange w:id="173" w:author="Laurent Noel" w:date="2023-08-02T08:12:00Z">
              <w:tcPr>
                <w:tcW w:w="1167" w:type="dxa"/>
                <w:shd w:val="clear" w:color="auto" w:fill="auto"/>
                <w:noWrap/>
                <w:vAlign w:val="center"/>
              </w:tcPr>
            </w:tcPrChange>
          </w:tcPr>
          <w:p w14:paraId="3A88FA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2505</w:t>
            </w:r>
          </w:p>
        </w:tc>
        <w:tc>
          <w:tcPr>
            <w:tcW w:w="746" w:type="dxa"/>
            <w:shd w:val="clear" w:color="auto" w:fill="auto"/>
            <w:noWrap/>
            <w:vAlign w:val="center"/>
            <w:tcPrChange w:id="174" w:author="Laurent Noel" w:date="2023-08-02T08:12:00Z">
              <w:tcPr>
                <w:tcW w:w="746" w:type="dxa"/>
                <w:shd w:val="clear" w:color="auto" w:fill="auto"/>
                <w:noWrap/>
                <w:vAlign w:val="center"/>
              </w:tcPr>
            </w:tcPrChange>
          </w:tcPr>
          <w:p w14:paraId="3411E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10</w:t>
            </w:r>
          </w:p>
        </w:tc>
        <w:tc>
          <w:tcPr>
            <w:tcW w:w="2266" w:type="dxa"/>
            <w:shd w:val="clear" w:color="auto" w:fill="auto"/>
            <w:noWrap/>
            <w:vAlign w:val="center"/>
            <w:tcPrChange w:id="175" w:author="Laurent Noel" w:date="2023-08-02T08:12:00Z">
              <w:tcPr>
                <w:tcW w:w="2266" w:type="dxa"/>
                <w:shd w:val="clear" w:color="auto" w:fill="auto"/>
                <w:noWrap/>
                <w:vAlign w:val="center"/>
              </w:tcPr>
            </w:tcPrChange>
          </w:tcPr>
          <w:p w14:paraId="2DCB2C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50</w:t>
            </w:r>
          </w:p>
        </w:tc>
        <w:tc>
          <w:tcPr>
            <w:tcW w:w="1323" w:type="dxa"/>
            <w:shd w:val="clear" w:color="auto" w:fill="auto"/>
            <w:noWrap/>
            <w:vAlign w:val="center"/>
            <w:tcPrChange w:id="176" w:author="Laurent Noel" w:date="2023-08-02T08:12:00Z">
              <w:tcPr>
                <w:tcW w:w="1323" w:type="dxa"/>
                <w:shd w:val="clear" w:color="auto" w:fill="auto"/>
                <w:noWrap/>
                <w:vAlign w:val="center"/>
              </w:tcPr>
            </w:tcPrChange>
          </w:tcPr>
          <w:p w14:paraId="66809A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2625</w:t>
            </w:r>
          </w:p>
        </w:tc>
        <w:tc>
          <w:tcPr>
            <w:tcW w:w="867" w:type="dxa"/>
            <w:shd w:val="clear" w:color="auto" w:fill="auto"/>
            <w:vAlign w:val="center"/>
            <w:tcPrChange w:id="177" w:author="Laurent Noel" w:date="2023-08-02T08:12:00Z">
              <w:tcPr>
                <w:tcW w:w="867" w:type="dxa"/>
                <w:shd w:val="clear" w:color="auto" w:fill="auto"/>
                <w:vAlign w:val="center"/>
              </w:tcPr>
            </w:tcPrChange>
          </w:tcPr>
          <w:p w14:paraId="6EB583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30.0</w:t>
            </w:r>
          </w:p>
        </w:tc>
        <w:tc>
          <w:tcPr>
            <w:tcW w:w="1248" w:type="dxa"/>
            <w:gridSpan w:val="2"/>
            <w:shd w:val="clear" w:color="auto" w:fill="auto"/>
            <w:tcPrChange w:id="178" w:author="Laurent Noel" w:date="2023-08-02T08:12:00Z">
              <w:tcPr>
                <w:tcW w:w="1248" w:type="dxa"/>
                <w:gridSpan w:val="2"/>
                <w:shd w:val="clear" w:color="auto" w:fill="auto"/>
              </w:tcPr>
            </w:tcPrChange>
          </w:tcPr>
          <w:p w14:paraId="447C6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en-US"/>
              </w:rPr>
              <w:t>IMD2</w:t>
            </w:r>
          </w:p>
        </w:tc>
      </w:tr>
      <w:tr w:rsidR="00E15B02" w:rsidRPr="00E15B02" w14:paraId="711169F0" w14:textId="77777777" w:rsidTr="00EE668F">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0"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81"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17842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DC_3C-7A_n26A</w:t>
            </w:r>
          </w:p>
          <w:p w14:paraId="44FFA5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DC_3C-7C_n26A</w:t>
            </w:r>
          </w:p>
        </w:tc>
        <w:tc>
          <w:tcPr>
            <w:tcW w:w="867" w:type="dxa"/>
            <w:tcBorders>
              <w:left w:val="single" w:sz="4" w:space="0" w:color="auto"/>
              <w:bottom w:val="single" w:sz="4" w:space="0" w:color="auto"/>
            </w:tcBorders>
            <w:shd w:val="clear" w:color="auto" w:fill="auto"/>
            <w:vAlign w:val="center"/>
            <w:tcPrChange w:id="182" w:author="Laurent Noel" w:date="2023-08-02T08:12:00Z">
              <w:tcPr>
                <w:tcW w:w="867" w:type="dxa"/>
                <w:tcBorders>
                  <w:left w:val="single" w:sz="4" w:space="0" w:color="auto"/>
                  <w:bottom w:val="single" w:sz="4" w:space="0" w:color="auto"/>
                </w:tcBorders>
                <w:shd w:val="clear" w:color="auto" w:fill="auto"/>
                <w:vAlign w:val="center"/>
              </w:tcPr>
            </w:tcPrChange>
          </w:tcPr>
          <w:p w14:paraId="1E6F77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n26</w:t>
            </w:r>
          </w:p>
        </w:tc>
        <w:tc>
          <w:tcPr>
            <w:tcW w:w="1167" w:type="dxa"/>
            <w:shd w:val="clear" w:color="auto" w:fill="auto"/>
            <w:noWrap/>
            <w:vAlign w:val="center"/>
            <w:tcPrChange w:id="183" w:author="Laurent Noel" w:date="2023-08-02T08:12:00Z">
              <w:tcPr>
                <w:tcW w:w="1167" w:type="dxa"/>
                <w:shd w:val="clear" w:color="auto" w:fill="auto"/>
                <w:noWrap/>
                <w:vAlign w:val="center"/>
              </w:tcPr>
            </w:tcPrChange>
          </w:tcPr>
          <w:p w14:paraId="3552C0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845</w:t>
            </w:r>
          </w:p>
        </w:tc>
        <w:tc>
          <w:tcPr>
            <w:tcW w:w="746" w:type="dxa"/>
            <w:shd w:val="clear" w:color="auto" w:fill="auto"/>
            <w:noWrap/>
            <w:vAlign w:val="center"/>
            <w:tcPrChange w:id="184" w:author="Laurent Noel" w:date="2023-08-02T08:12:00Z">
              <w:tcPr>
                <w:tcW w:w="746" w:type="dxa"/>
                <w:shd w:val="clear" w:color="auto" w:fill="auto"/>
                <w:noWrap/>
                <w:vAlign w:val="center"/>
              </w:tcPr>
            </w:tcPrChange>
          </w:tcPr>
          <w:p w14:paraId="429D58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5</w:t>
            </w:r>
          </w:p>
        </w:tc>
        <w:tc>
          <w:tcPr>
            <w:tcW w:w="2266" w:type="dxa"/>
            <w:shd w:val="clear" w:color="auto" w:fill="auto"/>
            <w:noWrap/>
            <w:vAlign w:val="center"/>
            <w:tcPrChange w:id="185" w:author="Laurent Noel" w:date="2023-08-02T08:12:00Z">
              <w:tcPr>
                <w:tcW w:w="2266" w:type="dxa"/>
                <w:shd w:val="clear" w:color="auto" w:fill="auto"/>
                <w:noWrap/>
                <w:vAlign w:val="center"/>
              </w:tcPr>
            </w:tcPrChange>
          </w:tcPr>
          <w:p w14:paraId="295A35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en-US"/>
              </w:rPr>
              <w:t>25</w:t>
            </w:r>
          </w:p>
        </w:tc>
        <w:tc>
          <w:tcPr>
            <w:tcW w:w="1323" w:type="dxa"/>
            <w:shd w:val="clear" w:color="auto" w:fill="auto"/>
            <w:noWrap/>
            <w:vAlign w:val="center"/>
            <w:tcPrChange w:id="186" w:author="Laurent Noel" w:date="2023-08-02T08:12:00Z">
              <w:tcPr>
                <w:tcW w:w="1323" w:type="dxa"/>
                <w:shd w:val="clear" w:color="auto" w:fill="auto"/>
                <w:noWrap/>
                <w:vAlign w:val="center"/>
              </w:tcPr>
            </w:tcPrChange>
          </w:tcPr>
          <w:p w14:paraId="04C8C5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867" w:type="dxa"/>
            <w:shd w:val="clear" w:color="auto" w:fill="auto"/>
            <w:vAlign w:val="center"/>
            <w:tcPrChange w:id="187" w:author="Laurent Noel" w:date="2023-08-02T08:12:00Z">
              <w:tcPr>
                <w:tcW w:w="867" w:type="dxa"/>
                <w:shd w:val="clear" w:color="auto" w:fill="auto"/>
                <w:vAlign w:val="center"/>
              </w:tcPr>
            </w:tcPrChange>
          </w:tcPr>
          <w:p w14:paraId="254A88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tcBorders>
              <w:bottom w:val="single" w:sz="4" w:space="0" w:color="auto"/>
            </w:tcBorders>
            <w:shd w:val="clear" w:color="auto" w:fill="auto"/>
            <w:vAlign w:val="center"/>
            <w:tcPrChange w:id="188" w:author="Laurent Noel" w:date="2023-08-02T08:12:00Z">
              <w:tcPr>
                <w:tcW w:w="1248" w:type="dxa"/>
                <w:gridSpan w:val="2"/>
                <w:tcBorders>
                  <w:bottom w:val="single" w:sz="4" w:space="0" w:color="auto"/>
                </w:tcBorders>
                <w:shd w:val="clear" w:color="auto" w:fill="auto"/>
              </w:tcPr>
            </w:tcPrChange>
          </w:tcPr>
          <w:p w14:paraId="37707A52" w14:textId="77777777" w:rsidR="00E15B02" w:rsidRPr="00E15B02" w:rsidRDefault="00E15B02" w:rsidP="005046D6">
            <w:pPr>
              <w:keepNext/>
              <w:keepLines/>
              <w:spacing w:after="0"/>
              <w:jc w:val="center"/>
              <w:rPr>
                <w:rFonts w:ascii="Arial" w:hAnsi="Arial"/>
                <w:sz w:val="18"/>
              </w:rPr>
            </w:pPr>
            <w:r w:rsidRPr="00E15B02">
              <w:rPr>
                <w:rFonts w:ascii="Arial" w:eastAsia="SimSun" w:hAnsi="Arial" w:cs="Arial"/>
                <w:sz w:val="18"/>
                <w:lang w:val="en-US"/>
              </w:rPr>
              <w:t>N/A</w:t>
            </w:r>
          </w:p>
        </w:tc>
      </w:tr>
      <w:tr w:rsidR="00EE668F" w:rsidRPr="00E15B02" w14:paraId="57F04DA9"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0" w:author="Laurent Noel" w:date="2023-08-02T08:11:00Z"/>
          <w:trPrChange w:id="191"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192"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BCCBD56" w14:textId="77777777" w:rsidR="00EE668F" w:rsidRPr="00E15B02" w:rsidRDefault="00EE668F" w:rsidP="00EE668F">
            <w:pPr>
              <w:keepNext/>
              <w:keepLines/>
              <w:spacing w:after="0"/>
              <w:jc w:val="center"/>
              <w:rPr>
                <w:ins w:id="193"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194" w:author="Laurent Noel" w:date="2023-08-02T08:12:00Z">
              <w:tcPr>
                <w:tcW w:w="867" w:type="dxa"/>
                <w:tcBorders>
                  <w:left w:val="single" w:sz="4" w:space="0" w:color="auto"/>
                  <w:bottom w:val="single" w:sz="4" w:space="0" w:color="auto"/>
                </w:tcBorders>
                <w:shd w:val="clear" w:color="auto" w:fill="auto"/>
                <w:vAlign w:val="center"/>
              </w:tcPr>
            </w:tcPrChange>
          </w:tcPr>
          <w:p w14:paraId="78887EF4" w14:textId="262D05A3" w:rsidR="00EE668F" w:rsidRPr="00E15B02" w:rsidRDefault="00EE668F" w:rsidP="00EE668F">
            <w:pPr>
              <w:keepNext/>
              <w:keepLines/>
              <w:spacing w:after="0"/>
              <w:jc w:val="center"/>
              <w:rPr>
                <w:ins w:id="195" w:author="Laurent Noel" w:date="2023-08-02T08:11:00Z"/>
                <w:rFonts w:ascii="Arial" w:eastAsia="SimSun" w:hAnsi="Arial" w:cs="Arial"/>
                <w:sz w:val="18"/>
              </w:rPr>
            </w:pPr>
            <w:ins w:id="196" w:author="Laurent Noel" w:date="2023-08-02T08:12:00Z">
              <w:r>
                <w:rPr>
                  <w:rFonts w:ascii="Arial" w:eastAsia="SimSun" w:hAnsi="Arial" w:cs="Arial"/>
                  <w:sz w:val="18"/>
                  <w:szCs w:val="18"/>
                </w:rPr>
                <w:t>3</w:t>
              </w:r>
            </w:ins>
          </w:p>
        </w:tc>
        <w:tc>
          <w:tcPr>
            <w:tcW w:w="1167" w:type="dxa"/>
            <w:shd w:val="clear" w:color="auto" w:fill="auto"/>
            <w:noWrap/>
            <w:tcPrChange w:id="197" w:author="Laurent Noel" w:date="2023-08-02T08:12:00Z">
              <w:tcPr>
                <w:tcW w:w="1167" w:type="dxa"/>
                <w:shd w:val="clear" w:color="auto" w:fill="auto"/>
                <w:noWrap/>
                <w:vAlign w:val="center"/>
              </w:tcPr>
            </w:tcPrChange>
          </w:tcPr>
          <w:p w14:paraId="277B5A71" w14:textId="283DFA16" w:rsidR="00EE668F" w:rsidRPr="00E15B02" w:rsidRDefault="00EE668F" w:rsidP="00EE668F">
            <w:pPr>
              <w:keepNext/>
              <w:keepLines/>
              <w:spacing w:after="0"/>
              <w:jc w:val="center"/>
              <w:rPr>
                <w:ins w:id="198" w:author="Laurent Noel" w:date="2023-08-02T08:11:00Z"/>
                <w:rFonts w:ascii="Arial" w:eastAsia="SimSun" w:hAnsi="Arial" w:cs="Arial"/>
                <w:sz w:val="18"/>
                <w:lang w:val="en-US"/>
              </w:rPr>
            </w:pPr>
            <w:ins w:id="199" w:author="Laurent Noel" w:date="2023-08-02T08:12:00Z">
              <w:r>
                <w:rPr>
                  <w:rFonts w:ascii="Arial" w:eastAsia="SimSun" w:hAnsi="Arial" w:cs="Arial"/>
                  <w:sz w:val="18"/>
                  <w:szCs w:val="18"/>
                  <w:lang w:val="en-US" w:eastAsia="ja-JP"/>
                </w:rPr>
                <w:t>1760</w:t>
              </w:r>
            </w:ins>
          </w:p>
        </w:tc>
        <w:tc>
          <w:tcPr>
            <w:tcW w:w="746" w:type="dxa"/>
            <w:shd w:val="clear" w:color="auto" w:fill="auto"/>
            <w:noWrap/>
            <w:tcPrChange w:id="200" w:author="Laurent Noel" w:date="2023-08-02T08:12:00Z">
              <w:tcPr>
                <w:tcW w:w="746" w:type="dxa"/>
                <w:shd w:val="clear" w:color="auto" w:fill="auto"/>
                <w:noWrap/>
                <w:vAlign w:val="center"/>
              </w:tcPr>
            </w:tcPrChange>
          </w:tcPr>
          <w:p w14:paraId="42496802" w14:textId="6CAFD67C" w:rsidR="00EE668F" w:rsidRPr="00E15B02" w:rsidRDefault="00EE668F" w:rsidP="00EE668F">
            <w:pPr>
              <w:keepNext/>
              <w:keepLines/>
              <w:spacing w:after="0"/>
              <w:jc w:val="center"/>
              <w:rPr>
                <w:ins w:id="201" w:author="Laurent Noel" w:date="2023-08-02T08:11:00Z"/>
                <w:rFonts w:ascii="Arial" w:eastAsia="SimSun" w:hAnsi="Arial" w:cs="Arial"/>
                <w:sz w:val="18"/>
                <w:lang w:val="en-US"/>
              </w:rPr>
            </w:pPr>
            <w:ins w:id="202" w:author="Laurent Noel" w:date="2023-08-02T08:12:00Z">
              <w:r>
                <w:rPr>
                  <w:rFonts w:ascii="Arial" w:eastAsia="SimSun" w:hAnsi="Arial" w:cs="Arial"/>
                  <w:sz w:val="18"/>
                  <w:szCs w:val="18"/>
                  <w:lang w:val="en-US" w:eastAsia="ko-KR"/>
                </w:rPr>
                <w:t>5</w:t>
              </w:r>
            </w:ins>
          </w:p>
        </w:tc>
        <w:tc>
          <w:tcPr>
            <w:tcW w:w="2266" w:type="dxa"/>
            <w:shd w:val="clear" w:color="auto" w:fill="auto"/>
            <w:noWrap/>
            <w:tcPrChange w:id="203" w:author="Laurent Noel" w:date="2023-08-02T08:12:00Z">
              <w:tcPr>
                <w:tcW w:w="2266" w:type="dxa"/>
                <w:shd w:val="clear" w:color="auto" w:fill="auto"/>
                <w:noWrap/>
                <w:vAlign w:val="center"/>
              </w:tcPr>
            </w:tcPrChange>
          </w:tcPr>
          <w:p w14:paraId="1527EF18" w14:textId="30C4519A" w:rsidR="00EE668F" w:rsidRPr="00E15B02" w:rsidRDefault="00EE668F" w:rsidP="00EE668F">
            <w:pPr>
              <w:keepNext/>
              <w:keepLines/>
              <w:spacing w:after="0"/>
              <w:jc w:val="center"/>
              <w:rPr>
                <w:ins w:id="204" w:author="Laurent Noel" w:date="2023-08-02T08:11:00Z"/>
                <w:rFonts w:ascii="Arial" w:eastAsia="SimSun" w:hAnsi="Arial" w:cs="Arial"/>
                <w:sz w:val="18"/>
                <w:lang w:val="en-US"/>
              </w:rPr>
            </w:pPr>
            <w:ins w:id="205" w:author="Laurent Noel" w:date="2023-08-02T08:12:00Z">
              <w:r>
                <w:rPr>
                  <w:rFonts w:ascii="Arial" w:eastAsia="SimSun" w:hAnsi="Arial" w:cs="Arial"/>
                  <w:sz w:val="18"/>
                  <w:szCs w:val="18"/>
                  <w:lang w:val="en-US" w:eastAsia="ja-JP"/>
                </w:rPr>
                <w:t>25</w:t>
              </w:r>
            </w:ins>
          </w:p>
        </w:tc>
        <w:tc>
          <w:tcPr>
            <w:tcW w:w="1323" w:type="dxa"/>
            <w:shd w:val="clear" w:color="auto" w:fill="auto"/>
            <w:noWrap/>
            <w:tcPrChange w:id="206" w:author="Laurent Noel" w:date="2023-08-02T08:12:00Z">
              <w:tcPr>
                <w:tcW w:w="1323" w:type="dxa"/>
                <w:shd w:val="clear" w:color="auto" w:fill="auto"/>
                <w:noWrap/>
                <w:vAlign w:val="center"/>
              </w:tcPr>
            </w:tcPrChange>
          </w:tcPr>
          <w:p w14:paraId="380C2171" w14:textId="767B52D7" w:rsidR="00EE668F" w:rsidRPr="00E15B02" w:rsidRDefault="00EE668F" w:rsidP="00EE668F">
            <w:pPr>
              <w:keepNext/>
              <w:keepLines/>
              <w:spacing w:after="0"/>
              <w:jc w:val="center"/>
              <w:rPr>
                <w:ins w:id="207" w:author="Laurent Noel" w:date="2023-08-02T08:11:00Z"/>
                <w:rFonts w:ascii="Arial" w:eastAsia="SimSun" w:hAnsi="Arial" w:cs="Arial"/>
                <w:sz w:val="18"/>
              </w:rPr>
            </w:pPr>
            <w:ins w:id="208" w:author="Laurent Noel" w:date="2023-08-02T08:12:00Z">
              <w:r>
                <w:rPr>
                  <w:rFonts w:ascii="Arial" w:eastAsia="SimSun" w:hAnsi="Arial" w:cs="Arial"/>
                  <w:sz w:val="18"/>
                  <w:szCs w:val="18"/>
                  <w:lang w:val="en-US" w:eastAsia="ko-KR"/>
                </w:rPr>
                <w:t>1855</w:t>
              </w:r>
            </w:ins>
          </w:p>
        </w:tc>
        <w:tc>
          <w:tcPr>
            <w:tcW w:w="867" w:type="dxa"/>
            <w:shd w:val="clear" w:color="auto" w:fill="auto"/>
            <w:tcPrChange w:id="209" w:author="Laurent Noel" w:date="2023-08-02T08:12:00Z">
              <w:tcPr>
                <w:tcW w:w="867" w:type="dxa"/>
                <w:shd w:val="clear" w:color="auto" w:fill="auto"/>
                <w:vAlign w:val="center"/>
              </w:tcPr>
            </w:tcPrChange>
          </w:tcPr>
          <w:p w14:paraId="446BCEF5" w14:textId="7425F066" w:rsidR="00EE668F" w:rsidRPr="00E15B02" w:rsidRDefault="00EE668F" w:rsidP="00EE668F">
            <w:pPr>
              <w:keepNext/>
              <w:keepLines/>
              <w:spacing w:after="0"/>
              <w:jc w:val="center"/>
              <w:rPr>
                <w:ins w:id="210" w:author="Laurent Noel" w:date="2023-08-02T08:11:00Z"/>
                <w:rFonts w:ascii="Arial" w:eastAsia="SimSun" w:hAnsi="Arial" w:cs="Arial"/>
                <w:sz w:val="18"/>
              </w:rPr>
            </w:pPr>
            <w:ins w:id="211"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tcPrChange w:id="212" w:author="Laurent Noel" w:date="2023-08-02T08:12:00Z">
              <w:tcPr>
                <w:tcW w:w="1248" w:type="dxa"/>
                <w:gridSpan w:val="2"/>
                <w:tcBorders>
                  <w:bottom w:val="single" w:sz="4" w:space="0" w:color="auto"/>
                </w:tcBorders>
                <w:shd w:val="clear" w:color="auto" w:fill="auto"/>
                <w:vAlign w:val="center"/>
              </w:tcPr>
            </w:tcPrChange>
          </w:tcPr>
          <w:p w14:paraId="76EF5DD9" w14:textId="6E846147" w:rsidR="00EE668F" w:rsidRPr="00E15B02" w:rsidRDefault="00EE668F" w:rsidP="00EE668F">
            <w:pPr>
              <w:keepNext/>
              <w:keepLines/>
              <w:spacing w:after="0"/>
              <w:jc w:val="center"/>
              <w:rPr>
                <w:ins w:id="213" w:author="Laurent Noel" w:date="2023-08-02T08:11:00Z"/>
                <w:rFonts w:ascii="Arial" w:eastAsia="SimSun" w:hAnsi="Arial" w:cs="Arial"/>
                <w:sz w:val="18"/>
                <w:lang w:val="en-US"/>
              </w:rPr>
            </w:pPr>
            <w:ins w:id="214" w:author="Laurent Noel" w:date="2023-08-02T08:12:00Z">
              <w:r>
                <w:rPr>
                  <w:rFonts w:ascii="Arial" w:eastAsia="SimSun" w:hAnsi="Arial" w:cs="Arial"/>
                  <w:sz w:val="18"/>
                  <w:szCs w:val="18"/>
                  <w:lang w:val="en-US" w:eastAsia="ja-JP"/>
                </w:rPr>
                <w:t>N/A</w:t>
              </w:r>
            </w:ins>
          </w:p>
        </w:tc>
      </w:tr>
      <w:tr w:rsidR="00EE668F" w:rsidRPr="00E15B02" w14:paraId="42C05FD6" w14:textId="77777777" w:rsidTr="0048720D">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Laurent Noel" w:date="2023-08-02T08: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6" w:author="Laurent Noel" w:date="2023-08-02T08:11:00Z"/>
          <w:trPrChange w:id="217" w:author="Laurent Noel" w:date="2023-08-02T08:12:00Z">
            <w:trPr>
              <w:trHeight w:val="54"/>
              <w:jc w:val="center"/>
            </w:trPr>
          </w:trPrChange>
        </w:trPr>
        <w:tc>
          <w:tcPr>
            <w:tcW w:w="2258" w:type="dxa"/>
            <w:tcBorders>
              <w:top w:val="nil"/>
              <w:left w:val="single" w:sz="4" w:space="0" w:color="auto"/>
              <w:bottom w:val="nil"/>
              <w:right w:val="single" w:sz="4" w:space="0" w:color="auto"/>
            </w:tcBorders>
            <w:shd w:val="clear" w:color="auto" w:fill="auto"/>
            <w:tcPrChange w:id="218" w:author="Laurent Noel" w:date="2023-08-02T08:12:00Z">
              <w:tcPr>
                <w:tcW w:w="2258" w:type="dxa"/>
                <w:tcBorders>
                  <w:top w:val="nil"/>
                  <w:left w:val="single" w:sz="4" w:space="0" w:color="auto"/>
                  <w:bottom w:val="single" w:sz="4" w:space="0" w:color="auto"/>
                  <w:right w:val="single" w:sz="4" w:space="0" w:color="auto"/>
                </w:tcBorders>
                <w:shd w:val="clear" w:color="auto" w:fill="auto"/>
              </w:tcPr>
            </w:tcPrChange>
          </w:tcPr>
          <w:p w14:paraId="7D6EF7C3" w14:textId="77777777" w:rsidR="00EE668F" w:rsidRPr="00E15B02" w:rsidRDefault="00EE668F" w:rsidP="00EE668F">
            <w:pPr>
              <w:keepNext/>
              <w:keepLines/>
              <w:spacing w:after="0"/>
              <w:jc w:val="center"/>
              <w:rPr>
                <w:ins w:id="219"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Change w:id="220" w:author="Laurent Noel" w:date="2023-08-02T08:12:00Z">
              <w:tcPr>
                <w:tcW w:w="867" w:type="dxa"/>
                <w:tcBorders>
                  <w:left w:val="single" w:sz="4" w:space="0" w:color="auto"/>
                  <w:bottom w:val="single" w:sz="4" w:space="0" w:color="auto"/>
                </w:tcBorders>
                <w:shd w:val="clear" w:color="auto" w:fill="auto"/>
                <w:vAlign w:val="center"/>
              </w:tcPr>
            </w:tcPrChange>
          </w:tcPr>
          <w:p w14:paraId="2523FB76" w14:textId="6794D41B" w:rsidR="00EE668F" w:rsidRPr="00E15B02" w:rsidRDefault="00EE668F" w:rsidP="00EE668F">
            <w:pPr>
              <w:keepNext/>
              <w:keepLines/>
              <w:spacing w:after="0"/>
              <w:jc w:val="center"/>
              <w:rPr>
                <w:ins w:id="221" w:author="Laurent Noel" w:date="2023-08-02T08:11:00Z"/>
                <w:rFonts w:ascii="Arial" w:eastAsia="SimSun" w:hAnsi="Arial" w:cs="Arial"/>
                <w:sz w:val="18"/>
              </w:rPr>
            </w:pPr>
            <w:ins w:id="222" w:author="Laurent Noel" w:date="2023-08-02T08:12:00Z">
              <w:r>
                <w:rPr>
                  <w:rFonts w:ascii="Arial" w:eastAsia="SimSun" w:hAnsi="Arial" w:cs="Arial"/>
                  <w:sz w:val="18"/>
                  <w:szCs w:val="18"/>
                </w:rPr>
                <w:t>7</w:t>
              </w:r>
            </w:ins>
          </w:p>
        </w:tc>
        <w:tc>
          <w:tcPr>
            <w:tcW w:w="1167" w:type="dxa"/>
            <w:shd w:val="clear" w:color="auto" w:fill="auto"/>
            <w:noWrap/>
            <w:tcPrChange w:id="223" w:author="Laurent Noel" w:date="2023-08-02T08:12:00Z">
              <w:tcPr>
                <w:tcW w:w="1167" w:type="dxa"/>
                <w:shd w:val="clear" w:color="auto" w:fill="auto"/>
                <w:noWrap/>
                <w:vAlign w:val="center"/>
              </w:tcPr>
            </w:tcPrChange>
          </w:tcPr>
          <w:p w14:paraId="7072AF03" w14:textId="5399FEA0" w:rsidR="00EE668F" w:rsidRPr="00E15B02" w:rsidRDefault="00EE668F" w:rsidP="00EE668F">
            <w:pPr>
              <w:keepNext/>
              <w:keepLines/>
              <w:spacing w:after="0"/>
              <w:jc w:val="center"/>
              <w:rPr>
                <w:ins w:id="224" w:author="Laurent Noel" w:date="2023-08-02T08:11:00Z"/>
                <w:rFonts w:ascii="Arial" w:eastAsia="SimSun" w:hAnsi="Arial" w:cs="Arial"/>
                <w:sz w:val="18"/>
                <w:lang w:val="en-US"/>
              </w:rPr>
            </w:pPr>
            <w:ins w:id="225" w:author="Laurent Noel" w:date="2023-08-02T08:12:00Z">
              <w:r>
                <w:rPr>
                  <w:rFonts w:ascii="Arial" w:eastAsia="SimSun" w:hAnsi="Arial" w:cs="Arial"/>
                  <w:sz w:val="18"/>
                  <w:szCs w:val="18"/>
                  <w:lang w:val="en-US" w:eastAsia="ja-JP"/>
                </w:rPr>
                <w:t>2555</w:t>
              </w:r>
            </w:ins>
          </w:p>
        </w:tc>
        <w:tc>
          <w:tcPr>
            <w:tcW w:w="746" w:type="dxa"/>
            <w:shd w:val="clear" w:color="auto" w:fill="auto"/>
            <w:noWrap/>
            <w:tcPrChange w:id="226" w:author="Laurent Noel" w:date="2023-08-02T08:12:00Z">
              <w:tcPr>
                <w:tcW w:w="746" w:type="dxa"/>
                <w:shd w:val="clear" w:color="auto" w:fill="auto"/>
                <w:noWrap/>
                <w:vAlign w:val="center"/>
              </w:tcPr>
            </w:tcPrChange>
          </w:tcPr>
          <w:p w14:paraId="7AB0FB6D" w14:textId="55CA32C4" w:rsidR="00EE668F" w:rsidRPr="00E15B02" w:rsidRDefault="00EE668F" w:rsidP="00EE668F">
            <w:pPr>
              <w:keepNext/>
              <w:keepLines/>
              <w:spacing w:after="0"/>
              <w:jc w:val="center"/>
              <w:rPr>
                <w:ins w:id="227" w:author="Laurent Noel" w:date="2023-08-02T08:11:00Z"/>
                <w:rFonts w:ascii="Arial" w:eastAsia="SimSun" w:hAnsi="Arial" w:cs="Arial"/>
                <w:sz w:val="18"/>
                <w:lang w:val="en-US"/>
              </w:rPr>
            </w:pPr>
            <w:ins w:id="228" w:author="Laurent Noel" w:date="2023-08-02T08:12:00Z">
              <w:r>
                <w:rPr>
                  <w:rFonts w:ascii="Arial" w:eastAsia="SimSun" w:hAnsi="Arial" w:cs="Arial"/>
                  <w:sz w:val="18"/>
                  <w:szCs w:val="18"/>
                  <w:lang w:val="en-US" w:eastAsia="ko-KR"/>
                </w:rPr>
                <w:t>10</w:t>
              </w:r>
            </w:ins>
          </w:p>
        </w:tc>
        <w:tc>
          <w:tcPr>
            <w:tcW w:w="2266" w:type="dxa"/>
            <w:shd w:val="clear" w:color="auto" w:fill="auto"/>
            <w:noWrap/>
            <w:tcPrChange w:id="229" w:author="Laurent Noel" w:date="2023-08-02T08:12:00Z">
              <w:tcPr>
                <w:tcW w:w="2266" w:type="dxa"/>
                <w:shd w:val="clear" w:color="auto" w:fill="auto"/>
                <w:noWrap/>
                <w:vAlign w:val="center"/>
              </w:tcPr>
            </w:tcPrChange>
          </w:tcPr>
          <w:p w14:paraId="72AA6FD1" w14:textId="490A5F98" w:rsidR="00EE668F" w:rsidRPr="00E15B02" w:rsidRDefault="00EE668F" w:rsidP="00EE668F">
            <w:pPr>
              <w:keepNext/>
              <w:keepLines/>
              <w:spacing w:after="0"/>
              <w:jc w:val="center"/>
              <w:rPr>
                <w:ins w:id="230" w:author="Laurent Noel" w:date="2023-08-02T08:11:00Z"/>
                <w:rFonts w:ascii="Arial" w:eastAsia="SimSun" w:hAnsi="Arial" w:cs="Arial"/>
                <w:sz w:val="18"/>
                <w:lang w:val="en-US"/>
              </w:rPr>
            </w:pPr>
            <w:ins w:id="231" w:author="Laurent Noel" w:date="2023-08-02T08:12:00Z">
              <w:r>
                <w:rPr>
                  <w:rFonts w:ascii="Arial" w:eastAsia="SimSun" w:hAnsi="Arial" w:cs="Arial"/>
                  <w:sz w:val="18"/>
                  <w:szCs w:val="18"/>
                  <w:lang w:val="en-US" w:eastAsia="ja-JP"/>
                </w:rPr>
                <w:t>N/A</w:t>
              </w:r>
            </w:ins>
          </w:p>
        </w:tc>
        <w:tc>
          <w:tcPr>
            <w:tcW w:w="1323" w:type="dxa"/>
            <w:shd w:val="clear" w:color="auto" w:fill="auto"/>
            <w:noWrap/>
            <w:tcPrChange w:id="232" w:author="Laurent Noel" w:date="2023-08-02T08:12:00Z">
              <w:tcPr>
                <w:tcW w:w="1323" w:type="dxa"/>
                <w:shd w:val="clear" w:color="auto" w:fill="auto"/>
                <w:noWrap/>
                <w:vAlign w:val="center"/>
              </w:tcPr>
            </w:tcPrChange>
          </w:tcPr>
          <w:p w14:paraId="0F90A26F" w14:textId="2E02349E" w:rsidR="00EE668F" w:rsidRPr="00E15B02" w:rsidRDefault="00EE668F" w:rsidP="00EE668F">
            <w:pPr>
              <w:keepNext/>
              <w:keepLines/>
              <w:spacing w:after="0"/>
              <w:jc w:val="center"/>
              <w:rPr>
                <w:ins w:id="233" w:author="Laurent Noel" w:date="2023-08-02T08:11:00Z"/>
                <w:rFonts w:ascii="Arial" w:eastAsia="SimSun" w:hAnsi="Arial" w:cs="Arial"/>
                <w:sz w:val="18"/>
              </w:rPr>
            </w:pPr>
            <w:ins w:id="234" w:author="Laurent Noel" w:date="2023-08-02T08:12:00Z">
              <w:r>
                <w:rPr>
                  <w:rFonts w:ascii="Arial" w:eastAsia="SimSun" w:hAnsi="Arial" w:cs="Arial"/>
                  <w:sz w:val="18"/>
                  <w:szCs w:val="18"/>
                  <w:lang w:val="en-US" w:eastAsia="ko-KR"/>
                </w:rPr>
                <w:t>2675</w:t>
              </w:r>
            </w:ins>
          </w:p>
        </w:tc>
        <w:tc>
          <w:tcPr>
            <w:tcW w:w="867" w:type="dxa"/>
            <w:shd w:val="clear" w:color="auto" w:fill="auto"/>
            <w:tcPrChange w:id="235" w:author="Laurent Noel" w:date="2023-08-02T08:12:00Z">
              <w:tcPr>
                <w:tcW w:w="867" w:type="dxa"/>
                <w:shd w:val="clear" w:color="auto" w:fill="auto"/>
                <w:vAlign w:val="center"/>
              </w:tcPr>
            </w:tcPrChange>
          </w:tcPr>
          <w:p w14:paraId="3AB43964" w14:textId="25A9688B" w:rsidR="00EE668F" w:rsidRPr="00E15B02" w:rsidRDefault="00EE668F" w:rsidP="00EE668F">
            <w:pPr>
              <w:keepNext/>
              <w:keepLines/>
              <w:spacing w:after="0"/>
              <w:jc w:val="center"/>
              <w:rPr>
                <w:ins w:id="236" w:author="Laurent Noel" w:date="2023-08-02T08:11:00Z"/>
                <w:rFonts w:ascii="Arial" w:eastAsia="SimSun" w:hAnsi="Arial" w:cs="Arial"/>
                <w:sz w:val="18"/>
              </w:rPr>
            </w:pPr>
            <w:ins w:id="237" w:author="Laurent Noel" w:date="2023-08-02T08:12:00Z">
              <w:r>
                <w:rPr>
                  <w:rFonts w:ascii="Arial" w:eastAsia="SimSun" w:hAnsi="Arial" w:cs="Arial"/>
                  <w:sz w:val="18"/>
                  <w:szCs w:val="18"/>
                  <w:lang w:val="en-US" w:eastAsia="ja-JP"/>
                </w:rPr>
                <w:t>16.9</w:t>
              </w:r>
            </w:ins>
          </w:p>
        </w:tc>
        <w:tc>
          <w:tcPr>
            <w:tcW w:w="1248" w:type="dxa"/>
            <w:gridSpan w:val="2"/>
            <w:tcBorders>
              <w:bottom w:val="single" w:sz="4" w:space="0" w:color="auto"/>
            </w:tcBorders>
            <w:shd w:val="clear" w:color="auto" w:fill="auto"/>
            <w:tcPrChange w:id="238" w:author="Laurent Noel" w:date="2023-08-02T08:12:00Z">
              <w:tcPr>
                <w:tcW w:w="1248" w:type="dxa"/>
                <w:gridSpan w:val="2"/>
                <w:tcBorders>
                  <w:bottom w:val="single" w:sz="4" w:space="0" w:color="auto"/>
                </w:tcBorders>
                <w:shd w:val="clear" w:color="auto" w:fill="auto"/>
                <w:vAlign w:val="center"/>
              </w:tcPr>
            </w:tcPrChange>
          </w:tcPr>
          <w:p w14:paraId="2F0A8C98" w14:textId="3840C609" w:rsidR="00EE668F" w:rsidRPr="00E15B02" w:rsidRDefault="00EE668F" w:rsidP="00EE668F">
            <w:pPr>
              <w:keepNext/>
              <w:keepLines/>
              <w:spacing w:after="0"/>
              <w:jc w:val="center"/>
              <w:rPr>
                <w:ins w:id="239" w:author="Laurent Noel" w:date="2023-08-02T08:11:00Z"/>
                <w:rFonts w:ascii="Arial" w:eastAsia="SimSun" w:hAnsi="Arial" w:cs="Arial"/>
                <w:sz w:val="18"/>
                <w:lang w:val="en-US"/>
              </w:rPr>
            </w:pPr>
            <w:ins w:id="240" w:author="Laurent Noel" w:date="2023-08-02T08:12:00Z">
              <w:r>
                <w:rPr>
                  <w:rFonts w:ascii="Arial" w:eastAsia="SimSun" w:hAnsi="Arial" w:cs="Arial"/>
                  <w:sz w:val="18"/>
                  <w:szCs w:val="18"/>
                  <w:lang w:val="en-US" w:eastAsia="ja-JP"/>
                </w:rPr>
                <w:t>IMD3</w:t>
              </w:r>
              <w:r>
                <w:rPr>
                  <w:rFonts w:ascii="Arial" w:eastAsia="SimSun" w:hAnsi="Arial" w:cs="Arial"/>
                  <w:sz w:val="18"/>
                  <w:szCs w:val="18"/>
                  <w:vertAlign w:val="superscript"/>
                  <w:lang w:val="en-US" w:eastAsia="sv-SE"/>
                </w:rPr>
                <w:t>1</w:t>
              </w:r>
            </w:ins>
            <w:ins w:id="241" w:author="Laurent Noel" w:date="2023-08-02T08:19:00Z">
              <w:r w:rsidR="00107B6B">
                <w:rPr>
                  <w:rFonts w:ascii="Arial" w:eastAsia="SimSun" w:hAnsi="Arial" w:cs="Arial"/>
                  <w:sz w:val="18"/>
                  <w:szCs w:val="18"/>
                  <w:vertAlign w:val="superscript"/>
                  <w:lang w:val="en-US" w:eastAsia="sv-SE"/>
                </w:rPr>
                <w:t>9</w:t>
              </w:r>
            </w:ins>
          </w:p>
        </w:tc>
      </w:tr>
      <w:tr w:rsidR="00EE668F" w:rsidRPr="00E15B02" w14:paraId="3ECF2B03" w14:textId="77777777" w:rsidTr="005046D6">
        <w:trPr>
          <w:trHeight w:val="54"/>
          <w:jc w:val="center"/>
          <w:ins w:id="242"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02345168" w14:textId="77777777" w:rsidR="00EE668F" w:rsidRPr="00E15B02" w:rsidRDefault="00EE668F" w:rsidP="00EE668F">
            <w:pPr>
              <w:keepNext/>
              <w:keepLines/>
              <w:spacing w:after="0"/>
              <w:jc w:val="center"/>
              <w:rPr>
                <w:ins w:id="243" w:author="Laurent Noel" w:date="2023-08-02T08:11:00Z"/>
                <w:rFonts w:ascii="Arial" w:eastAsia="SimSun" w:hAnsi="Arial"/>
                <w:sz w:val="18"/>
              </w:rPr>
            </w:pPr>
          </w:p>
        </w:tc>
        <w:tc>
          <w:tcPr>
            <w:tcW w:w="867" w:type="dxa"/>
            <w:tcBorders>
              <w:left w:val="single" w:sz="4" w:space="0" w:color="auto"/>
              <w:bottom w:val="single" w:sz="4" w:space="0" w:color="auto"/>
            </w:tcBorders>
            <w:shd w:val="clear" w:color="auto" w:fill="auto"/>
            <w:vAlign w:val="center"/>
          </w:tcPr>
          <w:p w14:paraId="2C23BAE7" w14:textId="2DA1E4B5" w:rsidR="00EE668F" w:rsidRPr="00E15B02" w:rsidRDefault="00EE668F" w:rsidP="00EE668F">
            <w:pPr>
              <w:keepNext/>
              <w:keepLines/>
              <w:spacing w:after="0"/>
              <w:jc w:val="center"/>
              <w:rPr>
                <w:ins w:id="244" w:author="Laurent Noel" w:date="2023-08-02T08:11:00Z"/>
                <w:rFonts w:ascii="Arial" w:eastAsia="SimSun" w:hAnsi="Arial" w:cs="Arial"/>
                <w:sz w:val="18"/>
              </w:rPr>
            </w:pPr>
            <w:ins w:id="245" w:author="Laurent Noel" w:date="2023-08-02T08:12:00Z">
              <w:r>
                <w:rPr>
                  <w:rFonts w:ascii="Arial" w:eastAsia="SimSun" w:hAnsi="Arial" w:cs="Arial"/>
                  <w:sz w:val="18"/>
                  <w:szCs w:val="18"/>
                </w:rPr>
                <w:t>n26</w:t>
              </w:r>
            </w:ins>
          </w:p>
        </w:tc>
        <w:tc>
          <w:tcPr>
            <w:tcW w:w="1167" w:type="dxa"/>
            <w:shd w:val="clear" w:color="auto" w:fill="auto"/>
            <w:noWrap/>
            <w:vAlign w:val="center"/>
          </w:tcPr>
          <w:p w14:paraId="71C60BA1" w14:textId="36CFB491" w:rsidR="00EE668F" w:rsidRPr="00E15B02" w:rsidRDefault="00EE668F" w:rsidP="00EE668F">
            <w:pPr>
              <w:keepNext/>
              <w:keepLines/>
              <w:spacing w:after="0"/>
              <w:jc w:val="center"/>
              <w:rPr>
                <w:ins w:id="246" w:author="Laurent Noel" w:date="2023-08-02T08:11:00Z"/>
                <w:rFonts w:ascii="Arial" w:eastAsia="SimSun" w:hAnsi="Arial" w:cs="Arial"/>
                <w:sz w:val="18"/>
                <w:lang w:val="en-US"/>
              </w:rPr>
            </w:pPr>
            <w:ins w:id="247" w:author="Laurent Noel" w:date="2023-08-02T08:12:00Z">
              <w:r>
                <w:rPr>
                  <w:rFonts w:ascii="Arial" w:eastAsia="SimSun" w:hAnsi="Arial" w:cs="Arial"/>
                  <w:sz w:val="18"/>
                  <w:szCs w:val="18"/>
                  <w:lang w:val="en-US" w:eastAsia="ja-JP"/>
                </w:rPr>
                <w:t>845</w:t>
              </w:r>
            </w:ins>
          </w:p>
        </w:tc>
        <w:tc>
          <w:tcPr>
            <w:tcW w:w="746" w:type="dxa"/>
            <w:shd w:val="clear" w:color="auto" w:fill="auto"/>
            <w:noWrap/>
            <w:vAlign w:val="center"/>
          </w:tcPr>
          <w:p w14:paraId="55B91CEB" w14:textId="594EFD16" w:rsidR="00EE668F" w:rsidRPr="00E15B02" w:rsidRDefault="00EE668F" w:rsidP="00EE668F">
            <w:pPr>
              <w:keepNext/>
              <w:keepLines/>
              <w:spacing w:after="0"/>
              <w:jc w:val="center"/>
              <w:rPr>
                <w:ins w:id="248" w:author="Laurent Noel" w:date="2023-08-02T08:11:00Z"/>
                <w:rFonts w:ascii="Arial" w:eastAsia="SimSun" w:hAnsi="Arial" w:cs="Arial"/>
                <w:sz w:val="18"/>
                <w:lang w:val="en-US"/>
              </w:rPr>
            </w:pPr>
            <w:ins w:id="249" w:author="Laurent Noel" w:date="2023-08-02T08:12:00Z">
              <w:r>
                <w:rPr>
                  <w:rFonts w:ascii="Arial" w:eastAsia="SimSun" w:hAnsi="Arial" w:cs="Arial"/>
                  <w:sz w:val="18"/>
                  <w:szCs w:val="18"/>
                  <w:lang w:val="en-US" w:eastAsia="ko-KR"/>
                </w:rPr>
                <w:t>5</w:t>
              </w:r>
            </w:ins>
          </w:p>
        </w:tc>
        <w:tc>
          <w:tcPr>
            <w:tcW w:w="2266" w:type="dxa"/>
            <w:shd w:val="clear" w:color="auto" w:fill="auto"/>
            <w:noWrap/>
            <w:vAlign w:val="center"/>
          </w:tcPr>
          <w:p w14:paraId="39973FE9" w14:textId="465009BC" w:rsidR="00EE668F" w:rsidRPr="00E15B02" w:rsidRDefault="00EE668F" w:rsidP="00EE668F">
            <w:pPr>
              <w:keepNext/>
              <w:keepLines/>
              <w:spacing w:after="0"/>
              <w:jc w:val="center"/>
              <w:rPr>
                <w:ins w:id="250" w:author="Laurent Noel" w:date="2023-08-02T08:11:00Z"/>
                <w:rFonts w:ascii="Arial" w:eastAsia="SimSun" w:hAnsi="Arial" w:cs="Arial"/>
                <w:sz w:val="18"/>
                <w:lang w:val="en-US"/>
              </w:rPr>
            </w:pPr>
            <w:ins w:id="251" w:author="Laurent Noel" w:date="2023-08-02T08:12:00Z">
              <w:r>
                <w:rPr>
                  <w:rFonts w:ascii="Arial" w:eastAsia="SimSun" w:hAnsi="Arial" w:cs="Arial"/>
                  <w:sz w:val="18"/>
                  <w:szCs w:val="18"/>
                  <w:lang w:val="en-US" w:eastAsia="ja-JP"/>
                </w:rPr>
                <w:t>25</w:t>
              </w:r>
            </w:ins>
          </w:p>
        </w:tc>
        <w:tc>
          <w:tcPr>
            <w:tcW w:w="1323" w:type="dxa"/>
            <w:shd w:val="clear" w:color="auto" w:fill="auto"/>
            <w:noWrap/>
            <w:vAlign w:val="center"/>
          </w:tcPr>
          <w:p w14:paraId="7A7B8DA1" w14:textId="07925BD9" w:rsidR="00EE668F" w:rsidRPr="00E15B02" w:rsidRDefault="00EE668F" w:rsidP="00EE668F">
            <w:pPr>
              <w:keepNext/>
              <w:keepLines/>
              <w:spacing w:after="0"/>
              <w:jc w:val="center"/>
              <w:rPr>
                <w:ins w:id="252" w:author="Laurent Noel" w:date="2023-08-02T08:11:00Z"/>
                <w:rFonts w:ascii="Arial" w:eastAsia="SimSun" w:hAnsi="Arial" w:cs="Arial"/>
                <w:sz w:val="18"/>
              </w:rPr>
            </w:pPr>
            <w:ins w:id="253" w:author="Laurent Noel" w:date="2023-08-02T08:12:00Z">
              <w:r>
                <w:rPr>
                  <w:rFonts w:ascii="Arial" w:eastAsia="SimSun" w:hAnsi="Arial" w:cs="Arial"/>
                  <w:sz w:val="18"/>
                  <w:szCs w:val="18"/>
                  <w:lang w:val="en-US" w:eastAsia="ko-KR"/>
                </w:rPr>
                <w:t>890</w:t>
              </w:r>
            </w:ins>
          </w:p>
        </w:tc>
        <w:tc>
          <w:tcPr>
            <w:tcW w:w="867" w:type="dxa"/>
            <w:shd w:val="clear" w:color="auto" w:fill="auto"/>
            <w:vAlign w:val="center"/>
          </w:tcPr>
          <w:p w14:paraId="70F55E55" w14:textId="14DA528D" w:rsidR="00EE668F" w:rsidRPr="00E15B02" w:rsidRDefault="00EE668F" w:rsidP="00EE668F">
            <w:pPr>
              <w:keepNext/>
              <w:keepLines/>
              <w:spacing w:after="0"/>
              <w:jc w:val="center"/>
              <w:rPr>
                <w:ins w:id="254" w:author="Laurent Noel" w:date="2023-08-02T08:11:00Z"/>
                <w:rFonts w:ascii="Arial" w:eastAsia="SimSun" w:hAnsi="Arial" w:cs="Arial"/>
                <w:sz w:val="18"/>
              </w:rPr>
            </w:pPr>
            <w:ins w:id="255" w:author="Laurent Noel" w:date="2023-08-02T08:12:00Z">
              <w:r>
                <w:rPr>
                  <w:rFonts w:ascii="Arial" w:eastAsia="SimSun" w:hAnsi="Arial" w:cs="Arial"/>
                  <w:sz w:val="18"/>
                  <w:szCs w:val="18"/>
                  <w:lang w:val="en-US" w:eastAsia="ja-JP"/>
                </w:rPr>
                <w:t>N/A</w:t>
              </w:r>
            </w:ins>
          </w:p>
        </w:tc>
        <w:tc>
          <w:tcPr>
            <w:tcW w:w="1248" w:type="dxa"/>
            <w:gridSpan w:val="2"/>
            <w:tcBorders>
              <w:bottom w:val="single" w:sz="4" w:space="0" w:color="auto"/>
            </w:tcBorders>
            <w:shd w:val="clear" w:color="auto" w:fill="auto"/>
            <w:vAlign w:val="center"/>
          </w:tcPr>
          <w:p w14:paraId="1030E508" w14:textId="169D9FFA" w:rsidR="00EE668F" w:rsidRPr="00E15B02" w:rsidRDefault="00EE668F" w:rsidP="00EE668F">
            <w:pPr>
              <w:keepNext/>
              <w:keepLines/>
              <w:spacing w:after="0"/>
              <w:jc w:val="center"/>
              <w:rPr>
                <w:ins w:id="256" w:author="Laurent Noel" w:date="2023-08-02T08:11:00Z"/>
                <w:rFonts w:ascii="Arial" w:eastAsia="SimSun" w:hAnsi="Arial" w:cs="Arial"/>
                <w:sz w:val="18"/>
                <w:lang w:val="en-US"/>
              </w:rPr>
            </w:pPr>
            <w:ins w:id="257" w:author="Laurent Noel" w:date="2023-08-02T08:12:00Z">
              <w:r>
                <w:rPr>
                  <w:rFonts w:ascii="Arial" w:eastAsia="SimSun" w:hAnsi="Arial" w:cs="Arial"/>
                  <w:sz w:val="18"/>
                  <w:szCs w:val="18"/>
                  <w:lang w:val="en-US" w:eastAsia="ja-JP"/>
                </w:rPr>
                <w:t>N/A</w:t>
              </w:r>
            </w:ins>
          </w:p>
        </w:tc>
      </w:tr>
      <w:tr w:rsidR="00E15B02" w:rsidRPr="00E15B02" w:rsidDel="005046D6" w14:paraId="1D561C0C" w14:textId="3CB448D2" w:rsidTr="00B709ED">
        <w:trPr>
          <w:trHeight w:val="54"/>
          <w:jc w:val="center"/>
          <w:del w:id="258" w:author="Laurent Noel" w:date="2023-08-02T08:11:00Z"/>
        </w:trPr>
        <w:tc>
          <w:tcPr>
            <w:tcW w:w="2258" w:type="dxa"/>
            <w:tcBorders>
              <w:top w:val="single" w:sz="4" w:space="0" w:color="auto"/>
              <w:left w:val="single" w:sz="4" w:space="0" w:color="auto"/>
              <w:bottom w:val="nil"/>
              <w:right w:val="single" w:sz="4" w:space="0" w:color="auto"/>
            </w:tcBorders>
            <w:shd w:val="clear" w:color="auto" w:fill="auto"/>
          </w:tcPr>
          <w:p w14:paraId="441A0756" w14:textId="49C127AB" w:rsidR="00E15B02" w:rsidRPr="00E15B02" w:rsidDel="005046D6" w:rsidRDefault="00E15B02" w:rsidP="00E15B02">
            <w:pPr>
              <w:keepNext/>
              <w:keepLines/>
              <w:spacing w:after="0"/>
              <w:jc w:val="center"/>
              <w:rPr>
                <w:del w:id="259" w:author="Laurent Noel" w:date="2023-08-02T08:11:00Z"/>
                <w:rFonts w:ascii="Arial" w:hAnsi="Arial"/>
                <w:sz w:val="18"/>
              </w:rPr>
            </w:pPr>
            <w:del w:id="260" w:author="Laurent Noel" w:date="2023-08-02T08:11:00Z">
              <w:r w:rsidRPr="00E15B02" w:rsidDel="005046D6">
                <w:rPr>
                  <w:rFonts w:ascii="Arial" w:eastAsia="SimSun" w:hAnsi="Arial"/>
                  <w:sz w:val="18"/>
                </w:rPr>
                <w:delText>DC_3C-7A_n26A</w:delText>
              </w:r>
            </w:del>
          </w:p>
        </w:tc>
        <w:tc>
          <w:tcPr>
            <w:tcW w:w="867" w:type="dxa"/>
            <w:tcBorders>
              <w:left w:val="single" w:sz="4" w:space="0" w:color="auto"/>
              <w:bottom w:val="nil"/>
            </w:tcBorders>
            <w:shd w:val="clear" w:color="auto" w:fill="auto"/>
            <w:vAlign w:val="center"/>
          </w:tcPr>
          <w:p w14:paraId="35983E7E" w14:textId="121BAA95" w:rsidR="00E15B02" w:rsidRPr="00E15B02" w:rsidDel="005046D6" w:rsidRDefault="00E15B02" w:rsidP="00E15B02">
            <w:pPr>
              <w:keepNext/>
              <w:keepLines/>
              <w:spacing w:after="0"/>
              <w:jc w:val="center"/>
              <w:rPr>
                <w:del w:id="261" w:author="Laurent Noel" w:date="2023-08-02T08:11:00Z"/>
                <w:rFonts w:ascii="Arial" w:hAnsi="Arial"/>
                <w:sz w:val="18"/>
              </w:rPr>
            </w:pPr>
            <w:del w:id="262" w:author="Laurent Noel" w:date="2023-08-02T08:11:00Z">
              <w:r w:rsidRPr="00E15B02" w:rsidDel="005046D6">
                <w:rPr>
                  <w:rFonts w:ascii="Arial" w:eastAsia="SimSun" w:hAnsi="Arial" w:cs="Arial"/>
                  <w:sz w:val="18"/>
                  <w:szCs w:val="18"/>
                </w:rPr>
                <w:delText>3</w:delText>
              </w:r>
            </w:del>
          </w:p>
        </w:tc>
        <w:tc>
          <w:tcPr>
            <w:tcW w:w="1167" w:type="dxa"/>
            <w:shd w:val="clear" w:color="auto" w:fill="auto"/>
            <w:noWrap/>
          </w:tcPr>
          <w:p w14:paraId="2CA22FDB" w14:textId="4A6BD957" w:rsidR="00E15B02" w:rsidRPr="00E15B02" w:rsidDel="005046D6" w:rsidRDefault="00E15B02" w:rsidP="00E15B02">
            <w:pPr>
              <w:keepNext/>
              <w:keepLines/>
              <w:spacing w:after="0"/>
              <w:jc w:val="center"/>
              <w:rPr>
                <w:del w:id="263" w:author="Laurent Noel" w:date="2023-08-02T08:11:00Z"/>
                <w:rFonts w:ascii="Arial" w:eastAsia="SimSun" w:hAnsi="Arial" w:cs="Arial"/>
                <w:sz w:val="18"/>
              </w:rPr>
            </w:pPr>
            <w:del w:id="264" w:author="Laurent Noel" w:date="2023-08-02T08:11:00Z">
              <w:r w:rsidRPr="00E15B02" w:rsidDel="005046D6">
                <w:rPr>
                  <w:rFonts w:ascii="Arial" w:eastAsia="SimSun" w:hAnsi="Arial" w:cs="Arial"/>
                  <w:sz w:val="18"/>
                  <w:szCs w:val="18"/>
                  <w:lang w:val="en-US" w:eastAsia="ko-KR"/>
                </w:rPr>
                <w:delText>1755</w:delText>
              </w:r>
            </w:del>
          </w:p>
        </w:tc>
        <w:tc>
          <w:tcPr>
            <w:tcW w:w="746" w:type="dxa"/>
            <w:shd w:val="clear" w:color="auto" w:fill="auto"/>
            <w:noWrap/>
          </w:tcPr>
          <w:p w14:paraId="6512B45B" w14:textId="267DB5D3" w:rsidR="00E15B02" w:rsidRPr="00E15B02" w:rsidDel="005046D6" w:rsidRDefault="00E15B02" w:rsidP="00E15B02">
            <w:pPr>
              <w:keepNext/>
              <w:keepLines/>
              <w:spacing w:after="0"/>
              <w:jc w:val="center"/>
              <w:rPr>
                <w:del w:id="265" w:author="Laurent Noel" w:date="2023-08-02T08:11:00Z"/>
                <w:rFonts w:ascii="Arial" w:eastAsia="SimSun" w:hAnsi="Arial" w:cs="Arial"/>
                <w:sz w:val="18"/>
              </w:rPr>
            </w:pPr>
            <w:del w:id="266"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199DF20F" w14:textId="3FB5239D" w:rsidR="00E15B02" w:rsidRPr="00E15B02" w:rsidDel="005046D6" w:rsidRDefault="00E15B02" w:rsidP="00E15B02">
            <w:pPr>
              <w:keepNext/>
              <w:keepLines/>
              <w:spacing w:after="0"/>
              <w:jc w:val="center"/>
              <w:rPr>
                <w:del w:id="267" w:author="Laurent Noel" w:date="2023-08-02T08:11:00Z"/>
                <w:rFonts w:ascii="Arial" w:eastAsia="SimSun" w:hAnsi="Arial" w:cs="Arial"/>
                <w:sz w:val="18"/>
              </w:rPr>
            </w:pPr>
            <w:del w:id="268" w:author="Laurent Noel" w:date="2023-08-02T08:11:00Z">
              <w:r w:rsidRPr="00E15B02" w:rsidDel="005046D6">
                <w:rPr>
                  <w:rFonts w:ascii="Arial" w:eastAsia="SimSun" w:hAnsi="Arial" w:cs="Arial"/>
                  <w:sz w:val="18"/>
                  <w:szCs w:val="18"/>
                  <w:lang w:val="en-US" w:eastAsia="ja-JP"/>
                </w:rPr>
                <w:delText>1(RB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=20)</w:delText>
              </w:r>
            </w:del>
          </w:p>
        </w:tc>
        <w:tc>
          <w:tcPr>
            <w:tcW w:w="1323" w:type="dxa"/>
            <w:shd w:val="clear" w:color="auto" w:fill="auto"/>
            <w:noWrap/>
          </w:tcPr>
          <w:p w14:paraId="5B5BEB9C" w14:textId="23240E36" w:rsidR="00E15B02" w:rsidRPr="00E15B02" w:rsidDel="005046D6" w:rsidRDefault="00E15B02" w:rsidP="00E15B02">
            <w:pPr>
              <w:keepNext/>
              <w:keepLines/>
              <w:spacing w:after="0"/>
              <w:jc w:val="center"/>
              <w:rPr>
                <w:del w:id="269" w:author="Laurent Noel" w:date="2023-08-02T08:11:00Z"/>
                <w:rFonts w:ascii="Arial" w:eastAsia="SimSun" w:hAnsi="Arial" w:cs="Arial"/>
                <w:sz w:val="18"/>
              </w:rPr>
            </w:pPr>
            <w:del w:id="270" w:author="Laurent Noel" w:date="2023-08-02T08:11:00Z">
              <w:r w:rsidRPr="00E15B02" w:rsidDel="005046D6">
                <w:rPr>
                  <w:rFonts w:ascii="Arial" w:eastAsia="SimSun" w:hAnsi="Arial" w:cs="Arial"/>
                  <w:sz w:val="18"/>
                  <w:szCs w:val="18"/>
                  <w:lang w:val="en-US" w:eastAsia="ko-KR"/>
                </w:rPr>
                <w:delText>1850</w:delText>
              </w:r>
            </w:del>
          </w:p>
        </w:tc>
        <w:tc>
          <w:tcPr>
            <w:tcW w:w="867" w:type="dxa"/>
            <w:shd w:val="clear" w:color="auto" w:fill="auto"/>
          </w:tcPr>
          <w:p w14:paraId="706AA86B" w14:textId="3941EEBB" w:rsidR="00E15B02" w:rsidRPr="00E15B02" w:rsidDel="005046D6" w:rsidRDefault="00E15B02" w:rsidP="00E15B02">
            <w:pPr>
              <w:keepNext/>
              <w:keepLines/>
              <w:spacing w:after="0"/>
              <w:jc w:val="center"/>
              <w:rPr>
                <w:del w:id="271" w:author="Laurent Noel" w:date="2023-08-02T08:11:00Z"/>
                <w:rFonts w:ascii="Arial" w:hAnsi="Arial"/>
                <w:sz w:val="18"/>
              </w:rPr>
            </w:pPr>
            <w:del w:id="272"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bottom w:val="nil"/>
            </w:tcBorders>
            <w:shd w:val="clear" w:color="auto" w:fill="auto"/>
          </w:tcPr>
          <w:p w14:paraId="46CC0E87" w14:textId="31704FDB" w:rsidR="00E15B02" w:rsidRPr="00E15B02" w:rsidDel="005046D6" w:rsidRDefault="00E15B02" w:rsidP="00E15B02">
            <w:pPr>
              <w:keepNext/>
              <w:keepLines/>
              <w:spacing w:after="0"/>
              <w:jc w:val="center"/>
              <w:rPr>
                <w:del w:id="273" w:author="Laurent Noel" w:date="2023-08-02T08:11:00Z"/>
                <w:rFonts w:ascii="Arial" w:hAnsi="Arial"/>
                <w:sz w:val="18"/>
              </w:rPr>
            </w:pPr>
            <w:del w:id="274" w:author="Laurent Noel" w:date="2023-08-02T08:11:00Z">
              <w:r w:rsidRPr="00E15B02" w:rsidDel="005046D6">
                <w:rPr>
                  <w:rFonts w:ascii="Arial" w:eastAsia="SimSun" w:hAnsi="Arial" w:cs="Arial"/>
                  <w:sz w:val="18"/>
                  <w:szCs w:val="18"/>
                  <w:lang w:val="en-US" w:eastAsia="ja-JP"/>
                </w:rPr>
                <w:delText>N/A</w:delText>
              </w:r>
            </w:del>
          </w:p>
        </w:tc>
      </w:tr>
      <w:tr w:rsidR="00E15B02" w:rsidRPr="00E15B02" w:rsidDel="005046D6" w14:paraId="41DD4EF9" w14:textId="1EEDB3B8" w:rsidTr="00B709ED">
        <w:trPr>
          <w:trHeight w:val="54"/>
          <w:jc w:val="center"/>
          <w:del w:id="275" w:author="Laurent Noel" w:date="2023-08-02T08:11:00Z"/>
        </w:trPr>
        <w:tc>
          <w:tcPr>
            <w:tcW w:w="2258" w:type="dxa"/>
            <w:tcBorders>
              <w:top w:val="nil"/>
              <w:left w:val="single" w:sz="4" w:space="0" w:color="auto"/>
              <w:bottom w:val="nil"/>
              <w:right w:val="single" w:sz="4" w:space="0" w:color="auto"/>
            </w:tcBorders>
            <w:shd w:val="clear" w:color="auto" w:fill="auto"/>
          </w:tcPr>
          <w:p w14:paraId="0B7ECB62" w14:textId="6B5A65F8" w:rsidR="00E15B02" w:rsidRPr="00E15B02" w:rsidDel="005046D6" w:rsidRDefault="00E15B02" w:rsidP="00E15B02">
            <w:pPr>
              <w:keepNext/>
              <w:keepLines/>
              <w:spacing w:after="0"/>
              <w:jc w:val="center"/>
              <w:rPr>
                <w:del w:id="276" w:author="Laurent Noel" w:date="2023-08-02T08:11:00Z"/>
                <w:rFonts w:ascii="Arial" w:hAnsi="Arial"/>
                <w:sz w:val="18"/>
              </w:rPr>
            </w:pPr>
            <w:del w:id="277" w:author="Laurent Noel" w:date="2023-08-02T08:11:00Z">
              <w:r w:rsidRPr="00E15B02" w:rsidDel="005046D6">
                <w:rPr>
                  <w:rFonts w:ascii="Arial" w:eastAsia="SimSun" w:hAnsi="Arial"/>
                  <w:sz w:val="18"/>
                </w:rPr>
                <w:delText>DC_3C-7C_n26A</w:delText>
              </w:r>
            </w:del>
          </w:p>
        </w:tc>
        <w:tc>
          <w:tcPr>
            <w:tcW w:w="867" w:type="dxa"/>
            <w:tcBorders>
              <w:top w:val="nil"/>
              <w:left w:val="single" w:sz="4" w:space="0" w:color="auto"/>
            </w:tcBorders>
            <w:shd w:val="clear" w:color="auto" w:fill="auto"/>
            <w:vAlign w:val="center"/>
          </w:tcPr>
          <w:p w14:paraId="1A4D2BF8" w14:textId="0606D874" w:rsidR="00E15B02" w:rsidRPr="00E15B02" w:rsidDel="005046D6" w:rsidRDefault="00E15B02" w:rsidP="00E15B02">
            <w:pPr>
              <w:keepNext/>
              <w:keepLines/>
              <w:spacing w:after="0"/>
              <w:jc w:val="center"/>
              <w:rPr>
                <w:del w:id="278" w:author="Laurent Noel" w:date="2023-08-02T08:11:00Z"/>
                <w:rFonts w:ascii="Arial" w:hAnsi="Arial"/>
                <w:sz w:val="18"/>
              </w:rPr>
            </w:pPr>
          </w:p>
        </w:tc>
        <w:tc>
          <w:tcPr>
            <w:tcW w:w="1167" w:type="dxa"/>
            <w:shd w:val="clear" w:color="auto" w:fill="auto"/>
            <w:noWrap/>
          </w:tcPr>
          <w:p w14:paraId="1D9C99DE" w14:textId="4FAA8945" w:rsidR="00E15B02" w:rsidRPr="00E15B02" w:rsidDel="005046D6" w:rsidRDefault="00E15B02" w:rsidP="00E15B02">
            <w:pPr>
              <w:keepNext/>
              <w:keepLines/>
              <w:spacing w:after="0"/>
              <w:jc w:val="center"/>
              <w:rPr>
                <w:del w:id="279" w:author="Laurent Noel" w:date="2023-08-02T08:11:00Z"/>
                <w:rFonts w:ascii="Arial" w:eastAsia="SimSun" w:hAnsi="Arial" w:cs="Arial"/>
                <w:sz w:val="18"/>
              </w:rPr>
            </w:pPr>
            <w:del w:id="280" w:author="Laurent Noel" w:date="2023-08-02T08:11:00Z">
              <w:r w:rsidRPr="00E15B02" w:rsidDel="005046D6">
                <w:rPr>
                  <w:rFonts w:ascii="Arial" w:eastAsia="SimSun" w:hAnsi="Arial" w:cs="Arial"/>
                  <w:sz w:val="18"/>
                  <w:szCs w:val="18"/>
                  <w:lang w:eastAsia="ko-KR"/>
                </w:rPr>
                <w:delText>1774.8</w:delText>
              </w:r>
            </w:del>
          </w:p>
        </w:tc>
        <w:tc>
          <w:tcPr>
            <w:tcW w:w="746" w:type="dxa"/>
            <w:shd w:val="clear" w:color="auto" w:fill="auto"/>
            <w:noWrap/>
          </w:tcPr>
          <w:p w14:paraId="1BC7AC26" w14:textId="5C60FF92" w:rsidR="00E15B02" w:rsidRPr="00E15B02" w:rsidDel="005046D6" w:rsidRDefault="00E15B02" w:rsidP="00E15B02">
            <w:pPr>
              <w:keepNext/>
              <w:keepLines/>
              <w:spacing w:after="0"/>
              <w:jc w:val="center"/>
              <w:rPr>
                <w:del w:id="281" w:author="Laurent Noel" w:date="2023-08-02T08:11:00Z"/>
                <w:rFonts w:ascii="Arial" w:eastAsia="SimSun" w:hAnsi="Arial" w:cs="Arial"/>
                <w:sz w:val="18"/>
              </w:rPr>
            </w:pPr>
            <w:del w:id="282" w:author="Laurent Noel" w:date="2023-08-02T08:11:00Z">
              <w:r w:rsidRPr="00E15B02" w:rsidDel="005046D6">
                <w:rPr>
                  <w:rFonts w:ascii="Arial" w:eastAsia="SimSun" w:hAnsi="Arial" w:cs="Arial"/>
                  <w:sz w:val="18"/>
                  <w:szCs w:val="18"/>
                  <w:lang w:val="en-US" w:eastAsia="ko-KR"/>
                </w:rPr>
                <w:delText>20</w:delText>
              </w:r>
            </w:del>
          </w:p>
        </w:tc>
        <w:tc>
          <w:tcPr>
            <w:tcW w:w="2266" w:type="dxa"/>
            <w:shd w:val="clear" w:color="auto" w:fill="auto"/>
            <w:noWrap/>
          </w:tcPr>
          <w:p w14:paraId="5623E0C1" w14:textId="10396646" w:rsidR="00E15B02" w:rsidRPr="00E15B02" w:rsidDel="005046D6" w:rsidRDefault="00E15B02" w:rsidP="00E15B02">
            <w:pPr>
              <w:keepNext/>
              <w:keepLines/>
              <w:spacing w:after="0"/>
              <w:jc w:val="center"/>
              <w:rPr>
                <w:del w:id="283" w:author="Laurent Noel" w:date="2023-08-02T08:11:00Z"/>
                <w:rFonts w:ascii="Arial" w:eastAsia="SimSun" w:hAnsi="Arial" w:cs="Arial"/>
                <w:sz w:val="18"/>
              </w:rPr>
            </w:pPr>
            <w:del w:id="284" w:author="Laurent Noel" w:date="2023-08-02T08:11:00Z">
              <w:r w:rsidRPr="00E15B02" w:rsidDel="005046D6">
                <w:rPr>
                  <w:rFonts w:ascii="Arial" w:eastAsia="SimSun" w:hAnsi="Arial" w:cs="Arial"/>
                  <w:sz w:val="18"/>
                  <w:szCs w:val="18"/>
                  <w:lang w:eastAsia="ja-JP"/>
                </w:rPr>
                <w:delText>1(RB</w:delText>
              </w:r>
              <w:r w:rsidRPr="00E15B02" w:rsidDel="005046D6">
                <w:rPr>
                  <w:rFonts w:ascii="Arial" w:eastAsia="SimSun" w:hAnsi="Arial" w:cs="Arial"/>
                  <w:sz w:val="18"/>
                  <w:szCs w:val="18"/>
                  <w:vertAlign w:val="subscript"/>
                  <w:lang w:eastAsia="ja-JP"/>
                </w:rPr>
                <w:delText>START</w:delText>
              </w:r>
              <w:r w:rsidRPr="00E15B02" w:rsidDel="005046D6">
                <w:rPr>
                  <w:rFonts w:ascii="Arial" w:eastAsia="SimSun" w:hAnsi="Arial" w:cs="Arial"/>
                  <w:sz w:val="18"/>
                  <w:szCs w:val="18"/>
                  <w:lang w:eastAsia="ja-JP"/>
                </w:rPr>
                <w:delText>=79)</w:delText>
              </w:r>
            </w:del>
          </w:p>
        </w:tc>
        <w:tc>
          <w:tcPr>
            <w:tcW w:w="1323" w:type="dxa"/>
            <w:shd w:val="clear" w:color="auto" w:fill="auto"/>
            <w:noWrap/>
          </w:tcPr>
          <w:p w14:paraId="397239BC" w14:textId="051543EE" w:rsidR="00E15B02" w:rsidRPr="00E15B02" w:rsidDel="005046D6" w:rsidRDefault="00E15B02" w:rsidP="00E15B02">
            <w:pPr>
              <w:keepNext/>
              <w:keepLines/>
              <w:spacing w:after="0"/>
              <w:jc w:val="center"/>
              <w:rPr>
                <w:del w:id="285" w:author="Laurent Noel" w:date="2023-08-02T08:11:00Z"/>
                <w:rFonts w:ascii="Arial" w:eastAsia="SimSun" w:hAnsi="Arial" w:cs="Arial"/>
                <w:sz w:val="18"/>
              </w:rPr>
            </w:pPr>
            <w:del w:id="286" w:author="Laurent Noel" w:date="2023-08-02T08:11:00Z">
              <w:r w:rsidRPr="00E15B02" w:rsidDel="005046D6">
                <w:rPr>
                  <w:rFonts w:ascii="Arial" w:eastAsia="SimSun" w:hAnsi="Arial" w:cs="Arial"/>
                  <w:sz w:val="18"/>
                  <w:szCs w:val="18"/>
                  <w:lang w:val="en-US" w:eastAsia="ko-KR"/>
                </w:rPr>
                <w:delText>1869.8</w:delText>
              </w:r>
            </w:del>
          </w:p>
        </w:tc>
        <w:tc>
          <w:tcPr>
            <w:tcW w:w="867" w:type="dxa"/>
            <w:shd w:val="clear" w:color="auto" w:fill="auto"/>
          </w:tcPr>
          <w:p w14:paraId="6E1DB12B" w14:textId="1BDBB34A" w:rsidR="00E15B02" w:rsidRPr="00E15B02" w:rsidDel="005046D6" w:rsidRDefault="00E15B02" w:rsidP="00E15B02">
            <w:pPr>
              <w:keepNext/>
              <w:keepLines/>
              <w:spacing w:after="0"/>
              <w:jc w:val="center"/>
              <w:rPr>
                <w:del w:id="287" w:author="Laurent Noel" w:date="2023-08-02T08:11:00Z"/>
                <w:rFonts w:ascii="Arial" w:hAnsi="Arial"/>
                <w:sz w:val="18"/>
              </w:rPr>
            </w:pPr>
            <w:del w:id="288"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tcBorders>
              <w:top w:val="nil"/>
            </w:tcBorders>
            <w:shd w:val="clear" w:color="auto" w:fill="auto"/>
          </w:tcPr>
          <w:p w14:paraId="0422B097" w14:textId="5679EFB4" w:rsidR="00E15B02" w:rsidRPr="00E15B02" w:rsidDel="005046D6" w:rsidRDefault="00E15B02" w:rsidP="00E15B02">
            <w:pPr>
              <w:keepNext/>
              <w:keepLines/>
              <w:spacing w:after="0"/>
              <w:jc w:val="center"/>
              <w:rPr>
                <w:del w:id="289" w:author="Laurent Noel" w:date="2023-08-02T08:11:00Z"/>
                <w:rFonts w:ascii="Arial" w:hAnsi="Arial"/>
                <w:sz w:val="18"/>
              </w:rPr>
            </w:pPr>
          </w:p>
        </w:tc>
      </w:tr>
      <w:tr w:rsidR="00E15B02" w:rsidRPr="00E15B02" w:rsidDel="005046D6" w14:paraId="380D95C4" w14:textId="0D304D10" w:rsidTr="00B709ED">
        <w:trPr>
          <w:trHeight w:val="54"/>
          <w:jc w:val="center"/>
          <w:del w:id="290" w:author="Laurent Noel" w:date="2023-08-02T08:11:00Z"/>
        </w:trPr>
        <w:tc>
          <w:tcPr>
            <w:tcW w:w="2258" w:type="dxa"/>
            <w:tcBorders>
              <w:top w:val="nil"/>
              <w:left w:val="single" w:sz="4" w:space="0" w:color="auto"/>
              <w:bottom w:val="nil"/>
              <w:right w:val="single" w:sz="4" w:space="0" w:color="auto"/>
            </w:tcBorders>
            <w:shd w:val="clear" w:color="auto" w:fill="auto"/>
          </w:tcPr>
          <w:p w14:paraId="622B702F" w14:textId="20145FD4" w:rsidR="00E15B02" w:rsidRPr="00E15B02" w:rsidDel="005046D6" w:rsidRDefault="00E15B02" w:rsidP="00E15B02">
            <w:pPr>
              <w:keepNext/>
              <w:keepLines/>
              <w:spacing w:after="0"/>
              <w:jc w:val="center"/>
              <w:rPr>
                <w:del w:id="291" w:author="Laurent Noel" w:date="2023-08-02T08:11:00Z"/>
                <w:rFonts w:ascii="Arial" w:hAnsi="Arial"/>
                <w:sz w:val="18"/>
              </w:rPr>
            </w:pPr>
          </w:p>
        </w:tc>
        <w:tc>
          <w:tcPr>
            <w:tcW w:w="867" w:type="dxa"/>
            <w:tcBorders>
              <w:left w:val="single" w:sz="4" w:space="0" w:color="auto"/>
            </w:tcBorders>
            <w:shd w:val="clear" w:color="auto" w:fill="auto"/>
            <w:vAlign w:val="center"/>
          </w:tcPr>
          <w:p w14:paraId="377BB116" w14:textId="48AD1484" w:rsidR="00E15B02" w:rsidRPr="00E15B02" w:rsidDel="005046D6" w:rsidRDefault="00E15B02" w:rsidP="00E15B02">
            <w:pPr>
              <w:keepNext/>
              <w:keepLines/>
              <w:spacing w:after="0"/>
              <w:jc w:val="center"/>
              <w:rPr>
                <w:del w:id="292" w:author="Laurent Noel" w:date="2023-08-02T08:11:00Z"/>
                <w:rFonts w:ascii="Arial" w:hAnsi="Arial"/>
                <w:sz w:val="18"/>
              </w:rPr>
            </w:pPr>
            <w:del w:id="293" w:author="Laurent Noel" w:date="2023-08-02T08:11:00Z">
              <w:r w:rsidRPr="00E15B02" w:rsidDel="005046D6">
                <w:rPr>
                  <w:rFonts w:ascii="Arial" w:eastAsia="SimSun" w:hAnsi="Arial" w:cs="Arial"/>
                  <w:sz w:val="18"/>
                  <w:szCs w:val="18"/>
                </w:rPr>
                <w:delText>7</w:delText>
              </w:r>
            </w:del>
          </w:p>
        </w:tc>
        <w:tc>
          <w:tcPr>
            <w:tcW w:w="1167" w:type="dxa"/>
            <w:shd w:val="clear" w:color="auto" w:fill="auto"/>
            <w:noWrap/>
          </w:tcPr>
          <w:p w14:paraId="1F45760E" w14:textId="32F8F740" w:rsidR="00E15B02" w:rsidRPr="00E15B02" w:rsidDel="005046D6" w:rsidRDefault="00E15B02" w:rsidP="00E15B02">
            <w:pPr>
              <w:keepNext/>
              <w:keepLines/>
              <w:spacing w:after="0"/>
              <w:jc w:val="center"/>
              <w:rPr>
                <w:del w:id="294" w:author="Laurent Noel" w:date="2023-08-02T08:11:00Z"/>
                <w:rFonts w:ascii="Arial" w:eastAsia="SimSun" w:hAnsi="Arial" w:cs="Arial"/>
                <w:sz w:val="18"/>
              </w:rPr>
            </w:pPr>
            <w:del w:id="295" w:author="Laurent Noel" w:date="2023-08-02T08:11:00Z">
              <w:r w:rsidRPr="00E15B02" w:rsidDel="005046D6">
                <w:rPr>
                  <w:rFonts w:ascii="Arial" w:eastAsia="SimSun" w:hAnsi="Arial" w:cs="Arial"/>
                  <w:sz w:val="18"/>
                  <w:szCs w:val="18"/>
                  <w:lang w:eastAsia="ja-JP"/>
                </w:rPr>
                <w:delText>N/A</w:delText>
              </w:r>
            </w:del>
          </w:p>
        </w:tc>
        <w:tc>
          <w:tcPr>
            <w:tcW w:w="746" w:type="dxa"/>
            <w:shd w:val="clear" w:color="auto" w:fill="auto"/>
            <w:noWrap/>
          </w:tcPr>
          <w:p w14:paraId="46CEC17D" w14:textId="1432304A" w:rsidR="00E15B02" w:rsidRPr="00E15B02" w:rsidDel="005046D6" w:rsidRDefault="00E15B02" w:rsidP="00E15B02">
            <w:pPr>
              <w:keepNext/>
              <w:keepLines/>
              <w:spacing w:after="0"/>
              <w:jc w:val="center"/>
              <w:rPr>
                <w:del w:id="296" w:author="Laurent Noel" w:date="2023-08-02T08:11:00Z"/>
                <w:rFonts w:ascii="Arial" w:eastAsia="SimSun" w:hAnsi="Arial" w:cs="Arial"/>
                <w:sz w:val="18"/>
              </w:rPr>
            </w:pPr>
            <w:del w:id="297"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04E1C06A" w14:textId="647338C8" w:rsidR="00E15B02" w:rsidRPr="00E15B02" w:rsidDel="005046D6" w:rsidRDefault="00E15B02" w:rsidP="00E15B02">
            <w:pPr>
              <w:keepNext/>
              <w:keepLines/>
              <w:spacing w:after="0"/>
              <w:jc w:val="center"/>
              <w:rPr>
                <w:del w:id="298" w:author="Laurent Noel" w:date="2023-08-02T08:11:00Z"/>
                <w:rFonts w:ascii="Arial" w:eastAsia="SimSun" w:hAnsi="Arial" w:cs="Arial"/>
                <w:sz w:val="18"/>
              </w:rPr>
            </w:pPr>
            <w:del w:id="299" w:author="Laurent Noel" w:date="2023-08-02T08:11:00Z">
              <w:r w:rsidRPr="00E15B02" w:rsidDel="005046D6">
                <w:rPr>
                  <w:rFonts w:ascii="Arial" w:eastAsia="SimSun" w:hAnsi="Arial" w:cs="Arial"/>
                  <w:sz w:val="18"/>
                  <w:szCs w:val="18"/>
                  <w:lang w:eastAsia="ja-JP"/>
                </w:rPr>
                <w:delText>N/A</w:delText>
              </w:r>
            </w:del>
          </w:p>
        </w:tc>
        <w:tc>
          <w:tcPr>
            <w:tcW w:w="1323" w:type="dxa"/>
            <w:shd w:val="clear" w:color="auto" w:fill="auto"/>
            <w:noWrap/>
          </w:tcPr>
          <w:p w14:paraId="639F5A7A" w14:textId="33564FD0" w:rsidR="00E15B02" w:rsidRPr="00E15B02" w:rsidDel="005046D6" w:rsidRDefault="00E15B02" w:rsidP="00E15B02">
            <w:pPr>
              <w:keepNext/>
              <w:keepLines/>
              <w:spacing w:after="0"/>
              <w:jc w:val="center"/>
              <w:rPr>
                <w:del w:id="300" w:author="Laurent Noel" w:date="2023-08-02T08:11:00Z"/>
                <w:rFonts w:ascii="Arial" w:eastAsia="SimSun" w:hAnsi="Arial" w:cs="Arial"/>
                <w:sz w:val="18"/>
              </w:rPr>
            </w:pPr>
            <w:del w:id="301" w:author="Laurent Noel" w:date="2023-08-02T08:11:00Z">
              <w:r w:rsidRPr="00E15B02" w:rsidDel="005046D6">
                <w:rPr>
                  <w:rFonts w:ascii="Arial" w:eastAsia="SimSun" w:hAnsi="Arial" w:cs="Arial"/>
                  <w:sz w:val="18"/>
                  <w:szCs w:val="18"/>
                  <w:lang w:val="en-US" w:eastAsia="ko-KR"/>
                </w:rPr>
                <w:delText>2682.5</w:delText>
              </w:r>
            </w:del>
          </w:p>
        </w:tc>
        <w:tc>
          <w:tcPr>
            <w:tcW w:w="867" w:type="dxa"/>
            <w:shd w:val="clear" w:color="auto" w:fill="auto"/>
          </w:tcPr>
          <w:p w14:paraId="735EEE75" w14:textId="11409B68" w:rsidR="00E15B02" w:rsidRPr="00E15B02" w:rsidDel="005046D6" w:rsidRDefault="00E15B02" w:rsidP="00E15B02">
            <w:pPr>
              <w:keepNext/>
              <w:keepLines/>
              <w:spacing w:after="0"/>
              <w:jc w:val="center"/>
              <w:rPr>
                <w:del w:id="302" w:author="Laurent Noel" w:date="2023-08-02T08:11:00Z"/>
                <w:rFonts w:ascii="Arial" w:hAnsi="Arial"/>
                <w:sz w:val="18"/>
              </w:rPr>
            </w:pPr>
            <w:del w:id="303" w:author="Laurent Noel" w:date="2023-08-02T08:11:00Z">
              <w:r w:rsidRPr="00E15B02" w:rsidDel="005046D6">
                <w:rPr>
                  <w:rFonts w:ascii="Arial" w:eastAsia="SimSun" w:hAnsi="Arial" w:cs="Arial"/>
                  <w:bCs/>
                  <w:sz w:val="18"/>
                  <w:szCs w:val="18"/>
                  <w:lang w:val="en-US" w:eastAsia="ko-KR"/>
                </w:rPr>
                <w:delText>19</w:delText>
              </w:r>
            </w:del>
          </w:p>
        </w:tc>
        <w:tc>
          <w:tcPr>
            <w:tcW w:w="1248" w:type="dxa"/>
            <w:gridSpan w:val="2"/>
            <w:shd w:val="clear" w:color="auto" w:fill="auto"/>
          </w:tcPr>
          <w:p w14:paraId="1BEEED2D" w14:textId="7696AB23" w:rsidR="00E15B02" w:rsidRPr="00E15B02" w:rsidDel="005046D6" w:rsidRDefault="00E15B02" w:rsidP="00E15B02">
            <w:pPr>
              <w:keepNext/>
              <w:keepLines/>
              <w:spacing w:after="0"/>
              <w:jc w:val="center"/>
              <w:rPr>
                <w:del w:id="304" w:author="Laurent Noel" w:date="2023-08-02T08:11:00Z"/>
                <w:rFonts w:ascii="Arial" w:hAnsi="Arial"/>
                <w:sz w:val="18"/>
              </w:rPr>
            </w:pPr>
            <w:del w:id="305" w:author="Laurent Noel" w:date="2023-08-02T08:11:00Z">
              <w:r w:rsidRPr="00E15B02" w:rsidDel="005046D6">
                <w:rPr>
                  <w:rFonts w:ascii="Arial" w:eastAsia="SimSun" w:hAnsi="Arial" w:cs="Arial"/>
                  <w:sz w:val="18"/>
                  <w:szCs w:val="18"/>
                  <w:lang w:val="en-US" w:eastAsia="sv-SE"/>
                </w:rPr>
                <w:delText>IMD3</w:delText>
              </w:r>
            </w:del>
          </w:p>
        </w:tc>
      </w:tr>
      <w:tr w:rsidR="00E15B02" w:rsidRPr="00E15B02" w:rsidDel="005046D6" w14:paraId="5E4F062C" w14:textId="4F63CD0D" w:rsidTr="00B709ED">
        <w:trPr>
          <w:trHeight w:val="54"/>
          <w:jc w:val="center"/>
          <w:del w:id="306" w:author="Laurent Noel" w:date="2023-08-02T08:11:00Z"/>
        </w:trPr>
        <w:tc>
          <w:tcPr>
            <w:tcW w:w="2258" w:type="dxa"/>
            <w:tcBorders>
              <w:top w:val="nil"/>
              <w:left w:val="single" w:sz="4" w:space="0" w:color="auto"/>
              <w:bottom w:val="single" w:sz="4" w:space="0" w:color="auto"/>
              <w:right w:val="single" w:sz="4" w:space="0" w:color="auto"/>
            </w:tcBorders>
            <w:shd w:val="clear" w:color="auto" w:fill="auto"/>
          </w:tcPr>
          <w:p w14:paraId="7C373F70" w14:textId="11090F4B" w:rsidR="00E15B02" w:rsidRPr="00E15B02" w:rsidDel="005046D6" w:rsidRDefault="00E15B02" w:rsidP="00E15B02">
            <w:pPr>
              <w:keepNext/>
              <w:keepLines/>
              <w:spacing w:after="0"/>
              <w:jc w:val="center"/>
              <w:rPr>
                <w:del w:id="307" w:author="Laurent Noel" w:date="2023-08-02T08:11:00Z"/>
                <w:rFonts w:ascii="Arial" w:hAnsi="Arial"/>
                <w:sz w:val="18"/>
              </w:rPr>
            </w:pPr>
          </w:p>
        </w:tc>
        <w:tc>
          <w:tcPr>
            <w:tcW w:w="867" w:type="dxa"/>
            <w:tcBorders>
              <w:left w:val="single" w:sz="4" w:space="0" w:color="auto"/>
            </w:tcBorders>
            <w:shd w:val="clear" w:color="auto" w:fill="auto"/>
            <w:vAlign w:val="center"/>
          </w:tcPr>
          <w:p w14:paraId="6E89B793" w14:textId="239C77BB" w:rsidR="00E15B02" w:rsidRPr="00E15B02" w:rsidDel="005046D6" w:rsidRDefault="00E15B02" w:rsidP="00E15B02">
            <w:pPr>
              <w:keepNext/>
              <w:keepLines/>
              <w:spacing w:after="0"/>
              <w:jc w:val="center"/>
              <w:rPr>
                <w:del w:id="308" w:author="Laurent Noel" w:date="2023-08-02T08:11:00Z"/>
                <w:rFonts w:ascii="Arial" w:hAnsi="Arial"/>
                <w:sz w:val="18"/>
              </w:rPr>
            </w:pPr>
            <w:del w:id="309" w:author="Laurent Noel" w:date="2023-08-02T08:11:00Z">
              <w:r w:rsidRPr="00E15B02" w:rsidDel="005046D6">
                <w:rPr>
                  <w:rFonts w:ascii="Arial" w:eastAsia="SimSun" w:hAnsi="Arial" w:cs="Arial"/>
                  <w:sz w:val="18"/>
                  <w:szCs w:val="18"/>
                </w:rPr>
                <w:delText>n26</w:delText>
              </w:r>
            </w:del>
          </w:p>
        </w:tc>
        <w:tc>
          <w:tcPr>
            <w:tcW w:w="1167" w:type="dxa"/>
            <w:shd w:val="clear" w:color="auto" w:fill="auto"/>
            <w:noWrap/>
          </w:tcPr>
          <w:p w14:paraId="34548767" w14:textId="44A9FF59" w:rsidR="00E15B02" w:rsidRPr="00E15B02" w:rsidDel="005046D6" w:rsidRDefault="00E15B02" w:rsidP="00E15B02">
            <w:pPr>
              <w:keepNext/>
              <w:keepLines/>
              <w:spacing w:after="0"/>
              <w:jc w:val="center"/>
              <w:rPr>
                <w:del w:id="310" w:author="Laurent Noel" w:date="2023-08-02T08:11:00Z"/>
                <w:rFonts w:ascii="Arial" w:eastAsia="SimSun" w:hAnsi="Arial" w:cs="Arial"/>
                <w:sz w:val="18"/>
              </w:rPr>
            </w:pPr>
            <w:del w:id="311" w:author="Laurent Noel" w:date="2023-08-02T08:11:00Z">
              <w:r w:rsidRPr="00E15B02" w:rsidDel="005046D6">
                <w:rPr>
                  <w:rFonts w:ascii="Arial" w:eastAsia="SimSun" w:hAnsi="Arial" w:cs="Arial"/>
                  <w:sz w:val="18"/>
                  <w:szCs w:val="18"/>
                  <w:lang w:val="en-US" w:eastAsia="ja-JP"/>
                </w:rPr>
                <w:delText>846.5</w:delText>
              </w:r>
            </w:del>
          </w:p>
        </w:tc>
        <w:tc>
          <w:tcPr>
            <w:tcW w:w="746" w:type="dxa"/>
            <w:shd w:val="clear" w:color="auto" w:fill="auto"/>
            <w:noWrap/>
          </w:tcPr>
          <w:p w14:paraId="29DB3DC8" w14:textId="48B5DEEF" w:rsidR="00E15B02" w:rsidRPr="00E15B02" w:rsidDel="005046D6" w:rsidRDefault="00E15B02" w:rsidP="00E15B02">
            <w:pPr>
              <w:keepNext/>
              <w:keepLines/>
              <w:spacing w:after="0"/>
              <w:jc w:val="center"/>
              <w:rPr>
                <w:del w:id="312" w:author="Laurent Noel" w:date="2023-08-02T08:11:00Z"/>
                <w:rFonts w:ascii="Arial" w:eastAsia="SimSun" w:hAnsi="Arial" w:cs="Arial"/>
                <w:sz w:val="18"/>
              </w:rPr>
            </w:pPr>
            <w:del w:id="313" w:author="Laurent Noel" w:date="2023-08-02T08:11:00Z">
              <w:r w:rsidRPr="00E15B02" w:rsidDel="005046D6">
                <w:rPr>
                  <w:rFonts w:ascii="Arial" w:eastAsia="SimSun" w:hAnsi="Arial" w:cs="Arial"/>
                  <w:sz w:val="18"/>
                  <w:szCs w:val="18"/>
                  <w:lang w:val="en-US" w:eastAsia="ko-KR"/>
                </w:rPr>
                <w:delText>5</w:delText>
              </w:r>
            </w:del>
          </w:p>
        </w:tc>
        <w:tc>
          <w:tcPr>
            <w:tcW w:w="2266" w:type="dxa"/>
            <w:shd w:val="clear" w:color="auto" w:fill="auto"/>
            <w:noWrap/>
          </w:tcPr>
          <w:p w14:paraId="5ADDE072" w14:textId="04365C5B" w:rsidR="00E15B02" w:rsidRPr="00E15B02" w:rsidDel="005046D6" w:rsidRDefault="00E15B02" w:rsidP="00E15B02">
            <w:pPr>
              <w:keepNext/>
              <w:keepLines/>
              <w:spacing w:after="0"/>
              <w:jc w:val="center"/>
              <w:rPr>
                <w:del w:id="314" w:author="Laurent Noel" w:date="2023-08-02T08:11:00Z"/>
                <w:rFonts w:ascii="Arial" w:eastAsia="SimSun" w:hAnsi="Arial" w:cs="Arial"/>
                <w:sz w:val="18"/>
              </w:rPr>
            </w:pPr>
            <w:del w:id="315" w:author="Laurent Noel" w:date="2023-08-02T08:11:00Z">
              <w:r w:rsidRPr="00E15B02" w:rsidDel="005046D6">
                <w:rPr>
                  <w:rFonts w:ascii="Arial" w:eastAsia="SimSun" w:hAnsi="Arial" w:cs="Arial"/>
                  <w:sz w:val="18"/>
                  <w:szCs w:val="18"/>
                  <w:lang w:val="en-US" w:eastAsia="ja-JP"/>
                </w:rPr>
                <w:delText>25(RB</w:delText>
              </w:r>
              <w:r w:rsidRPr="00E15B02" w:rsidDel="005046D6">
                <w:rPr>
                  <w:rFonts w:ascii="Arial" w:eastAsia="SimSun" w:hAnsi="Arial" w:cs="Arial"/>
                  <w:sz w:val="18"/>
                  <w:szCs w:val="18"/>
                  <w:vertAlign w:val="subscript"/>
                  <w:lang w:val="en-US" w:eastAsia="ja-JP"/>
                </w:rPr>
                <w:delText>START</w:delText>
              </w:r>
              <w:r w:rsidRPr="00E15B02" w:rsidDel="005046D6">
                <w:rPr>
                  <w:rFonts w:ascii="Arial" w:eastAsia="SimSun" w:hAnsi="Arial" w:cs="Arial"/>
                  <w:sz w:val="18"/>
                  <w:szCs w:val="18"/>
                  <w:lang w:val="en-US" w:eastAsia="ja-JP"/>
                </w:rPr>
                <w:delText>=0)</w:delText>
              </w:r>
            </w:del>
          </w:p>
        </w:tc>
        <w:tc>
          <w:tcPr>
            <w:tcW w:w="1323" w:type="dxa"/>
            <w:shd w:val="clear" w:color="auto" w:fill="auto"/>
            <w:noWrap/>
          </w:tcPr>
          <w:p w14:paraId="0CF85780" w14:textId="3481C741" w:rsidR="00E15B02" w:rsidRPr="00E15B02" w:rsidDel="005046D6" w:rsidRDefault="00E15B02" w:rsidP="00E15B02">
            <w:pPr>
              <w:keepNext/>
              <w:keepLines/>
              <w:spacing w:after="0"/>
              <w:jc w:val="center"/>
              <w:rPr>
                <w:del w:id="316" w:author="Laurent Noel" w:date="2023-08-02T08:11:00Z"/>
                <w:rFonts w:ascii="Arial" w:eastAsia="SimSun" w:hAnsi="Arial" w:cs="Arial"/>
                <w:sz w:val="18"/>
              </w:rPr>
            </w:pPr>
            <w:del w:id="317" w:author="Laurent Noel" w:date="2023-08-02T08:11:00Z">
              <w:r w:rsidRPr="00E15B02" w:rsidDel="005046D6">
                <w:rPr>
                  <w:rFonts w:ascii="Arial" w:eastAsia="SimSun" w:hAnsi="Arial" w:cs="Arial"/>
                  <w:sz w:val="18"/>
                  <w:szCs w:val="18"/>
                  <w:lang w:val="en-US" w:eastAsia="ko-KR"/>
                </w:rPr>
                <w:delText>891.5</w:delText>
              </w:r>
            </w:del>
          </w:p>
        </w:tc>
        <w:tc>
          <w:tcPr>
            <w:tcW w:w="867" w:type="dxa"/>
            <w:shd w:val="clear" w:color="auto" w:fill="auto"/>
          </w:tcPr>
          <w:p w14:paraId="2E417410" w14:textId="71C5EB4B" w:rsidR="00E15B02" w:rsidRPr="00E15B02" w:rsidDel="005046D6" w:rsidRDefault="00E15B02" w:rsidP="00E15B02">
            <w:pPr>
              <w:keepNext/>
              <w:keepLines/>
              <w:spacing w:after="0"/>
              <w:jc w:val="center"/>
              <w:rPr>
                <w:del w:id="318" w:author="Laurent Noel" w:date="2023-08-02T08:11:00Z"/>
                <w:rFonts w:ascii="Arial" w:hAnsi="Arial"/>
                <w:sz w:val="18"/>
              </w:rPr>
            </w:pPr>
            <w:del w:id="319" w:author="Laurent Noel" w:date="2023-08-02T08:11:00Z">
              <w:r w:rsidRPr="00E15B02" w:rsidDel="005046D6">
                <w:rPr>
                  <w:rFonts w:ascii="Arial" w:eastAsia="SimSun" w:hAnsi="Arial" w:cs="Arial"/>
                  <w:sz w:val="18"/>
                  <w:szCs w:val="18"/>
                  <w:lang w:val="en-US" w:eastAsia="ja-JP"/>
                </w:rPr>
                <w:delText>N/A</w:delText>
              </w:r>
            </w:del>
          </w:p>
        </w:tc>
        <w:tc>
          <w:tcPr>
            <w:tcW w:w="1248" w:type="dxa"/>
            <w:gridSpan w:val="2"/>
            <w:shd w:val="clear" w:color="auto" w:fill="auto"/>
          </w:tcPr>
          <w:p w14:paraId="200E43E2" w14:textId="50E07E8D" w:rsidR="00E15B02" w:rsidRPr="00E15B02" w:rsidDel="005046D6" w:rsidRDefault="00E15B02" w:rsidP="00E15B02">
            <w:pPr>
              <w:keepNext/>
              <w:keepLines/>
              <w:spacing w:after="0"/>
              <w:jc w:val="center"/>
              <w:rPr>
                <w:del w:id="320" w:author="Laurent Noel" w:date="2023-08-02T08:11:00Z"/>
                <w:rFonts w:ascii="Arial" w:hAnsi="Arial"/>
                <w:sz w:val="18"/>
              </w:rPr>
            </w:pPr>
            <w:del w:id="321" w:author="Laurent Noel" w:date="2023-08-02T08:11:00Z">
              <w:r w:rsidRPr="00E15B02" w:rsidDel="005046D6">
                <w:rPr>
                  <w:rFonts w:ascii="Arial" w:eastAsia="SimSun" w:hAnsi="Arial" w:cs="Arial"/>
                  <w:sz w:val="18"/>
                  <w:szCs w:val="18"/>
                  <w:lang w:val="en-US" w:eastAsia="ja-JP"/>
                </w:rPr>
                <w:delText>N/A</w:delText>
              </w:r>
            </w:del>
          </w:p>
        </w:tc>
      </w:tr>
      <w:tr w:rsidR="00E15B02" w:rsidRPr="00E15B02" w14:paraId="2E28EEC8" w14:textId="77777777" w:rsidTr="00B709ED">
        <w:trPr>
          <w:trHeight w:val="54"/>
          <w:jc w:val="center"/>
        </w:trPr>
        <w:tc>
          <w:tcPr>
            <w:tcW w:w="2258" w:type="dxa"/>
            <w:tcBorders>
              <w:top w:val="single" w:sz="4" w:space="0" w:color="auto"/>
              <w:bottom w:val="nil"/>
            </w:tcBorders>
            <w:shd w:val="clear" w:color="auto" w:fill="auto"/>
          </w:tcPr>
          <w:p w14:paraId="18ACB4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DC_3A-7A_n28A</w:t>
            </w:r>
          </w:p>
          <w:p w14:paraId="348FCFE4"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DC_3A-7C_n28A</w:t>
            </w:r>
          </w:p>
          <w:p w14:paraId="0C272696"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SimSun" w:hAnsi="Arial"/>
                <w:noProof/>
                <w:sz w:val="18"/>
              </w:rPr>
              <w:t>DC_3C-7A_n28A</w:t>
            </w:r>
          </w:p>
          <w:p w14:paraId="55000A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sz w:val="18"/>
              </w:rPr>
              <w:t>DC_3C-7C_n28A</w:t>
            </w:r>
          </w:p>
        </w:tc>
        <w:tc>
          <w:tcPr>
            <w:tcW w:w="867" w:type="dxa"/>
            <w:shd w:val="clear" w:color="auto" w:fill="auto"/>
          </w:tcPr>
          <w:p w14:paraId="7D9732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2C687B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1712.5</w:t>
            </w:r>
          </w:p>
        </w:tc>
        <w:tc>
          <w:tcPr>
            <w:tcW w:w="746" w:type="dxa"/>
            <w:shd w:val="clear" w:color="auto" w:fill="auto"/>
            <w:noWrap/>
          </w:tcPr>
          <w:p w14:paraId="3F5EBE2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0B27BA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A3E44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1807.5</w:t>
            </w:r>
          </w:p>
        </w:tc>
        <w:tc>
          <w:tcPr>
            <w:tcW w:w="867" w:type="dxa"/>
            <w:shd w:val="clear" w:color="auto" w:fill="auto"/>
          </w:tcPr>
          <w:p w14:paraId="51DF80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66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9F50656" w14:textId="77777777" w:rsidTr="00B709ED">
        <w:trPr>
          <w:trHeight w:val="54"/>
          <w:jc w:val="center"/>
        </w:trPr>
        <w:tc>
          <w:tcPr>
            <w:tcW w:w="2258" w:type="dxa"/>
            <w:tcBorders>
              <w:top w:val="nil"/>
              <w:bottom w:val="nil"/>
            </w:tcBorders>
            <w:shd w:val="clear" w:color="auto" w:fill="auto"/>
          </w:tcPr>
          <w:p w14:paraId="735D2B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DC_3A-7A-7A_n28A</w:t>
            </w:r>
          </w:p>
        </w:tc>
        <w:tc>
          <w:tcPr>
            <w:tcW w:w="867" w:type="dxa"/>
            <w:shd w:val="clear" w:color="auto" w:fill="auto"/>
          </w:tcPr>
          <w:p w14:paraId="585D73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142D91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743</w:t>
            </w:r>
          </w:p>
        </w:tc>
        <w:tc>
          <w:tcPr>
            <w:tcW w:w="746" w:type="dxa"/>
            <w:shd w:val="clear" w:color="auto" w:fill="auto"/>
            <w:noWrap/>
          </w:tcPr>
          <w:p w14:paraId="333EEFD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082DA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071674B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798</w:t>
            </w:r>
          </w:p>
        </w:tc>
        <w:tc>
          <w:tcPr>
            <w:tcW w:w="867" w:type="dxa"/>
            <w:shd w:val="clear" w:color="auto" w:fill="auto"/>
          </w:tcPr>
          <w:p w14:paraId="0387910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2D39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22C98844" w14:textId="77777777" w:rsidTr="00B709ED">
        <w:trPr>
          <w:trHeight w:val="54"/>
          <w:jc w:val="center"/>
        </w:trPr>
        <w:tc>
          <w:tcPr>
            <w:tcW w:w="2258" w:type="dxa"/>
            <w:tcBorders>
              <w:top w:val="nil"/>
              <w:bottom w:val="nil"/>
            </w:tcBorders>
            <w:shd w:val="clear" w:color="auto" w:fill="auto"/>
          </w:tcPr>
          <w:p w14:paraId="1800D3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276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437ACA9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2562</w:t>
            </w:r>
          </w:p>
        </w:tc>
        <w:tc>
          <w:tcPr>
            <w:tcW w:w="746" w:type="dxa"/>
            <w:shd w:val="clear" w:color="auto" w:fill="auto"/>
            <w:noWrap/>
          </w:tcPr>
          <w:p w14:paraId="58B9D5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10</w:t>
            </w:r>
          </w:p>
        </w:tc>
        <w:tc>
          <w:tcPr>
            <w:tcW w:w="2266" w:type="dxa"/>
            <w:shd w:val="clear" w:color="auto" w:fill="auto"/>
            <w:noWrap/>
          </w:tcPr>
          <w:p w14:paraId="6C42308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50</w:t>
            </w:r>
          </w:p>
        </w:tc>
        <w:tc>
          <w:tcPr>
            <w:tcW w:w="1323" w:type="dxa"/>
            <w:shd w:val="clear" w:color="auto" w:fill="auto"/>
            <w:noWrap/>
          </w:tcPr>
          <w:p w14:paraId="424C8E9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2682</w:t>
            </w:r>
          </w:p>
        </w:tc>
        <w:tc>
          <w:tcPr>
            <w:tcW w:w="867" w:type="dxa"/>
            <w:shd w:val="clear" w:color="auto" w:fill="auto"/>
          </w:tcPr>
          <w:p w14:paraId="0E0853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16.9</w:t>
            </w:r>
          </w:p>
        </w:tc>
        <w:tc>
          <w:tcPr>
            <w:tcW w:w="1248" w:type="dxa"/>
            <w:gridSpan w:val="2"/>
            <w:shd w:val="clear" w:color="auto" w:fill="auto"/>
          </w:tcPr>
          <w:p w14:paraId="706661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05DFE891" w14:textId="77777777" w:rsidTr="00B709ED">
        <w:trPr>
          <w:trHeight w:val="54"/>
          <w:jc w:val="center"/>
        </w:trPr>
        <w:tc>
          <w:tcPr>
            <w:tcW w:w="2258" w:type="dxa"/>
            <w:tcBorders>
              <w:top w:val="nil"/>
              <w:bottom w:val="nil"/>
            </w:tcBorders>
            <w:shd w:val="clear" w:color="auto" w:fill="auto"/>
          </w:tcPr>
          <w:p w14:paraId="287D67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F6A3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w:t>
            </w:r>
          </w:p>
        </w:tc>
        <w:tc>
          <w:tcPr>
            <w:tcW w:w="1167" w:type="dxa"/>
            <w:shd w:val="clear" w:color="auto" w:fill="auto"/>
            <w:noWrap/>
          </w:tcPr>
          <w:p w14:paraId="29E3E3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2543</w:t>
            </w:r>
          </w:p>
        </w:tc>
        <w:tc>
          <w:tcPr>
            <w:tcW w:w="746" w:type="dxa"/>
            <w:shd w:val="clear" w:color="auto" w:fill="auto"/>
            <w:noWrap/>
          </w:tcPr>
          <w:p w14:paraId="268FB2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10</w:t>
            </w:r>
          </w:p>
        </w:tc>
        <w:tc>
          <w:tcPr>
            <w:tcW w:w="2266" w:type="dxa"/>
            <w:shd w:val="clear" w:color="auto" w:fill="auto"/>
            <w:noWrap/>
          </w:tcPr>
          <w:p w14:paraId="71BB1C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ko-KR"/>
              </w:rPr>
              <w:t>50</w:t>
            </w:r>
          </w:p>
        </w:tc>
        <w:tc>
          <w:tcPr>
            <w:tcW w:w="1323" w:type="dxa"/>
            <w:shd w:val="clear" w:color="auto" w:fill="auto"/>
            <w:noWrap/>
          </w:tcPr>
          <w:p w14:paraId="323ECF6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2663</w:t>
            </w:r>
          </w:p>
        </w:tc>
        <w:tc>
          <w:tcPr>
            <w:tcW w:w="867" w:type="dxa"/>
            <w:shd w:val="clear" w:color="auto" w:fill="auto"/>
          </w:tcPr>
          <w:p w14:paraId="2EA86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CA73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614089D" w14:textId="77777777" w:rsidTr="00B709ED">
        <w:trPr>
          <w:trHeight w:val="54"/>
          <w:jc w:val="center"/>
        </w:trPr>
        <w:tc>
          <w:tcPr>
            <w:tcW w:w="2258" w:type="dxa"/>
            <w:tcBorders>
              <w:top w:val="nil"/>
              <w:bottom w:val="nil"/>
            </w:tcBorders>
            <w:shd w:val="clear" w:color="auto" w:fill="auto"/>
          </w:tcPr>
          <w:p w14:paraId="79E9A48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5A4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0945284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710.5</w:t>
            </w:r>
          </w:p>
        </w:tc>
        <w:tc>
          <w:tcPr>
            <w:tcW w:w="746" w:type="dxa"/>
            <w:shd w:val="clear" w:color="auto" w:fill="auto"/>
            <w:noWrap/>
          </w:tcPr>
          <w:p w14:paraId="3D268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096C6B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1F6D204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765.5</w:t>
            </w:r>
          </w:p>
        </w:tc>
        <w:tc>
          <w:tcPr>
            <w:tcW w:w="867" w:type="dxa"/>
            <w:shd w:val="clear" w:color="auto" w:fill="auto"/>
          </w:tcPr>
          <w:p w14:paraId="387CF5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CD4A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EAFD20" w14:textId="77777777" w:rsidTr="00B709ED">
        <w:trPr>
          <w:trHeight w:val="54"/>
          <w:jc w:val="center"/>
        </w:trPr>
        <w:tc>
          <w:tcPr>
            <w:tcW w:w="2258" w:type="dxa"/>
            <w:tcBorders>
              <w:top w:val="nil"/>
              <w:bottom w:val="single" w:sz="4" w:space="0" w:color="auto"/>
            </w:tcBorders>
            <w:shd w:val="clear" w:color="auto" w:fill="auto"/>
          </w:tcPr>
          <w:p w14:paraId="799B66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C837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70FA02F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1737.5</w:t>
            </w:r>
          </w:p>
        </w:tc>
        <w:tc>
          <w:tcPr>
            <w:tcW w:w="746" w:type="dxa"/>
            <w:shd w:val="clear" w:color="auto" w:fill="auto"/>
            <w:noWrap/>
          </w:tcPr>
          <w:p w14:paraId="425129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3EA4B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4F63C9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1832.5</w:t>
            </w:r>
          </w:p>
        </w:tc>
        <w:tc>
          <w:tcPr>
            <w:tcW w:w="867" w:type="dxa"/>
            <w:shd w:val="clear" w:color="auto" w:fill="auto"/>
          </w:tcPr>
          <w:p w14:paraId="4241CF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26.0</w:t>
            </w:r>
          </w:p>
        </w:tc>
        <w:tc>
          <w:tcPr>
            <w:tcW w:w="1248" w:type="dxa"/>
            <w:gridSpan w:val="2"/>
            <w:shd w:val="clear" w:color="auto" w:fill="auto"/>
          </w:tcPr>
          <w:p w14:paraId="71B7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3E313DA0" w14:textId="77777777" w:rsidTr="00B709ED">
        <w:trPr>
          <w:trHeight w:val="54"/>
          <w:jc w:val="center"/>
        </w:trPr>
        <w:tc>
          <w:tcPr>
            <w:tcW w:w="2258" w:type="dxa"/>
            <w:tcBorders>
              <w:bottom w:val="nil"/>
            </w:tcBorders>
            <w:shd w:val="clear" w:color="auto" w:fill="auto"/>
          </w:tcPr>
          <w:p w14:paraId="72FD678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DC_3A-</w:t>
            </w:r>
            <w:r w:rsidRPr="00E15B02">
              <w:rPr>
                <w:rFonts w:ascii="Arial" w:eastAsia="SimSun" w:hAnsi="Arial"/>
                <w:sz w:val="18"/>
              </w:rPr>
              <w:t>18</w:t>
            </w:r>
            <w:r w:rsidRPr="00E15B02">
              <w:rPr>
                <w:rFonts w:ascii="Arial" w:eastAsia="SimSun" w:hAnsi="Arial"/>
                <w:sz w:val="18"/>
                <w:lang w:eastAsia="ko-KR"/>
              </w:rPr>
              <w:t>A_n</w:t>
            </w:r>
            <w:r w:rsidRPr="00E15B02">
              <w:rPr>
                <w:rFonts w:ascii="Arial" w:eastAsia="SimSun" w:hAnsi="Arial"/>
                <w:sz w:val="18"/>
              </w:rPr>
              <w:t>3</w:t>
            </w:r>
            <w:r w:rsidRPr="00E15B02">
              <w:rPr>
                <w:rFonts w:ascii="Arial" w:eastAsia="SimSun" w:hAnsi="Arial"/>
                <w:sz w:val="18"/>
                <w:lang w:eastAsia="ko-KR"/>
              </w:rPr>
              <w:t>A</w:t>
            </w:r>
          </w:p>
        </w:tc>
        <w:tc>
          <w:tcPr>
            <w:tcW w:w="867" w:type="dxa"/>
            <w:shd w:val="clear" w:color="auto" w:fill="auto"/>
          </w:tcPr>
          <w:p w14:paraId="7E7880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FD92C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1719</w:t>
            </w:r>
          </w:p>
        </w:tc>
        <w:tc>
          <w:tcPr>
            <w:tcW w:w="746" w:type="dxa"/>
            <w:shd w:val="clear" w:color="auto" w:fill="auto"/>
            <w:noWrap/>
          </w:tcPr>
          <w:p w14:paraId="7985D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E1B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C44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1814</w:t>
            </w:r>
          </w:p>
        </w:tc>
        <w:tc>
          <w:tcPr>
            <w:tcW w:w="867" w:type="dxa"/>
            <w:shd w:val="clear" w:color="auto" w:fill="auto"/>
          </w:tcPr>
          <w:p w14:paraId="3EDA9A4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4</w:t>
            </w:r>
          </w:p>
        </w:tc>
        <w:tc>
          <w:tcPr>
            <w:tcW w:w="1248" w:type="dxa"/>
            <w:gridSpan w:val="2"/>
            <w:shd w:val="clear" w:color="auto" w:fill="auto"/>
          </w:tcPr>
          <w:p w14:paraId="635C6D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4</w:t>
            </w:r>
          </w:p>
          <w:p w14:paraId="6BE4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w:t>
            </w:r>
            <w:r w:rsidRPr="00E15B02">
              <w:rPr>
                <w:rFonts w:ascii="Arial" w:eastAsia="SimSun" w:hAnsi="Arial"/>
                <w:sz w:val="18"/>
              </w:rPr>
              <w:t>2*</w:t>
            </w:r>
            <w:r w:rsidRPr="00E15B02">
              <w:rPr>
                <w:rFonts w:ascii="Arial" w:eastAsia="SimSun" w:hAnsi="Arial"/>
                <w:sz w:val="18"/>
                <w:lang w:eastAsia="ko-KR"/>
              </w:rPr>
              <w:t>f</w:t>
            </w:r>
            <w:r w:rsidRPr="00E15B02">
              <w:rPr>
                <w:rFonts w:ascii="Arial" w:eastAsia="SimSun" w:hAnsi="Arial"/>
                <w:sz w:val="18"/>
                <w:vertAlign w:val="subscript"/>
              </w:rPr>
              <w:t>n3</w:t>
            </w:r>
            <w:r w:rsidRPr="00E15B02">
              <w:rPr>
                <w:rFonts w:ascii="Arial" w:eastAsia="SimSun" w:hAnsi="Arial"/>
                <w:sz w:val="18"/>
              </w:rPr>
              <w:t>-2*f</w:t>
            </w:r>
            <w:r w:rsidRPr="00E15B02">
              <w:rPr>
                <w:rFonts w:ascii="Arial" w:eastAsia="SimSun" w:hAnsi="Arial"/>
                <w:sz w:val="18"/>
                <w:vertAlign w:val="subscript"/>
              </w:rPr>
              <w:t>B18</w:t>
            </w:r>
            <w:r w:rsidRPr="00E15B02">
              <w:rPr>
                <w:rFonts w:ascii="Arial" w:eastAsia="SimSun" w:hAnsi="Arial"/>
                <w:sz w:val="18"/>
                <w:lang w:eastAsia="ko-KR"/>
              </w:rPr>
              <w:t>|</w:t>
            </w:r>
          </w:p>
        </w:tc>
      </w:tr>
      <w:tr w:rsidR="00E15B02" w:rsidRPr="00E15B02" w14:paraId="352CC4E9" w14:textId="77777777" w:rsidTr="00B709ED">
        <w:trPr>
          <w:trHeight w:val="54"/>
          <w:jc w:val="center"/>
        </w:trPr>
        <w:tc>
          <w:tcPr>
            <w:tcW w:w="2258" w:type="dxa"/>
            <w:tcBorders>
              <w:top w:val="nil"/>
              <w:bottom w:val="nil"/>
            </w:tcBorders>
            <w:shd w:val="clear" w:color="auto" w:fill="auto"/>
          </w:tcPr>
          <w:p w14:paraId="0215FF8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0F81D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w:t>
            </w:r>
          </w:p>
        </w:tc>
        <w:tc>
          <w:tcPr>
            <w:tcW w:w="1167" w:type="dxa"/>
            <w:shd w:val="clear" w:color="auto" w:fill="auto"/>
            <w:noWrap/>
          </w:tcPr>
          <w:p w14:paraId="697D96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823</w:t>
            </w:r>
          </w:p>
        </w:tc>
        <w:tc>
          <w:tcPr>
            <w:tcW w:w="746" w:type="dxa"/>
            <w:shd w:val="clear" w:color="auto" w:fill="auto"/>
            <w:noWrap/>
          </w:tcPr>
          <w:p w14:paraId="11F3E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43E4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46468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868</w:t>
            </w:r>
          </w:p>
        </w:tc>
        <w:tc>
          <w:tcPr>
            <w:tcW w:w="867" w:type="dxa"/>
            <w:shd w:val="clear" w:color="auto" w:fill="auto"/>
          </w:tcPr>
          <w:p w14:paraId="4B1A1F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44456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18518" w14:textId="77777777" w:rsidTr="00B709ED">
        <w:trPr>
          <w:trHeight w:val="54"/>
          <w:jc w:val="center"/>
        </w:trPr>
        <w:tc>
          <w:tcPr>
            <w:tcW w:w="2258" w:type="dxa"/>
            <w:tcBorders>
              <w:top w:val="nil"/>
              <w:bottom w:val="single" w:sz="4" w:space="0" w:color="auto"/>
            </w:tcBorders>
            <w:shd w:val="clear" w:color="auto" w:fill="auto"/>
          </w:tcPr>
          <w:p w14:paraId="118AECA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9A55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7673D7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551F75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E2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AAF84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1825</w:t>
            </w:r>
          </w:p>
        </w:tc>
        <w:tc>
          <w:tcPr>
            <w:tcW w:w="867" w:type="dxa"/>
            <w:shd w:val="clear" w:color="auto" w:fill="auto"/>
          </w:tcPr>
          <w:p w14:paraId="1A7447B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9F0BA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E7E741B" w14:textId="77777777" w:rsidTr="00B709ED">
        <w:trPr>
          <w:trHeight w:val="54"/>
          <w:jc w:val="center"/>
        </w:trPr>
        <w:tc>
          <w:tcPr>
            <w:tcW w:w="2258" w:type="dxa"/>
            <w:tcBorders>
              <w:top w:val="nil"/>
              <w:bottom w:val="nil"/>
            </w:tcBorders>
            <w:shd w:val="clear" w:color="auto" w:fill="auto"/>
          </w:tcPr>
          <w:p w14:paraId="57FB9BFF"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cs="Arial"/>
                <w:color w:val="000000"/>
                <w:sz w:val="18"/>
                <w:lang w:eastAsia="ja-JP"/>
              </w:rPr>
              <w:t>DC_3-18_n41</w:t>
            </w:r>
          </w:p>
        </w:tc>
        <w:tc>
          <w:tcPr>
            <w:tcW w:w="867" w:type="dxa"/>
            <w:shd w:val="clear" w:color="auto" w:fill="auto"/>
            <w:vAlign w:val="center"/>
          </w:tcPr>
          <w:p w14:paraId="6A9C5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B584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54575A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36314C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C550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04CBF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28.9</w:t>
            </w:r>
          </w:p>
        </w:tc>
        <w:tc>
          <w:tcPr>
            <w:tcW w:w="1248" w:type="dxa"/>
            <w:gridSpan w:val="2"/>
            <w:shd w:val="clear" w:color="auto" w:fill="auto"/>
            <w:vAlign w:val="center"/>
          </w:tcPr>
          <w:p w14:paraId="211BB1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0CB225F3" w14:textId="77777777" w:rsidTr="00B709ED">
        <w:trPr>
          <w:trHeight w:val="54"/>
          <w:jc w:val="center"/>
        </w:trPr>
        <w:tc>
          <w:tcPr>
            <w:tcW w:w="2258" w:type="dxa"/>
            <w:tcBorders>
              <w:top w:val="nil"/>
              <w:bottom w:val="nil"/>
            </w:tcBorders>
            <w:shd w:val="clear" w:color="auto" w:fill="auto"/>
          </w:tcPr>
          <w:p w14:paraId="1438FE7C"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6987AA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149B0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1765</w:t>
            </w:r>
          </w:p>
        </w:tc>
        <w:tc>
          <w:tcPr>
            <w:tcW w:w="746" w:type="dxa"/>
            <w:shd w:val="clear" w:color="auto" w:fill="auto"/>
            <w:noWrap/>
            <w:vAlign w:val="center"/>
          </w:tcPr>
          <w:p w14:paraId="1B3B6D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51E99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0A8ED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1860</w:t>
            </w:r>
          </w:p>
        </w:tc>
        <w:tc>
          <w:tcPr>
            <w:tcW w:w="867" w:type="dxa"/>
            <w:shd w:val="clear" w:color="auto" w:fill="auto"/>
          </w:tcPr>
          <w:p w14:paraId="256602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5788C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C5BE724" w14:textId="77777777" w:rsidTr="00B709ED">
        <w:trPr>
          <w:trHeight w:val="54"/>
          <w:jc w:val="center"/>
        </w:trPr>
        <w:tc>
          <w:tcPr>
            <w:tcW w:w="2258" w:type="dxa"/>
            <w:tcBorders>
              <w:top w:val="nil"/>
              <w:bottom w:val="nil"/>
            </w:tcBorders>
            <w:shd w:val="clear" w:color="auto" w:fill="auto"/>
          </w:tcPr>
          <w:p w14:paraId="296697E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FDE04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34C9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746" w:type="dxa"/>
            <w:shd w:val="clear" w:color="auto" w:fill="auto"/>
            <w:noWrap/>
            <w:vAlign w:val="center"/>
          </w:tcPr>
          <w:p w14:paraId="0C2606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29C524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0B0DBC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2630</w:t>
            </w:r>
          </w:p>
        </w:tc>
        <w:tc>
          <w:tcPr>
            <w:tcW w:w="867" w:type="dxa"/>
            <w:shd w:val="clear" w:color="auto" w:fill="auto"/>
          </w:tcPr>
          <w:p w14:paraId="28FC5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45FDA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64ABB15" w14:textId="77777777" w:rsidTr="00B709ED">
        <w:trPr>
          <w:trHeight w:val="54"/>
          <w:jc w:val="center"/>
        </w:trPr>
        <w:tc>
          <w:tcPr>
            <w:tcW w:w="2258" w:type="dxa"/>
            <w:tcBorders>
              <w:top w:val="nil"/>
              <w:bottom w:val="nil"/>
            </w:tcBorders>
            <w:shd w:val="clear" w:color="auto" w:fill="auto"/>
          </w:tcPr>
          <w:p w14:paraId="0CBF12FE"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94855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18</w:t>
            </w:r>
          </w:p>
        </w:tc>
        <w:tc>
          <w:tcPr>
            <w:tcW w:w="1167" w:type="dxa"/>
            <w:shd w:val="clear" w:color="auto" w:fill="auto"/>
            <w:noWrap/>
            <w:vAlign w:val="center"/>
          </w:tcPr>
          <w:p w14:paraId="07096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0E21C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0E1A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2B9C5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28D66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19.0</w:t>
            </w:r>
          </w:p>
        </w:tc>
        <w:tc>
          <w:tcPr>
            <w:tcW w:w="1248" w:type="dxa"/>
            <w:gridSpan w:val="2"/>
            <w:shd w:val="clear" w:color="auto" w:fill="auto"/>
            <w:vAlign w:val="center"/>
          </w:tcPr>
          <w:p w14:paraId="435170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IMD3</w:t>
            </w:r>
          </w:p>
        </w:tc>
      </w:tr>
      <w:tr w:rsidR="00E15B02" w:rsidRPr="00E15B02" w14:paraId="2CD6CD66" w14:textId="77777777" w:rsidTr="00B709ED">
        <w:trPr>
          <w:trHeight w:val="54"/>
          <w:jc w:val="center"/>
        </w:trPr>
        <w:tc>
          <w:tcPr>
            <w:tcW w:w="2258" w:type="dxa"/>
            <w:tcBorders>
              <w:top w:val="nil"/>
              <w:bottom w:val="nil"/>
            </w:tcBorders>
            <w:shd w:val="clear" w:color="auto" w:fill="auto"/>
          </w:tcPr>
          <w:p w14:paraId="1BF7EAF3"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10FD29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3</w:t>
            </w:r>
          </w:p>
        </w:tc>
        <w:tc>
          <w:tcPr>
            <w:tcW w:w="1167" w:type="dxa"/>
            <w:shd w:val="clear" w:color="auto" w:fill="auto"/>
            <w:noWrap/>
            <w:vAlign w:val="center"/>
          </w:tcPr>
          <w:p w14:paraId="5B27F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1725</w:t>
            </w:r>
          </w:p>
        </w:tc>
        <w:tc>
          <w:tcPr>
            <w:tcW w:w="746" w:type="dxa"/>
            <w:shd w:val="clear" w:color="auto" w:fill="auto"/>
            <w:noWrap/>
            <w:vAlign w:val="center"/>
          </w:tcPr>
          <w:p w14:paraId="2637E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4A28BC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17CD91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1820</w:t>
            </w:r>
          </w:p>
        </w:tc>
        <w:tc>
          <w:tcPr>
            <w:tcW w:w="867" w:type="dxa"/>
            <w:shd w:val="clear" w:color="auto" w:fill="auto"/>
          </w:tcPr>
          <w:p w14:paraId="44538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53FD05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2BCF045" w14:textId="77777777" w:rsidTr="00B709ED">
        <w:trPr>
          <w:trHeight w:val="54"/>
          <w:jc w:val="center"/>
        </w:trPr>
        <w:tc>
          <w:tcPr>
            <w:tcW w:w="2258" w:type="dxa"/>
            <w:tcBorders>
              <w:top w:val="nil"/>
              <w:bottom w:val="nil"/>
            </w:tcBorders>
            <w:shd w:val="clear" w:color="auto" w:fill="auto"/>
          </w:tcPr>
          <w:p w14:paraId="47927AE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5982AA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04DE0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746" w:type="dxa"/>
            <w:shd w:val="clear" w:color="auto" w:fill="auto"/>
            <w:noWrap/>
            <w:vAlign w:val="center"/>
          </w:tcPr>
          <w:p w14:paraId="546A55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0E6C8D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75757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2585</w:t>
            </w:r>
          </w:p>
        </w:tc>
        <w:tc>
          <w:tcPr>
            <w:tcW w:w="867" w:type="dxa"/>
            <w:shd w:val="clear" w:color="auto" w:fill="auto"/>
          </w:tcPr>
          <w:p w14:paraId="361D0D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3A16C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1644F570" w14:textId="77777777" w:rsidTr="00B709ED">
        <w:trPr>
          <w:trHeight w:val="54"/>
          <w:jc w:val="center"/>
        </w:trPr>
        <w:tc>
          <w:tcPr>
            <w:tcW w:w="2258" w:type="dxa"/>
            <w:tcBorders>
              <w:top w:val="nil"/>
              <w:bottom w:val="nil"/>
            </w:tcBorders>
            <w:shd w:val="clear" w:color="auto" w:fill="auto"/>
          </w:tcPr>
          <w:p w14:paraId="155A6435"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47C2F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color w:val="000000"/>
                <w:sz w:val="18"/>
                <w:lang w:val="x-none" w:eastAsia="ja-JP"/>
              </w:rPr>
              <w:t>3</w:t>
            </w:r>
          </w:p>
        </w:tc>
        <w:tc>
          <w:tcPr>
            <w:tcW w:w="1167" w:type="dxa"/>
            <w:shd w:val="clear" w:color="auto" w:fill="auto"/>
            <w:noWrap/>
            <w:vAlign w:val="center"/>
          </w:tcPr>
          <w:p w14:paraId="1C881E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1755</w:t>
            </w:r>
          </w:p>
        </w:tc>
        <w:tc>
          <w:tcPr>
            <w:tcW w:w="746" w:type="dxa"/>
            <w:shd w:val="clear" w:color="auto" w:fill="auto"/>
            <w:noWrap/>
            <w:vAlign w:val="center"/>
          </w:tcPr>
          <w:p w14:paraId="2CFC29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60BFC8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8758B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1850</w:t>
            </w:r>
          </w:p>
        </w:tc>
        <w:tc>
          <w:tcPr>
            <w:tcW w:w="867" w:type="dxa"/>
            <w:shd w:val="clear" w:color="auto" w:fill="auto"/>
          </w:tcPr>
          <w:p w14:paraId="107C05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28.8</w:t>
            </w:r>
          </w:p>
        </w:tc>
        <w:tc>
          <w:tcPr>
            <w:tcW w:w="1248" w:type="dxa"/>
            <w:gridSpan w:val="2"/>
            <w:shd w:val="clear" w:color="auto" w:fill="auto"/>
            <w:vAlign w:val="center"/>
          </w:tcPr>
          <w:p w14:paraId="00F371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bCs/>
                <w:color w:val="000000"/>
                <w:sz w:val="18"/>
                <w:lang w:val="x-none" w:eastAsia="ja-JP"/>
              </w:rPr>
              <w:t>IMD2</w:t>
            </w:r>
          </w:p>
        </w:tc>
      </w:tr>
      <w:tr w:rsidR="00E15B02" w:rsidRPr="00E15B02" w14:paraId="1A0480C6" w14:textId="77777777" w:rsidTr="00B709ED">
        <w:trPr>
          <w:trHeight w:val="54"/>
          <w:jc w:val="center"/>
        </w:trPr>
        <w:tc>
          <w:tcPr>
            <w:tcW w:w="2258" w:type="dxa"/>
            <w:tcBorders>
              <w:top w:val="nil"/>
              <w:bottom w:val="nil"/>
            </w:tcBorders>
            <w:shd w:val="clear" w:color="auto" w:fill="auto"/>
          </w:tcPr>
          <w:p w14:paraId="6E888AE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74499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n41</w:t>
            </w:r>
          </w:p>
        </w:tc>
        <w:tc>
          <w:tcPr>
            <w:tcW w:w="1167" w:type="dxa"/>
            <w:shd w:val="clear" w:color="auto" w:fill="auto"/>
            <w:noWrap/>
            <w:vAlign w:val="center"/>
          </w:tcPr>
          <w:p w14:paraId="6DCBC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746" w:type="dxa"/>
            <w:shd w:val="clear" w:color="auto" w:fill="auto"/>
            <w:noWrap/>
            <w:vAlign w:val="center"/>
          </w:tcPr>
          <w:p w14:paraId="3D08A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10</w:t>
            </w:r>
          </w:p>
        </w:tc>
        <w:tc>
          <w:tcPr>
            <w:tcW w:w="2266" w:type="dxa"/>
            <w:shd w:val="clear" w:color="auto" w:fill="auto"/>
            <w:noWrap/>
            <w:vAlign w:val="center"/>
          </w:tcPr>
          <w:p w14:paraId="0F040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50</w:t>
            </w:r>
          </w:p>
        </w:tc>
        <w:tc>
          <w:tcPr>
            <w:tcW w:w="1323" w:type="dxa"/>
            <w:shd w:val="clear" w:color="auto" w:fill="auto"/>
            <w:noWrap/>
            <w:vAlign w:val="center"/>
          </w:tcPr>
          <w:p w14:paraId="29AC1C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2670</w:t>
            </w:r>
          </w:p>
        </w:tc>
        <w:tc>
          <w:tcPr>
            <w:tcW w:w="867" w:type="dxa"/>
            <w:shd w:val="clear" w:color="auto" w:fill="auto"/>
          </w:tcPr>
          <w:p w14:paraId="4AC31E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81A0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2AD6F241" w14:textId="77777777" w:rsidTr="00B709ED">
        <w:trPr>
          <w:trHeight w:val="54"/>
          <w:jc w:val="center"/>
        </w:trPr>
        <w:tc>
          <w:tcPr>
            <w:tcW w:w="2258" w:type="dxa"/>
            <w:tcBorders>
              <w:top w:val="nil"/>
              <w:bottom w:val="single" w:sz="4" w:space="0" w:color="auto"/>
            </w:tcBorders>
            <w:shd w:val="clear" w:color="auto" w:fill="auto"/>
          </w:tcPr>
          <w:p w14:paraId="39CCDA8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vAlign w:val="center"/>
          </w:tcPr>
          <w:p w14:paraId="02E892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18</w:t>
            </w:r>
          </w:p>
        </w:tc>
        <w:tc>
          <w:tcPr>
            <w:tcW w:w="1167" w:type="dxa"/>
            <w:shd w:val="clear" w:color="auto" w:fill="auto"/>
            <w:noWrap/>
            <w:vAlign w:val="center"/>
          </w:tcPr>
          <w:p w14:paraId="2F56DA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820</w:t>
            </w:r>
          </w:p>
        </w:tc>
        <w:tc>
          <w:tcPr>
            <w:tcW w:w="746" w:type="dxa"/>
            <w:shd w:val="clear" w:color="auto" w:fill="auto"/>
            <w:noWrap/>
            <w:vAlign w:val="center"/>
          </w:tcPr>
          <w:p w14:paraId="320E7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5</w:t>
            </w:r>
          </w:p>
        </w:tc>
        <w:tc>
          <w:tcPr>
            <w:tcW w:w="2266" w:type="dxa"/>
            <w:shd w:val="clear" w:color="auto" w:fill="auto"/>
            <w:noWrap/>
            <w:vAlign w:val="center"/>
          </w:tcPr>
          <w:p w14:paraId="70A2F2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25</w:t>
            </w:r>
          </w:p>
        </w:tc>
        <w:tc>
          <w:tcPr>
            <w:tcW w:w="1323" w:type="dxa"/>
            <w:shd w:val="clear" w:color="auto" w:fill="auto"/>
            <w:noWrap/>
            <w:vAlign w:val="center"/>
          </w:tcPr>
          <w:p w14:paraId="3642A3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val="x-none" w:eastAsia="ja-JP"/>
              </w:rPr>
              <w:t>865</w:t>
            </w:r>
          </w:p>
        </w:tc>
        <w:tc>
          <w:tcPr>
            <w:tcW w:w="867" w:type="dxa"/>
            <w:shd w:val="clear" w:color="auto" w:fill="auto"/>
          </w:tcPr>
          <w:p w14:paraId="358D8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MSD</w:t>
            </w:r>
          </w:p>
        </w:tc>
        <w:tc>
          <w:tcPr>
            <w:tcW w:w="1248" w:type="dxa"/>
            <w:gridSpan w:val="2"/>
            <w:shd w:val="clear" w:color="auto" w:fill="auto"/>
            <w:vAlign w:val="center"/>
          </w:tcPr>
          <w:p w14:paraId="1238DF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lang w:val="x-none" w:eastAsia="ja-JP"/>
              </w:rPr>
              <w:t>N/A</w:t>
            </w:r>
          </w:p>
        </w:tc>
      </w:tr>
      <w:tr w:rsidR="00E15B02" w:rsidRPr="00E15B02" w14:paraId="3FEDA468" w14:textId="77777777" w:rsidTr="00B709ED">
        <w:trPr>
          <w:trHeight w:val="54"/>
          <w:jc w:val="center"/>
        </w:trPr>
        <w:tc>
          <w:tcPr>
            <w:tcW w:w="2258" w:type="dxa"/>
            <w:tcBorders>
              <w:top w:val="single" w:sz="4" w:space="0" w:color="auto"/>
              <w:bottom w:val="nil"/>
            </w:tcBorders>
            <w:shd w:val="clear" w:color="auto" w:fill="auto"/>
          </w:tcPr>
          <w:p w14:paraId="13187B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DC_3A-18A_n77A</w:t>
            </w:r>
          </w:p>
          <w:p w14:paraId="3E3499A1" w14:textId="77777777" w:rsidR="009F23EB" w:rsidRDefault="00E15B02" w:rsidP="00E15B02">
            <w:pPr>
              <w:keepNext/>
              <w:keepLines/>
              <w:spacing w:after="0"/>
              <w:jc w:val="center"/>
              <w:rPr>
                <w:ins w:id="322" w:author="Laurent Noel" w:date="2023-08-02T08:13:00Z"/>
                <w:rFonts w:ascii="Arial" w:eastAsia="SimSun" w:hAnsi="Arial"/>
                <w:sz w:val="18"/>
                <w:lang w:eastAsia="zh-CN"/>
              </w:rPr>
            </w:pPr>
            <w:r w:rsidRPr="00E15B02">
              <w:rPr>
                <w:rFonts w:ascii="Arial" w:eastAsia="SimSun" w:hAnsi="Arial"/>
                <w:sz w:val="18"/>
                <w:lang w:eastAsia="zh-CN"/>
              </w:rPr>
              <w:t>DC_3A-18A_n77(2A)</w:t>
            </w:r>
          </w:p>
          <w:p w14:paraId="2D537A83" w14:textId="243C73D6"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DC_3A-18A_n78A</w:t>
            </w:r>
          </w:p>
          <w:p w14:paraId="768FC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DC_3A-18A_n78(2A)</w:t>
            </w:r>
          </w:p>
        </w:tc>
        <w:tc>
          <w:tcPr>
            <w:tcW w:w="867" w:type="dxa"/>
            <w:shd w:val="clear" w:color="auto" w:fill="auto"/>
          </w:tcPr>
          <w:p w14:paraId="060AE3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ACC91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450243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02DC0A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4E9A3E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0E6B92E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FEFDC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5EE20BCA" w14:textId="77777777" w:rsidTr="00B709ED">
        <w:trPr>
          <w:trHeight w:val="54"/>
          <w:jc w:val="center"/>
        </w:trPr>
        <w:tc>
          <w:tcPr>
            <w:tcW w:w="2258" w:type="dxa"/>
            <w:tcBorders>
              <w:top w:val="nil"/>
              <w:bottom w:val="nil"/>
            </w:tcBorders>
            <w:shd w:val="clear" w:color="auto" w:fill="auto"/>
          </w:tcPr>
          <w:p w14:paraId="1AC8FB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6C0A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w:t>
            </w:r>
          </w:p>
        </w:tc>
        <w:tc>
          <w:tcPr>
            <w:tcW w:w="1167" w:type="dxa"/>
            <w:shd w:val="clear" w:color="auto" w:fill="auto"/>
            <w:noWrap/>
          </w:tcPr>
          <w:p w14:paraId="6ACDE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7962503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4BAC0F8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22DD1E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17F8B6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B6CFA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D073A94" w14:textId="77777777" w:rsidTr="00B709ED">
        <w:trPr>
          <w:trHeight w:val="54"/>
          <w:jc w:val="center"/>
        </w:trPr>
        <w:tc>
          <w:tcPr>
            <w:tcW w:w="2258" w:type="dxa"/>
            <w:tcBorders>
              <w:top w:val="nil"/>
              <w:bottom w:val="single" w:sz="4" w:space="0" w:color="auto"/>
            </w:tcBorders>
            <w:shd w:val="clear" w:color="auto" w:fill="auto"/>
          </w:tcPr>
          <w:p w14:paraId="20EB34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3A9C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3597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746" w:type="dxa"/>
            <w:shd w:val="clear" w:color="auto" w:fill="auto"/>
            <w:noWrap/>
          </w:tcPr>
          <w:p w14:paraId="0267D6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2266" w:type="dxa"/>
            <w:shd w:val="clear" w:color="auto" w:fill="auto"/>
            <w:noWrap/>
          </w:tcPr>
          <w:p w14:paraId="648971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1323" w:type="dxa"/>
            <w:shd w:val="clear" w:color="auto" w:fill="auto"/>
            <w:noWrap/>
          </w:tcPr>
          <w:p w14:paraId="07E1865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N/A</w:t>
            </w:r>
          </w:p>
        </w:tc>
        <w:tc>
          <w:tcPr>
            <w:tcW w:w="867" w:type="dxa"/>
            <w:shd w:val="clear" w:color="auto" w:fill="auto"/>
          </w:tcPr>
          <w:p w14:paraId="71EBE01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101CC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8B93C8B" w14:textId="77777777" w:rsidTr="00B709ED">
        <w:trPr>
          <w:trHeight w:val="54"/>
          <w:jc w:val="center"/>
        </w:trPr>
        <w:tc>
          <w:tcPr>
            <w:tcW w:w="2258" w:type="dxa"/>
            <w:tcBorders>
              <w:bottom w:val="nil"/>
            </w:tcBorders>
            <w:shd w:val="clear" w:color="auto" w:fill="auto"/>
          </w:tcPr>
          <w:p w14:paraId="595F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DC_3A-19A_n77A</w:t>
            </w:r>
          </w:p>
          <w:p w14:paraId="301E4F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DC_3A-19A_n78A</w:t>
            </w:r>
          </w:p>
        </w:tc>
        <w:tc>
          <w:tcPr>
            <w:tcW w:w="867" w:type="dxa"/>
            <w:shd w:val="clear" w:color="auto" w:fill="auto"/>
          </w:tcPr>
          <w:p w14:paraId="15E38B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56C47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1775</w:t>
            </w:r>
          </w:p>
        </w:tc>
        <w:tc>
          <w:tcPr>
            <w:tcW w:w="746" w:type="dxa"/>
            <w:shd w:val="clear" w:color="auto" w:fill="auto"/>
            <w:noWrap/>
          </w:tcPr>
          <w:p w14:paraId="360C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7B2AC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C88B1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1850</w:t>
            </w:r>
          </w:p>
        </w:tc>
        <w:tc>
          <w:tcPr>
            <w:tcW w:w="867" w:type="dxa"/>
            <w:shd w:val="clear" w:color="auto" w:fill="auto"/>
          </w:tcPr>
          <w:p w14:paraId="630310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17.3</w:t>
            </w:r>
          </w:p>
        </w:tc>
        <w:tc>
          <w:tcPr>
            <w:tcW w:w="1248" w:type="dxa"/>
            <w:gridSpan w:val="2"/>
            <w:shd w:val="clear" w:color="auto" w:fill="auto"/>
          </w:tcPr>
          <w:p w14:paraId="07A38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79CA765" w14:textId="77777777" w:rsidTr="00B709ED">
        <w:trPr>
          <w:trHeight w:val="54"/>
          <w:jc w:val="center"/>
        </w:trPr>
        <w:tc>
          <w:tcPr>
            <w:tcW w:w="2258" w:type="dxa"/>
            <w:tcBorders>
              <w:top w:val="nil"/>
              <w:bottom w:val="nil"/>
            </w:tcBorders>
            <w:shd w:val="clear" w:color="auto" w:fill="auto"/>
          </w:tcPr>
          <w:p w14:paraId="65546F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9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5AF0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835</w:t>
            </w:r>
          </w:p>
        </w:tc>
        <w:tc>
          <w:tcPr>
            <w:tcW w:w="746" w:type="dxa"/>
            <w:shd w:val="clear" w:color="auto" w:fill="auto"/>
            <w:noWrap/>
          </w:tcPr>
          <w:p w14:paraId="662593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4A938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A02B7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880</w:t>
            </w:r>
          </w:p>
        </w:tc>
        <w:tc>
          <w:tcPr>
            <w:tcW w:w="867" w:type="dxa"/>
            <w:shd w:val="clear" w:color="auto" w:fill="auto"/>
          </w:tcPr>
          <w:p w14:paraId="754395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CC60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20860E5" w14:textId="77777777" w:rsidTr="00B709ED">
        <w:trPr>
          <w:trHeight w:val="54"/>
          <w:jc w:val="center"/>
        </w:trPr>
        <w:tc>
          <w:tcPr>
            <w:tcW w:w="2258" w:type="dxa"/>
            <w:tcBorders>
              <w:top w:val="nil"/>
              <w:bottom w:val="single" w:sz="4" w:space="0" w:color="auto"/>
            </w:tcBorders>
            <w:shd w:val="clear" w:color="auto" w:fill="auto"/>
          </w:tcPr>
          <w:p w14:paraId="1FCE87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213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022464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746" w:type="dxa"/>
            <w:shd w:val="clear" w:color="auto" w:fill="auto"/>
            <w:noWrap/>
          </w:tcPr>
          <w:p w14:paraId="491D19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7C6685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042DDA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ko-KR"/>
              </w:rPr>
              <w:t>3520</w:t>
            </w:r>
          </w:p>
        </w:tc>
        <w:tc>
          <w:tcPr>
            <w:tcW w:w="867" w:type="dxa"/>
            <w:shd w:val="clear" w:color="auto" w:fill="auto"/>
          </w:tcPr>
          <w:p w14:paraId="6E2159F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10846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7D0DC3" w14:textId="77777777" w:rsidTr="00B709ED">
        <w:trPr>
          <w:trHeight w:val="54"/>
          <w:jc w:val="center"/>
        </w:trPr>
        <w:tc>
          <w:tcPr>
            <w:tcW w:w="2258" w:type="dxa"/>
            <w:tcBorders>
              <w:bottom w:val="nil"/>
            </w:tcBorders>
            <w:shd w:val="clear" w:color="auto" w:fill="auto"/>
          </w:tcPr>
          <w:p w14:paraId="567A0E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_n7</w:t>
            </w:r>
            <w:r w:rsidRPr="00E15B02">
              <w:rPr>
                <w:rFonts w:ascii="Arial" w:eastAsia="SimSun" w:hAnsi="Arial" w:cs="Arial"/>
                <w:sz w:val="18"/>
              </w:rPr>
              <w:t>A-n28A</w:t>
            </w:r>
          </w:p>
        </w:tc>
        <w:tc>
          <w:tcPr>
            <w:tcW w:w="867" w:type="dxa"/>
            <w:shd w:val="clear" w:color="auto" w:fill="auto"/>
          </w:tcPr>
          <w:p w14:paraId="23819E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3</w:t>
            </w:r>
          </w:p>
        </w:tc>
        <w:tc>
          <w:tcPr>
            <w:tcW w:w="1167" w:type="dxa"/>
            <w:shd w:val="clear" w:color="auto" w:fill="auto"/>
            <w:noWrap/>
          </w:tcPr>
          <w:p w14:paraId="3E97E77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1747</w:t>
            </w:r>
          </w:p>
        </w:tc>
        <w:tc>
          <w:tcPr>
            <w:tcW w:w="746" w:type="dxa"/>
            <w:shd w:val="clear" w:color="auto" w:fill="auto"/>
            <w:noWrap/>
          </w:tcPr>
          <w:p w14:paraId="64972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166BB5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D0F48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1842</w:t>
            </w:r>
          </w:p>
        </w:tc>
        <w:tc>
          <w:tcPr>
            <w:tcW w:w="867" w:type="dxa"/>
            <w:shd w:val="clear" w:color="auto" w:fill="auto"/>
          </w:tcPr>
          <w:p w14:paraId="0E58E2A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2FC98C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59C22CE0" w14:textId="77777777" w:rsidTr="00B709ED">
        <w:trPr>
          <w:trHeight w:val="54"/>
          <w:jc w:val="center"/>
        </w:trPr>
        <w:tc>
          <w:tcPr>
            <w:tcW w:w="2258" w:type="dxa"/>
            <w:tcBorders>
              <w:top w:val="nil"/>
              <w:bottom w:val="nil"/>
            </w:tcBorders>
            <w:shd w:val="clear" w:color="auto" w:fill="auto"/>
          </w:tcPr>
          <w:p w14:paraId="6B85D0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TW"/>
              </w:rPr>
              <w:t>3C_n7</w:t>
            </w:r>
            <w:r w:rsidRPr="00E15B02">
              <w:rPr>
                <w:rFonts w:ascii="Arial" w:eastAsia="SimSun" w:hAnsi="Arial" w:cs="Arial"/>
                <w:sz w:val="18"/>
              </w:rPr>
              <w:t>A-n28A</w:t>
            </w:r>
          </w:p>
        </w:tc>
        <w:tc>
          <w:tcPr>
            <w:tcW w:w="867" w:type="dxa"/>
            <w:shd w:val="clear" w:color="auto" w:fill="auto"/>
          </w:tcPr>
          <w:p w14:paraId="078A73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n7</w:t>
            </w:r>
          </w:p>
        </w:tc>
        <w:tc>
          <w:tcPr>
            <w:tcW w:w="1167" w:type="dxa"/>
            <w:shd w:val="clear" w:color="auto" w:fill="auto"/>
            <w:noWrap/>
          </w:tcPr>
          <w:p w14:paraId="657964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2543</w:t>
            </w:r>
          </w:p>
        </w:tc>
        <w:tc>
          <w:tcPr>
            <w:tcW w:w="746" w:type="dxa"/>
            <w:shd w:val="clear" w:color="auto" w:fill="auto"/>
            <w:noWrap/>
          </w:tcPr>
          <w:p w14:paraId="7D122E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D7DFD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56B0C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2663</w:t>
            </w:r>
          </w:p>
        </w:tc>
        <w:tc>
          <w:tcPr>
            <w:tcW w:w="867" w:type="dxa"/>
            <w:shd w:val="clear" w:color="auto" w:fill="auto"/>
          </w:tcPr>
          <w:p w14:paraId="16C0C8B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CE0DE6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7000F6C3" w14:textId="77777777" w:rsidTr="00B709ED">
        <w:trPr>
          <w:trHeight w:val="54"/>
          <w:jc w:val="center"/>
        </w:trPr>
        <w:tc>
          <w:tcPr>
            <w:tcW w:w="2258" w:type="dxa"/>
            <w:tcBorders>
              <w:top w:val="nil"/>
              <w:bottom w:val="nil"/>
            </w:tcBorders>
            <w:shd w:val="clear" w:color="auto" w:fill="auto"/>
          </w:tcPr>
          <w:p w14:paraId="094084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2B4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n28</w:t>
            </w:r>
          </w:p>
        </w:tc>
        <w:tc>
          <w:tcPr>
            <w:tcW w:w="1167" w:type="dxa"/>
            <w:shd w:val="clear" w:color="auto" w:fill="auto"/>
            <w:noWrap/>
          </w:tcPr>
          <w:p w14:paraId="167457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741</w:t>
            </w:r>
          </w:p>
        </w:tc>
        <w:tc>
          <w:tcPr>
            <w:tcW w:w="746" w:type="dxa"/>
            <w:shd w:val="clear" w:color="auto" w:fill="auto"/>
            <w:noWrap/>
          </w:tcPr>
          <w:p w14:paraId="084207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68197C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34C05A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796.0</w:t>
            </w:r>
          </w:p>
        </w:tc>
        <w:tc>
          <w:tcPr>
            <w:tcW w:w="867" w:type="dxa"/>
            <w:shd w:val="clear" w:color="auto" w:fill="auto"/>
          </w:tcPr>
          <w:p w14:paraId="525309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20.0</w:t>
            </w:r>
          </w:p>
        </w:tc>
        <w:tc>
          <w:tcPr>
            <w:tcW w:w="1248" w:type="dxa"/>
            <w:gridSpan w:val="2"/>
            <w:shd w:val="clear" w:color="auto" w:fill="auto"/>
          </w:tcPr>
          <w:p w14:paraId="569367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IMD2</w:t>
            </w:r>
          </w:p>
        </w:tc>
      </w:tr>
      <w:tr w:rsidR="00E15B02" w:rsidRPr="00E15B02" w14:paraId="66753F4A" w14:textId="77777777" w:rsidTr="00B709ED">
        <w:trPr>
          <w:trHeight w:val="54"/>
          <w:jc w:val="center"/>
        </w:trPr>
        <w:tc>
          <w:tcPr>
            <w:tcW w:w="2258" w:type="dxa"/>
            <w:tcBorders>
              <w:top w:val="nil"/>
              <w:bottom w:val="nil"/>
            </w:tcBorders>
            <w:shd w:val="clear" w:color="auto" w:fill="auto"/>
          </w:tcPr>
          <w:p w14:paraId="70077C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A4F1F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w:t>
            </w:r>
          </w:p>
        </w:tc>
        <w:tc>
          <w:tcPr>
            <w:tcW w:w="1167" w:type="dxa"/>
            <w:shd w:val="clear" w:color="auto" w:fill="auto"/>
            <w:noWrap/>
          </w:tcPr>
          <w:p w14:paraId="7889A7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1712.5</w:t>
            </w:r>
          </w:p>
        </w:tc>
        <w:tc>
          <w:tcPr>
            <w:tcW w:w="746" w:type="dxa"/>
            <w:shd w:val="clear" w:color="auto" w:fill="auto"/>
            <w:noWrap/>
          </w:tcPr>
          <w:p w14:paraId="53EB23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EC57A5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78F366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1807.5</w:t>
            </w:r>
          </w:p>
        </w:tc>
        <w:tc>
          <w:tcPr>
            <w:tcW w:w="867" w:type="dxa"/>
            <w:shd w:val="clear" w:color="auto" w:fill="auto"/>
          </w:tcPr>
          <w:p w14:paraId="2CB0F38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B7B5B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39D61C82" w14:textId="77777777" w:rsidTr="00B709ED">
        <w:trPr>
          <w:trHeight w:val="54"/>
          <w:jc w:val="center"/>
        </w:trPr>
        <w:tc>
          <w:tcPr>
            <w:tcW w:w="2258" w:type="dxa"/>
            <w:tcBorders>
              <w:top w:val="nil"/>
              <w:bottom w:val="nil"/>
            </w:tcBorders>
            <w:shd w:val="clear" w:color="auto" w:fill="auto"/>
          </w:tcPr>
          <w:p w14:paraId="3B09E3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7356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n7</w:t>
            </w:r>
          </w:p>
        </w:tc>
        <w:tc>
          <w:tcPr>
            <w:tcW w:w="1167" w:type="dxa"/>
            <w:shd w:val="clear" w:color="auto" w:fill="auto"/>
            <w:noWrap/>
          </w:tcPr>
          <w:p w14:paraId="34BEE2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2562</w:t>
            </w:r>
          </w:p>
        </w:tc>
        <w:tc>
          <w:tcPr>
            <w:tcW w:w="746" w:type="dxa"/>
            <w:shd w:val="clear" w:color="auto" w:fill="auto"/>
            <w:noWrap/>
          </w:tcPr>
          <w:p w14:paraId="1A0CF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7D9DA0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232AC1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2682</w:t>
            </w:r>
          </w:p>
        </w:tc>
        <w:tc>
          <w:tcPr>
            <w:tcW w:w="867" w:type="dxa"/>
            <w:shd w:val="clear" w:color="auto" w:fill="auto"/>
          </w:tcPr>
          <w:p w14:paraId="3A44A6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17.0</w:t>
            </w:r>
          </w:p>
        </w:tc>
        <w:tc>
          <w:tcPr>
            <w:tcW w:w="1248" w:type="dxa"/>
            <w:gridSpan w:val="2"/>
            <w:shd w:val="clear" w:color="auto" w:fill="auto"/>
          </w:tcPr>
          <w:p w14:paraId="76AF30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IMD3</w:t>
            </w:r>
          </w:p>
        </w:tc>
      </w:tr>
      <w:tr w:rsidR="00E15B02" w:rsidRPr="00E15B02" w14:paraId="5320C28B" w14:textId="77777777" w:rsidTr="00B709ED">
        <w:trPr>
          <w:trHeight w:val="54"/>
          <w:jc w:val="center"/>
        </w:trPr>
        <w:tc>
          <w:tcPr>
            <w:tcW w:w="2258" w:type="dxa"/>
            <w:tcBorders>
              <w:top w:val="nil"/>
              <w:bottom w:val="single" w:sz="4" w:space="0" w:color="auto"/>
            </w:tcBorders>
            <w:shd w:val="clear" w:color="auto" w:fill="auto"/>
          </w:tcPr>
          <w:p w14:paraId="66107B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6B0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n28</w:t>
            </w:r>
          </w:p>
        </w:tc>
        <w:tc>
          <w:tcPr>
            <w:tcW w:w="1167" w:type="dxa"/>
            <w:shd w:val="clear" w:color="auto" w:fill="auto"/>
            <w:noWrap/>
          </w:tcPr>
          <w:p w14:paraId="21817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743</w:t>
            </w:r>
          </w:p>
        </w:tc>
        <w:tc>
          <w:tcPr>
            <w:tcW w:w="746" w:type="dxa"/>
            <w:shd w:val="clear" w:color="auto" w:fill="auto"/>
            <w:noWrap/>
          </w:tcPr>
          <w:p w14:paraId="7F7A1A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0A60A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3803A2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7E78C7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7A9C241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r>
      <w:tr w:rsidR="00E15B02" w:rsidRPr="00E15B02" w14:paraId="62153A7E" w14:textId="77777777" w:rsidTr="00B709ED">
        <w:trPr>
          <w:trHeight w:val="54"/>
          <w:jc w:val="center"/>
        </w:trPr>
        <w:tc>
          <w:tcPr>
            <w:tcW w:w="2258" w:type="dxa"/>
            <w:tcBorders>
              <w:bottom w:val="nil"/>
            </w:tcBorders>
            <w:shd w:val="clear" w:color="auto" w:fill="auto"/>
          </w:tcPr>
          <w:p w14:paraId="2AD44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DC_3A-7A_n40A</w:t>
            </w:r>
          </w:p>
        </w:tc>
        <w:tc>
          <w:tcPr>
            <w:tcW w:w="867" w:type="dxa"/>
            <w:shd w:val="clear" w:color="auto" w:fill="auto"/>
          </w:tcPr>
          <w:p w14:paraId="2BA8940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tcPr>
          <w:p w14:paraId="7D446BD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1771.6</w:t>
            </w:r>
          </w:p>
        </w:tc>
        <w:tc>
          <w:tcPr>
            <w:tcW w:w="746" w:type="dxa"/>
            <w:shd w:val="clear" w:color="auto" w:fill="auto"/>
            <w:noWrap/>
          </w:tcPr>
          <w:p w14:paraId="44EA35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80DAF8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25</w:t>
            </w:r>
          </w:p>
        </w:tc>
        <w:tc>
          <w:tcPr>
            <w:tcW w:w="1323" w:type="dxa"/>
            <w:shd w:val="clear" w:color="auto" w:fill="auto"/>
            <w:noWrap/>
          </w:tcPr>
          <w:p w14:paraId="70130B0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1866.6</w:t>
            </w:r>
          </w:p>
        </w:tc>
        <w:tc>
          <w:tcPr>
            <w:tcW w:w="867" w:type="dxa"/>
            <w:shd w:val="clear" w:color="auto" w:fill="auto"/>
          </w:tcPr>
          <w:p w14:paraId="259C0974"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rPr>
              <w:t>3.4</w:t>
            </w:r>
          </w:p>
        </w:tc>
        <w:tc>
          <w:tcPr>
            <w:tcW w:w="1248" w:type="dxa"/>
            <w:gridSpan w:val="2"/>
            <w:shd w:val="clear" w:color="auto" w:fill="auto"/>
          </w:tcPr>
          <w:p w14:paraId="6E237A3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769C283B" w14:textId="77777777" w:rsidTr="00B709ED">
        <w:trPr>
          <w:trHeight w:val="54"/>
          <w:jc w:val="center"/>
        </w:trPr>
        <w:tc>
          <w:tcPr>
            <w:tcW w:w="2258" w:type="dxa"/>
            <w:tcBorders>
              <w:top w:val="nil"/>
              <w:bottom w:val="nil"/>
            </w:tcBorders>
            <w:shd w:val="clear" w:color="auto" w:fill="auto"/>
          </w:tcPr>
          <w:p w14:paraId="6371E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C_3A-7A-7A_n40A</w:t>
            </w:r>
          </w:p>
        </w:tc>
        <w:tc>
          <w:tcPr>
            <w:tcW w:w="867" w:type="dxa"/>
            <w:shd w:val="clear" w:color="auto" w:fill="auto"/>
          </w:tcPr>
          <w:p w14:paraId="23AFA64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7</w:t>
            </w:r>
          </w:p>
        </w:tc>
        <w:tc>
          <w:tcPr>
            <w:tcW w:w="1167" w:type="dxa"/>
            <w:shd w:val="clear" w:color="auto" w:fill="auto"/>
            <w:noWrap/>
          </w:tcPr>
          <w:p w14:paraId="2489E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2530</w:t>
            </w:r>
          </w:p>
        </w:tc>
        <w:tc>
          <w:tcPr>
            <w:tcW w:w="746" w:type="dxa"/>
            <w:shd w:val="clear" w:color="auto" w:fill="auto"/>
            <w:noWrap/>
          </w:tcPr>
          <w:p w14:paraId="58992B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73202DC"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24A46BE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2650</w:t>
            </w:r>
          </w:p>
        </w:tc>
        <w:tc>
          <w:tcPr>
            <w:tcW w:w="867" w:type="dxa"/>
            <w:shd w:val="clear" w:color="auto" w:fill="auto"/>
          </w:tcPr>
          <w:p w14:paraId="52CCE079"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18CC74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673978AB" w14:textId="77777777" w:rsidTr="00B709ED">
        <w:trPr>
          <w:trHeight w:val="54"/>
          <w:jc w:val="center"/>
        </w:trPr>
        <w:tc>
          <w:tcPr>
            <w:tcW w:w="2258" w:type="dxa"/>
            <w:tcBorders>
              <w:top w:val="nil"/>
              <w:bottom w:val="single" w:sz="4" w:space="0" w:color="auto"/>
            </w:tcBorders>
            <w:shd w:val="clear" w:color="auto" w:fill="auto"/>
          </w:tcPr>
          <w:p w14:paraId="5FC05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19797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n40</w:t>
            </w:r>
          </w:p>
        </w:tc>
        <w:tc>
          <w:tcPr>
            <w:tcW w:w="1167" w:type="dxa"/>
            <w:shd w:val="clear" w:color="auto" w:fill="auto"/>
            <w:noWrap/>
          </w:tcPr>
          <w:p w14:paraId="1C54DC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746" w:type="dxa"/>
            <w:shd w:val="clear" w:color="auto" w:fill="auto"/>
            <w:noWrap/>
          </w:tcPr>
          <w:p w14:paraId="7E9791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17A31222"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25</w:t>
            </w:r>
          </w:p>
        </w:tc>
        <w:tc>
          <w:tcPr>
            <w:tcW w:w="1323" w:type="dxa"/>
            <w:shd w:val="clear" w:color="auto" w:fill="auto"/>
            <w:noWrap/>
          </w:tcPr>
          <w:p w14:paraId="65FB67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2310</w:t>
            </w:r>
          </w:p>
        </w:tc>
        <w:tc>
          <w:tcPr>
            <w:tcW w:w="867" w:type="dxa"/>
            <w:shd w:val="clear" w:color="auto" w:fill="auto"/>
          </w:tcPr>
          <w:p w14:paraId="78BED92A" w14:textId="77777777" w:rsidR="00E15B02" w:rsidRPr="00E15B02" w:rsidRDefault="00E15B02" w:rsidP="00E15B02">
            <w:pPr>
              <w:keepNext/>
              <w:keepLines/>
              <w:spacing w:after="0"/>
              <w:jc w:val="center"/>
              <w:rPr>
                <w:rFonts w:ascii="Arial" w:eastAsia="SimSun" w:hAnsi="Arial"/>
                <w:kern w:val="2"/>
                <w:sz w:val="18"/>
                <w:szCs w:val="24"/>
                <w:lang w:eastAsia="zh-TW"/>
              </w:rPr>
            </w:pPr>
            <w:r w:rsidRPr="00E15B02">
              <w:rPr>
                <w:rFonts w:ascii="Arial" w:eastAsia="SimSun" w:hAnsi="Arial"/>
                <w:sz w:val="18"/>
                <w:lang w:eastAsia="ko-KR"/>
              </w:rPr>
              <w:t>N/A</w:t>
            </w:r>
          </w:p>
        </w:tc>
        <w:tc>
          <w:tcPr>
            <w:tcW w:w="1248" w:type="dxa"/>
            <w:gridSpan w:val="2"/>
            <w:shd w:val="clear" w:color="auto" w:fill="auto"/>
          </w:tcPr>
          <w:p w14:paraId="4C9E12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r>
      <w:tr w:rsidR="00E15B02" w:rsidRPr="00E15B02" w14:paraId="2AEBCA12" w14:textId="77777777" w:rsidTr="00B709ED">
        <w:trPr>
          <w:trHeight w:val="54"/>
          <w:jc w:val="center"/>
        </w:trPr>
        <w:tc>
          <w:tcPr>
            <w:tcW w:w="2258" w:type="dxa"/>
            <w:tcBorders>
              <w:bottom w:val="nil"/>
            </w:tcBorders>
            <w:shd w:val="clear" w:color="auto" w:fill="auto"/>
          </w:tcPr>
          <w:p w14:paraId="22D717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TW"/>
              </w:rPr>
              <w:t>3</w:t>
            </w:r>
            <w:r w:rsidRPr="00E15B02">
              <w:rPr>
                <w:rFonts w:ascii="Arial" w:eastAsia="SimSun" w:hAnsi="Arial" w:cs="Arial"/>
                <w:sz w:val="18"/>
              </w:rPr>
              <w:t>A-</w:t>
            </w:r>
            <w:r w:rsidRPr="00E15B02">
              <w:rPr>
                <w:rFonts w:ascii="Arial" w:eastAsia="SimSun" w:hAnsi="Arial" w:cs="Arial"/>
                <w:sz w:val="18"/>
                <w:lang w:eastAsia="zh-TW"/>
              </w:rPr>
              <w:t>7</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30B632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58AC1E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5E1EE5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6244B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zh-TW"/>
              </w:rPr>
              <w:t>25</w:t>
            </w:r>
          </w:p>
        </w:tc>
        <w:tc>
          <w:tcPr>
            <w:tcW w:w="1323" w:type="dxa"/>
            <w:shd w:val="clear" w:color="auto" w:fill="auto"/>
            <w:noWrap/>
          </w:tcPr>
          <w:p w14:paraId="019E5D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33777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17.6</w:t>
            </w:r>
          </w:p>
        </w:tc>
        <w:tc>
          <w:tcPr>
            <w:tcW w:w="1248" w:type="dxa"/>
            <w:gridSpan w:val="2"/>
            <w:shd w:val="clear" w:color="auto" w:fill="auto"/>
          </w:tcPr>
          <w:p w14:paraId="08D693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3FC57A2D" w14:textId="77777777" w:rsidTr="00B709ED">
        <w:trPr>
          <w:trHeight w:val="54"/>
          <w:jc w:val="center"/>
        </w:trPr>
        <w:tc>
          <w:tcPr>
            <w:tcW w:w="2258" w:type="dxa"/>
            <w:tcBorders>
              <w:top w:val="nil"/>
              <w:bottom w:val="nil"/>
            </w:tcBorders>
            <w:shd w:val="clear" w:color="auto" w:fill="auto"/>
          </w:tcPr>
          <w:p w14:paraId="32B3E68D" w14:textId="77777777" w:rsidR="00E15B02" w:rsidRPr="00E15B02" w:rsidRDefault="00E15B02" w:rsidP="00E15B02">
            <w:pPr>
              <w:keepNext/>
              <w:keepLines/>
              <w:spacing w:after="0"/>
              <w:jc w:val="center"/>
              <w:rPr>
                <w:rFonts w:ascii="Arial" w:eastAsia="SimSun" w:hAnsi="Arial"/>
                <w:sz w:val="18"/>
              </w:rPr>
            </w:pPr>
            <w:r w:rsidRPr="00E15B02">
              <w:rPr>
                <w:rFonts w:eastAsia="SimSun"/>
              </w:rPr>
              <w:t>DC_</w:t>
            </w:r>
            <w:r w:rsidRPr="00E15B02">
              <w:rPr>
                <w:rFonts w:eastAsia="SimSun"/>
                <w:lang w:eastAsia="zh-TW"/>
              </w:rPr>
              <w:t>3</w:t>
            </w:r>
            <w:r w:rsidRPr="00E15B02">
              <w:rPr>
                <w:rFonts w:eastAsia="SimSun"/>
              </w:rPr>
              <w:t>A-</w:t>
            </w:r>
            <w:r w:rsidRPr="00E15B02">
              <w:rPr>
                <w:rFonts w:eastAsia="SimSun"/>
                <w:lang w:eastAsia="zh-TW"/>
              </w:rPr>
              <w:t>7</w:t>
            </w:r>
            <w:r w:rsidRPr="00E15B02">
              <w:rPr>
                <w:rFonts w:eastAsia="SimSun"/>
              </w:rPr>
              <w:t>A_</w:t>
            </w:r>
            <w:r w:rsidRPr="00E15B02">
              <w:rPr>
                <w:rFonts w:eastAsia="SimSun"/>
                <w:lang w:eastAsia="ja-JP"/>
              </w:rPr>
              <w:t>n</w:t>
            </w:r>
            <w:r w:rsidRPr="00E15B02">
              <w:rPr>
                <w:rFonts w:eastAsia="SimSun"/>
              </w:rPr>
              <w:t>7</w:t>
            </w:r>
            <w:r w:rsidRPr="00E15B02">
              <w:rPr>
                <w:rFonts w:eastAsia="SimSun"/>
                <w:lang w:eastAsia="zh-TW"/>
              </w:rPr>
              <w:t>7(2</w:t>
            </w:r>
            <w:r w:rsidRPr="00E15B02">
              <w:rPr>
                <w:rFonts w:eastAsia="SimSun"/>
              </w:rPr>
              <w:t>A)</w:t>
            </w:r>
          </w:p>
          <w:p w14:paraId="3AA06E6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DC_3A-7A_n77(3A)</w:t>
            </w:r>
          </w:p>
        </w:tc>
        <w:tc>
          <w:tcPr>
            <w:tcW w:w="867" w:type="dxa"/>
            <w:shd w:val="clear" w:color="auto" w:fill="auto"/>
          </w:tcPr>
          <w:p w14:paraId="37B91A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5338EE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4A1C78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151C6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926D7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622CFF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355DB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F755CEE" w14:textId="77777777" w:rsidTr="00B709ED">
        <w:trPr>
          <w:trHeight w:val="54"/>
          <w:jc w:val="center"/>
        </w:trPr>
        <w:tc>
          <w:tcPr>
            <w:tcW w:w="2258" w:type="dxa"/>
            <w:tcBorders>
              <w:top w:val="nil"/>
              <w:bottom w:val="nil"/>
            </w:tcBorders>
            <w:shd w:val="clear" w:color="auto" w:fill="auto"/>
          </w:tcPr>
          <w:p w14:paraId="15ECF8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hint="eastAsia"/>
                <w:sz w:val="18"/>
                <w:lang w:eastAsia="ko-KR"/>
              </w:rPr>
              <w:t>DC_3A-7A-7A_n77(2A)</w:t>
            </w:r>
          </w:p>
        </w:tc>
        <w:tc>
          <w:tcPr>
            <w:tcW w:w="867" w:type="dxa"/>
            <w:shd w:val="clear" w:color="auto" w:fill="auto"/>
          </w:tcPr>
          <w:p w14:paraId="3F146B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0D76EF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746" w:type="dxa"/>
            <w:shd w:val="clear" w:color="auto" w:fill="auto"/>
            <w:noWrap/>
          </w:tcPr>
          <w:p w14:paraId="26C0B64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4A1DB4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5</w:t>
            </w:r>
            <w:r w:rsidRPr="00E15B02">
              <w:rPr>
                <w:rFonts w:ascii="Arial" w:eastAsia="SimSun" w:hAnsi="Arial" w:cs="Arial"/>
                <w:kern w:val="2"/>
                <w:sz w:val="18"/>
                <w:szCs w:val="24"/>
                <w:lang w:eastAsia="zh-TW"/>
              </w:rPr>
              <w:t>0</w:t>
            </w:r>
          </w:p>
        </w:tc>
        <w:tc>
          <w:tcPr>
            <w:tcW w:w="1323" w:type="dxa"/>
            <w:shd w:val="clear" w:color="auto" w:fill="auto"/>
            <w:noWrap/>
          </w:tcPr>
          <w:p w14:paraId="70973D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3310</w:t>
            </w:r>
          </w:p>
        </w:tc>
        <w:tc>
          <w:tcPr>
            <w:tcW w:w="867" w:type="dxa"/>
            <w:shd w:val="clear" w:color="auto" w:fill="auto"/>
          </w:tcPr>
          <w:p w14:paraId="7510053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2A49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3428F2A" w14:textId="77777777" w:rsidTr="00B709ED">
        <w:trPr>
          <w:trHeight w:val="54"/>
          <w:jc w:val="center"/>
        </w:trPr>
        <w:tc>
          <w:tcPr>
            <w:tcW w:w="2258" w:type="dxa"/>
            <w:tcBorders>
              <w:top w:val="nil"/>
              <w:bottom w:val="nil"/>
            </w:tcBorders>
            <w:shd w:val="clear" w:color="auto" w:fill="auto"/>
          </w:tcPr>
          <w:p w14:paraId="547B05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DC_3A-7A-7A_n77(3A)</w:t>
            </w:r>
          </w:p>
        </w:tc>
        <w:tc>
          <w:tcPr>
            <w:tcW w:w="867" w:type="dxa"/>
            <w:shd w:val="clear" w:color="auto" w:fill="auto"/>
          </w:tcPr>
          <w:p w14:paraId="0E7DDE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DDCFE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1725</w:t>
            </w:r>
          </w:p>
        </w:tc>
        <w:tc>
          <w:tcPr>
            <w:tcW w:w="746" w:type="dxa"/>
            <w:shd w:val="clear" w:color="auto" w:fill="auto"/>
            <w:noWrap/>
          </w:tcPr>
          <w:p w14:paraId="721143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B5B00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0D247B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1820</w:t>
            </w:r>
          </w:p>
        </w:tc>
        <w:tc>
          <w:tcPr>
            <w:tcW w:w="867" w:type="dxa"/>
            <w:shd w:val="clear" w:color="auto" w:fill="auto"/>
          </w:tcPr>
          <w:p w14:paraId="4B9079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TW"/>
              </w:rPr>
              <w:t>8.6</w:t>
            </w:r>
          </w:p>
        </w:tc>
        <w:tc>
          <w:tcPr>
            <w:tcW w:w="1248" w:type="dxa"/>
            <w:gridSpan w:val="2"/>
            <w:shd w:val="clear" w:color="auto" w:fill="auto"/>
          </w:tcPr>
          <w:p w14:paraId="009AF20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4</w:t>
            </w:r>
          </w:p>
        </w:tc>
      </w:tr>
      <w:tr w:rsidR="00E15B02" w:rsidRPr="00E15B02" w14:paraId="1910F97E" w14:textId="77777777" w:rsidTr="00B709ED">
        <w:trPr>
          <w:trHeight w:val="54"/>
          <w:jc w:val="center"/>
        </w:trPr>
        <w:tc>
          <w:tcPr>
            <w:tcW w:w="2258" w:type="dxa"/>
            <w:tcBorders>
              <w:top w:val="nil"/>
              <w:bottom w:val="nil"/>
            </w:tcBorders>
            <w:shd w:val="clear" w:color="auto" w:fill="auto"/>
          </w:tcPr>
          <w:p w14:paraId="3B7B1B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E24E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10D79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2565</w:t>
            </w:r>
          </w:p>
        </w:tc>
        <w:tc>
          <w:tcPr>
            <w:tcW w:w="746" w:type="dxa"/>
            <w:shd w:val="clear" w:color="auto" w:fill="auto"/>
            <w:noWrap/>
          </w:tcPr>
          <w:p w14:paraId="39678F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54EF1A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73DBB6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2685</w:t>
            </w:r>
          </w:p>
        </w:tc>
        <w:tc>
          <w:tcPr>
            <w:tcW w:w="867" w:type="dxa"/>
            <w:shd w:val="clear" w:color="auto" w:fill="auto"/>
          </w:tcPr>
          <w:p w14:paraId="4F045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491D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C5F6200" w14:textId="77777777" w:rsidTr="00B709ED">
        <w:trPr>
          <w:trHeight w:val="54"/>
          <w:jc w:val="center"/>
        </w:trPr>
        <w:tc>
          <w:tcPr>
            <w:tcW w:w="2258" w:type="dxa"/>
            <w:tcBorders>
              <w:top w:val="nil"/>
              <w:bottom w:val="nil"/>
            </w:tcBorders>
            <w:shd w:val="clear" w:color="auto" w:fill="auto"/>
          </w:tcPr>
          <w:p w14:paraId="3B401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FAE6B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71AA8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746" w:type="dxa"/>
            <w:shd w:val="clear" w:color="auto" w:fill="auto"/>
            <w:noWrap/>
          </w:tcPr>
          <w:p w14:paraId="14A727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BA7F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r w:rsidRPr="00E15B02">
              <w:rPr>
                <w:rFonts w:ascii="Arial" w:eastAsia="SimSun" w:hAnsi="Arial" w:cs="Arial"/>
                <w:sz w:val="18"/>
                <w:lang w:eastAsia="zh-TW"/>
              </w:rPr>
              <w:t>0</w:t>
            </w:r>
          </w:p>
        </w:tc>
        <w:tc>
          <w:tcPr>
            <w:tcW w:w="1323" w:type="dxa"/>
            <w:shd w:val="clear" w:color="auto" w:fill="auto"/>
            <w:noWrap/>
          </w:tcPr>
          <w:p w14:paraId="2685A0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3475</w:t>
            </w:r>
          </w:p>
        </w:tc>
        <w:tc>
          <w:tcPr>
            <w:tcW w:w="867" w:type="dxa"/>
            <w:shd w:val="clear" w:color="auto" w:fill="auto"/>
          </w:tcPr>
          <w:p w14:paraId="6F5A33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285A6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96898F4" w14:textId="77777777" w:rsidTr="00B709ED">
        <w:trPr>
          <w:trHeight w:val="54"/>
          <w:jc w:val="center"/>
        </w:trPr>
        <w:tc>
          <w:tcPr>
            <w:tcW w:w="2258" w:type="dxa"/>
            <w:tcBorders>
              <w:top w:val="nil"/>
              <w:bottom w:val="nil"/>
            </w:tcBorders>
            <w:shd w:val="clear" w:color="auto" w:fill="auto"/>
          </w:tcPr>
          <w:p w14:paraId="423F5B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9CFB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85D8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1715</w:t>
            </w:r>
          </w:p>
        </w:tc>
        <w:tc>
          <w:tcPr>
            <w:tcW w:w="746" w:type="dxa"/>
            <w:shd w:val="clear" w:color="auto" w:fill="auto"/>
            <w:noWrap/>
          </w:tcPr>
          <w:p w14:paraId="0858B44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4E0971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5B485DB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1810</w:t>
            </w:r>
          </w:p>
        </w:tc>
        <w:tc>
          <w:tcPr>
            <w:tcW w:w="867" w:type="dxa"/>
            <w:shd w:val="clear" w:color="auto" w:fill="auto"/>
          </w:tcPr>
          <w:p w14:paraId="0240D5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C4E78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843F3ED" w14:textId="77777777" w:rsidTr="00B709ED">
        <w:trPr>
          <w:trHeight w:val="54"/>
          <w:jc w:val="center"/>
        </w:trPr>
        <w:tc>
          <w:tcPr>
            <w:tcW w:w="2258" w:type="dxa"/>
            <w:tcBorders>
              <w:top w:val="nil"/>
              <w:bottom w:val="nil"/>
            </w:tcBorders>
            <w:shd w:val="clear" w:color="auto" w:fill="auto"/>
          </w:tcPr>
          <w:p w14:paraId="7CC0A7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EEF5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3B4501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2550</w:t>
            </w:r>
          </w:p>
        </w:tc>
        <w:tc>
          <w:tcPr>
            <w:tcW w:w="746" w:type="dxa"/>
            <w:shd w:val="clear" w:color="auto" w:fill="auto"/>
            <w:noWrap/>
          </w:tcPr>
          <w:p w14:paraId="615B7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p>
        </w:tc>
        <w:tc>
          <w:tcPr>
            <w:tcW w:w="2266" w:type="dxa"/>
            <w:shd w:val="clear" w:color="auto" w:fill="auto"/>
            <w:noWrap/>
          </w:tcPr>
          <w:p w14:paraId="0DC29C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w:t>
            </w:r>
          </w:p>
        </w:tc>
        <w:tc>
          <w:tcPr>
            <w:tcW w:w="1323" w:type="dxa"/>
            <w:shd w:val="clear" w:color="auto" w:fill="auto"/>
            <w:noWrap/>
          </w:tcPr>
          <w:p w14:paraId="7E0BE73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2670</w:t>
            </w:r>
          </w:p>
        </w:tc>
        <w:tc>
          <w:tcPr>
            <w:tcW w:w="867" w:type="dxa"/>
            <w:shd w:val="clear" w:color="auto" w:fill="auto"/>
          </w:tcPr>
          <w:p w14:paraId="29B16F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5.2</w:t>
            </w:r>
          </w:p>
        </w:tc>
        <w:tc>
          <w:tcPr>
            <w:tcW w:w="1248" w:type="dxa"/>
            <w:gridSpan w:val="2"/>
            <w:shd w:val="clear" w:color="auto" w:fill="auto"/>
          </w:tcPr>
          <w:p w14:paraId="172101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5E8597F7" w14:textId="77777777" w:rsidTr="00B709ED">
        <w:trPr>
          <w:trHeight w:val="54"/>
          <w:jc w:val="center"/>
        </w:trPr>
        <w:tc>
          <w:tcPr>
            <w:tcW w:w="2258" w:type="dxa"/>
            <w:tcBorders>
              <w:top w:val="nil"/>
              <w:bottom w:val="nil"/>
            </w:tcBorders>
            <w:shd w:val="clear" w:color="auto" w:fill="auto"/>
          </w:tcPr>
          <w:p w14:paraId="11F1B62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67F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25A760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746" w:type="dxa"/>
            <w:shd w:val="clear" w:color="auto" w:fill="auto"/>
            <w:noWrap/>
          </w:tcPr>
          <w:p w14:paraId="212102E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10</w:t>
            </w:r>
          </w:p>
        </w:tc>
        <w:tc>
          <w:tcPr>
            <w:tcW w:w="2266" w:type="dxa"/>
            <w:shd w:val="clear" w:color="auto" w:fill="auto"/>
            <w:noWrap/>
          </w:tcPr>
          <w:p w14:paraId="0A7A110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5</w:t>
            </w:r>
            <w:r w:rsidRPr="00E15B02">
              <w:rPr>
                <w:rFonts w:ascii="Arial" w:eastAsia="SimSun" w:hAnsi="Arial" w:cs="Arial"/>
                <w:sz w:val="18"/>
                <w:lang w:eastAsia="zh-TW"/>
              </w:rPr>
              <w:t>0</w:t>
            </w:r>
          </w:p>
        </w:tc>
        <w:tc>
          <w:tcPr>
            <w:tcW w:w="1323" w:type="dxa"/>
            <w:shd w:val="clear" w:color="auto" w:fill="auto"/>
            <w:noWrap/>
          </w:tcPr>
          <w:p w14:paraId="07EB3F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4190</w:t>
            </w:r>
          </w:p>
        </w:tc>
        <w:tc>
          <w:tcPr>
            <w:tcW w:w="867" w:type="dxa"/>
            <w:shd w:val="clear" w:color="auto" w:fill="auto"/>
          </w:tcPr>
          <w:p w14:paraId="66FC456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77003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28D9FED" w14:textId="77777777" w:rsidTr="00B709ED">
        <w:trPr>
          <w:trHeight w:val="54"/>
          <w:jc w:val="center"/>
        </w:trPr>
        <w:tc>
          <w:tcPr>
            <w:tcW w:w="2258" w:type="dxa"/>
            <w:tcBorders>
              <w:top w:val="nil"/>
              <w:bottom w:val="nil"/>
            </w:tcBorders>
            <w:shd w:val="clear" w:color="auto" w:fill="auto"/>
          </w:tcPr>
          <w:p w14:paraId="4623C19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4C57B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3</w:t>
            </w:r>
          </w:p>
        </w:tc>
        <w:tc>
          <w:tcPr>
            <w:tcW w:w="1167" w:type="dxa"/>
            <w:shd w:val="clear" w:color="auto" w:fill="auto"/>
            <w:noWrap/>
          </w:tcPr>
          <w:p w14:paraId="0713E46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1720</w:t>
            </w:r>
          </w:p>
        </w:tc>
        <w:tc>
          <w:tcPr>
            <w:tcW w:w="746" w:type="dxa"/>
            <w:shd w:val="clear" w:color="auto" w:fill="auto"/>
            <w:noWrap/>
          </w:tcPr>
          <w:p w14:paraId="212D7E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6965B0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7D2468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1815</w:t>
            </w:r>
          </w:p>
        </w:tc>
        <w:tc>
          <w:tcPr>
            <w:tcW w:w="867" w:type="dxa"/>
            <w:shd w:val="clear" w:color="auto" w:fill="auto"/>
          </w:tcPr>
          <w:p w14:paraId="78DAC1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2C6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64DDFD" w14:textId="77777777" w:rsidTr="00B709ED">
        <w:trPr>
          <w:trHeight w:val="54"/>
          <w:jc w:val="center"/>
        </w:trPr>
        <w:tc>
          <w:tcPr>
            <w:tcW w:w="2258" w:type="dxa"/>
            <w:tcBorders>
              <w:top w:val="nil"/>
              <w:bottom w:val="nil"/>
            </w:tcBorders>
            <w:shd w:val="clear" w:color="auto" w:fill="auto"/>
          </w:tcPr>
          <w:p w14:paraId="3E3D46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D3E7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7</w:t>
            </w:r>
          </w:p>
        </w:tc>
        <w:tc>
          <w:tcPr>
            <w:tcW w:w="1167" w:type="dxa"/>
            <w:shd w:val="clear" w:color="auto" w:fill="auto"/>
            <w:noWrap/>
          </w:tcPr>
          <w:p w14:paraId="0F64C5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2520</w:t>
            </w:r>
          </w:p>
        </w:tc>
        <w:tc>
          <w:tcPr>
            <w:tcW w:w="746" w:type="dxa"/>
            <w:shd w:val="clear" w:color="auto" w:fill="auto"/>
            <w:noWrap/>
          </w:tcPr>
          <w:p w14:paraId="28075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w:t>
            </w:r>
          </w:p>
        </w:tc>
        <w:tc>
          <w:tcPr>
            <w:tcW w:w="2266" w:type="dxa"/>
            <w:shd w:val="clear" w:color="auto" w:fill="auto"/>
            <w:noWrap/>
          </w:tcPr>
          <w:p w14:paraId="3BB2C3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25</w:t>
            </w:r>
          </w:p>
        </w:tc>
        <w:tc>
          <w:tcPr>
            <w:tcW w:w="1323" w:type="dxa"/>
            <w:shd w:val="clear" w:color="auto" w:fill="auto"/>
            <w:noWrap/>
          </w:tcPr>
          <w:p w14:paraId="5404C9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2640</w:t>
            </w:r>
          </w:p>
        </w:tc>
        <w:tc>
          <w:tcPr>
            <w:tcW w:w="867" w:type="dxa"/>
            <w:shd w:val="clear" w:color="auto" w:fill="auto"/>
          </w:tcPr>
          <w:p w14:paraId="56A850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TW"/>
              </w:rPr>
              <w:t>3.4</w:t>
            </w:r>
          </w:p>
        </w:tc>
        <w:tc>
          <w:tcPr>
            <w:tcW w:w="1248" w:type="dxa"/>
            <w:gridSpan w:val="2"/>
            <w:shd w:val="clear" w:color="auto" w:fill="auto"/>
          </w:tcPr>
          <w:p w14:paraId="122E7C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IMD</w:t>
            </w:r>
            <w:r w:rsidRPr="00E15B02">
              <w:rPr>
                <w:rFonts w:ascii="Arial" w:eastAsia="SimSun" w:hAnsi="Arial"/>
                <w:sz w:val="18"/>
                <w:lang w:eastAsia="zh-TW"/>
              </w:rPr>
              <w:t>5</w:t>
            </w:r>
          </w:p>
        </w:tc>
      </w:tr>
      <w:tr w:rsidR="00E15B02" w:rsidRPr="00E15B02" w14:paraId="252D834F" w14:textId="77777777" w:rsidTr="00B709ED">
        <w:trPr>
          <w:trHeight w:val="54"/>
          <w:jc w:val="center"/>
        </w:trPr>
        <w:tc>
          <w:tcPr>
            <w:tcW w:w="2258" w:type="dxa"/>
            <w:tcBorders>
              <w:top w:val="nil"/>
              <w:bottom w:val="single" w:sz="4" w:space="0" w:color="auto"/>
            </w:tcBorders>
            <w:shd w:val="clear" w:color="auto" w:fill="auto"/>
          </w:tcPr>
          <w:p w14:paraId="64A4F8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356D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71B7F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746" w:type="dxa"/>
            <w:shd w:val="clear" w:color="auto" w:fill="auto"/>
            <w:noWrap/>
          </w:tcPr>
          <w:p w14:paraId="39EEA3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10</w:t>
            </w:r>
          </w:p>
        </w:tc>
        <w:tc>
          <w:tcPr>
            <w:tcW w:w="2266" w:type="dxa"/>
            <w:shd w:val="clear" w:color="auto" w:fill="auto"/>
            <w:noWrap/>
          </w:tcPr>
          <w:p w14:paraId="130E74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TW"/>
              </w:rPr>
              <w:t>50</w:t>
            </w:r>
          </w:p>
        </w:tc>
        <w:tc>
          <w:tcPr>
            <w:tcW w:w="1323" w:type="dxa"/>
            <w:shd w:val="clear" w:color="auto" w:fill="auto"/>
            <w:noWrap/>
          </w:tcPr>
          <w:p w14:paraId="2C97E6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lang w:eastAsia="ko-KR"/>
              </w:rPr>
              <w:t>3900</w:t>
            </w:r>
          </w:p>
        </w:tc>
        <w:tc>
          <w:tcPr>
            <w:tcW w:w="867" w:type="dxa"/>
            <w:shd w:val="clear" w:color="auto" w:fill="auto"/>
          </w:tcPr>
          <w:p w14:paraId="5A6470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5A3B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D24152" w14:textId="77777777" w:rsidTr="00B709ED">
        <w:trPr>
          <w:trHeight w:val="54"/>
          <w:jc w:val="center"/>
        </w:trPr>
        <w:tc>
          <w:tcPr>
            <w:tcW w:w="2258" w:type="dxa"/>
            <w:tcBorders>
              <w:bottom w:val="nil"/>
            </w:tcBorders>
            <w:shd w:val="clear" w:color="auto" w:fill="auto"/>
          </w:tcPr>
          <w:p w14:paraId="5E133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DC_3A-7A_n78A</w:t>
            </w:r>
          </w:p>
          <w:p w14:paraId="22A40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DC_3C-7A_n78A DC_3C-7C_n78A</w:t>
            </w:r>
          </w:p>
          <w:p w14:paraId="08F5BC05" w14:textId="77777777" w:rsidR="00E15B02" w:rsidRPr="00E15B02" w:rsidRDefault="00E15B02" w:rsidP="00E15B02">
            <w:pPr>
              <w:keepNext/>
              <w:keepLines/>
              <w:spacing w:after="0"/>
              <w:jc w:val="center"/>
              <w:rPr>
                <w:rFonts w:ascii="Arial" w:eastAsia="Yu Mincho" w:hAnsi="Arial" w:cs="Arial"/>
                <w:sz w:val="18"/>
              </w:rPr>
            </w:pPr>
            <w:r w:rsidRPr="00E15B02">
              <w:rPr>
                <w:rFonts w:ascii="Arial" w:eastAsia="SimSun" w:hAnsi="Arial" w:cs="Arial"/>
                <w:sz w:val="18"/>
              </w:rPr>
              <w:t>DC_3A-3A-7A_n78A</w:t>
            </w:r>
          </w:p>
          <w:p w14:paraId="563AB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DC_3A-3A-7A-7A_n78A</w:t>
            </w:r>
          </w:p>
          <w:p w14:paraId="2661F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DC_3A-7A_SUL_n78A-n80A</w:t>
            </w:r>
          </w:p>
          <w:p w14:paraId="173D3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DC_3C-7A_SUL_n78A-n80A</w:t>
            </w:r>
          </w:p>
          <w:p w14:paraId="22DB4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DC_3A-7A_n78(2A)</w:t>
            </w:r>
          </w:p>
          <w:p w14:paraId="51835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DC_3C-7A_n78(2A)</w:t>
            </w:r>
          </w:p>
          <w:p w14:paraId="37D2B8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DC_3A-7C_n78(2A)</w:t>
            </w:r>
          </w:p>
          <w:p w14:paraId="2A08A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DC_3C-7C_n78(2A)</w:t>
            </w:r>
          </w:p>
          <w:p w14:paraId="2815B254"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DC_3A-7A_n78C</w:t>
            </w:r>
          </w:p>
          <w:p w14:paraId="636709D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DC_3A-7A_n78(A-C)</w:t>
            </w:r>
          </w:p>
          <w:p w14:paraId="02F283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DC_3A-7A-7A_n78C</w:t>
            </w:r>
          </w:p>
        </w:tc>
        <w:tc>
          <w:tcPr>
            <w:tcW w:w="867" w:type="dxa"/>
            <w:shd w:val="clear" w:color="auto" w:fill="auto"/>
          </w:tcPr>
          <w:p w14:paraId="2C9F6D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7B33EA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11C271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6B95284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543725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629FD2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17.6</w:t>
            </w:r>
          </w:p>
        </w:tc>
        <w:tc>
          <w:tcPr>
            <w:tcW w:w="1248" w:type="dxa"/>
            <w:gridSpan w:val="2"/>
            <w:shd w:val="clear" w:color="auto" w:fill="auto"/>
          </w:tcPr>
          <w:p w14:paraId="286D4A9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6D593954" w14:textId="77777777" w:rsidTr="00B709ED">
        <w:trPr>
          <w:trHeight w:val="54"/>
          <w:jc w:val="center"/>
        </w:trPr>
        <w:tc>
          <w:tcPr>
            <w:tcW w:w="2258" w:type="dxa"/>
            <w:tcBorders>
              <w:top w:val="nil"/>
              <w:bottom w:val="nil"/>
            </w:tcBorders>
            <w:shd w:val="clear" w:color="auto" w:fill="auto"/>
          </w:tcPr>
          <w:p w14:paraId="342093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DC_3A-7A-7A_n78(A-C)</w:t>
            </w:r>
          </w:p>
        </w:tc>
        <w:tc>
          <w:tcPr>
            <w:tcW w:w="867" w:type="dxa"/>
            <w:shd w:val="clear" w:color="auto" w:fill="auto"/>
          </w:tcPr>
          <w:p w14:paraId="60C5602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0F063C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7D40DC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C57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72B2ED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2685</w:t>
            </w:r>
          </w:p>
        </w:tc>
        <w:tc>
          <w:tcPr>
            <w:tcW w:w="867" w:type="dxa"/>
            <w:shd w:val="clear" w:color="auto" w:fill="auto"/>
          </w:tcPr>
          <w:p w14:paraId="554D0AD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07A559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30F2409" w14:textId="77777777" w:rsidTr="00B709ED">
        <w:trPr>
          <w:trHeight w:val="54"/>
          <w:jc w:val="center"/>
        </w:trPr>
        <w:tc>
          <w:tcPr>
            <w:tcW w:w="2258" w:type="dxa"/>
            <w:tcBorders>
              <w:top w:val="nil"/>
              <w:bottom w:val="nil"/>
            </w:tcBorders>
            <w:shd w:val="clear" w:color="auto" w:fill="auto"/>
          </w:tcPr>
          <w:p w14:paraId="12F92C6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C2919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4FC9D1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746" w:type="dxa"/>
            <w:shd w:val="clear" w:color="auto" w:fill="auto"/>
            <w:noWrap/>
          </w:tcPr>
          <w:p w14:paraId="0C86EB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2EFECF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0079C6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3310</w:t>
            </w:r>
          </w:p>
        </w:tc>
        <w:tc>
          <w:tcPr>
            <w:tcW w:w="867" w:type="dxa"/>
            <w:shd w:val="clear" w:color="auto" w:fill="auto"/>
          </w:tcPr>
          <w:p w14:paraId="5ACD6F8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163D91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521101B0" w14:textId="77777777" w:rsidTr="00B709ED">
        <w:trPr>
          <w:trHeight w:val="54"/>
          <w:jc w:val="center"/>
        </w:trPr>
        <w:tc>
          <w:tcPr>
            <w:tcW w:w="2258" w:type="dxa"/>
            <w:tcBorders>
              <w:top w:val="nil"/>
              <w:bottom w:val="nil"/>
            </w:tcBorders>
            <w:shd w:val="clear" w:color="auto" w:fill="auto"/>
          </w:tcPr>
          <w:p w14:paraId="06E660D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1CC2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3</w:t>
            </w:r>
          </w:p>
        </w:tc>
        <w:tc>
          <w:tcPr>
            <w:tcW w:w="1167" w:type="dxa"/>
            <w:shd w:val="clear" w:color="auto" w:fill="auto"/>
            <w:noWrap/>
          </w:tcPr>
          <w:p w14:paraId="1D5DEE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1725</w:t>
            </w:r>
          </w:p>
        </w:tc>
        <w:tc>
          <w:tcPr>
            <w:tcW w:w="746" w:type="dxa"/>
            <w:shd w:val="clear" w:color="auto" w:fill="auto"/>
            <w:noWrap/>
          </w:tcPr>
          <w:p w14:paraId="378DF4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F130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ECFF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kern w:val="2"/>
                <w:sz w:val="18"/>
                <w:szCs w:val="24"/>
                <w:lang w:eastAsia="zh-CN"/>
              </w:rPr>
              <w:t>1820</w:t>
            </w:r>
          </w:p>
        </w:tc>
        <w:tc>
          <w:tcPr>
            <w:tcW w:w="867" w:type="dxa"/>
            <w:shd w:val="clear" w:color="auto" w:fill="auto"/>
          </w:tcPr>
          <w:p w14:paraId="1C702EF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kern w:val="2"/>
                <w:sz w:val="18"/>
                <w:szCs w:val="24"/>
                <w:lang w:eastAsia="zh-CN"/>
              </w:rPr>
              <w:t>8.6</w:t>
            </w:r>
          </w:p>
        </w:tc>
        <w:tc>
          <w:tcPr>
            <w:tcW w:w="1248" w:type="dxa"/>
            <w:gridSpan w:val="2"/>
            <w:shd w:val="clear" w:color="auto" w:fill="auto"/>
          </w:tcPr>
          <w:p w14:paraId="16C6575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4</w:t>
            </w:r>
          </w:p>
        </w:tc>
      </w:tr>
      <w:tr w:rsidR="00E15B02" w:rsidRPr="00E15B02" w14:paraId="1198BEA8" w14:textId="77777777" w:rsidTr="00B709ED">
        <w:trPr>
          <w:trHeight w:val="54"/>
          <w:jc w:val="center"/>
        </w:trPr>
        <w:tc>
          <w:tcPr>
            <w:tcW w:w="2258" w:type="dxa"/>
            <w:tcBorders>
              <w:top w:val="nil"/>
              <w:bottom w:val="nil"/>
            </w:tcBorders>
            <w:shd w:val="clear" w:color="auto" w:fill="auto"/>
          </w:tcPr>
          <w:p w14:paraId="717AA46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9024A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7</w:t>
            </w:r>
          </w:p>
        </w:tc>
        <w:tc>
          <w:tcPr>
            <w:tcW w:w="1167" w:type="dxa"/>
            <w:shd w:val="clear" w:color="auto" w:fill="auto"/>
            <w:noWrap/>
          </w:tcPr>
          <w:p w14:paraId="37EE22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r w:rsidRPr="00E15B02">
              <w:rPr>
                <w:rFonts w:ascii="Arial" w:eastAsia="SimSun" w:hAnsi="Arial"/>
                <w:sz w:val="18"/>
                <w:lang w:eastAsia="zh-CN"/>
              </w:rPr>
              <w:t>65</w:t>
            </w:r>
          </w:p>
        </w:tc>
        <w:tc>
          <w:tcPr>
            <w:tcW w:w="746" w:type="dxa"/>
            <w:shd w:val="clear" w:color="auto" w:fill="auto"/>
            <w:noWrap/>
          </w:tcPr>
          <w:p w14:paraId="45A3AA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32CC95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8940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26</w:t>
            </w:r>
            <w:r w:rsidRPr="00E15B02">
              <w:rPr>
                <w:rFonts w:ascii="Arial" w:eastAsia="SimSun" w:hAnsi="Arial"/>
                <w:sz w:val="18"/>
                <w:lang w:eastAsia="zh-CN"/>
              </w:rPr>
              <w:t>85</w:t>
            </w:r>
          </w:p>
        </w:tc>
        <w:tc>
          <w:tcPr>
            <w:tcW w:w="867" w:type="dxa"/>
            <w:shd w:val="clear" w:color="auto" w:fill="auto"/>
          </w:tcPr>
          <w:p w14:paraId="45710DC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N/A</w:t>
            </w:r>
          </w:p>
        </w:tc>
        <w:tc>
          <w:tcPr>
            <w:tcW w:w="1248" w:type="dxa"/>
            <w:gridSpan w:val="2"/>
            <w:shd w:val="clear" w:color="auto" w:fill="auto"/>
          </w:tcPr>
          <w:p w14:paraId="1D2AE4D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szCs w:val="24"/>
                <w:lang w:eastAsia="ko-KR"/>
              </w:rPr>
              <w:t>N/A</w:t>
            </w:r>
          </w:p>
        </w:tc>
      </w:tr>
      <w:tr w:rsidR="00E15B02" w:rsidRPr="00E15B02" w14:paraId="15E8EF69" w14:textId="77777777" w:rsidTr="00B709ED">
        <w:trPr>
          <w:trHeight w:val="54"/>
          <w:jc w:val="center"/>
        </w:trPr>
        <w:tc>
          <w:tcPr>
            <w:tcW w:w="2258" w:type="dxa"/>
            <w:tcBorders>
              <w:top w:val="nil"/>
              <w:bottom w:val="single" w:sz="4" w:space="0" w:color="auto"/>
            </w:tcBorders>
            <w:shd w:val="clear" w:color="auto" w:fill="auto"/>
          </w:tcPr>
          <w:p w14:paraId="2BD6E44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DFF9E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027B1A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746" w:type="dxa"/>
            <w:shd w:val="clear" w:color="auto" w:fill="auto"/>
            <w:noWrap/>
          </w:tcPr>
          <w:p w14:paraId="47A9E6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BEE6F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653D7D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75</w:t>
            </w:r>
          </w:p>
        </w:tc>
        <w:tc>
          <w:tcPr>
            <w:tcW w:w="867" w:type="dxa"/>
            <w:shd w:val="clear" w:color="auto" w:fill="auto"/>
          </w:tcPr>
          <w:p w14:paraId="02F36ED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4FEEC4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N/A</w:t>
            </w:r>
          </w:p>
        </w:tc>
      </w:tr>
      <w:tr w:rsidR="00E15B02" w:rsidRPr="00E15B02" w14:paraId="329A3D96" w14:textId="77777777" w:rsidTr="00B709ED">
        <w:trPr>
          <w:trHeight w:val="54"/>
          <w:jc w:val="center"/>
        </w:trPr>
        <w:tc>
          <w:tcPr>
            <w:tcW w:w="2258" w:type="dxa"/>
            <w:tcBorders>
              <w:top w:val="single" w:sz="4" w:space="0" w:color="auto"/>
              <w:bottom w:val="nil"/>
            </w:tcBorders>
            <w:shd w:val="clear" w:color="auto" w:fill="auto"/>
            <w:vAlign w:val="center"/>
          </w:tcPr>
          <w:p w14:paraId="243539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lang w:val="en-US"/>
              </w:rPr>
              <w:t>DC_3A-7A_n105A</w:t>
            </w:r>
          </w:p>
        </w:tc>
        <w:tc>
          <w:tcPr>
            <w:tcW w:w="867" w:type="dxa"/>
            <w:shd w:val="clear" w:color="auto" w:fill="auto"/>
            <w:vAlign w:val="center"/>
          </w:tcPr>
          <w:p w14:paraId="28E52F7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3</w:t>
            </w:r>
          </w:p>
        </w:tc>
        <w:tc>
          <w:tcPr>
            <w:tcW w:w="1167" w:type="dxa"/>
            <w:shd w:val="clear" w:color="auto" w:fill="auto"/>
            <w:noWrap/>
            <w:vAlign w:val="center"/>
          </w:tcPr>
          <w:p w14:paraId="7B5A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1780</w:t>
            </w:r>
          </w:p>
        </w:tc>
        <w:tc>
          <w:tcPr>
            <w:tcW w:w="746" w:type="dxa"/>
            <w:shd w:val="clear" w:color="auto" w:fill="auto"/>
            <w:noWrap/>
          </w:tcPr>
          <w:p w14:paraId="6B59E7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731559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520FD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1875</w:t>
            </w:r>
          </w:p>
        </w:tc>
        <w:tc>
          <w:tcPr>
            <w:tcW w:w="867" w:type="dxa"/>
            <w:shd w:val="clear" w:color="auto" w:fill="auto"/>
          </w:tcPr>
          <w:p w14:paraId="2DB886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16.5</w:t>
            </w:r>
          </w:p>
        </w:tc>
        <w:tc>
          <w:tcPr>
            <w:tcW w:w="1248" w:type="dxa"/>
            <w:gridSpan w:val="2"/>
            <w:shd w:val="clear" w:color="auto" w:fill="auto"/>
          </w:tcPr>
          <w:p w14:paraId="1B0F3C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IMD2</w:t>
            </w:r>
          </w:p>
        </w:tc>
      </w:tr>
      <w:tr w:rsidR="00E15B02" w:rsidRPr="00E15B02" w14:paraId="703D8364" w14:textId="77777777" w:rsidTr="00B709ED">
        <w:trPr>
          <w:trHeight w:val="54"/>
          <w:jc w:val="center"/>
        </w:trPr>
        <w:tc>
          <w:tcPr>
            <w:tcW w:w="2258" w:type="dxa"/>
            <w:tcBorders>
              <w:top w:val="nil"/>
              <w:bottom w:val="nil"/>
            </w:tcBorders>
            <w:shd w:val="clear" w:color="auto" w:fill="auto"/>
          </w:tcPr>
          <w:p w14:paraId="623960E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E4888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val="en-US"/>
              </w:rPr>
              <w:t>7</w:t>
            </w:r>
          </w:p>
        </w:tc>
        <w:tc>
          <w:tcPr>
            <w:tcW w:w="1167" w:type="dxa"/>
            <w:shd w:val="clear" w:color="auto" w:fill="auto"/>
            <w:noWrap/>
            <w:vAlign w:val="center"/>
          </w:tcPr>
          <w:p w14:paraId="4FABF1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2550</w:t>
            </w:r>
          </w:p>
        </w:tc>
        <w:tc>
          <w:tcPr>
            <w:tcW w:w="746" w:type="dxa"/>
            <w:shd w:val="clear" w:color="auto" w:fill="auto"/>
            <w:noWrap/>
          </w:tcPr>
          <w:p w14:paraId="124B59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6FB1FB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1A005B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2670</w:t>
            </w:r>
          </w:p>
        </w:tc>
        <w:tc>
          <w:tcPr>
            <w:tcW w:w="867" w:type="dxa"/>
            <w:shd w:val="clear" w:color="auto" w:fill="auto"/>
          </w:tcPr>
          <w:p w14:paraId="1AB5D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4DA28E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0DF2518B" w14:textId="77777777" w:rsidTr="00B709ED">
        <w:trPr>
          <w:trHeight w:val="54"/>
          <w:jc w:val="center"/>
        </w:trPr>
        <w:tc>
          <w:tcPr>
            <w:tcW w:w="2258" w:type="dxa"/>
            <w:tcBorders>
              <w:top w:val="nil"/>
              <w:bottom w:val="single" w:sz="4" w:space="0" w:color="auto"/>
            </w:tcBorders>
            <w:shd w:val="clear" w:color="auto" w:fill="auto"/>
          </w:tcPr>
          <w:p w14:paraId="02E6973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4373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en-US" w:eastAsia="zh-CN"/>
              </w:rPr>
              <w:t>n105</w:t>
            </w:r>
          </w:p>
        </w:tc>
        <w:tc>
          <w:tcPr>
            <w:tcW w:w="1167" w:type="dxa"/>
            <w:shd w:val="clear" w:color="auto" w:fill="auto"/>
            <w:noWrap/>
            <w:vAlign w:val="center"/>
          </w:tcPr>
          <w:p w14:paraId="2DBC0F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675</w:t>
            </w:r>
          </w:p>
        </w:tc>
        <w:tc>
          <w:tcPr>
            <w:tcW w:w="746" w:type="dxa"/>
            <w:shd w:val="clear" w:color="auto" w:fill="auto"/>
            <w:noWrap/>
          </w:tcPr>
          <w:p w14:paraId="22A3CE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5</w:t>
            </w:r>
          </w:p>
        </w:tc>
        <w:tc>
          <w:tcPr>
            <w:tcW w:w="2266" w:type="dxa"/>
            <w:shd w:val="clear" w:color="auto" w:fill="auto"/>
            <w:noWrap/>
          </w:tcPr>
          <w:p w14:paraId="012A2A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eastAsia="zh-CN"/>
              </w:rPr>
              <w:t>25</w:t>
            </w:r>
          </w:p>
        </w:tc>
        <w:tc>
          <w:tcPr>
            <w:tcW w:w="1323" w:type="dxa"/>
            <w:shd w:val="clear" w:color="auto" w:fill="auto"/>
            <w:noWrap/>
            <w:vAlign w:val="center"/>
          </w:tcPr>
          <w:p w14:paraId="499E34C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rPr>
              <w:t>624</w:t>
            </w:r>
          </w:p>
        </w:tc>
        <w:tc>
          <w:tcPr>
            <w:tcW w:w="867" w:type="dxa"/>
            <w:shd w:val="clear" w:color="auto" w:fill="auto"/>
          </w:tcPr>
          <w:p w14:paraId="555AE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c>
          <w:tcPr>
            <w:tcW w:w="1248" w:type="dxa"/>
            <w:gridSpan w:val="2"/>
            <w:shd w:val="clear" w:color="auto" w:fill="auto"/>
          </w:tcPr>
          <w:p w14:paraId="1B43AA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en-US"/>
              </w:rPr>
              <w:t>N/A</w:t>
            </w:r>
          </w:p>
        </w:tc>
      </w:tr>
      <w:tr w:rsidR="00E15B02" w:rsidRPr="00E15B02" w14:paraId="1882F747" w14:textId="77777777" w:rsidTr="00B709ED">
        <w:trPr>
          <w:trHeight w:val="54"/>
          <w:jc w:val="center"/>
        </w:trPr>
        <w:tc>
          <w:tcPr>
            <w:tcW w:w="2258" w:type="dxa"/>
            <w:tcBorders>
              <w:top w:val="single" w:sz="4" w:space="0" w:color="auto"/>
              <w:bottom w:val="nil"/>
            </w:tcBorders>
            <w:shd w:val="clear" w:color="auto" w:fill="auto"/>
            <w:vAlign w:val="center"/>
          </w:tcPr>
          <w:p w14:paraId="242EFA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DC_3A-8A_n7A</w:t>
            </w:r>
          </w:p>
        </w:tc>
        <w:tc>
          <w:tcPr>
            <w:tcW w:w="867" w:type="dxa"/>
            <w:shd w:val="clear" w:color="auto" w:fill="auto"/>
            <w:vAlign w:val="center"/>
          </w:tcPr>
          <w:p w14:paraId="393C3D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w:t>
            </w:r>
          </w:p>
        </w:tc>
        <w:tc>
          <w:tcPr>
            <w:tcW w:w="1167" w:type="dxa"/>
            <w:shd w:val="clear" w:color="auto" w:fill="auto"/>
            <w:noWrap/>
            <w:vAlign w:val="center"/>
          </w:tcPr>
          <w:p w14:paraId="5709D9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1735</w:t>
            </w:r>
          </w:p>
        </w:tc>
        <w:tc>
          <w:tcPr>
            <w:tcW w:w="746" w:type="dxa"/>
            <w:shd w:val="clear" w:color="auto" w:fill="auto"/>
            <w:noWrap/>
            <w:vAlign w:val="center"/>
          </w:tcPr>
          <w:p w14:paraId="2FFADA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593B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4E2361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1830</w:t>
            </w:r>
          </w:p>
        </w:tc>
        <w:tc>
          <w:tcPr>
            <w:tcW w:w="867" w:type="dxa"/>
            <w:shd w:val="clear" w:color="auto" w:fill="auto"/>
            <w:vAlign w:val="center"/>
          </w:tcPr>
          <w:p w14:paraId="3E534F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D0D0B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E51BD79" w14:textId="77777777" w:rsidTr="00B709ED">
        <w:trPr>
          <w:trHeight w:val="54"/>
          <w:jc w:val="center"/>
        </w:trPr>
        <w:tc>
          <w:tcPr>
            <w:tcW w:w="2258" w:type="dxa"/>
            <w:tcBorders>
              <w:top w:val="nil"/>
              <w:bottom w:val="nil"/>
            </w:tcBorders>
            <w:shd w:val="clear" w:color="auto" w:fill="auto"/>
            <w:vAlign w:val="center"/>
          </w:tcPr>
          <w:p w14:paraId="73551A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2E9C4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w:t>
            </w:r>
          </w:p>
        </w:tc>
        <w:tc>
          <w:tcPr>
            <w:tcW w:w="1167" w:type="dxa"/>
            <w:shd w:val="clear" w:color="auto" w:fill="auto"/>
            <w:noWrap/>
            <w:vAlign w:val="center"/>
          </w:tcPr>
          <w:p w14:paraId="7D1FB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2530</w:t>
            </w:r>
          </w:p>
        </w:tc>
        <w:tc>
          <w:tcPr>
            <w:tcW w:w="746" w:type="dxa"/>
            <w:shd w:val="clear" w:color="auto" w:fill="auto"/>
            <w:noWrap/>
            <w:vAlign w:val="center"/>
          </w:tcPr>
          <w:p w14:paraId="461525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10</w:t>
            </w:r>
          </w:p>
        </w:tc>
        <w:tc>
          <w:tcPr>
            <w:tcW w:w="2266" w:type="dxa"/>
            <w:shd w:val="clear" w:color="auto" w:fill="auto"/>
            <w:noWrap/>
            <w:vAlign w:val="center"/>
          </w:tcPr>
          <w:p w14:paraId="3445C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50</w:t>
            </w:r>
          </w:p>
        </w:tc>
        <w:tc>
          <w:tcPr>
            <w:tcW w:w="1323" w:type="dxa"/>
            <w:shd w:val="clear" w:color="auto" w:fill="auto"/>
            <w:noWrap/>
            <w:vAlign w:val="center"/>
          </w:tcPr>
          <w:p w14:paraId="7411DD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2650</w:t>
            </w:r>
          </w:p>
        </w:tc>
        <w:tc>
          <w:tcPr>
            <w:tcW w:w="867" w:type="dxa"/>
            <w:shd w:val="clear" w:color="auto" w:fill="auto"/>
            <w:vAlign w:val="center"/>
          </w:tcPr>
          <w:p w14:paraId="6C7309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N/A</w:t>
            </w:r>
          </w:p>
        </w:tc>
        <w:tc>
          <w:tcPr>
            <w:tcW w:w="1248" w:type="dxa"/>
            <w:gridSpan w:val="2"/>
            <w:shd w:val="clear" w:color="auto" w:fill="auto"/>
            <w:vAlign w:val="center"/>
          </w:tcPr>
          <w:p w14:paraId="144035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327D50B" w14:textId="77777777" w:rsidTr="00B709ED">
        <w:trPr>
          <w:trHeight w:val="54"/>
          <w:jc w:val="center"/>
        </w:trPr>
        <w:tc>
          <w:tcPr>
            <w:tcW w:w="2258" w:type="dxa"/>
            <w:tcBorders>
              <w:top w:val="nil"/>
              <w:bottom w:val="single" w:sz="4" w:space="0" w:color="auto"/>
            </w:tcBorders>
            <w:shd w:val="clear" w:color="auto" w:fill="auto"/>
            <w:vAlign w:val="center"/>
          </w:tcPr>
          <w:p w14:paraId="20DED7D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00A7F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w:t>
            </w:r>
          </w:p>
        </w:tc>
        <w:tc>
          <w:tcPr>
            <w:tcW w:w="1167" w:type="dxa"/>
            <w:shd w:val="clear" w:color="auto" w:fill="auto"/>
            <w:noWrap/>
            <w:vAlign w:val="center"/>
          </w:tcPr>
          <w:p w14:paraId="4DD23C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eastAsia="zh-CN"/>
              </w:rPr>
              <w:t>895</w:t>
            </w:r>
          </w:p>
        </w:tc>
        <w:tc>
          <w:tcPr>
            <w:tcW w:w="746" w:type="dxa"/>
            <w:shd w:val="clear" w:color="auto" w:fill="auto"/>
            <w:noWrap/>
            <w:vAlign w:val="center"/>
          </w:tcPr>
          <w:p w14:paraId="156B2D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5</w:t>
            </w:r>
          </w:p>
        </w:tc>
        <w:tc>
          <w:tcPr>
            <w:tcW w:w="2266" w:type="dxa"/>
            <w:shd w:val="clear" w:color="auto" w:fill="auto"/>
            <w:noWrap/>
            <w:vAlign w:val="center"/>
          </w:tcPr>
          <w:p w14:paraId="4BC3D78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25</w:t>
            </w:r>
          </w:p>
        </w:tc>
        <w:tc>
          <w:tcPr>
            <w:tcW w:w="1323" w:type="dxa"/>
            <w:shd w:val="clear" w:color="auto" w:fill="auto"/>
            <w:noWrap/>
            <w:vAlign w:val="center"/>
          </w:tcPr>
          <w:p w14:paraId="333051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en-US"/>
              </w:rPr>
              <w:t>940</w:t>
            </w:r>
          </w:p>
        </w:tc>
        <w:tc>
          <w:tcPr>
            <w:tcW w:w="867" w:type="dxa"/>
            <w:shd w:val="clear" w:color="auto" w:fill="auto"/>
            <w:vAlign w:val="center"/>
          </w:tcPr>
          <w:p w14:paraId="5FA609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18.0</w:t>
            </w:r>
          </w:p>
        </w:tc>
        <w:tc>
          <w:tcPr>
            <w:tcW w:w="1248" w:type="dxa"/>
            <w:gridSpan w:val="2"/>
            <w:shd w:val="clear" w:color="auto" w:fill="auto"/>
            <w:vAlign w:val="center"/>
          </w:tcPr>
          <w:p w14:paraId="7FC1A6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A1D47F3" w14:textId="77777777" w:rsidTr="00B709ED">
        <w:trPr>
          <w:trHeight w:val="54"/>
          <w:jc w:val="center"/>
        </w:trPr>
        <w:tc>
          <w:tcPr>
            <w:tcW w:w="2258" w:type="dxa"/>
            <w:tcBorders>
              <w:top w:val="nil"/>
              <w:bottom w:val="nil"/>
            </w:tcBorders>
            <w:shd w:val="clear" w:color="auto" w:fill="auto"/>
          </w:tcPr>
          <w:p w14:paraId="6A24DC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DC_3A-8A_n40A</w:t>
            </w:r>
          </w:p>
        </w:tc>
        <w:tc>
          <w:tcPr>
            <w:tcW w:w="867" w:type="dxa"/>
            <w:shd w:val="clear" w:color="auto" w:fill="auto"/>
          </w:tcPr>
          <w:p w14:paraId="231A4B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w:t>
            </w:r>
          </w:p>
        </w:tc>
        <w:tc>
          <w:tcPr>
            <w:tcW w:w="1167" w:type="dxa"/>
            <w:shd w:val="clear" w:color="auto" w:fill="auto"/>
            <w:noWrap/>
          </w:tcPr>
          <w:p w14:paraId="42D699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1779</w:t>
            </w:r>
          </w:p>
        </w:tc>
        <w:tc>
          <w:tcPr>
            <w:tcW w:w="746" w:type="dxa"/>
            <w:shd w:val="clear" w:color="auto" w:fill="auto"/>
            <w:noWrap/>
          </w:tcPr>
          <w:p w14:paraId="3DDAC2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701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48089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1874</w:t>
            </w:r>
          </w:p>
        </w:tc>
        <w:tc>
          <w:tcPr>
            <w:tcW w:w="867" w:type="dxa"/>
            <w:shd w:val="clear" w:color="auto" w:fill="auto"/>
          </w:tcPr>
          <w:p w14:paraId="1218D3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w:t>
            </w:r>
          </w:p>
        </w:tc>
        <w:tc>
          <w:tcPr>
            <w:tcW w:w="1248" w:type="dxa"/>
            <w:gridSpan w:val="2"/>
            <w:shd w:val="clear" w:color="auto" w:fill="auto"/>
          </w:tcPr>
          <w:p w14:paraId="5D6D6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Batang" w:hAnsi="Arial"/>
                <w:sz w:val="18"/>
              </w:rPr>
              <w:t>IMD5</w:t>
            </w:r>
          </w:p>
        </w:tc>
      </w:tr>
      <w:tr w:rsidR="00E15B02" w:rsidRPr="00E15B02" w14:paraId="37A66293" w14:textId="77777777" w:rsidTr="00B709ED">
        <w:trPr>
          <w:trHeight w:val="54"/>
          <w:jc w:val="center"/>
        </w:trPr>
        <w:tc>
          <w:tcPr>
            <w:tcW w:w="2258" w:type="dxa"/>
            <w:tcBorders>
              <w:top w:val="nil"/>
              <w:bottom w:val="nil"/>
            </w:tcBorders>
            <w:shd w:val="clear" w:color="auto" w:fill="auto"/>
          </w:tcPr>
          <w:p w14:paraId="605E0EB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36864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8</w:t>
            </w:r>
          </w:p>
        </w:tc>
        <w:tc>
          <w:tcPr>
            <w:tcW w:w="1167" w:type="dxa"/>
            <w:shd w:val="clear" w:color="auto" w:fill="auto"/>
            <w:noWrap/>
          </w:tcPr>
          <w:p w14:paraId="26D97F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912</w:t>
            </w:r>
          </w:p>
        </w:tc>
        <w:tc>
          <w:tcPr>
            <w:tcW w:w="746" w:type="dxa"/>
            <w:shd w:val="clear" w:color="auto" w:fill="auto"/>
            <w:noWrap/>
          </w:tcPr>
          <w:p w14:paraId="010F66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46CF83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21EEAD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957</w:t>
            </w:r>
          </w:p>
        </w:tc>
        <w:tc>
          <w:tcPr>
            <w:tcW w:w="867" w:type="dxa"/>
            <w:shd w:val="clear" w:color="auto" w:fill="auto"/>
          </w:tcPr>
          <w:p w14:paraId="5C792C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FBB18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03F44350" w14:textId="77777777" w:rsidTr="00B709ED">
        <w:trPr>
          <w:trHeight w:val="54"/>
          <w:jc w:val="center"/>
        </w:trPr>
        <w:tc>
          <w:tcPr>
            <w:tcW w:w="2258" w:type="dxa"/>
            <w:tcBorders>
              <w:top w:val="nil"/>
              <w:bottom w:val="single" w:sz="4" w:space="0" w:color="auto"/>
            </w:tcBorders>
            <w:shd w:val="clear" w:color="auto" w:fill="auto"/>
          </w:tcPr>
          <w:p w14:paraId="052076F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980F2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n40</w:t>
            </w:r>
          </w:p>
        </w:tc>
        <w:tc>
          <w:tcPr>
            <w:tcW w:w="1167" w:type="dxa"/>
            <w:shd w:val="clear" w:color="auto" w:fill="auto"/>
            <w:noWrap/>
          </w:tcPr>
          <w:p w14:paraId="72E682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746" w:type="dxa"/>
            <w:shd w:val="clear" w:color="auto" w:fill="auto"/>
            <w:noWrap/>
          </w:tcPr>
          <w:p w14:paraId="103438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E5EEA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5A518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2305</w:t>
            </w:r>
          </w:p>
        </w:tc>
        <w:tc>
          <w:tcPr>
            <w:tcW w:w="867" w:type="dxa"/>
            <w:shd w:val="clear" w:color="auto" w:fill="auto"/>
          </w:tcPr>
          <w:p w14:paraId="05FF12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c>
          <w:tcPr>
            <w:tcW w:w="1248" w:type="dxa"/>
            <w:gridSpan w:val="2"/>
            <w:shd w:val="clear" w:color="auto" w:fill="auto"/>
          </w:tcPr>
          <w:p w14:paraId="25713B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60AB736E" w14:textId="77777777" w:rsidTr="00B709ED">
        <w:trPr>
          <w:trHeight w:val="54"/>
          <w:jc w:val="center"/>
        </w:trPr>
        <w:tc>
          <w:tcPr>
            <w:tcW w:w="2258" w:type="dxa"/>
            <w:tcBorders>
              <w:top w:val="single" w:sz="4" w:space="0" w:color="auto"/>
              <w:bottom w:val="nil"/>
            </w:tcBorders>
            <w:shd w:val="clear" w:color="auto" w:fill="auto"/>
            <w:vAlign w:val="center"/>
          </w:tcPr>
          <w:p w14:paraId="4CC70D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DengXian" w:hAnsi="Arial" w:cs="Arial"/>
                <w:sz w:val="18"/>
                <w:lang w:eastAsia="zh-TW"/>
              </w:rPr>
              <w:t>DC_</w:t>
            </w:r>
            <w:r w:rsidRPr="00E15B02">
              <w:rPr>
                <w:rFonts w:ascii="Arial" w:eastAsia="DengXian" w:hAnsi="Arial" w:cs="Arial" w:hint="eastAsia"/>
                <w:sz w:val="18"/>
                <w:lang w:val="en-US" w:eastAsia="zh-CN"/>
              </w:rPr>
              <w:t>3A-8A</w:t>
            </w:r>
            <w:r w:rsidRPr="00E15B02">
              <w:rPr>
                <w:rFonts w:ascii="Arial" w:eastAsia="DengXian" w:hAnsi="Arial" w:cs="Arial"/>
                <w:sz w:val="18"/>
                <w:lang w:eastAsia="zh-TW"/>
              </w:rPr>
              <w:t>_n4</w:t>
            </w:r>
            <w:r w:rsidRPr="00E15B02">
              <w:rPr>
                <w:rFonts w:ascii="Arial" w:eastAsia="DengXian" w:hAnsi="Arial" w:cs="Arial" w:hint="eastAsia"/>
                <w:sz w:val="18"/>
                <w:lang w:val="en-US" w:eastAsia="zh-CN"/>
              </w:rPr>
              <w:t>1A</w:t>
            </w:r>
          </w:p>
        </w:tc>
        <w:tc>
          <w:tcPr>
            <w:tcW w:w="867" w:type="dxa"/>
            <w:shd w:val="clear" w:color="auto" w:fill="auto"/>
            <w:vAlign w:val="center"/>
          </w:tcPr>
          <w:p w14:paraId="0B67A01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3</w:t>
            </w:r>
          </w:p>
        </w:tc>
        <w:tc>
          <w:tcPr>
            <w:tcW w:w="1167" w:type="dxa"/>
            <w:shd w:val="clear" w:color="auto" w:fill="auto"/>
            <w:noWrap/>
            <w:vAlign w:val="center"/>
          </w:tcPr>
          <w:p w14:paraId="2174AF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17</w:t>
            </w:r>
            <w:r w:rsidRPr="00E15B02">
              <w:rPr>
                <w:rFonts w:ascii="Arial" w:eastAsia="SimSun" w:hAnsi="Arial" w:hint="eastAsia"/>
                <w:sz w:val="18"/>
                <w:lang w:val="en-US" w:eastAsia="zh-CN"/>
              </w:rPr>
              <w:t>25</w:t>
            </w:r>
          </w:p>
        </w:tc>
        <w:tc>
          <w:tcPr>
            <w:tcW w:w="746" w:type="dxa"/>
            <w:shd w:val="clear" w:color="auto" w:fill="auto"/>
            <w:noWrap/>
            <w:vAlign w:val="center"/>
          </w:tcPr>
          <w:p w14:paraId="147032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F3FCF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3E1AF8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r w:rsidRPr="00E15B02">
              <w:rPr>
                <w:rFonts w:ascii="Arial" w:eastAsia="SimSun" w:hAnsi="Arial" w:hint="eastAsia"/>
                <w:sz w:val="18"/>
                <w:lang w:val="en-US" w:eastAsia="zh-CN"/>
              </w:rPr>
              <w:t>20</w:t>
            </w:r>
          </w:p>
        </w:tc>
        <w:tc>
          <w:tcPr>
            <w:tcW w:w="867" w:type="dxa"/>
            <w:shd w:val="clear" w:color="auto" w:fill="auto"/>
            <w:vAlign w:val="center"/>
          </w:tcPr>
          <w:p w14:paraId="2BCF31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46AC72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772CA5F" w14:textId="77777777" w:rsidTr="00B709ED">
        <w:trPr>
          <w:trHeight w:val="54"/>
          <w:jc w:val="center"/>
        </w:trPr>
        <w:tc>
          <w:tcPr>
            <w:tcW w:w="2258" w:type="dxa"/>
            <w:tcBorders>
              <w:top w:val="nil"/>
              <w:bottom w:val="nil"/>
            </w:tcBorders>
            <w:shd w:val="clear" w:color="auto" w:fill="auto"/>
            <w:vAlign w:val="center"/>
          </w:tcPr>
          <w:p w14:paraId="2C783E8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C033B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31FA5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900</w:t>
            </w:r>
          </w:p>
        </w:tc>
        <w:tc>
          <w:tcPr>
            <w:tcW w:w="746" w:type="dxa"/>
            <w:shd w:val="clear" w:color="auto" w:fill="auto"/>
            <w:noWrap/>
            <w:vAlign w:val="center"/>
          </w:tcPr>
          <w:p w14:paraId="3021EE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5</w:t>
            </w:r>
          </w:p>
        </w:tc>
        <w:tc>
          <w:tcPr>
            <w:tcW w:w="2266" w:type="dxa"/>
            <w:shd w:val="clear" w:color="auto" w:fill="auto"/>
            <w:noWrap/>
            <w:vAlign w:val="center"/>
          </w:tcPr>
          <w:p w14:paraId="20D4E1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val="en-US"/>
              </w:rPr>
              <w:t>25</w:t>
            </w:r>
          </w:p>
        </w:tc>
        <w:tc>
          <w:tcPr>
            <w:tcW w:w="1323" w:type="dxa"/>
            <w:shd w:val="clear" w:color="auto" w:fill="auto"/>
            <w:noWrap/>
            <w:vAlign w:val="center"/>
          </w:tcPr>
          <w:p w14:paraId="21C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945</w:t>
            </w:r>
          </w:p>
        </w:tc>
        <w:tc>
          <w:tcPr>
            <w:tcW w:w="867" w:type="dxa"/>
            <w:shd w:val="clear" w:color="auto" w:fill="auto"/>
            <w:vAlign w:val="center"/>
          </w:tcPr>
          <w:p w14:paraId="47EF2D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26.0</w:t>
            </w:r>
          </w:p>
        </w:tc>
        <w:tc>
          <w:tcPr>
            <w:tcW w:w="1248" w:type="dxa"/>
            <w:gridSpan w:val="2"/>
            <w:shd w:val="clear" w:color="auto" w:fill="auto"/>
          </w:tcPr>
          <w:p w14:paraId="3DBBC4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w:t>
            </w:r>
            <w:r w:rsidRPr="00E15B02">
              <w:rPr>
                <w:rFonts w:ascii="Arial" w:eastAsia="SimSun" w:hAnsi="Arial" w:hint="eastAsia"/>
                <w:sz w:val="18"/>
                <w:lang w:val="en-US" w:eastAsia="zh-CN"/>
              </w:rPr>
              <w:t>2</w:t>
            </w:r>
            <w:r w:rsidRPr="00E15B02">
              <w:rPr>
                <w:rFonts w:ascii="Arial" w:eastAsia="SimSun" w:hAnsi="Arial" w:hint="eastAsia"/>
                <w:sz w:val="18"/>
                <w:vertAlign w:val="superscript"/>
                <w:lang w:val="en-US" w:eastAsia="zh-CN"/>
              </w:rPr>
              <w:t>15</w:t>
            </w:r>
          </w:p>
        </w:tc>
      </w:tr>
      <w:tr w:rsidR="00E15B02" w:rsidRPr="00E15B02" w14:paraId="2A24113D" w14:textId="77777777" w:rsidTr="00B709ED">
        <w:trPr>
          <w:trHeight w:val="54"/>
          <w:jc w:val="center"/>
        </w:trPr>
        <w:tc>
          <w:tcPr>
            <w:tcW w:w="2258" w:type="dxa"/>
            <w:tcBorders>
              <w:top w:val="nil"/>
              <w:bottom w:val="nil"/>
            </w:tcBorders>
            <w:shd w:val="clear" w:color="auto" w:fill="auto"/>
            <w:vAlign w:val="center"/>
          </w:tcPr>
          <w:p w14:paraId="39CA8AB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3826A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4730D4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746" w:type="dxa"/>
            <w:shd w:val="clear" w:color="auto" w:fill="auto"/>
            <w:noWrap/>
            <w:vAlign w:val="center"/>
          </w:tcPr>
          <w:p w14:paraId="375EA7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453AE3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F3980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2670</w:t>
            </w:r>
          </w:p>
        </w:tc>
        <w:tc>
          <w:tcPr>
            <w:tcW w:w="867" w:type="dxa"/>
            <w:shd w:val="clear" w:color="auto" w:fill="auto"/>
            <w:vAlign w:val="center"/>
          </w:tcPr>
          <w:p w14:paraId="5BFFCE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7FB05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eastAsia="zh-CN"/>
              </w:rPr>
              <w:t>N/A</w:t>
            </w:r>
          </w:p>
        </w:tc>
      </w:tr>
      <w:tr w:rsidR="00E15B02" w:rsidRPr="00E15B02" w14:paraId="3ABCC04B" w14:textId="77777777" w:rsidTr="00B709ED">
        <w:trPr>
          <w:trHeight w:val="54"/>
          <w:jc w:val="center"/>
        </w:trPr>
        <w:tc>
          <w:tcPr>
            <w:tcW w:w="2258" w:type="dxa"/>
            <w:tcBorders>
              <w:top w:val="nil"/>
              <w:bottom w:val="nil"/>
            </w:tcBorders>
            <w:shd w:val="clear" w:color="auto" w:fill="auto"/>
            <w:vAlign w:val="center"/>
          </w:tcPr>
          <w:p w14:paraId="44B60D0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71EA4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3</w:t>
            </w:r>
          </w:p>
        </w:tc>
        <w:tc>
          <w:tcPr>
            <w:tcW w:w="1167" w:type="dxa"/>
            <w:shd w:val="clear" w:color="auto" w:fill="auto"/>
            <w:noWrap/>
            <w:vAlign w:val="center"/>
          </w:tcPr>
          <w:p w14:paraId="0D95DB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1712.5</w:t>
            </w:r>
          </w:p>
        </w:tc>
        <w:tc>
          <w:tcPr>
            <w:tcW w:w="746" w:type="dxa"/>
            <w:shd w:val="clear" w:color="auto" w:fill="auto"/>
            <w:noWrap/>
            <w:vAlign w:val="center"/>
          </w:tcPr>
          <w:p w14:paraId="4916C1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0909E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5BCD39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1807.5</w:t>
            </w:r>
          </w:p>
        </w:tc>
        <w:tc>
          <w:tcPr>
            <w:tcW w:w="867" w:type="dxa"/>
            <w:shd w:val="clear" w:color="auto" w:fill="auto"/>
            <w:vAlign w:val="center"/>
          </w:tcPr>
          <w:p w14:paraId="6B20F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hint="eastAsia"/>
                <w:color w:val="000000"/>
                <w:sz w:val="18"/>
                <w:szCs w:val="18"/>
                <w:u w:val="single"/>
                <w:lang w:val="en-US" w:eastAsia="zh-CN" w:bidi="ar"/>
              </w:rPr>
              <w:t>25</w:t>
            </w:r>
          </w:p>
        </w:tc>
        <w:tc>
          <w:tcPr>
            <w:tcW w:w="1248" w:type="dxa"/>
            <w:gridSpan w:val="2"/>
            <w:shd w:val="clear" w:color="auto" w:fill="auto"/>
          </w:tcPr>
          <w:p w14:paraId="6BA8832A"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IMD2</w:t>
            </w:r>
            <w:r w:rsidRPr="00E15B02">
              <w:rPr>
                <w:rFonts w:ascii="Arial" w:eastAsia="SimSun" w:hAnsi="Arial" w:cs="Arial" w:hint="eastAsia"/>
                <w:color w:val="000000"/>
                <w:sz w:val="18"/>
                <w:szCs w:val="18"/>
                <w:u w:val="single"/>
                <w:vertAlign w:val="superscript"/>
                <w:lang w:val="en-US" w:eastAsia="zh-CN" w:bidi="ar"/>
              </w:rPr>
              <w:t>x</w:t>
            </w:r>
          </w:p>
        </w:tc>
      </w:tr>
      <w:tr w:rsidR="00E15B02" w:rsidRPr="00E15B02" w14:paraId="0B63259E" w14:textId="77777777" w:rsidTr="00B709ED">
        <w:trPr>
          <w:trHeight w:val="54"/>
          <w:jc w:val="center"/>
        </w:trPr>
        <w:tc>
          <w:tcPr>
            <w:tcW w:w="2258" w:type="dxa"/>
            <w:tcBorders>
              <w:top w:val="nil"/>
              <w:bottom w:val="nil"/>
            </w:tcBorders>
            <w:shd w:val="clear" w:color="auto" w:fill="auto"/>
            <w:vAlign w:val="center"/>
          </w:tcPr>
          <w:p w14:paraId="7629D59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DF3BB4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hint="eastAsia"/>
                <w:sz w:val="18"/>
                <w:lang w:val="en-US" w:eastAsia="zh-CN"/>
              </w:rPr>
              <w:t>8</w:t>
            </w:r>
          </w:p>
        </w:tc>
        <w:tc>
          <w:tcPr>
            <w:tcW w:w="1167" w:type="dxa"/>
            <w:shd w:val="clear" w:color="auto" w:fill="auto"/>
            <w:noWrap/>
            <w:vAlign w:val="center"/>
          </w:tcPr>
          <w:p w14:paraId="4A6365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882.5</w:t>
            </w:r>
          </w:p>
        </w:tc>
        <w:tc>
          <w:tcPr>
            <w:tcW w:w="746" w:type="dxa"/>
            <w:shd w:val="clear" w:color="auto" w:fill="auto"/>
            <w:noWrap/>
            <w:vAlign w:val="center"/>
          </w:tcPr>
          <w:p w14:paraId="62391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w:t>
            </w:r>
          </w:p>
        </w:tc>
        <w:tc>
          <w:tcPr>
            <w:tcW w:w="2266" w:type="dxa"/>
            <w:shd w:val="clear" w:color="auto" w:fill="auto"/>
            <w:noWrap/>
            <w:vAlign w:val="center"/>
          </w:tcPr>
          <w:p w14:paraId="43C2C2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25</w:t>
            </w:r>
          </w:p>
        </w:tc>
        <w:tc>
          <w:tcPr>
            <w:tcW w:w="1323" w:type="dxa"/>
            <w:shd w:val="clear" w:color="auto" w:fill="auto"/>
            <w:noWrap/>
            <w:vAlign w:val="center"/>
          </w:tcPr>
          <w:p w14:paraId="219BA2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927.5</w:t>
            </w:r>
          </w:p>
        </w:tc>
        <w:tc>
          <w:tcPr>
            <w:tcW w:w="867" w:type="dxa"/>
            <w:shd w:val="clear" w:color="auto" w:fill="auto"/>
            <w:vAlign w:val="center"/>
          </w:tcPr>
          <w:p w14:paraId="6ABB95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hint="eastAsia"/>
                <w:sz w:val="18"/>
                <w:lang w:val="en-US"/>
              </w:rPr>
              <w:t>N/A</w:t>
            </w:r>
          </w:p>
        </w:tc>
        <w:tc>
          <w:tcPr>
            <w:tcW w:w="1248" w:type="dxa"/>
            <w:gridSpan w:val="2"/>
            <w:shd w:val="clear" w:color="auto" w:fill="auto"/>
          </w:tcPr>
          <w:p w14:paraId="39519F90"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34881B88" w14:textId="77777777" w:rsidTr="00B709ED">
        <w:trPr>
          <w:trHeight w:val="54"/>
          <w:jc w:val="center"/>
        </w:trPr>
        <w:tc>
          <w:tcPr>
            <w:tcW w:w="2258" w:type="dxa"/>
            <w:tcBorders>
              <w:top w:val="nil"/>
              <w:bottom w:val="single" w:sz="4" w:space="0" w:color="auto"/>
            </w:tcBorders>
            <w:shd w:val="clear" w:color="auto" w:fill="auto"/>
            <w:vAlign w:val="center"/>
          </w:tcPr>
          <w:p w14:paraId="75A6CAC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1ABD3C5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w:t>
            </w:r>
            <w:r w:rsidRPr="00E15B02">
              <w:rPr>
                <w:rFonts w:ascii="Arial" w:eastAsia="SimSun" w:hAnsi="Arial" w:hint="eastAsia"/>
                <w:sz w:val="18"/>
                <w:lang w:val="en-US" w:eastAsia="zh-CN"/>
              </w:rPr>
              <w:t>4</w:t>
            </w:r>
            <w:r w:rsidRPr="00E15B02">
              <w:rPr>
                <w:rFonts w:ascii="Arial" w:eastAsia="SimSun" w:hAnsi="Arial"/>
                <w:sz w:val="18"/>
              </w:rPr>
              <w:t>1</w:t>
            </w:r>
          </w:p>
        </w:tc>
        <w:tc>
          <w:tcPr>
            <w:tcW w:w="1167" w:type="dxa"/>
            <w:shd w:val="clear" w:color="auto" w:fill="auto"/>
            <w:noWrap/>
            <w:vAlign w:val="center"/>
          </w:tcPr>
          <w:p w14:paraId="68C06A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746" w:type="dxa"/>
            <w:shd w:val="clear" w:color="auto" w:fill="auto"/>
            <w:noWrap/>
            <w:vAlign w:val="center"/>
          </w:tcPr>
          <w:p w14:paraId="38B771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10</w:t>
            </w:r>
          </w:p>
        </w:tc>
        <w:tc>
          <w:tcPr>
            <w:tcW w:w="2266" w:type="dxa"/>
            <w:shd w:val="clear" w:color="auto" w:fill="auto"/>
            <w:noWrap/>
            <w:vAlign w:val="center"/>
          </w:tcPr>
          <w:p w14:paraId="708D44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val="en-US" w:eastAsia="zh-CN"/>
              </w:rPr>
              <w:t>50</w:t>
            </w:r>
          </w:p>
        </w:tc>
        <w:tc>
          <w:tcPr>
            <w:tcW w:w="1323" w:type="dxa"/>
            <w:shd w:val="clear" w:color="auto" w:fill="auto"/>
            <w:noWrap/>
            <w:vAlign w:val="center"/>
          </w:tcPr>
          <w:p w14:paraId="76863D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cs="Arial"/>
                <w:color w:val="000000"/>
                <w:sz w:val="18"/>
                <w:szCs w:val="18"/>
                <w:u w:val="single"/>
                <w:lang w:val="en-US" w:eastAsia="zh-CN" w:bidi="ar"/>
              </w:rPr>
              <w:t>2685</w:t>
            </w:r>
          </w:p>
        </w:tc>
        <w:tc>
          <w:tcPr>
            <w:tcW w:w="867" w:type="dxa"/>
            <w:shd w:val="clear" w:color="auto" w:fill="auto"/>
            <w:vAlign w:val="center"/>
          </w:tcPr>
          <w:p w14:paraId="16F10FD2"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c>
          <w:tcPr>
            <w:tcW w:w="1248" w:type="dxa"/>
            <w:gridSpan w:val="2"/>
            <w:shd w:val="clear" w:color="auto" w:fill="auto"/>
          </w:tcPr>
          <w:p w14:paraId="38F89C11" w14:textId="77777777" w:rsidR="00E15B02" w:rsidRPr="00E15B02" w:rsidRDefault="00E15B02" w:rsidP="00E15B02">
            <w:pPr>
              <w:keepNext/>
              <w:keepLines/>
              <w:spacing w:after="0"/>
              <w:jc w:val="center"/>
              <w:rPr>
                <w:rFonts w:ascii="Arial" w:hAnsi="Arial"/>
                <w:sz w:val="18"/>
              </w:rPr>
            </w:pPr>
            <w:r w:rsidRPr="00E15B02">
              <w:rPr>
                <w:rFonts w:ascii="Arial" w:hAnsi="Arial" w:cs="Arial"/>
                <w:color w:val="000000"/>
                <w:sz w:val="18"/>
                <w:szCs w:val="18"/>
                <w:u w:val="single"/>
                <w:lang w:val="en-US" w:eastAsia="zh-CN" w:bidi="ar"/>
              </w:rPr>
              <w:t>N/A</w:t>
            </w:r>
          </w:p>
        </w:tc>
      </w:tr>
      <w:tr w:rsidR="00E15B02" w:rsidRPr="00E15B02" w14:paraId="167AD0E1" w14:textId="77777777" w:rsidTr="00B709ED">
        <w:trPr>
          <w:trHeight w:val="54"/>
          <w:jc w:val="center"/>
        </w:trPr>
        <w:tc>
          <w:tcPr>
            <w:tcW w:w="2258" w:type="dxa"/>
            <w:tcBorders>
              <w:top w:val="single" w:sz="4" w:space="0" w:color="auto"/>
              <w:bottom w:val="nil"/>
            </w:tcBorders>
            <w:shd w:val="clear" w:color="auto" w:fill="auto"/>
            <w:vAlign w:val="center"/>
          </w:tcPr>
          <w:p w14:paraId="649504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CN"/>
              </w:rPr>
              <w:t>DC_3A_n8A-n41A</w:t>
            </w:r>
          </w:p>
        </w:tc>
        <w:tc>
          <w:tcPr>
            <w:tcW w:w="867" w:type="dxa"/>
            <w:shd w:val="clear" w:color="auto" w:fill="auto"/>
            <w:vAlign w:val="center"/>
          </w:tcPr>
          <w:p w14:paraId="43E22E2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sz w:val="18"/>
                <w:lang w:eastAsia="zh-CN"/>
              </w:rPr>
              <w:t>3</w:t>
            </w:r>
          </w:p>
        </w:tc>
        <w:tc>
          <w:tcPr>
            <w:tcW w:w="1167" w:type="dxa"/>
            <w:shd w:val="clear" w:color="auto" w:fill="auto"/>
            <w:noWrap/>
          </w:tcPr>
          <w:p w14:paraId="57107F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1722.5</w:t>
            </w:r>
          </w:p>
        </w:tc>
        <w:tc>
          <w:tcPr>
            <w:tcW w:w="746" w:type="dxa"/>
            <w:shd w:val="clear" w:color="auto" w:fill="auto"/>
            <w:noWrap/>
          </w:tcPr>
          <w:p w14:paraId="2EF577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1A02C3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771F5E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1817.5</w:t>
            </w:r>
          </w:p>
        </w:tc>
        <w:tc>
          <w:tcPr>
            <w:tcW w:w="867" w:type="dxa"/>
            <w:shd w:val="clear" w:color="auto" w:fill="auto"/>
          </w:tcPr>
          <w:p w14:paraId="096FAC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C4B795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3C6A0516" w14:textId="77777777" w:rsidTr="00B709ED">
        <w:trPr>
          <w:trHeight w:val="54"/>
          <w:jc w:val="center"/>
        </w:trPr>
        <w:tc>
          <w:tcPr>
            <w:tcW w:w="2258" w:type="dxa"/>
            <w:tcBorders>
              <w:top w:val="nil"/>
              <w:bottom w:val="nil"/>
            </w:tcBorders>
            <w:shd w:val="clear" w:color="auto" w:fill="auto"/>
            <w:vAlign w:val="center"/>
          </w:tcPr>
          <w:p w14:paraId="00AC0C2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635AE16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tcPr>
          <w:p w14:paraId="3086E1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887.5</w:t>
            </w:r>
          </w:p>
        </w:tc>
        <w:tc>
          <w:tcPr>
            <w:tcW w:w="746" w:type="dxa"/>
            <w:shd w:val="clear" w:color="auto" w:fill="auto"/>
            <w:noWrap/>
          </w:tcPr>
          <w:p w14:paraId="417FF4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4E575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51CE45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932.5</w:t>
            </w:r>
          </w:p>
        </w:tc>
        <w:tc>
          <w:tcPr>
            <w:tcW w:w="867" w:type="dxa"/>
            <w:shd w:val="clear" w:color="auto" w:fill="auto"/>
          </w:tcPr>
          <w:p w14:paraId="713BD2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1F0921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4F7BE413" w14:textId="77777777" w:rsidTr="00B709ED">
        <w:trPr>
          <w:trHeight w:val="54"/>
          <w:jc w:val="center"/>
        </w:trPr>
        <w:tc>
          <w:tcPr>
            <w:tcW w:w="2258" w:type="dxa"/>
            <w:tcBorders>
              <w:top w:val="nil"/>
              <w:bottom w:val="nil"/>
            </w:tcBorders>
            <w:shd w:val="clear" w:color="auto" w:fill="auto"/>
            <w:vAlign w:val="center"/>
          </w:tcPr>
          <w:p w14:paraId="4A51E17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243DF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41</w:t>
            </w:r>
          </w:p>
        </w:tc>
        <w:tc>
          <w:tcPr>
            <w:tcW w:w="1167" w:type="dxa"/>
            <w:shd w:val="clear" w:color="auto" w:fill="auto"/>
            <w:noWrap/>
          </w:tcPr>
          <w:p w14:paraId="40F1B8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746" w:type="dxa"/>
            <w:shd w:val="clear" w:color="auto" w:fill="auto"/>
            <w:noWrap/>
          </w:tcPr>
          <w:p w14:paraId="14372B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tcPr>
          <w:p w14:paraId="239EC1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tcPr>
          <w:p w14:paraId="1C6F6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2610</w:t>
            </w:r>
          </w:p>
        </w:tc>
        <w:tc>
          <w:tcPr>
            <w:tcW w:w="867" w:type="dxa"/>
            <w:shd w:val="clear" w:color="auto" w:fill="auto"/>
          </w:tcPr>
          <w:p w14:paraId="78F0470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28.</w:t>
            </w:r>
            <w:r w:rsidRPr="00E15B02">
              <w:rPr>
                <w:rFonts w:ascii="Arial" w:eastAsia="SimSun" w:hAnsi="Arial"/>
                <w:sz w:val="18"/>
                <w:lang w:eastAsia="zh-CN"/>
              </w:rPr>
              <w:t>0</w:t>
            </w:r>
          </w:p>
        </w:tc>
        <w:tc>
          <w:tcPr>
            <w:tcW w:w="1248" w:type="dxa"/>
            <w:gridSpan w:val="2"/>
            <w:shd w:val="clear" w:color="auto" w:fill="auto"/>
          </w:tcPr>
          <w:p w14:paraId="34E1A4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0137BF51" w14:textId="77777777" w:rsidTr="00B709ED">
        <w:trPr>
          <w:trHeight w:val="54"/>
          <w:jc w:val="center"/>
        </w:trPr>
        <w:tc>
          <w:tcPr>
            <w:tcW w:w="2258" w:type="dxa"/>
            <w:tcBorders>
              <w:top w:val="nil"/>
              <w:bottom w:val="nil"/>
            </w:tcBorders>
            <w:shd w:val="clear" w:color="auto" w:fill="auto"/>
            <w:vAlign w:val="center"/>
          </w:tcPr>
          <w:p w14:paraId="5EE98F0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1220A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3</w:t>
            </w:r>
          </w:p>
        </w:tc>
        <w:tc>
          <w:tcPr>
            <w:tcW w:w="1167" w:type="dxa"/>
            <w:shd w:val="clear" w:color="auto" w:fill="auto"/>
            <w:noWrap/>
            <w:vAlign w:val="center"/>
          </w:tcPr>
          <w:p w14:paraId="51F387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17</w:t>
            </w:r>
            <w:r w:rsidRPr="00E15B02">
              <w:rPr>
                <w:rFonts w:ascii="Arial" w:eastAsia="Malgun Gothic" w:hAnsi="Arial"/>
                <w:sz w:val="18"/>
                <w:lang w:eastAsia="zh-CN"/>
              </w:rPr>
              <w:t>25</w:t>
            </w:r>
          </w:p>
        </w:tc>
        <w:tc>
          <w:tcPr>
            <w:tcW w:w="746" w:type="dxa"/>
            <w:shd w:val="clear" w:color="auto" w:fill="auto"/>
            <w:noWrap/>
            <w:vAlign w:val="center"/>
          </w:tcPr>
          <w:p w14:paraId="06B213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78AF23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71FC3D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18</w:t>
            </w:r>
            <w:r w:rsidRPr="00E15B02">
              <w:rPr>
                <w:rFonts w:ascii="Arial" w:eastAsia="Malgun Gothic" w:hAnsi="Arial"/>
                <w:sz w:val="18"/>
                <w:lang w:eastAsia="zh-CN"/>
              </w:rPr>
              <w:t>20</w:t>
            </w:r>
          </w:p>
        </w:tc>
        <w:tc>
          <w:tcPr>
            <w:tcW w:w="867" w:type="dxa"/>
            <w:shd w:val="clear" w:color="auto" w:fill="auto"/>
            <w:vAlign w:val="center"/>
          </w:tcPr>
          <w:p w14:paraId="74D0E2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0C7BB7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r>
      <w:tr w:rsidR="00E15B02" w:rsidRPr="00E15B02" w14:paraId="133427E6" w14:textId="77777777" w:rsidTr="00B709ED">
        <w:trPr>
          <w:trHeight w:val="54"/>
          <w:jc w:val="center"/>
        </w:trPr>
        <w:tc>
          <w:tcPr>
            <w:tcW w:w="2258" w:type="dxa"/>
            <w:tcBorders>
              <w:top w:val="nil"/>
              <w:bottom w:val="nil"/>
            </w:tcBorders>
            <w:shd w:val="clear" w:color="auto" w:fill="auto"/>
            <w:vAlign w:val="center"/>
          </w:tcPr>
          <w:p w14:paraId="52B3322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3F9911E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n8</w:t>
            </w:r>
          </w:p>
        </w:tc>
        <w:tc>
          <w:tcPr>
            <w:tcW w:w="1167" w:type="dxa"/>
            <w:shd w:val="clear" w:color="auto" w:fill="auto"/>
            <w:noWrap/>
            <w:vAlign w:val="center"/>
          </w:tcPr>
          <w:p w14:paraId="6E50FE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900</w:t>
            </w:r>
          </w:p>
        </w:tc>
        <w:tc>
          <w:tcPr>
            <w:tcW w:w="746" w:type="dxa"/>
            <w:shd w:val="clear" w:color="auto" w:fill="auto"/>
            <w:noWrap/>
            <w:vAlign w:val="center"/>
          </w:tcPr>
          <w:p w14:paraId="34525C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vAlign w:val="center"/>
          </w:tcPr>
          <w:p w14:paraId="56B12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vAlign w:val="center"/>
          </w:tcPr>
          <w:p w14:paraId="654CF7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945</w:t>
            </w:r>
          </w:p>
        </w:tc>
        <w:tc>
          <w:tcPr>
            <w:tcW w:w="867" w:type="dxa"/>
            <w:shd w:val="clear" w:color="auto" w:fill="auto"/>
            <w:vAlign w:val="center"/>
          </w:tcPr>
          <w:p w14:paraId="54B69B2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26.0</w:t>
            </w:r>
          </w:p>
        </w:tc>
        <w:tc>
          <w:tcPr>
            <w:tcW w:w="1248" w:type="dxa"/>
            <w:gridSpan w:val="2"/>
            <w:shd w:val="clear" w:color="auto" w:fill="auto"/>
          </w:tcPr>
          <w:p w14:paraId="7C6A40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IMD</w:t>
            </w:r>
            <w:r w:rsidRPr="00E15B02">
              <w:rPr>
                <w:rFonts w:ascii="Arial" w:eastAsia="Malgun Gothic" w:hAnsi="Arial"/>
                <w:sz w:val="18"/>
                <w:lang w:eastAsia="zh-CN"/>
              </w:rPr>
              <w:t>2</w:t>
            </w:r>
            <w:r w:rsidRPr="00E15B02">
              <w:rPr>
                <w:rFonts w:ascii="Arial" w:eastAsia="SimSun" w:hAnsi="Arial"/>
                <w:sz w:val="18"/>
                <w:vertAlign w:val="superscript"/>
                <w:lang w:eastAsia="zh-CN"/>
              </w:rPr>
              <w:t>16</w:t>
            </w:r>
          </w:p>
        </w:tc>
      </w:tr>
      <w:tr w:rsidR="00E15B02" w:rsidRPr="00E15B02" w14:paraId="65599DAA" w14:textId="77777777" w:rsidTr="00B709ED">
        <w:trPr>
          <w:trHeight w:val="54"/>
          <w:jc w:val="center"/>
        </w:trPr>
        <w:tc>
          <w:tcPr>
            <w:tcW w:w="2258" w:type="dxa"/>
            <w:tcBorders>
              <w:top w:val="nil"/>
              <w:bottom w:val="single" w:sz="4" w:space="0" w:color="auto"/>
            </w:tcBorders>
            <w:shd w:val="clear" w:color="auto" w:fill="auto"/>
            <w:vAlign w:val="center"/>
          </w:tcPr>
          <w:p w14:paraId="52EB5CA0"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A4D373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CN"/>
              </w:rPr>
              <w:t>n</w:t>
            </w:r>
            <w:r w:rsidRPr="00E15B02">
              <w:rPr>
                <w:rFonts w:ascii="Arial" w:eastAsia="Malgun Gothic" w:hAnsi="Arial"/>
                <w:sz w:val="18"/>
                <w:lang w:eastAsia="zh-CN"/>
              </w:rPr>
              <w:t>4</w:t>
            </w:r>
            <w:r w:rsidRPr="00E15B02">
              <w:rPr>
                <w:rFonts w:ascii="Arial" w:eastAsia="SimSun" w:hAnsi="Arial"/>
                <w:sz w:val="18"/>
                <w:lang w:eastAsia="zh-CN"/>
              </w:rPr>
              <w:t>1</w:t>
            </w:r>
          </w:p>
        </w:tc>
        <w:tc>
          <w:tcPr>
            <w:tcW w:w="1167" w:type="dxa"/>
            <w:shd w:val="clear" w:color="auto" w:fill="auto"/>
            <w:noWrap/>
            <w:vAlign w:val="center"/>
          </w:tcPr>
          <w:p w14:paraId="6F4B67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746" w:type="dxa"/>
            <w:shd w:val="clear" w:color="auto" w:fill="auto"/>
            <w:noWrap/>
            <w:vAlign w:val="center"/>
          </w:tcPr>
          <w:p w14:paraId="3ACFBB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10</w:t>
            </w:r>
          </w:p>
        </w:tc>
        <w:tc>
          <w:tcPr>
            <w:tcW w:w="2266" w:type="dxa"/>
            <w:shd w:val="clear" w:color="auto" w:fill="auto"/>
            <w:noWrap/>
            <w:vAlign w:val="center"/>
          </w:tcPr>
          <w:p w14:paraId="4E5CCB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50</w:t>
            </w:r>
          </w:p>
        </w:tc>
        <w:tc>
          <w:tcPr>
            <w:tcW w:w="1323" w:type="dxa"/>
            <w:shd w:val="clear" w:color="auto" w:fill="auto"/>
            <w:noWrap/>
            <w:vAlign w:val="center"/>
          </w:tcPr>
          <w:p w14:paraId="58FF7A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zh-CN"/>
              </w:rPr>
              <w:t>2516</w:t>
            </w:r>
          </w:p>
        </w:tc>
        <w:tc>
          <w:tcPr>
            <w:tcW w:w="867" w:type="dxa"/>
            <w:shd w:val="clear" w:color="auto" w:fill="auto"/>
            <w:vAlign w:val="center"/>
          </w:tcPr>
          <w:p w14:paraId="5BFEF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N/A</w:t>
            </w:r>
          </w:p>
        </w:tc>
        <w:tc>
          <w:tcPr>
            <w:tcW w:w="1248" w:type="dxa"/>
            <w:gridSpan w:val="2"/>
            <w:shd w:val="clear" w:color="auto" w:fill="auto"/>
          </w:tcPr>
          <w:p w14:paraId="602E25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zh-CN"/>
              </w:rPr>
              <w:t>N/A</w:t>
            </w:r>
          </w:p>
        </w:tc>
      </w:tr>
      <w:tr w:rsidR="00E15B02" w:rsidRPr="00E15B02" w14:paraId="2485A614"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A026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839C4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2B3A4E6E"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76DF8C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792E5E6C"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2E95F0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4DEF6A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1715</w:t>
            </w:r>
          </w:p>
        </w:tc>
        <w:tc>
          <w:tcPr>
            <w:tcW w:w="746" w:type="dxa"/>
            <w:tcBorders>
              <w:top w:val="single" w:sz="4" w:space="0" w:color="auto"/>
              <w:left w:val="single" w:sz="4" w:space="0" w:color="auto"/>
              <w:bottom w:val="single" w:sz="4" w:space="0" w:color="auto"/>
              <w:right w:val="single" w:sz="4" w:space="0" w:color="auto"/>
            </w:tcBorders>
            <w:noWrap/>
          </w:tcPr>
          <w:p w14:paraId="74E423B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F3A01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5D96D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1810</w:t>
            </w:r>
          </w:p>
        </w:tc>
        <w:tc>
          <w:tcPr>
            <w:tcW w:w="867" w:type="dxa"/>
            <w:tcBorders>
              <w:top w:val="single" w:sz="4" w:space="0" w:color="auto"/>
              <w:left w:val="single" w:sz="4" w:space="0" w:color="auto"/>
              <w:bottom w:val="single" w:sz="4" w:space="0" w:color="auto"/>
              <w:right w:val="single" w:sz="4" w:space="0" w:color="auto"/>
            </w:tcBorders>
          </w:tcPr>
          <w:p w14:paraId="647195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484C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AAC219" w14:textId="77777777" w:rsidTr="00B709ED">
        <w:trPr>
          <w:trHeight w:val="54"/>
          <w:jc w:val="center"/>
        </w:trPr>
        <w:tc>
          <w:tcPr>
            <w:tcW w:w="2258" w:type="dxa"/>
            <w:tcBorders>
              <w:top w:val="nil"/>
              <w:left w:val="single" w:sz="4" w:space="0" w:color="auto"/>
              <w:bottom w:val="nil"/>
              <w:right w:val="single" w:sz="4" w:space="0" w:color="auto"/>
            </w:tcBorders>
          </w:tcPr>
          <w:p w14:paraId="36411F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B60D5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4CF1FF3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7AD9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70E28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546BE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4190</w:t>
            </w:r>
          </w:p>
        </w:tc>
        <w:tc>
          <w:tcPr>
            <w:tcW w:w="867" w:type="dxa"/>
            <w:tcBorders>
              <w:top w:val="single" w:sz="4" w:space="0" w:color="auto"/>
              <w:left w:val="single" w:sz="4" w:space="0" w:color="auto"/>
              <w:bottom w:val="single" w:sz="4" w:space="0" w:color="auto"/>
              <w:right w:val="single" w:sz="4" w:space="0" w:color="auto"/>
            </w:tcBorders>
          </w:tcPr>
          <w:p w14:paraId="360A4A2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CB5C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B9B3E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10E5255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41D6D9A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A6945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638E75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B50FA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CA0EB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64848A4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9.7</w:t>
            </w:r>
          </w:p>
        </w:tc>
        <w:tc>
          <w:tcPr>
            <w:tcW w:w="1248" w:type="dxa"/>
            <w:gridSpan w:val="2"/>
            <w:tcBorders>
              <w:top w:val="single" w:sz="4" w:space="0" w:color="auto"/>
              <w:left w:val="single" w:sz="4" w:space="0" w:color="auto"/>
              <w:bottom w:val="single" w:sz="4" w:space="0" w:color="auto"/>
              <w:right w:val="single" w:sz="4" w:space="0" w:color="auto"/>
            </w:tcBorders>
          </w:tcPr>
          <w:p w14:paraId="4BB95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3205B49"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F386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Malgun Gothic" w:hAnsi="Arial"/>
                <w:sz w:val="18"/>
                <w:lang w:eastAsia="ko-KR"/>
              </w:rPr>
              <w:t>8A_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01823CF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hint="eastAsia"/>
                <w:sz w:val="18"/>
                <w:lang w:eastAsia="ja-JP"/>
              </w:rPr>
              <w:t>D</w:t>
            </w:r>
            <w:r w:rsidRPr="00E15B02">
              <w:rPr>
                <w:rFonts w:ascii="Arial" w:eastAsia="SimSun" w:hAnsi="Arial"/>
                <w:sz w:val="18"/>
                <w:lang w:eastAsia="ja-JP"/>
              </w:rPr>
              <w:t>C_3A-8A_n77(2A)</w:t>
            </w:r>
          </w:p>
          <w:p w14:paraId="7C6A936B" w14:textId="77777777" w:rsidR="00E15B02" w:rsidRPr="00E15B02" w:rsidRDefault="00E15B02" w:rsidP="00E15B02">
            <w:pPr>
              <w:keepNext/>
              <w:keepLines/>
              <w:spacing w:after="0"/>
              <w:jc w:val="center"/>
              <w:rPr>
                <w:rFonts w:eastAsia="SimSun"/>
              </w:rPr>
            </w:pPr>
            <w:r w:rsidRPr="00E15B02">
              <w:rPr>
                <w:rFonts w:ascii="Arial" w:eastAsia="SimSun" w:hAnsi="Arial" w:hint="eastAsia"/>
                <w:sz w:val="18"/>
                <w:lang w:eastAsia="ja-JP"/>
              </w:rPr>
              <w:t>D</w:t>
            </w:r>
            <w:r w:rsidRPr="00E15B02">
              <w:rPr>
                <w:rFonts w:ascii="Arial" w:eastAsia="SimSun" w:hAnsi="Arial"/>
                <w:sz w:val="18"/>
                <w:lang w:eastAsia="ja-JP"/>
              </w:rPr>
              <w:t>C_3A-8A_n77(3A)</w:t>
            </w:r>
          </w:p>
          <w:p w14:paraId="1FA6641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DC_3C-8A_n77A</w:t>
            </w:r>
          </w:p>
          <w:p w14:paraId="4D5A7AE1" w14:textId="77777777" w:rsidR="00E15B02" w:rsidRPr="00E15B02" w:rsidRDefault="00E15B02" w:rsidP="00E15B02">
            <w:pPr>
              <w:keepNext/>
              <w:keepLines/>
              <w:spacing w:after="0"/>
              <w:jc w:val="center"/>
              <w:rPr>
                <w:rFonts w:ascii="Arial" w:hAnsi="Arial"/>
                <w:sz w:val="18"/>
              </w:rPr>
            </w:pPr>
            <w:r w:rsidRPr="00E15B02">
              <w:rPr>
                <w:rFonts w:ascii="Arial" w:hAnsi="Arial"/>
                <w:sz w:val="18"/>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328F0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7495409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tcBorders>
              <w:top w:val="single" w:sz="4" w:space="0" w:color="auto"/>
              <w:left w:val="single" w:sz="4" w:space="0" w:color="auto"/>
              <w:bottom w:val="single" w:sz="4" w:space="0" w:color="auto"/>
              <w:right w:val="single" w:sz="4" w:space="0" w:color="auto"/>
            </w:tcBorders>
            <w:noWrap/>
          </w:tcPr>
          <w:p w14:paraId="1CDB67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8223F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4FA93A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tcBorders>
              <w:top w:val="single" w:sz="4" w:space="0" w:color="auto"/>
              <w:left w:val="single" w:sz="4" w:space="0" w:color="auto"/>
              <w:bottom w:val="single" w:sz="4" w:space="0" w:color="auto"/>
              <w:right w:val="single" w:sz="4" w:space="0" w:color="auto"/>
            </w:tcBorders>
          </w:tcPr>
          <w:p w14:paraId="5BFE53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6E8FC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57C073B" w14:textId="77777777" w:rsidTr="00B709ED">
        <w:trPr>
          <w:trHeight w:val="54"/>
          <w:jc w:val="center"/>
        </w:trPr>
        <w:tc>
          <w:tcPr>
            <w:tcW w:w="2258" w:type="dxa"/>
            <w:tcBorders>
              <w:top w:val="nil"/>
              <w:left w:val="single" w:sz="4" w:space="0" w:color="auto"/>
              <w:bottom w:val="nil"/>
              <w:right w:val="single" w:sz="4" w:space="0" w:color="auto"/>
            </w:tcBorders>
          </w:tcPr>
          <w:p w14:paraId="3B5AFE2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CD4D0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7B58FA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746" w:type="dxa"/>
            <w:tcBorders>
              <w:top w:val="single" w:sz="4" w:space="0" w:color="auto"/>
              <w:left w:val="single" w:sz="4" w:space="0" w:color="auto"/>
              <w:bottom w:val="single" w:sz="4" w:space="0" w:color="auto"/>
              <w:right w:val="single" w:sz="4" w:space="0" w:color="auto"/>
            </w:tcBorders>
            <w:noWrap/>
          </w:tcPr>
          <w:p w14:paraId="1F820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98979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A05A0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3640</w:t>
            </w:r>
          </w:p>
        </w:tc>
        <w:tc>
          <w:tcPr>
            <w:tcW w:w="867" w:type="dxa"/>
            <w:tcBorders>
              <w:top w:val="single" w:sz="4" w:space="0" w:color="auto"/>
              <w:left w:val="single" w:sz="4" w:space="0" w:color="auto"/>
              <w:bottom w:val="single" w:sz="4" w:space="0" w:color="auto"/>
              <w:right w:val="single" w:sz="4" w:space="0" w:color="auto"/>
            </w:tcBorders>
          </w:tcPr>
          <w:p w14:paraId="14F87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1BFDDF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166D6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22E528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0D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tcPr>
          <w:p w14:paraId="248C67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3966253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EAD8A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2A4C9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1820</w:t>
            </w:r>
          </w:p>
        </w:tc>
        <w:tc>
          <w:tcPr>
            <w:tcW w:w="867" w:type="dxa"/>
            <w:tcBorders>
              <w:top w:val="single" w:sz="4" w:space="0" w:color="auto"/>
              <w:left w:val="single" w:sz="4" w:space="0" w:color="auto"/>
              <w:bottom w:val="single" w:sz="4" w:space="0" w:color="auto"/>
              <w:right w:val="single" w:sz="4" w:space="0" w:color="auto"/>
            </w:tcBorders>
          </w:tcPr>
          <w:p w14:paraId="06C0B8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16.5</w:t>
            </w:r>
          </w:p>
        </w:tc>
        <w:tc>
          <w:tcPr>
            <w:tcW w:w="1248" w:type="dxa"/>
            <w:gridSpan w:val="2"/>
            <w:tcBorders>
              <w:top w:val="single" w:sz="4" w:space="0" w:color="auto"/>
              <w:left w:val="single" w:sz="4" w:space="0" w:color="auto"/>
              <w:bottom w:val="single" w:sz="4" w:space="0" w:color="auto"/>
              <w:right w:val="single" w:sz="4" w:space="0" w:color="auto"/>
            </w:tcBorders>
          </w:tcPr>
          <w:p w14:paraId="2A8457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34D9B9" w14:textId="77777777" w:rsidTr="00B709ED">
        <w:trPr>
          <w:trHeight w:val="54"/>
          <w:jc w:val="center"/>
        </w:trPr>
        <w:tc>
          <w:tcPr>
            <w:tcW w:w="2258" w:type="dxa"/>
            <w:tcBorders>
              <w:bottom w:val="nil"/>
            </w:tcBorders>
            <w:shd w:val="clear" w:color="auto" w:fill="auto"/>
          </w:tcPr>
          <w:p w14:paraId="216FA8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DC_3A-8A_n78A</w:t>
            </w:r>
          </w:p>
          <w:p w14:paraId="539B438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DC_3A-3A-8A_n78A</w:t>
            </w:r>
          </w:p>
        </w:tc>
        <w:tc>
          <w:tcPr>
            <w:tcW w:w="867" w:type="dxa"/>
            <w:shd w:val="clear" w:color="auto" w:fill="auto"/>
          </w:tcPr>
          <w:p w14:paraId="067B64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8</w:t>
            </w:r>
          </w:p>
        </w:tc>
        <w:tc>
          <w:tcPr>
            <w:tcW w:w="1167" w:type="dxa"/>
            <w:shd w:val="clear" w:color="auto" w:fill="auto"/>
            <w:noWrap/>
          </w:tcPr>
          <w:p w14:paraId="46BE3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910</w:t>
            </w:r>
          </w:p>
        </w:tc>
        <w:tc>
          <w:tcPr>
            <w:tcW w:w="746" w:type="dxa"/>
            <w:shd w:val="clear" w:color="auto" w:fill="auto"/>
            <w:noWrap/>
          </w:tcPr>
          <w:p w14:paraId="099C1FF8"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458333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55681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955</w:t>
            </w:r>
          </w:p>
        </w:tc>
        <w:tc>
          <w:tcPr>
            <w:tcW w:w="867" w:type="dxa"/>
            <w:shd w:val="clear" w:color="auto" w:fill="auto"/>
          </w:tcPr>
          <w:p w14:paraId="147337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32172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7DB4509" w14:textId="77777777" w:rsidTr="00B709ED">
        <w:trPr>
          <w:trHeight w:val="54"/>
          <w:jc w:val="center"/>
        </w:trPr>
        <w:tc>
          <w:tcPr>
            <w:tcW w:w="2258" w:type="dxa"/>
            <w:tcBorders>
              <w:top w:val="nil"/>
              <w:bottom w:val="nil"/>
            </w:tcBorders>
            <w:shd w:val="clear" w:color="auto" w:fill="auto"/>
          </w:tcPr>
          <w:p w14:paraId="67917F1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DC_3A-8B_n78A</w:t>
            </w:r>
          </w:p>
          <w:p w14:paraId="53C6BE3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DC_3A-3A-8B_n78A</w:t>
            </w:r>
          </w:p>
        </w:tc>
        <w:tc>
          <w:tcPr>
            <w:tcW w:w="867" w:type="dxa"/>
            <w:shd w:val="clear" w:color="auto" w:fill="auto"/>
          </w:tcPr>
          <w:p w14:paraId="0A7B80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n78</w:t>
            </w:r>
          </w:p>
        </w:tc>
        <w:tc>
          <w:tcPr>
            <w:tcW w:w="1167" w:type="dxa"/>
            <w:shd w:val="clear" w:color="auto" w:fill="auto"/>
            <w:noWrap/>
          </w:tcPr>
          <w:p w14:paraId="3F022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746" w:type="dxa"/>
            <w:shd w:val="clear" w:color="auto" w:fill="auto"/>
            <w:noWrap/>
          </w:tcPr>
          <w:p w14:paraId="4FEA322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6692974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20C320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3640</w:t>
            </w:r>
          </w:p>
        </w:tc>
        <w:tc>
          <w:tcPr>
            <w:tcW w:w="867" w:type="dxa"/>
            <w:shd w:val="clear" w:color="auto" w:fill="auto"/>
          </w:tcPr>
          <w:p w14:paraId="78D576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037CD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3CD1E7EC" w14:textId="77777777" w:rsidTr="00B709ED">
        <w:trPr>
          <w:trHeight w:val="54"/>
          <w:jc w:val="center"/>
        </w:trPr>
        <w:tc>
          <w:tcPr>
            <w:tcW w:w="2258" w:type="dxa"/>
            <w:tcBorders>
              <w:top w:val="nil"/>
              <w:bottom w:val="single" w:sz="4" w:space="0" w:color="auto"/>
            </w:tcBorders>
            <w:shd w:val="clear" w:color="auto" w:fill="auto"/>
          </w:tcPr>
          <w:p w14:paraId="61F4518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E840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3</w:t>
            </w:r>
          </w:p>
        </w:tc>
        <w:tc>
          <w:tcPr>
            <w:tcW w:w="1167" w:type="dxa"/>
            <w:shd w:val="clear" w:color="auto" w:fill="auto"/>
            <w:noWrap/>
          </w:tcPr>
          <w:p w14:paraId="0D06BD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1725</w:t>
            </w:r>
          </w:p>
        </w:tc>
        <w:tc>
          <w:tcPr>
            <w:tcW w:w="746" w:type="dxa"/>
            <w:shd w:val="clear" w:color="auto" w:fill="auto"/>
            <w:noWrap/>
          </w:tcPr>
          <w:p w14:paraId="5698847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5</w:t>
            </w:r>
          </w:p>
        </w:tc>
        <w:tc>
          <w:tcPr>
            <w:tcW w:w="2266" w:type="dxa"/>
            <w:shd w:val="clear" w:color="auto" w:fill="auto"/>
            <w:noWrap/>
          </w:tcPr>
          <w:p w14:paraId="341DC49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kern w:val="2"/>
                <w:sz w:val="18"/>
                <w:szCs w:val="24"/>
                <w:lang w:eastAsia="ko-KR"/>
              </w:rPr>
              <w:t>25</w:t>
            </w:r>
          </w:p>
        </w:tc>
        <w:tc>
          <w:tcPr>
            <w:tcW w:w="1323" w:type="dxa"/>
            <w:shd w:val="clear" w:color="auto" w:fill="auto"/>
            <w:noWrap/>
          </w:tcPr>
          <w:p w14:paraId="750C5B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1820</w:t>
            </w:r>
          </w:p>
        </w:tc>
        <w:tc>
          <w:tcPr>
            <w:tcW w:w="867" w:type="dxa"/>
            <w:shd w:val="clear" w:color="auto" w:fill="auto"/>
          </w:tcPr>
          <w:p w14:paraId="7612CA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16.5</w:t>
            </w:r>
          </w:p>
        </w:tc>
        <w:tc>
          <w:tcPr>
            <w:tcW w:w="1248" w:type="dxa"/>
            <w:gridSpan w:val="2"/>
            <w:shd w:val="clear" w:color="auto" w:fill="auto"/>
          </w:tcPr>
          <w:p w14:paraId="49F450F0" w14:textId="45F2325A"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IMD3</w:t>
            </w:r>
            <w:ins w:id="323" w:author="Laurent Noel" w:date="2023-08-11T18:04:00Z">
              <w:r w:rsidR="007A5776" w:rsidRPr="007A5776">
                <w:rPr>
                  <w:rFonts w:ascii="Arial" w:eastAsia="Malgun Gothic" w:hAnsi="Arial"/>
                  <w:kern w:val="2"/>
                  <w:sz w:val="18"/>
                  <w:szCs w:val="24"/>
                  <w:vertAlign w:val="superscript"/>
                  <w:lang w:eastAsia="ko-KR"/>
                  <w:rPrChange w:id="324" w:author="Laurent Noel" w:date="2023-08-11T18:04:00Z">
                    <w:rPr>
                      <w:rFonts w:ascii="Arial" w:eastAsia="Malgun Gothic" w:hAnsi="Arial"/>
                      <w:kern w:val="2"/>
                      <w:sz w:val="18"/>
                      <w:szCs w:val="24"/>
                      <w:lang w:eastAsia="ko-KR"/>
                    </w:rPr>
                  </w:rPrChange>
                </w:rPr>
                <w:t>19</w:t>
              </w:r>
            </w:ins>
          </w:p>
        </w:tc>
      </w:tr>
      <w:tr w:rsidR="00E15B02" w:rsidRPr="00E15B02" w14:paraId="6760B033" w14:textId="77777777" w:rsidTr="00B709ED">
        <w:trPr>
          <w:trHeight w:val="54"/>
          <w:jc w:val="center"/>
        </w:trPr>
        <w:tc>
          <w:tcPr>
            <w:tcW w:w="2258" w:type="dxa"/>
            <w:tcBorders>
              <w:bottom w:val="nil"/>
            </w:tcBorders>
            <w:shd w:val="clear" w:color="auto" w:fill="auto"/>
          </w:tcPr>
          <w:p w14:paraId="5BBB0F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Calibri Light" w:hAnsi="Arial"/>
                <w:sz w:val="18"/>
              </w:rPr>
              <w:t>3</w:t>
            </w:r>
            <w:r w:rsidRPr="00E15B02">
              <w:rPr>
                <w:rFonts w:ascii="Arial" w:eastAsia="SimSun" w:hAnsi="Arial"/>
                <w:sz w:val="18"/>
              </w:rPr>
              <w:t>A</w:t>
            </w:r>
            <w:r w:rsidRPr="00E15B02">
              <w:rPr>
                <w:rFonts w:ascii="Arial" w:eastAsia="Calibri Light" w:hAnsi="Arial"/>
                <w:sz w:val="18"/>
              </w:rPr>
              <w:t>_</w:t>
            </w:r>
            <w:r w:rsidRPr="00E15B02">
              <w:rPr>
                <w:rFonts w:ascii="Arial" w:eastAsia="Calibri Light" w:hAnsi="Arial"/>
                <w:sz w:val="18"/>
                <w:lang w:eastAsia="zh-CN"/>
              </w:rPr>
              <w:t>n8</w:t>
            </w:r>
            <w:r w:rsidRPr="00E15B02">
              <w:rPr>
                <w:rFonts w:ascii="Arial" w:eastAsia="Calibri Light" w:hAnsi="Arial"/>
                <w:sz w:val="18"/>
              </w:rPr>
              <w:t>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Calibri Light" w:hAnsi="Arial"/>
                <w:sz w:val="18"/>
              </w:rPr>
              <w:t>78</w:t>
            </w:r>
            <w:r w:rsidRPr="00E15B02">
              <w:rPr>
                <w:rFonts w:ascii="Arial" w:eastAsia="SimSun" w:hAnsi="Arial"/>
                <w:sz w:val="18"/>
              </w:rPr>
              <w:t>A</w:t>
            </w:r>
          </w:p>
        </w:tc>
        <w:tc>
          <w:tcPr>
            <w:tcW w:w="867" w:type="dxa"/>
            <w:shd w:val="clear" w:color="auto" w:fill="auto"/>
          </w:tcPr>
          <w:p w14:paraId="324774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3</w:t>
            </w:r>
          </w:p>
        </w:tc>
        <w:tc>
          <w:tcPr>
            <w:tcW w:w="1167" w:type="dxa"/>
            <w:shd w:val="clear" w:color="auto" w:fill="auto"/>
            <w:noWrap/>
          </w:tcPr>
          <w:p w14:paraId="7A45EB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1740</w:t>
            </w:r>
          </w:p>
        </w:tc>
        <w:tc>
          <w:tcPr>
            <w:tcW w:w="746" w:type="dxa"/>
            <w:shd w:val="clear" w:color="auto" w:fill="auto"/>
            <w:noWrap/>
          </w:tcPr>
          <w:p w14:paraId="67643C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B6C7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B42A0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1835</w:t>
            </w:r>
          </w:p>
        </w:tc>
        <w:tc>
          <w:tcPr>
            <w:tcW w:w="867" w:type="dxa"/>
            <w:shd w:val="clear" w:color="auto" w:fill="auto"/>
          </w:tcPr>
          <w:p w14:paraId="26015A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D0517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1FED8974" w14:textId="77777777" w:rsidTr="00B709ED">
        <w:trPr>
          <w:trHeight w:val="54"/>
          <w:jc w:val="center"/>
        </w:trPr>
        <w:tc>
          <w:tcPr>
            <w:tcW w:w="2258" w:type="dxa"/>
            <w:tcBorders>
              <w:top w:val="nil"/>
              <w:bottom w:val="nil"/>
            </w:tcBorders>
            <w:shd w:val="clear" w:color="auto" w:fill="auto"/>
          </w:tcPr>
          <w:p w14:paraId="03547B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667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n8</w:t>
            </w:r>
          </w:p>
        </w:tc>
        <w:tc>
          <w:tcPr>
            <w:tcW w:w="1167" w:type="dxa"/>
            <w:shd w:val="clear" w:color="auto" w:fill="auto"/>
            <w:noWrap/>
          </w:tcPr>
          <w:p w14:paraId="1FC555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900</w:t>
            </w:r>
          </w:p>
        </w:tc>
        <w:tc>
          <w:tcPr>
            <w:tcW w:w="746" w:type="dxa"/>
            <w:shd w:val="clear" w:color="auto" w:fill="auto"/>
            <w:noWrap/>
          </w:tcPr>
          <w:p w14:paraId="70807D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C4C8F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36D7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945</w:t>
            </w:r>
          </w:p>
        </w:tc>
        <w:tc>
          <w:tcPr>
            <w:tcW w:w="867" w:type="dxa"/>
            <w:shd w:val="clear" w:color="auto" w:fill="auto"/>
          </w:tcPr>
          <w:p w14:paraId="02F797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8D6F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N/A</w:t>
            </w:r>
          </w:p>
        </w:tc>
      </w:tr>
      <w:tr w:rsidR="00E15B02" w:rsidRPr="00E15B02" w14:paraId="57DA546E" w14:textId="77777777" w:rsidTr="00B709ED">
        <w:trPr>
          <w:trHeight w:val="54"/>
          <w:jc w:val="center"/>
        </w:trPr>
        <w:tc>
          <w:tcPr>
            <w:tcW w:w="2258" w:type="dxa"/>
            <w:tcBorders>
              <w:top w:val="nil"/>
              <w:bottom w:val="single" w:sz="4" w:space="0" w:color="auto"/>
            </w:tcBorders>
            <w:shd w:val="clear" w:color="auto" w:fill="auto"/>
          </w:tcPr>
          <w:p w14:paraId="76BEFB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CC37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n78</w:t>
            </w:r>
          </w:p>
        </w:tc>
        <w:tc>
          <w:tcPr>
            <w:tcW w:w="1167" w:type="dxa"/>
            <w:shd w:val="clear" w:color="auto" w:fill="auto"/>
            <w:noWrap/>
          </w:tcPr>
          <w:p w14:paraId="1089A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746" w:type="dxa"/>
            <w:shd w:val="clear" w:color="auto" w:fill="auto"/>
            <w:noWrap/>
          </w:tcPr>
          <w:p w14:paraId="0CAF6A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408E34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A8BE5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3540</w:t>
            </w:r>
          </w:p>
        </w:tc>
        <w:tc>
          <w:tcPr>
            <w:tcW w:w="867" w:type="dxa"/>
            <w:shd w:val="clear" w:color="auto" w:fill="auto"/>
          </w:tcPr>
          <w:p w14:paraId="54008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16.3</w:t>
            </w:r>
          </w:p>
        </w:tc>
        <w:tc>
          <w:tcPr>
            <w:tcW w:w="1248" w:type="dxa"/>
            <w:gridSpan w:val="2"/>
            <w:shd w:val="clear" w:color="auto" w:fill="auto"/>
          </w:tcPr>
          <w:p w14:paraId="331F6E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24"/>
              </w:rPr>
              <w:t>IMD3</w:t>
            </w:r>
          </w:p>
        </w:tc>
      </w:tr>
      <w:tr w:rsidR="00E15B02" w:rsidRPr="00E15B02" w14:paraId="1B54EE1F" w14:textId="77777777" w:rsidTr="00B709ED">
        <w:trPr>
          <w:trHeight w:val="54"/>
          <w:jc w:val="center"/>
        </w:trPr>
        <w:tc>
          <w:tcPr>
            <w:tcW w:w="2258" w:type="dxa"/>
            <w:tcBorders>
              <w:bottom w:val="nil"/>
            </w:tcBorders>
            <w:shd w:val="clear" w:color="auto" w:fill="auto"/>
          </w:tcPr>
          <w:p w14:paraId="6DE5ED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28E69C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32092C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24FCCB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110552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142FC1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72B9E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2F604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58F811B" w14:textId="77777777" w:rsidTr="00B709ED">
        <w:trPr>
          <w:trHeight w:val="54"/>
          <w:jc w:val="center"/>
        </w:trPr>
        <w:tc>
          <w:tcPr>
            <w:tcW w:w="2258" w:type="dxa"/>
            <w:tcBorders>
              <w:top w:val="nil"/>
              <w:bottom w:val="nil"/>
            </w:tcBorders>
            <w:shd w:val="clear" w:color="auto" w:fill="auto"/>
          </w:tcPr>
          <w:p w14:paraId="243FEE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B0A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6A7833C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746" w:type="dxa"/>
            <w:shd w:val="clear" w:color="auto" w:fill="auto"/>
            <w:noWrap/>
          </w:tcPr>
          <w:p w14:paraId="206813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53BFAD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7B7C393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4465</w:t>
            </w:r>
          </w:p>
        </w:tc>
        <w:tc>
          <w:tcPr>
            <w:tcW w:w="867" w:type="dxa"/>
            <w:shd w:val="clear" w:color="auto" w:fill="auto"/>
          </w:tcPr>
          <w:p w14:paraId="67ABCA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47E8A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A90DA3E" w14:textId="77777777" w:rsidTr="00B709ED">
        <w:trPr>
          <w:trHeight w:val="54"/>
          <w:jc w:val="center"/>
        </w:trPr>
        <w:tc>
          <w:tcPr>
            <w:tcW w:w="2258" w:type="dxa"/>
            <w:tcBorders>
              <w:top w:val="nil"/>
              <w:bottom w:val="single" w:sz="4" w:space="0" w:color="auto"/>
            </w:tcBorders>
            <w:shd w:val="clear" w:color="auto" w:fill="auto"/>
          </w:tcPr>
          <w:p w14:paraId="2D58C8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BE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42A1DA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563E69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360FE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2B0F7F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0C88772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15.3</w:t>
            </w:r>
          </w:p>
        </w:tc>
        <w:tc>
          <w:tcPr>
            <w:tcW w:w="1248" w:type="dxa"/>
            <w:gridSpan w:val="2"/>
            <w:shd w:val="clear" w:color="auto" w:fill="auto"/>
          </w:tcPr>
          <w:p w14:paraId="6A4EC2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5F78F7D" w14:textId="77777777" w:rsidTr="00B709ED">
        <w:trPr>
          <w:trHeight w:val="54"/>
          <w:jc w:val="center"/>
        </w:trPr>
        <w:tc>
          <w:tcPr>
            <w:tcW w:w="2258" w:type="dxa"/>
            <w:tcBorders>
              <w:bottom w:val="nil"/>
            </w:tcBorders>
            <w:shd w:val="clear" w:color="auto" w:fill="auto"/>
          </w:tcPr>
          <w:p w14:paraId="52116E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3</w:t>
            </w:r>
            <w:r w:rsidRPr="00E15B02">
              <w:rPr>
                <w:rFonts w:ascii="Arial" w:eastAsia="SimSun" w:hAnsi="Arial" w:cs="Arial"/>
                <w:sz w:val="18"/>
              </w:rPr>
              <w:t>A-</w:t>
            </w:r>
            <w:r w:rsidRPr="00E15B02">
              <w:rPr>
                <w:rFonts w:ascii="Arial" w:eastAsia="Malgun Gothic" w:hAnsi="Arial" w:cs="Arial"/>
                <w:sz w:val="18"/>
                <w:lang w:eastAsia="ko-KR"/>
              </w:rPr>
              <w:t>8A_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01D135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51FB73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910</w:t>
            </w:r>
          </w:p>
        </w:tc>
        <w:tc>
          <w:tcPr>
            <w:tcW w:w="746" w:type="dxa"/>
            <w:shd w:val="clear" w:color="auto" w:fill="auto"/>
            <w:noWrap/>
          </w:tcPr>
          <w:p w14:paraId="368565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368CBD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50509D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955</w:t>
            </w:r>
          </w:p>
        </w:tc>
        <w:tc>
          <w:tcPr>
            <w:tcW w:w="867" w:type="dxa"/>
            <w:shd w:val="clear" w:color="auto" w:fill="auto"/>
          </w:tcPr>
          <w:p w14:paraId="3FC9F5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1EDAC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691DF98" w14:textId="77777777" w:rsidTr="00B709ED">
        <w:trPr>
          <w:trHeight w:val="54"/>
          <w:jc w:val="center"/>
        </w:trPr>
        <w:tc>
          <w:tcPr>
            <w:tcW w:w="2258" w:type="dxa"/>
            <w:tcBorders>
              <w:top w:val="nil"/>
              <w:bottom w:val="nil"/>
            </w:tcBorders>
            <w:shd w:val="clear" w:color="auto" w:fill="auto"/>
          </w:tcPr>
          <w:p w14:paraId="15488A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B046C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n79</w:t>
            </w:r>
          </w:p>
        </w:tc>
        <w:tc>
          <w:tcPr>
            <w:tcW w:w="1167" w:type="dxa"/>
            <w:shd w:val="clear" w:color="auto" w:fill="auto"/>
            <w:noWrap/>
          </w:tcPr>
          <w:p w14:paraId="13BF41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746" w:type="dxa"/>
            <w:shd w:val="clear" w:color="auto" w:fill="auto"/>
            <w:noWrap/>
          </w:tcPr>
          <w:p w14:paraId="2B38DB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40</w:t>
            </w:r>
          </w:p>
        </w:tc>
        <w:tc>
          <w:tcPr>
            <w:tcW w:w="2266" w:type="dxa"/>
            <w:shd w:val="clear" w:color="auto" w:fill="auto"/>
            <w:noWrap/>
          </w:tcPr>
          <w:p w14:paraId="3F5ABC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216</w:t>
            </w:r>
          </w:p>
        </w:tc>
        <w:tc>
          <w:tcPr>
            <w:tcW w:w="1323" w:type="dxa"/>
            <w:shd w:val="clear" w:color="auto" w:fill="auto"/>
            <w:noWrap/>
          </w:tcPr>
          <w:p w14:paraId="170C3D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4580</w:t>
            </w:r>
          </w:p>
        </w:tc>
        <w:tc>
          <w:tcPr>
            <w:tcW w:w="867" w:type="dxa"/>
            <w:shd w:val="clear" w:color="auto" w:fill="auto"/>
          </w:tcPr>
          <w:p w14:paraId="4BB29B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1E13B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7CD7AB3" w14:textId="77777777" w:rsidTr="00B709ED">
        <w:trPr>
          <w:trHeight w:val="54"/>
          <w:jc w:val="center"/>
        </w:trPr>
        <w:tc>
          <w:tcPr>
            <w:tcW w:w="2258" w:type="dxa"/>
            <w:tcBorders>
              <w:top w:val="nil"/>
              <w:bottom w:val="single" w:sz="4" w:space="0" w:color="auto"/>
            </w:tcBorders>
            <w:shd w:val="clear" w:color="auto" w:fill="auto"/>
          </w:tcPr>
          <w:p w14:paraId="553BD0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BD18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5B5D029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w:t>
            </w:r>
            <w:r w:rsidRPr="00E15B02">
              <w:rPr>
                <w:rFonts w:ascii="Arial" w:eastAsia="SimSun" w:hAnsi="Arial" w:cs="Arial"/>
                <w:sz w:val="18"/>
                <w:lang w:eastAsia="ja-JP"/>
              </w:rPr>
              <w:t>55</w:t>
            </w:r>
          </w:p>
        </w:tc>
        <w:tc>
          <w:tcPr>
            <w:tcW w:w="746" w:type="dxa"/>
            <w:shd w:val="clear" w:color="auto" w:fill="auto"/>
            <w:noWrap/>
          </w:tcPr>
          <w:p w14:paraId="1A38AA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w:t>
            </w:r>
          </w:p>
        </w:tc>
        <w:tc>
          <w:tcPr>
            <w:tcW w:w="2266" w:type="dxa"/>
            <w:shd w:val="clear" w:color="auto" w:fill="auto"/>
            <w:noWrap/>
          </w:tcPr>
          <w:p w14:paraId="0AE7515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25</w:t>
            </w:r>
          </w:p>
        </w:tc>
        <w:tc>
          <w:tcPr>
            <w:tcW w:w="1323" w:type="dxa"/>
            <w:shd w:val="clear" w:color="auto" w:fill="auto"/>
            <w:noWrap/>
          </w:tcPr>
          <w:p w14:paraId="6727F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1850</w:t>
            </w:r>
          </w:p>
        </w:tc>
        <w:tc>
          <w:tcPr>
            <w:tcW w:w="867" w:type="dxa"/>
            <w:shd w:val="clear" w:color="auto" w:fill="auto"/>
          </w:tcPr>
          <w:p w14:paraId="02495C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8.8</w:t>
            </w:r>
          </w:p>
        </w:tc>
        <w:tc>
          <w:tcPr>
            <w:tcW w:w="1248" w:type="dxa"/>
            <w:gridSpan w:val="2"/>
            <w:shd w:val="clear" w:color="auto" w:fill="auto"/>
          </w:tcPr>
          <w:p w14:paraId="536940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50D661F" w14:textId="77777777" w:rsidTr="00B709ED">
        <w:trPr>
          <w:trHeight w:val="54"/>
          <w:jc w:val="center"/>
        </w:trPr>
        <w:tc>
          <w:tcPr>
            <w:tcW w:w="2258" w:type="dxa"/>
            <w:tcBorders>
              <w:bottom w:val="nil"/>
            </w:tcBorders>
            <w:shd w:val="clear" w:color="auto" w:fill="auto"/>
          </w:tcPr>
          <w:p w14:paraId="70E8C7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DC_3A_n7A-n78A</w:t>
            </w:r>
          </w:p>
          <w:p w14:paraId="2D2E9C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DC_3A_n7B-n78A</w:t>
            </w:r>
          </w:p>
          <w:p w14:paraId="70333A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DC_3C_n7A-n78A</w:t>
            </w:r>
          </w:p>
          <w:p w14:paraId="7857BF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DC_3C_n7B-n78A</w:t>
            </w:r>
          </w:p>
        </w:tc>
        <w:tc>
          <w:tcPr>
            <w:tcW w:w="867" w:type="dxa"/>
            <w:shd w:val="clear" w:color="auto" w:fill="auto"/>
          </w:tcPr>
          <w:p w14:paraId="594D0A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w:t>
            </w:r>
          </w:p>
        </w:tc>
        <w:tc>
          <w:tcPr>
            <w:tcW w:w="1167" w:type="dxa"/>
            <w:shd w:val="clear" w:color="auto" w:fill="auto"/>
            <w:noWrap/>
          </w:tcPr>
          <w:p w14:paraId="7BA4D1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1730</w:t>
            </w:r>
          </w:p>
        </w:tc>
        <w:tc>
          <w:tcPr>
            <w:tcW w:w="746" w:type="dxa"/>
            <w:shd w:val="clear" w:color="auto" w:fill="auto"/>
            <w:noWrap/>
          </w:tcPr>
          <w:p w14:paraId="7CF524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637A03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AD5E9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1825</w:t>
            </w:r>
          </w:p>
        </w:tc>
        <w:tc>
          <w:tcPr>
            <w:tcW w:w="867" w:type="dxa"/>
            <w:shd w:val="clear" w:color="auto" w:fill="auto"/>
          </w:tcPr>
          <w:p w14:paraId="5B5EDF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1B4ED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4E1D9854" w14:textId="77777777" w:rsidTr="00B709ED">
        <w:trPr>
          <w:trHeight w:val="54"/>
          <w:jc w:val="center"/>
        </w:trPr>
        <w:tc>
          <w:tcPr>
            <w:tcW w:w="2258" w:type="dxa"/>
            <w:tcBorders>
              <w:top w:val="nil"/>
              <w:bottom w:val="nil"/>
            </w:tcBorders>
            <w:shd w:val="clear" w:color="auto" w:fill="auto"/>
          </w:tcPr>
          <w:p w14:paraId="1E13A04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DC_3A_n7A-n78(2A)</w:t>
            </w:r>
          </w:p>
        </w:tc>
        <w:tc>
          <w:tcPr>
            <w:tcW w:w="867" w:type="dxa"/>
            <w:shd w:val="clear" w:color="auto" w:fill="auto"/>
          </w:tcPr>
          <w:p w14:paraId="71F8CF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w:t>
            </w:r>
          </w:p>
        </w:tc>
        <w:tc>
          <w:tcPr>
            <w:tcW w:w="1167" w:type="dxa"/>
            <w:shd w:val="clear" w:color="auto" w:fill="auto"/>
            <w:noWrap/>
          </w:tcPr>
          <w:p w14:paraId="712D4C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2560</w:t>
            </w:r>
          </w:p>
        </w:tc>
        <w:tc>
          <w:tcPr>
            <w:tcW w:w="746" w:type="dxa"/>
            <w:shd w:val="clear" w:color="auto" w:fill="auto"/>
            <w:noWrap/>
          </w:tcPr>
          <w:p w14:paraId="71CFEB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w:t>
            </w:r>
          </w:p>
        </w:tc>
        <w:tc>
          <w:tcPr>
            <w:tcW w:w="2266" w:type="dxa"/>
            <w:shd w:val="clear" w:color="auto" w:fill="auto"/>
            <w:noWrap/>
          </w:tcPr>
          <w:p w14:paraId="507965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25</w:t>
            </w:r>
          </w:p>
        </w:tc>
        <w:tc>
          <w:tcPr>
            <w:tcW w:w="1323" w:type="dxa"/>
            <w:shd w:val="clear" w:color="auto" w:fill="auto"/>
            <w:noWrap/>
          </w:tcPr>
          <w:p w14:paraId="5C3421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2680</w:t>
            </w:r>
          </w:p>
        </w:tc>
        <w:tc>
          <w:tcPr>
            <w:tcW w:w="867" w:type="dxa"/>
            <w:shd w:val="clear" w:color="auto" w:fill="auto"/>
          </w:tcPr>
          <w:p w14:paraId="56EB44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1AABDB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04EC02B" w14:textId="77777777" w:rsidTr="00B709ED">
        <w:trPr>
          <w:trHeight w:val="54"/>
          <w:jc w:val="center"/>
        </w:trPr>
        <w:tc>
          <w:tcPr>
            <w:tcW w:w="2258" w:type="dxa"/>
            <w:tcBorders>
              <w:top w:val="nil"/>
              <w:bottom w:val="single" w:sz="4" w:space="0" w:color="auto"/>
            </w:tcBorders>
            <w:shd w:val="clear" w:color="auto" w:fill="auto"/>
          </w:tcPr>
          <w:p w14:paraId="6069A4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DC_3C_n7A-n78(2A)</w:t>
            </w:r>
          </w:p>
        </w:tc>
        <w:tc>
          <w:tcPr>
            <w:tcW w:w="867" w:type="dxa"/>
            <w:shd w:val="clear" w:color="auto" w:fill="auto"/>
          </w:tcPr>
          <w:p w14:paraId="4FD703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n78</w:t>
            </w:r>
          </w:p>
        </w:tc>
        <w:tc>
          <w:tcPr>
            <w:tcW w:w="1167" w:type="dxa"/>
            <w:shd w:val="clear" w:color="auto" w:fill="auto"/>
            <w:noWrap/>
          </w:tcPr>
          <w:p w14:paraId="06AC69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746" w:type="dxa"/>
            <w:shd w:val="clear" w:color="auto" w:fill="auto"/>
            <w:noWrap/>
          </w:tcPr>
          <w:p w14:paraId="1F4552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10</w:t>
            </w:r>
          </w:p>
        </w:tc>
        <w:tc>
          <w:tcPr>
            <w:tcW w:w="2266" w:type="dxa"/>
            <w:shd w:val="clear" w:color="auto" w:fill="auto"/>
            <w:noWrap/>
          </w:tcPr>
          <w:p w14:paraId="41879EC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50</w:t>
            </w:r>
          </w:p>
        </w:tc>
        <w:tc>
          <w:tcPr>
            <w:tcW w:w="1323" w:type="dxa"/>
            <w:shd w:val="clear" w:color="auto" w:fill="auto"/>
            <w:noWrap/>
          </w:tcPr>
          <w:p w14:paraId="0AE40E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ko-KR"/>
              </w:rPr>
              <w:t>3390</w:t>
            </w:r>
          </w:p>
        </w:tc>
        <w:tc>
          <w:tcPr>
            <w:tcW w:w="867" w:type="dxa"/>
            <w:shd w:val="clear" w:color="auto" w:fill="auto"/>
          </w:tcPr>
          <w:p w14:paraId="69FE61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6"/>
                <w:szCs w:val="24"/>
                <w:lang w:eastAsia="ko-KR"/>
              </w:rPr>
              <w:t>16.1</w:t>
            </w:r>
          </w:p>
        </w:tc>
        <w:tc>
          <w:tcPr>
            <w:tcW w:w="1248" w:type="dxa"/>
            <w:gridSpan w:val="2"/>
            <w:shd w:val="clear" w:color="auto" w:fill="auto"/>
          </w:tcPr>
          <w:p w14:paraId="5EDFF1D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kern w:val="2"/>
                <w:sz w:val="18"/>
                <w:szCs w:val="24"/>
                <w:lang w:eastAsia="ko-KR"/>
              </w:rPr>
              <w:t>IMD3</w:t>
            </w:r>
          </w:p>
        </w:tc>
      </w:tr>
      <w:tr w:rsidR="00E15B02" w:rsidRPr="00E15B02" w14:paraId="3552EABA" w14:textId="77777777" w:rsidTr="00B709ED">
        <w:trPr>
          <w:trHeight w:val="54"/>
          <w:jc w:val="center"/>
        </w:trPr>
        <w:tc>
          <w:tcPr>
            <w:tcW w:w="2258" w:type="dxa"/>
            <w:tcBorders>
              <w:top w:val="nil"/>
              <w:bottom w:val="nil"/>
            </w:tcBorders>
            <w:shd w:val="clear" w:color="auto" w:fill="auto"/>
          </w:tcPr>
          <w:p w14:paraId="782F0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p w14:paraId="3F61A4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DC_3A-11</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eastAsia="ko-KR"/>
              </w:rPr>
              <w:t>77(2</w:t>
            </w:r>
            <w:r w:rsidRPr="00E15B02">
              <w:rPr>
                <w:rFonts w:ascii="Arial" w:eastAsia="SimSun" w:hAnsi="Arial"/>
                <w:sz w:val="18"/>
              </w:rPr>
              <w:t>A)</w:t>
            </w:r>
          </w:p>
        </w:tc>
        <w:tc>
          <w:tcPr>
            <w:tcW w:w="867" w:type="dxa"/>
            <w:shd w:val="clear" w:color="auto" w:fill="auto"/>
          </w:tcPr>
          <w:p w14:paraId="1FFDB5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6318AC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1720</w:t>
            </w:r>
          </w:p>
        </w:tc>
        <w:tc>
          <w:tcPr>
            <w:tcW w:w="746" w:type="dxa"/>
            <w:shd w:val="clear" w:color="auto" w:fill="auto"/>
            <w:noWrap/>
          </w:tcPr>
          <w:p w14:paraId="449D0F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873D2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E5717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1815</w:t>
            </w:r>
          </w:p>
        </w:tc>
        <w:tc>
          <w:tcPr>
            <w:tcW w:w="867" w:type="dxa"/>
            <w:shd w:val="clear" w:color="auto" w:fill="auto"/>
          </w:tcPr>
          <w:p w14:paraId="1E391926"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F867C1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206E2284" w14:textId="77777777" w:rsidTr="00B709ED">
        <w:trPr>
          <w:trHeight w:val="54"/>
          <w:jc w:val="center"/>
        </w:trPr>
        <w:tc>
          <w:tcPr>
            <w:tcW w:w="2258" w:type="dxa"/>
            <w:tcBorders>
              <w:top w:val="nil"/>
              <w:bottom w:val="nil"/>
            </w:tcBorders>
            <w:shd w:val="clear" w:color="auto" w:fill="auto"/>
          </w:tcPr>
          <w:p w14:paraId="4903A4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D563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4654C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746" w:type="dxa"/>
            <w:shd w:val="clear" w:color="auto" w:fill="auto"/>
            <w:noWrap/>
          </w:tcPr>
          <w:p w14:paraId="2D2E4F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4A97C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52CA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3675</w:t>
            </w:r>
          </w:p>
        </w:tc>
        <w:tc>
          <w:tcPr>
            <w:tcW w:w="867" w:type="dxa"/>
            <w:shd w:val="clear" w:color="auto" w:fill="auto"/>
          </w:tcPr>
          <w:p w14:paraId="2C87F6DB"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7715F53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4DF799CD" w14:textId="77777777" w:rsidTr="00B709ED">
        <w:trPr>
          <w:trHeight w:val="54"/>
          <w:jc w:val="center"/>
        </w:trPr>
        <w:tc>
          <w:tcPr>
            <w:tcW w:w="2258" w:type="dxa"/>
            <w:tcBorders>
              <w:top w:val="nil"/>
              <w:bottom w:val="nil"/>
            </w:tcBorders>
            <w:shd w:val="clear" w:color="auto" w:fill="auto"/>
          </w:tcPr>
          <w:p w14:paraId="3C2EF7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D7B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1E1E2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1443</w:t>
            </w:r>
          </w:p>
        </w:tc>
        <w:tc>
          <w:tcPr>
            <w:tcW w:w="746" w:type="dxa"/>
            <w:shd w:val="clear" w:color="auto" w:fill="auto"/>
            <w:noWrap/>
          </w:tcPr>
          <w:p w14:paraId="04D592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070A0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BD965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1491</w:t>
            </w:r>
          </w:p>
        </w:tc>
        <w:tc>
          <w:tcPr>
            <w:tcW w:w="867" w:type="dxa"/>
            <w:shd w:val="clear" w:color="auto" w:fill="auto"/>
          </w:tcPr>
          <w:p w14:paraId="6E0E565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8.8</w:t>
            </w:r>
          </w:p>
        </w:tc>
        <w:tc>
          <w:tcPr>
            <w:tcW w:w="1248" w:type="dxa"/>
            <w:gridSpan w:val="2"/>
            <w:shd w:val="clear" w:color="auto" w:fill="auto"/>
          </w:tcPr>
          <w:p w14:paraId="371223E3"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IMD4</w:t>
            </w:r>
          </w:p>
        </w:tc>
      </w:tr>
      <w:tr w:rsidR="00E15B02" w:rsidRPr="00E15B02" w14:paraId="6B067849" w14:textId="77777777" w:rsidTr="00B709ED">
        <w:trPr>
          <w:trHeight w:val="54"/>
          <w:jc w:val="center"/>
        </w:trPr>
        <w:tc>
          <w:tcPr>
            <w:tcW w:w="2258" w:type="dxa"/>
            <w:tcBorders>
              <w:top w:val="nil"/>
              <w:bottom w:val="nil"/>
            </w:tcBorders>
            <w:shd w:val="clear" w:color="auto" w:fill="auto"/>
          </w:tcPr>
          <w:p w14:paraId="2ED41B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262E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11</w:t>
            </w:r>
          </w:p>
        </w:tc>
        <w:tc>
          <w:tcPr>
            <w:tcW w:w="1167" w:type="dxa"/>
            <w:shd w:val="clear" w:color="auto" w:fill="auto"/>
            <w:noWrap/>
          </w:tcPr>
          <w:p w14:paraId="45D4E2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1435.4</w:t>
            </w:r>
          </w:p>
        </w:tc>
        <w:tc>
          <w:tcPr>
            <w:tcW w:w="746" w:type="dxa"/>
            <w:shd w:val="clear" w:color="auto" w:fill="auto"/>
            <w:noWrap/>
          </w:tcPr>
          <w:p w14:paraId="12FA0F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E3224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04B30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1483.4</w:t>
            </w:r>
          </w:p>
        </w:tc>
        <w:tc>
          <w:tcPr>
            <w:tcW w:w="867" w:type="dxa"/>
            <w:shd w:val="clear" w:color="auto" w:fill="auto"/>
          </w:tcPr>
          <w:p w14:paraId="62FF0630"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6C9D565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5798FBC0" w14:textId="77777777" w:rsidTr="00B709ED">
        <w:trPr>
          <w:trHeight w:val="54"/>
          <w:jc w:val="center"/>
        </w:trPr>
        <w:tc>
          <w:tcPr>
            <w:tcW w:w="2258" w:type="dxa"/>
            <w:tcBorders>
              <w:top w:val="nil"/>
              <w:bottom w:val="nil"/>
            </w:tcBorders>
            <w:shd w:val="clear" w:color="auto" w:fill="auto"/>
          </w:tcPr>
          <w:p w14:paraId="72416E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332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6B71C1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746" w:type="dxa"/>
            <w:shd w:val="clear" w:color="auto" w:fill="auto"/>
            <w:noWrap/>
          </w:tcPr>
          <w:p w14:paraId="061B71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65E1F5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28844C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3905</w:t>
            </w:r>
          </w:p>
        </w:tc>
        <w:tc>
          <w:tcPr>
            <w:tcW w:w="867" w:type="dxa"/>
            <w:shd w:val="clear" w:color="auto" w:fill="auto"/>
          </w:tcPr>
          <w:p w14:paraId="767869FF"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N/A</w:t>
            </w:r>
          </w:p>
        </w:tc>
        <w:tc>
          <w:tcPr>
            <w:tcW w:w="1248" w:type="dxa"/>
            <w:gridSpan w:val="2"/>
            <w:shd w:val="clear" w:color="auto" w:fill="auto"/>
          </w:tcPr>
          <w:p w14:paraId="04875A1F"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N/A</w:t>
            </w:r>
          </w:p>
        </w:tc>
      </w:tr>
      <w:tr w:rsidR="00E15B02" w:rsidRPr="00E15B02" w14:paraId="6DF8AC48" w14:textId="77777777" w:rsidTr="00B709ED">
        <w:trPr>
          <w:trHeight w:val="54"/>
          <w:jc w:val="center"/>
        </w:trPr>
        <w:tc>
          <w:tcPr>
            <w:tcW w:w="2258" w:type="dxa"/>
            <w:tcBorders>
              <w:top w:val="nil"/>
              <w:bottom w:val="single" w:sz="4" w:space="0" w:color="auto"/>
            </w:tcBorders>
            <w:shd w:val="clear" w:color="auto" w:fill="auto"/>
          </w:tcPr>
          <w:p w14:paraId="22FEE0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6EBC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w:t>
            </w:r>
          </w:p>
        </w:tc>
        <w:tc>
          <w:tcPr>
            <w:tcW w:w="1167" w:type="dxa"/>
            <w:shd w:val="clear" w:color="auto" w:fill="auto"/>
            <w:noWrap/>
          </w:tcPr>
          <w:p w14:paraId="3EB670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1753</w:t>
            </w:r>
          </w:p>
        </w:tc>
        <w:tc>
          <w:tcPr>
            <w:tcW w:w="746" w:type="dxa"/>
            <w:shd w:val="clear" w:color="auto" w:fill="auto"/>
            <w:noWrap/>
          </w:tcPr>
          <w:p w14:paraId="780FDC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37F6C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1A7985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1848</w:t>
            </w:r>
          </w:p>
        </w:tc>
        <w:tc>
          <w:tcPr>
            <w:tcW w:w="867" w:type="dxa"/>
            <w:shd w:val="clear" w:color="auto" w:fill="auto"/>
          </w:tcPr>
          <w:p w14:paraId="43150908" w14:textId="77777777" w:rsidR="00E15B02" w:rsidRPr="00E15B02" w:rsidRDefault="00E15B02" w:rsidP="00E15B02">
            <w:pPr>
              <w:keepNext/>
              <w:keepLines/>
              <w:spacing w:after="0"/>
              <w:jc w:val="center"/>
              <w:rPr>
                <w:rFonts w:ascii="Arial" w:eastAsia="SimSun" w:hAnsi="Arial"/>
                <w:kern w:val="2"/>
                <w:sz w:val="16"/>
                <w:szCs w:val="24"/>
                <w:lang w:eastAsia="ko-KR"/>
              </w:rPr>
            </w:pPr>
            <w:r w:rsidRPr="00E15B02">
              <w:rPr>
                <w:rFonts w:ascii="Arial" w:eastAsia="SimSun" w:hAnsi="Arial"/>
                <w:sz w:val="18"/>
              </w:rPr>
              <w:t>3.4</w:t>
            </w:r>
          </w:p>
        </w:tc>
        <w:tc>
          <w:tcPr>
            <w:tcW w:w="1248" w:type="dxa"/>
            <w:gridSpan w:val="2"/>
            <w:shd w:val="clear" w:color="auto" w:fill="auto"/>
          </w:tcPr>
          <w:p w14:paraId="1908498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rPr>
              <w:t>IMD5</w:t>
            </w:r>
            <w:r w:rsidRPr="00E15B02">
              <w:rPr>
                <w:rFonts w:ascii="Arial" w:eastAsia="SimSun" w:hAnsi="Arial"/>
                <w:sz w:val="18"/>
                <w:vertAlign w:val="superscript"/>
              </w:rPr>
              <w:t>7</w:t>
            </w:r>
          </w:p>
        </w:tc>
      </w:tr>
      <w:tr w:rsidR="00E15B02" w:rsidRPr="00E15B02" w14:paraId="07214D95" w14:textId="77777777" w:rsidTr="00B709ED">
        <w:trPr>
          <w:trHeight w:val="54"/>
          <w:jc w:val="center"/>
        </w:trPr>
        <w:tc>
          <w:tcPr>
            <w:tcW w:w="2258" w:type="dxa"/>
            <w:tcBorders>
              <w:bottom w:val="nil"/>
            </w:tcBorders>
            <w:shd w:val="clear" w:color="auto" w:fill="auto"/>
          </w:tcPr>
          <w:p w14:paraId="77F63E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DC_3A-19A_n79A</w:t>
            </w:r>
          </w:p>
        </w:tc>
        <w:tc>
          <w:tcPr>
            <w:tcW w:w="867" w:type="dxa"/>
            <w:shd w:val="clear" w:color="auto" w:fill="auto"/>
          </w:tcPr>
          <w:p w14:paraId="3CD69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0F4939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1775</w:t>
            </w:r>
          </w:p>
        </w:tc>
        <w:tc>
          <w:tcPr>
            <w:tcW w:w="746" w:type="dxa"/>
            <w:shd w:val="clear" w:color="auto" w:fill="auto"/>
            <w:noWrap/>
          </w:tcPr>
          <w:p w14:paraId="074270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AF15D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889AD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1870</w:t>
            </w:r>
          </w:p>
        </w:tc>
        <w:tc>
          <w:tcPr>
            <w:tcW w:w="867" w:type="dxa"/>
            <w:shd w:val="clear" w:color="auto" w:fill="auto"/>
          </w:tcPr>
          <w:p w14:paraId="14C2B2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C35CDB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E0F60C" w14:textId="77777777" w:rsidTr="00B709ED">
        <w:trPr>
          <w:trHeight w:val="54"/>
          <w:jc w:val="center"/>
        </w:trPr>
        <w:tc>
          <w:tcPr>
            <w:tcW w:w="2258" w:type="dxa"/>
            <w:tcBorders>
              <w:top w:val="nil"/>
              <w:bottom w:val="nil"/>
            </w:tcBorders>
            <w:shd w:val="clear" w:color="auto" w:fill="auto"/>
          </w:tcPr>
          <w:p w14:paraId="23AA02C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C3968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51607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840</w:t>
            </w:r>
          </w:p>
        </w:tc>
        <w:tc>
          <w:tcPr>
            <w:tcW w:w="746" w:type="dxa"/>
            <w:shd w:val="clear" w:color="auto" w:fill="auto"/>
            <w:noWrap/>
          </w:tcPr>
          <w:p w14:paraId="7C5E6C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58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21FEC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885</w:t>
            </w:r>
          </w:p>
        </w:tc>
        <w:tc>
          <w:tcPr>
            <w:tcW w:w="867" w:type="dxa"/>
            <w:shd w:val="clear" w:color="auto" w:fill="auto"/>
          </w:tcPr>
          <w:p w14:paraId="0DCBCB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18.5</w:t>
            </w:r>
          </w:p>
        </w:tc>
        <w:tc>
          <w:tcPr>
            <w:tcW w:w="1248" w:type="dxa"/>
            <w:gridSpan w:val="2"/>
            <w:shd w:val="clear" w:color="auto" w:fill="auto"/>
          </w:tcPr>
          <w:p w14:paraId="5E58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701E1274" w14:textId="77777777" w:rsidTr="00B709ED">
        <w:trPr>
          <w:trHeight w:val="54"/>
          <w:jc w:val="center"/>
        </w:trPr>
        <w:tc>
          <w:tcPr>
            <w:tcW w:w="2258" w:type="dxa"/>
            <w:tcBorders>
              <w:top w:val="nil"/>
              <w:bottom w:val="nil"/>
            </w:tcBorders>
            <w:shd w:val="clear" w:color="auto" w:fill="auto"/>
          </w:tcPr>
          <w:p w14:paraId="164BD22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5C9C0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57EE30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746" w:type="dxa"/>
            <w:shd w:val="clear" w:color="auto" w:fill="auto"/>
            <w:noWrap/>
          </w:tcPr>
          <w:p w14:paraId="67D8E1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064526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5EB20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4435</w:t>
            </w:r>
          </w:p>
        </w:tc>
        <w:tc>
          <w:tcPr>
            <w:tcW w:w="867" w:type="dxa"/>
            <w:shd w:val="clear" w:color="auto" w:fill="auto"/>
          </w:tcPr>
          <w:p w14:paraId="484ECA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1B1E1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3C5705D" w14:textId="77777777" w:rsidTr="00B709ED">
        <w:trPr>
          <w:trHeight w:val="54"/>
          <w:jc w:val="center"/>
        </w:trPr>
        <w:tc>
          <w:tcPr>
            <w:tcW w:w="2258" w:type="dxa"/>
            <w:tcBorders>
              <w:top w:val="nil"/>
              <w:bottom w:val="nil"/>
            </w:tcBorders>
            <w:shd w:val="clear" w:color="auto" w:fill="auto"/>
          </w:tcPr>
          <w:p w14:paraId="4CB6DC2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28D9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3</w:t>
            </w:r>
          </w:p>
        </w:tc>
        <w:tc>
          <w:tcPr>
            <w:tcW w:w="1167" w:type="dxa"/>
            <w:shd w:val="clear" w:color="auto" w:fill="auto"/>
            <w:noWrap/>
          </w:tcPr>
          <w:p w14:paraId="20329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1782.5</w:t>
            </w:r>
          </w:p>
        </w:tc>
        <w:tc>
          <w:tcPr>
            <w:tcW w:w="746" w:type="dxa"/>
            <w:shd w:val="clear" w:color="auto" w:fill="auto"/>
            <w:noWrap/>
          </w:tcPr>
          <w:p w14:paraId="50CF57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D5943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46DC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1877.5</w:t>
            </w:r>
          </w:p>
        </w:tc>
        <w:tc>
          <w:tcPr>
            <w:tcW w:w="867" w:type="dxa"/>
            <w:shd w:val="clear" w:color="auto" w:fill="auto"/>
          </w:tcPr>
          <w:p w14:paraId="2253BE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0.2</w:t>
            </w:r>
          </w:p>
        </w:tc>
        <w:tc>
          <w:tcPr>
            <w:tcW w:w="1248" w:type="dxa"/>
            <w:gridSpan w:val="2"/>
            <w:shd w:val="clear" w:color="auto" w:fill="auto"/>
          </w:tcPr>
          <w:p w14:paraId="01BB91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16C1F450" w14:textId="77777777" w:rsidTr="00B709ED">
        <w:trPr>
          <w:trHeight w:val="54"/>
          <w:jc w:val="center"/>
        </w:trPr>
        <w:tc>
          <w:tcPr>
            <w:tcW w:w="2258" w:type="dxa"/>
            <w:tcBorders>
              <w:top w:val="nil"/>
              <w:bottom w:val="nil"/>
            </w:tcBorders>
            <w:shd w:val="clear" w:color="auto" w:fill="auto"/>
          </w:tcPr>
          <w:p w14:paraId="18745AC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2CA8D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19</w:t>
            </w:r>
          </w:p>
        </w:tc>
        <w:tc>
          <w:tcPr>
            <w:tcW w:w="1167" w:type="dxa"/>
            <w:shd w:val="clear" w:color="auto" w:fill="auto"/>
            <w:noWrap/>
          </w:tcPr>
          <w:p w14:paraId="6F9338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842.5</w:t>
            </w:r>
          </w:p>
        </w:tc>
        <w:tc>
          <w:tcPr>
            <w:tcW w:w="746" w:type="dxa"/>
            <w:shd w:val="clear" w:color="auto" w:fill="auto"/>
            <w:noWrap/>
          </w:tcPr>
          <w:p w14:paraId="7DF884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2048C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386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887.5</w:t>
            </w:r>
          </w:p>
        </w:tc>
        <w:tc>
          <w:tcPr>
            <w:tcW w:w="867" w:type="dxa"/>
            <w:shd w:val="clear" w:color="auto" w:fill="auto"/>
          </w:tcPr>
          <w:p w14:paraId="0DAB2F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4164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047976" w14:textId="77777777" w:rsidTr="00B709ED">
        <w:trPr>
          <w:trHeight w:val="54"/>
          <w:jc w:val="center"/>
        </w:trPr>
        <w:tc>
          <w:tcPr>
            <w:tcW w:w="2258" w:type="dxa"/>
            <w:tcBorders>
              <w:top w:val="nil"/>
              <w:bottom w:val="single" w:sz="4" w:space="0" w:color="auto"/>
            </w:tcBorders>
            <w:shd w:val="clear" w:color="auto" w:fill="auto"/>
          </w:tcPr>
          <w:p w14:paraId="29C65224"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84A07F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n79</w:t>
            </w:r>
          </w:p>
        </w:tc>
        <w:tc>
          <w:tcPr>
            <w:tcW w:w="1167" w:type="dxa"/>
            <w:shd w:val="clear" w:color="auto" w:fill="auto"/>
            <w:noWrap/>
          </w:tcPr>
          <w:p w14:paraId="0B1F92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746" w:type="dxa"/>
            <w:shd w:val="clear" w:color="auto" w:fill="auto"/>
            <w:noWrap/>
          </w:tcPr>
          <w:p w14:paraId="554CAB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40</w:t>
            </w:r>
          </w:p>
        </w:tc>
        <w:tc>
          <w:tcPr>
            <w:tcW w:w="2266" w:type="dxa"/>
            <w:shd w:val="clear" w:color="auto" w:fill="auto"/>
            <w:noWrap/>
          </w:tcPr>
          <w:p w14:paraId="7967ED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w:t>
            </w:r>
          </w:p>
        </w:tc>
        <w:tc>
          <w:tcPr>
            <w:tcW w:w="1323" w:type="dxa"/>
            <w:shd w:val="clear" w:color="auto" w:fill="auto"/>
            <w:noWrap/>
          </w:tcPr>
          <w:p w14:paraId="231133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4420</w:t>
            </w:r>
          </w:p>
        </w:tc>
        <w:tc>
          <w:tcPr>
            <w:tcW w:w="867" w:type="dxa"/>
            <w:shd w:val="clear" w:color="auto" w:fill="auto"/>
          </w:tcPr>
          <w:p w14:paraId="65FB6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85BD4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BE06D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B49D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cs="Arial"/>
                <w:sz w:val="18"/>
                <w:szCs w:val="18"/>
                <w:lang w:val="en-US"/>
              </w:rPr>
              <w:t>DC_3A-20A_n3A</w:t>
            </w:r>
          </w:p>
        </w:tc>
        <w:tc>
          <w:tcPr>
            <w:tcW w:w="867" w:type="dxa"/>
            <w:tcBorders>
              <w:left w:val="single" w:sz="4" w:space="0" w:color="auto"/>
            </w:tcBorders>
            <w:shd w:val="clear" w:color="auto" w:fill="auto"/>
          </w:tcPr>
          <w:p w14:paraId="400463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3</w:t>
            </w:r>
          </w:p>
        </w:tc>
        <w:tc>
          <w:tcPr>
            <w:tcW w:w="1167" w:type="dxa"/>
            <w:shd w:val="clear" w:color="auto" w:fill="auto"/>
            <w:noWrap/>
          </w:tcPr>
          <w:p w14:paraId="037A4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1775</w:t>
            </w:r>
          </w:p>
        </w:tc>
        <w:tc>
          <w:tcPr>
            <w:tcW w:w="746" w:type="dxa"/>
            <w:shd w:val="clear" w:color="auto" w:fill="auto"/>
            <w:noWrap/>
          </w:tcPr>
          <w:p w14:paraId="062AB7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2FD218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9FE63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1870</w:t>
            </w:r>
          </w:p>
        </w:tc>
        <w:tc>
          <w:tcPr>
            <w:tcW w:w="867" w:type="dxa"/>
            <w:shd w:val="clear" w:color="auto" w:fill="auto"/>
          </w:tcPr>
          <w:p w14:paraId="1F3A63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4</w:t>
            </w:r>
          </w:p>
        </w:tc>
        <w:tc>
          <w:tcPr>
            <w:tcW w:w="1248" w:type="dxa"/>
            <w:gridSpan w:val="2"/>
            <w:shd w:val="clear" w:color="auto" w:fill="auto"/>
          </w:tcPr>
          <w:p w14:paraId="1DF52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IMD4</w:t>
            </w:r>
          </w:p>
        </w:tc>
      </w:tr>
      <w:tr w:rsidR="00E15B02" w:rsidRPr="00E15B02" w14:paraId="303E77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51A247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06F62E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20</w:t>
            </w:r>
          </w:p>
        </w:tc>
        <w:tc>
          <w:tcPr>
            <w:tcW w:w="1167" w:type="dxa"/>
            <w:shd w:val="clear" w:color="auto" w:fill="auto"/>
            <w:noWrap/>
          </w:tcPr>
          <w:p w14:paraId="2D5502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835</w:t>
            </w:r>
          </w:p>
        </w:tc>
        <w:tc>
          <w:tcPr>
            <w:tcW w:w="746" w:type="dxa"/>
            <w:shd w:val="clear" w:color="auto" w:fill="auto"/>
            <w:noWrap/>
          </w:tcPr>
          <w:p w14:paraId="314A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0231C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4B8700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794</w:t>
            </w:r>
          </w:p>
        </w:tc>
        <w:tc>
          <w:tcPr>
            <w:tcW w:w="867" w:type="dxa"/>
            <w:shd w:val="clear" w:color="auto" w:fill="auto"/>
          </w:tcPr>
          <w:p w14:paraId="1532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438068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6FD408C3"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7735C46"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tcPr>
          <w:p w14:paraId="4FA7D6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n3</w:t>
            </w:r>
          </w:p>
        </w:tc>
        <w:tc>
          <w:tcPr>
            <w:tcW w:w="1167" w:type="dxa"/>
            <w:shd w:val="clear" w:color="auto" w:fill="auto"/>
            <w:noWrap/>
          </w:tcPr>
          <w:p w14:paraId="74CC7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1765</w:t>
            </w:r>
          </w:p>
        </w:tc>
        <w:tc>
          <w:tcPr>
            <w:tcW w:w="746" w:type="dxa"/>
            <w:shd w:val="clear" w:color="auto" w:fill="auto"/>
            <w:noWrap/>
          </w:tcPr>
          <w:p w14:paraId="643BA1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5</w:t>
            </w:r>
          </w:p>
        </w:tc>
        <w:tc>
          <w:tcPr>
            <w:tcW w:w="2266" w:type="dxa"/>
            <w:shd w:val="clear" w:color="auto" w:fill="auto"/>
            <w:noWrap/>
          </w:tcPr>
          <w:p w14:paraId="5EB39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25</w:t>
            </w:r>
          </w:p>
        </w:tc>
        <w:tc>
          <w:tcPr>
            <w:tcW w:w="1323" w:type="dxa"/>
            <w:shd w:val="clear" w:color="auto" w:fill="auto"/>
            <w:noWrap/>
          </w:tcPr>
          <w:p w14:paraId="2AAEA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1860</w:t>
            </w:r>
          </w:p>
        </w:tc>
        <w:tc>
          <w:tcPr>
            <w:tcW w:w="867" w:type="dxa"/>
            <w:shd w:val="clear" w:color="auto" w:fill="auto"/>
          </w:tcPr>
          <w:p w14:paraId="093C01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c>
          <w:tcPr>
            <w:tcW w:w="1248" w:type="dxa"/>
            <w:gridSpan w:val="2"/>
            <w:shd w:val="clear" w:color="auto" w:fill="auto"/>
          </w:tcPr>
          <w:p w14:paraId="5E0E9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rPr>
              <w:t>N/A</w:t>
            </w:r>
          </w:p>
        </w:tc>
      </w:tr>
      <w:tr w:rsidR="00E15B02" w:rsidRPr="00E15B02" w14:paraId="062F8515" w14:textId="77777777" w:rsidTr="00B709ED">
        <w:trPr>
          <w:trHeight w:val="54"/>
          <w:jc w:val="center"/>
        </w:trPr>
        <w:tc>
          <w:tcPr>
            <w:tcW w:w="2258" w:type="dxa"/>
            <w:tcBorders>
              <w:top w:val="single" w:sz="4" w:space="0" w:color="auto"/>
              <w:bottom w:val="nil"/>
            </w:tcBorders>
            <w:shd w:val="clear" w:color="auto" w:fill="auto"/>
          </w:tcPr>
          <w:p w14:paraId="34611A1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DC_3A-20A_n7A</w:t>
            </w:r>
          </w:p>
          <w:p w14:paraId="0C3220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DC_3C-20A_n7A</w:t>
            </w:r>
          </w:p>
        </w:tc>
        <w:tc>
          <w:tcPr>
            <w:tcW w:w="867" w:type="dxa"/>
            <w:shd w:val="clear" w:color="auto" w:fill="auto"/>
          </w:tcPr>
          <w:p w14:paraId="7A22E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w:t>
            </w:r>
          </w:p>
        </w:tc>
        <w:tc>
          <w:tcPr>
            <w:tcW w:w="1167" w:type="dxa"/>
            <w:shd w:val="clear" w:color="auto" w:fill="auto"/>
            <w:noWrap/>
          </w:tcPr>
          <w:p w14:paraId="27C82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1737</w:t>
            </w:r>
          </w:p>
        </w:tc>
        <w:tc>
          <w:tcPr>
            <w:tcW w:w="746" w:type="dxa"/>
            <w:shd w:val="clear" w:color="auto" w:fill="auto"/>
            <w:noWrap/>
          </w:tcPr>
          <w:p w14:paraId="44F618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023E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6853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1832</w:t>
            </w:r>
          </w:p>
        </w:tc>
        <w:tc>
          <w:tcPr>
            <w:tcW w:w="867" w:type="dxa"/>
            <w:shd w:val="clear" w:color="auto" w:fill="auto"/>
          </w:tcPr>
          <w:p w14:paraId="1C5E46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D58A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6D2FCA" w14:textId="77777777" w:rsidTr="00B709ED">
        <w:trPr>
          <w:trHeight w:val="54"/>
          <w:jc w:val="center"/>
        </w:trPr>
        <w:tc>
          <w:tcPr>
            <w:tcW w:w="2258" w:type="dxa"/>
            <w:tcBorders>
              <w:top w:val="nil"/>
              <w:bottom w:val="nil"/>
            </w:tcBorders>
            <w:shd w:val="clear" w:color="auto" w:fill="auto"/>
          </w:tcPr>
          <w:p w14:paraId="681120A9"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41EE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20</w:t>
            </w:r>
          </w:p>
        </w:tc>
        <w:tc>
          <w:tcPr>
            <w:tcW w:w="1167" w:type="dxa"/>
            <w:shd w:val="clear" w:color="auto" w:fill="auto"/>
            <w:noWrap/>
          </w:tcPr>
          <w:p w14:paraId="61E16C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2019AC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401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323" w:type="dxa"/>
            <w:shd w:val="clear" w:color="auto" w:fill="auto"/>
            <w:noWrap/>
          </w:tcPr>
          <w:p w14:paraId="15773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806</w:t>
            </w:r>
          </w:p>
        </w:tc>
        <w:tc>
          <w:tcPr>
            <w:tcW w:w="867" w:type="dxa"/>
            <w:shd w:val="clear" w:color="auto" w:fill="auto"/>
          </w:tcPr>
          <w:p w14:paraId="1AD2D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10.5</w:t>
            </w:r>
          </w:p>
        </w:tc>
        <w:tc>
          <w:tcPr>
            <w:tcW w:w="1248" w:type="dxa"/>
            <w:gridSpan w:val="2"/>
            <w:shd w:val="clear" w:color="auto" w:fill="auto"/>
          </w:tcPr>
          <w:p w14:paraId="24C0B1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D99F7E4" w14:textId="77777777" w:rsidTr="00B709ED">
        <w:trPr>
          <w:trHeight w:val="54"/>
          <w:jc w:val="center"/>
        </w:trPr>
        <w:tc>
          <w:tcPr>
            <w:tcW w:w="2258" w:type="dxa"/>
            <w:tcBorders>
              <w:top w:val="nil"/>
              <w:bottom w:val="single" w:sz="4" w:space="0" w:color="auto"/>
            </w:tcBorders>
            <w:shd w:val="clear" w:color="auto" w:fill="auto"/>
          </w:tcPr>
          <w:p w14:paraId="6ACF081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3770F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29899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2543</w:t>
            </w:r>
          </w:p>
        </w:tc>
        <w:tc>
          <w:tcPr>
            <w:tcW w:w="746" w:type="dxa"/>
            <w:shd w:val="clear" w:color="auto" w:fill="auto"/>
            <w:noWrap/>
          </w:tcPr>
          <w:p w14:paraId="1EE8A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F387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134E6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2663</w:t>
            </w:r>
          </w:p>
        </w:tc>
        <w:tc>
          <w:tcPr>
            <w:tcW w:w="867" w:type="dxa"/>
            <w:shd w:val="clear" w:color="auto" w:fill="auto"/>
          </w:tcPr>
          <w:p w14:paraId="42EC69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28544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79921C" w14:textId="77777777" w:rsidTr="00B709ED">
        <w:trPr>
          <w:trHeight w:val="54"/>
          <w:jc w:val="center"/>
        </w:trPr>
        <w:tc>
          <w:tcPr>
            <w:tcW w:w="2258" w:type="dxa"/>
            <w:tcBorders>
              <w:bottom w:val="nil"/>
            </w:tcBorders>
            <w:shd w:val="clear" w:color="auto" w:fill="auto"/>
          </w:tcPr>
          <w:p w14:paraId="26C7CF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5A69B0C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23AF34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tcPr>
          <w:p w14:paraId="13810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83998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4A2E0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1815</w:t>
            </w:r>
          </w:p>
        </w:tc>
        <w:tc>
          <w:tcPr>
            <w:tcW w:w="867" w:type="dxa"/>
            <w:shd w:val="clear" w:color="auto" w:fill="auto"/>
          </w:tcPr>
          <w:p w14:paraId="6779C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6A747C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F7DA551" w14:textId="77777777" w:rsidTr="00B709ED">
        <w:trPr>
          <w:trHeight w:val="54"/>
          <w:jc w:val="center"/>
        </w:trPr>
        <w:tc>
          <w:tcPr>
            <w:tcW w:w="2258" w:type="dxa"/>
            <w:tcBorders>
              <w:top w:val="nil"/>
              <w:bottom w:val="nil"/>
            </w:tcBorders>
            <w:shd w:val="clear" w:color="auto" w:fill="auto"/>
          </w:tcPr>
          <w:p w14:paraId="44E6F67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B8A193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2BF5E8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13DC1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E364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45382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12B59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C6B67E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14AB174" w14:textId="77777777" w:rsidTr="00B709ED">
        <w:trPr>
          <w:trHeight w:val="54"/>
          <w:jc w:val="center"/>
        </w:trPr>
        <w:tc>
          <w:tcPr>
            <w:tcW w:w="2258" w:type="dxa"/>
            <w:tcBorders>
              <w:top w:val="nil"/>
              <w:bottom w:val="single" w:sz="4" w:space="0" w:color="auto"/>
            </w:tcBorders>
            <w:shd w:val="clear" w:color="auto" w:fill="auto"/>
          </w:tcPr>
          <w:p w14:paraId="323BE83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47A2D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3A3F53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851</w:t>
            </w:r>
          </w:p>
        </w:tc>
        <w:tc>
          <w:tcPr>
            <w:tcW w:w="746" w:type="dxa"/>
            <w:shd w:val="clear" w:color="auto" w:fill="auto"/>
            <w:noWrap/>
          </w:tcPr>
          <w:p w14:paraId="2A64A2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1BB0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FAE4E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810</w:t>
            </w:r>
          </w:p>
        </w:tc>
        <w:tc>
          <w:tcPr>
            <w:tcW w:w="867" w:type="dxa"/>
            <w:shd w:val="clear" w:color="auto" w:fill="auto"/>
          </w:tcPr>
          <w:p w14:paraId="4D07C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27</w:t>
            </w:r>
          </w:p>
        </w:tc>
        <w:tc>
          <w:tcPr>
            <w:tcW w:w="1248" w:type="dxa"/>
            <w:gridSpan w:val="2"/>
            <w:shd w:val="clear" w:color="auto" w:fill="auto"/>
          </w:tcPr>
          <w:p w14:paraId="3D6EDE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IMD2</w:t>
            </w:r>
          </w:p>
        </w:tc>
      </w:tr>
      <w:tr w:rsidR="00E15B02" w:rsidRPr="00E15B02" w14:paraId="479E963A" w14:textId="77777777" w:rsidTr="00B709ED">
        <w:trPr>
          <w:trHeight w:val="54"/>
          <w:jc w:val="center"/>
        </w:trPr>
        <w:tc>
          <w:tcPr>
            <w:tcW w:w="2258" w:type="dxa"/>
            <w:tcBorders>
              <w:bottom w:val="nil"/>
            </w:tcBorders>
            <w:shd w:val="clear" w:color="auto" w:fill="auto"/>
          </w:tcPr>
          <w:p w14:paraId="0986A9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DC_3A-20A_n8A</w:t>
            </w:r>
          </w:p>
        </w:tc>
        <w:tc>
          <w:tcPr>
            <w:tcW w:w="867" w:type="dxa"/>
            <w:shd w:val="clear" w:color="auto" w:fill="auto"/>
          </w:tcPr>
          <w:p w14:paraId="0E243E9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w:t>
            </w:r>
          </w:p>
        </w:tc>
        <w:tc>
          <w:tcPr>
            <w:tcW w:w="1167" w:type="dxa"/>
            <w:shd w:val="clear" w:color="auto" w:fill="auto"/>
            <w:noWrap/>
          </w:tcPr>
          <w:p w14:paraId="1F825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1765</w:t>
            </w:r>
          </w:p>
        </w:tc>
        <w:tc>
          <w:tcPr>
            <w:tcW w:w="746" w:type="dxa"/>
            <w:shd w:val="clear" w:color="auto" w:fill="auto"/>
            <w:noWrap/>
          </w:tcPr>
          <w:p w14:paraId="665F4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751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6DEC9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1860</w:t>
            </w:r>
          </w:p>
        </w:tc>
        <w:tc>
          <w:tcPr>
            <w:tcW w:w="867" w:type="dxa"/>
            <w:shd w:val="clear" w:color="auto" w:fill="auto"/>
          </w:tcPr>
          <w:p w14:paraId="3BEBD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w:t>
            </w:r>
          </w:p>
        </w:tc>
        <w:tc>
          <w:tcPr>
            <w:tcW w:w="1248" w:type="dxa"/>
            <w:gridSpan w:val="2"/>
            <w:shd w:val="clear" w:color="auto" w:fill="auto"/>
          </w:tcPr>
          <w:p w14:paraId="626494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35E1FD1F" w14:textId="77777777" w:rsidTr="00B709ED">
        <w:trPr>
          <w:trHeight w:val="54"/>
          <w:jc w:val="center"/>
        </w:trPr>
        <w:tc>
          <w:tcPr>
            <w:tcW w:w="2258" w:type="dxa"/>
            <w:tcBorders>
              <w:top w:val="nil"/>
              <w:bottom w:val="nil"/>
            </w:tcBorders>
            <w:shd w:val="clear" w:color="auto" w:fill="auto"/>
          </w:tcPr>
          <w:p w14:paraId="29F6023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C0CFD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48F1C0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7D748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7C7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07E0E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2EF32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17B651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2EA4418" w14:textId="77777777" w:rsidTr="00B709ED">
        <w:trPr>
          <w:trHeight w:val="54"/>
          <w:jc w:val="center"/>
        </w:trPr>
        <w:tc>
          <w:tcPr>
            <w:tcW w:w="2258" w:type="dxa"/>
            <w:tcBorders>
              <w:top w:val="nil"/>
              <w:bottom w:val="single" w:sz="4" w:space="0" w:color="auto"/>
            </w:tcBorders>
            <w:shd w:val="clear" w:color="auto" w:fill="auto"/>
          </w:tcPr>
          <w:p w14:paraId="39B858F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039D93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764FE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3524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1CB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2CBEB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44224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305DC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C8F0C1D" w14:textId="77777777" w:rsidTr="00B709ED">
        <w:trPr>
          <w:trHeight w:val="54"/>
          <w:jc w:val="center"/>
        </w:trPr>
        <w:tc>
          <w:tcPr>
            <w:tcW w:w="2258" w:type="dxa"/>
            <w:tcBorders>
              <w:bottom w:val="nil"/>
            </w:tcBorders>
            <w:shd w:val="clear" w:color="auto" w:fill="auto"/>
          </w:tcPr>
          <w:p w14:paraId="30431BC5" w14:textId="77777777" w:rsidR="00E15B02" w:rsidRPr="00E15B02" w:rsidRDefault="00E15B02" w:rsidP="00E15B02">
            <w:pPr>
              <w:keepNext/>
              <w:keepLines/>
              <w:spacing w:after="0"/>
              <w:jc w:val="center"/>
              <w:rPr>
                <w:rFonts w:ascii="Arial" w:eastAsia="SimSun" w:hAnsi="Arial"/>
                <w:noProof/>
                <w:sz w:val="18"/>
              </w:rPr>
            </w:pPr>
            <w:r w:rsidRPr="00E15B02">
              <w:rPr>
                <w:rFonts w:ascii="Arial" w:eastAsia="Malgun Gothic" w:hAnsi="Arial"/>
                <w:sz w:val="18"/>
                <w:szCs w:val="18"/>
                <w:lang w:eastAsia="ko-KR"/>
              </w:rPr>
              <w:t>DC_3A-20A_n28A</w:t>
            </w:r>
          </w:p>
          <w:p w14:paraId="198D20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rPr>
              <w:t>DC_3C-20A_n28A</w:t>
            </w:r>
          </w:p>
        </w:tc>
        <w:tc>
          <w:tcPr>
            <w:tcW w:w="867" w:type="dxa"/>
            <w:shd w:val="clear" w:color="auto" w:fill="auto"/>
          </w:tcPr>
          <w:p w14:paraId="561AD5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20</w:t>
            </w:r>
          </w:p>
        </w:tc>
        <w:tc>
          <w:tcPr>
            <w:tcW w:w="1167" w:type="dxa"/>
            <w:shd w:val="clear" w:color="auto" w:fill="auto"/>
            <w:noWrap/>
          </w:tcPr>
          <w:p w14:paraId="5E8C97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852</w:t>
            </w:r>
          </w:p>
        </w:tc>
        <w:tc>
          <w:tcPr>
            <w:tcW w:w="746" w:type="dxa"/>
            <w:shd w:val="clear" w:color="auto" w:fill="auto"/>
            <w:noWrap/>
          </w:tcPr>
          <w:p w14:paraId="52912D4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268408D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254E5F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811</w:t>
            </w:r>
          </w:p>
        </w:tc>
        <w:tc>
          <w:tcPr>
            <w:tcW w:w="867" w:type="dxa"/>
            <w:shd w:val="clear" w:color="auto" w:fill="auto"/>
          </w:tcPr>
          <w:p w14:paraId="7E07333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754469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C0E19EB" w14:textId="77777777" w:rsidTr="00B709ED">
        <w:trPr>
          <w:trHeight w:val="54"/>
          <w:jc w:val="center"/>
        </w:trPr>
        <w:tc>
          <w:tcPr>
            <w:tcW w:w="2258" w:type="dxa"/>
            <w:tcBorders>
              <w:top w:val="nil"/>
              <w:bottom w:val="nil"/>
            </w:tcBorders>
            <w:shd w:val="clear" w:color="auto" w:fill="auto"/>
          </w:tcPr>
          <w:p w14:paraId="76D0A7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B89F1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n28</w:t>
            </w:r>
          </w:p>
        </w:tc>
        <w:tc>
          <w:tcPr>
            <w:tcW w:w="1167" w:type="dxa"/>
            <w:shd w:val="clear" w:color="auto" w:fill="auto"/>
            <w:noWrap/>
          </w:tcPr>
          <w:p w14:paraId="6EBC31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728</w:t>
            </w:r>
          </w:p>
        </w:tc>
        <w:tc>
          <w:tcPr>
            <w:tcW w:w="746" w:type="dxa"/>
            <w:shd w:val="clear" w:color="auto" w:fill="auto"/>
            <w:noWrap/>
          </w:tcPr>
          <w:p w14:paraId="44CA07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1588AA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371474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783</w:t>
            </w:r>
          </w:p>
        </w:tc>
        <w:tc>
          <w:tcPr>
            <w:tcW w:w="867" w:type="dxa"/>
            <w:shd w:val="clear" w:color="auto" w:fill="auto"/>
          </w:tcPr>
          <w:p w14:paraId="26C9A60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20F397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8107A2B" w14:textId="77777777" w:rsidTr="00B709ED">
        <w:trPr>
          <w:trHeight w:val="54"/>
          <w:jc w:val="center"/>
        </w:trPr>
        <w:tc>
          <w:tcPr>
            <w:tcW w:w="2258" w:type="dxa"/>
            <w:tcBorders>
              <w:top w:val="nil"/>
              <w:bottom w:val="single" w:sz="4" w:space="0" w:color="auto"/>
            </w:tcBorders>
            <w:shd w:val="clear" w:color="auto" w:fill="auto"/>
          </w:tcPr>
          <w:p w14:paraId="040518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9AEE2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CB03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1733</w:t>
            </w:r>
          </w:p>
        </w:tc>
        <w:tc>
          <w:tcPr>
            <w:tcW w:w="746" w:type="dxa"/>
            <w:shd w:val="clear" w:color="auto" w:fill="auto"/>
            <w:noWrap/>
          </w:tcPr>
          <w:p w14:paraId="2EDFB6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5</w:t>
            </w:r>
          </w:p>
        </w:tc>
        <w:tc>
          <w:tcPr>
            <w:tcW w:w="2266" w:type="dxa"/>
            <w:shd w:val="clear" w:color="auto" w:fill="auto"/>
            <w:noWrap/>
          </w:tcPr>
          <w:p w14:paraId="577352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25</w:t>
            </w:r>
          </w:p>
        </w:tc>
        <w:tc>
          <w:tcPr>
            <w:tcW w:w="1323" w:type="dxa"/>
            <w:shd w:val="clear" w:color="auto" w:fill="auto"/>
            <w:noWrap/>
          </w:tcPr>
          <w:p w14:paraId="7E2FBA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1828</w:t>
            </w:r>
          </w:p>
        </w:tc>
        <w:tc>
          <w:tcPr>
            <w:tcW w:w="867" w:type="dxa"/>
            <w:shd w:val="clear" w:color="auto" w:fill="auto"/>
          </w:tcPr>
          <w:p w14:paraId="0814C8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9.4</w:t>
            </w:r>
          </w:p>
        </w:tc>
        <w:tc>
          <w:tcPr>
            <w:tcW w:w="1248" w:type="dxa"/>
            <w:gridSpan w:val="2"/>
            <w:shd w:val="clear" w:color="auto" w:fill="auto"/>
          </w:tcPr>
          <w:p w14:paraId="20506A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IMD4</w:t>
            </w:r>
          </w:p>
        </w:tc>
      </w:tr>
      <w:tr w:rsidR="00E15B02" w:rsidRPr="00E15B02" w14:paraId="141E25DD" w14:textId="77777777" w:rsidTr="00B709ED">
        <w:trPr>
          <w:trHeight w:val="54"/>
          <w:jc w:val="center"/>
        </w:trPr>
        <w:tc>
          <w:tcPr>
            <w:tcW w:w="2258" w:type="dxa"/>
            <w:tcBorders>
              <w:bottom w:val="nil"/>
            </w:tcBorders>
            <w:shd w:val="clear" w:color="auto" w:fill="auto"/>
          </w:tcPr>
          <w:p w14:paraId="3B2BAC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DC_3A-20A_n38A</w:t>
            </w:r>
          </w:p>
        </w:tc>
        <w:tc>
          <w:tcPr>
            <w:tcW w:w="867" w:type="dxa"/>
            <w:shd w:val="clear" w:color="auto" w:fill="auto"/>
          </w:tcPr>
          <w:p w14:paraId="1594AE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3</w:t>
            </w:r>
          </w:p>
        </w:tc>
        <w:tc>
          <w:tcPr>
            <w:tcW w:w="1167" w:type="dxa"/>
            <w:shd w:val="clear" w:color="auto" w:fill="auto"/>
            <w:noWrap/>
          </w:tcPr>
          <w:p w14:paraId="040682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1779</w:t>
            </w:r>
          </w:p>
        </w:tc>
        <w:tc>
          <w:tcPr>
            <w:tcW w:w="746" w:type="dxa"/>
            <w:shd w:val="clear" w:color="auto" w:fill="auto"/>
            <w:noWrap/>
          </w:tcPr>
          <w:p w14:paraId="08B608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A77A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DD39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1874</w:t>
            </w:r>
          </w:p>
        </w:tc>
        <w:tc>
          <w:tcPr>
            <w:tcW w:w="867" w:type="dxa"/>
            <w:shd w:val="clear" w:color="auto" w:fill="auto"/>
          </w:tcPr>
          <w:p w14:paraId="4405E8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31B8A8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BB5FC96" w14:textId="77777777" w:rsidTr="00B709ED">
        <w:trPr>
          <w:trHeight w:val="54"/>
          <w:jc w:val="center"/>
        </w:trPr>
        <w:tc>
          <w:tcPr>
            <w:tcW w:w="2258" w:type="dxa"/>
            <w:tcBorders>
              <w:top w:val="nil"/>
              <w:bottom w:val="nil"/>
            </w:tcBorders>
            <w:shd w:val="clear" w:color="auto" w:fill="auto"/>
          </w:tcPr>
          <w:p w14:paraId="639F3B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BD1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20</w:t>
            </w:r>
          </w:p>
        </w:tc>
        <w:tc>
          <w:tcPr>
            <w:tcW w:w="1167" w:type="dxa"/>
            <w:shd w:val="clear" w:color="auto" w:fill="auto"/>
            <w:noWrap/>
          </w:tcPr>
          <w:p w14:paraId="5098B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852</w:t>
            </w:r>
          </w:p>
        </w:tc>
        <w:tc>
          <w:tcPr>
            <w:tcW w:w="746" w:type="dxa"/>
            <w:shd w:val="clear" w:color="auto" w:fill="auto"/>
            <w:noWrap/>
          </w:tcPr>
          <w:p w14:paraId="0EC2ECC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670355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20</w:t>
            </w:r>
          </w:p>
        </w:tc>
        <w:tc>
          <w:tcPr>
            <w:tcW w:w="1323" w:type="dxa"/>
            <w:shd w:val="clear" w:color="auto" w:fill="auto"/>
            <w:noWrap/>
          </w:tcPr>
          <w:p w14:paraId="05E5B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811</w:t>
            </w:r>
          </w:p>
        </w:tc>
        <w:tc>
          <w:tcPr>
            <w:tcW w:w="867" w:type="dxa"/>
            <w:shd w:val="clear" w:color="auto" w:fill="auto"/>
          </w:tcPr>
          <w:p w14:paraId="58F5B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26.0</w:t>
            </w:r>
          </w:p>
        </w:tc>
        <w:tc>
          <w:tcPr>
            <w:tcW w:w="1248" w:type="dxa"/>
            <w:gridSpan w:val="2"/>
            <w:shd w:val="clear" w:color="auto" w:fill="auto"/>
          </w:tcPr>
          <w:p w14:paraId="667CC59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3F3B55C6" w14:textId="77777777" w:rsidTr="00B709ED">
        <w:trPr>
          <w:trHeight w:val="54"/>
          <w:jc w:val="center"/>
        </w:trPr>
        <w:tc>
          <w:tcPr>
            <w:tcW w:w="2258" w:type="dxa"/>
            <w:tcBorders>
              <w:top w:val="nil"/>
              <w:bottom w:val="single" w:sz="4" w:space="0" w:color="auto"/>
            </w:tcBorders>
            <w:shd w:val="clear" w:color="auto" w:fill="auto"/>
          </w:tcPr>
          <w:p w14:paraId="6FA7FD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B6FC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n38</w:t>
            </w:r>
          </w:p>
        </w:tc>
        <w:tc>
          <w:tcPr>
            <w:tcW w:w="1167" w:type="dxa"/>
            <w:shd w:val="clear" w:color="auto" w:fill="auto"/>
            <w:noWrap/>
          </w:tcPr>
          <w:p w14:paraId="78F2C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746" w:type="dxa"/>
            <w:shd w:val="clear" w:color="auto" w:fill="auto"/>
            <w:noWrap/>
          </w:tcPr>
          <w:p w14:paraId="140834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10</w:t>
            </w:r>
          </w:p>
        </w:tc>
        <w:tc>
          <w:tcPr>
            <w:tcW w:w="2266" w:type="dxa"/>
            <w:shd w:val="clear" w:color="auto" w:fill="auto"/>
            <w:noWrap/>
          </w:tcPr>
          <w:p w14:paraId="19CCC12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50</w:t>
            </w:r>
          </w:p>
        </w:tc>
        <w:tc>
          <w:tcPr>
            <w:tcW w:w="1323" w:type="dxa"/>
            <w:shd w:val="clear" w:color="auto" w:fill="auto"/>
            <w:noWrap/>
          </w:tcPr>
          <w:p w14:paraId="5F1ABC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2590</w:t>
            </w:r>
          </w:p>
        </w:tc>
        <w:tc>
          <w:tcPr>
            <w:tcW w:w="867" w:type="dxa"/>
            <w:shd w:val="clear" w:color="auto" w:fill="auto"/>
          </w:tcPr>
          <w:p w14:paraId="1FCF909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78E9DFC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C136FEA" w14:textId="77777777" w:rsidTr="00B709ED">
        <w:trPr>
          <w:trHeight w:val="54"/>
          <w:jc w:val="center"/>
        </w:trPr>
        <w:tc>
          <w:tcPr>
            <w:tcW w:w="2258" w:type="dxa"/>
            <w:tcBorders>
              <w:bottom w:val="nil"/>
            </w:tcBorders>
            <w:shd w:val="clear" w:color="auto" w:fill="auto"/>
          </w:tcPr>
          <w:p w14:paraId="62565D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264CF5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16A64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198F4C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1744</w:t>
            </w:r>
          </w:p>
        </w:tc>
        <w:tc>
          <w:tcPr>
            <w:tcW w:w="746" w:type="dxa"/>
            <w:shd w:val="clear" w:color="auto" w:fill="auto"/>
            <w:noWrap/>
          </w:tcPr>
          <w:p w14:paraId="296F26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282F5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C0F0E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1839</w:t>
            </w:r>
          </w:p>
        </w:tc>
        <w:tc>
          <w:tcPr>
            <w:tcW w:w="867" w:type="dxa"/>
            <w:shd w:val="clear" w:color="auto" w:fill="auto"/>
          </w:tcPr>
          <w:p w14:paraId="28A5A4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26.0</w:t>
            </w:r>
          </w:p>
        </w:tc>
        <w:tc>
          <w:tcPr>
            <w:tcW w:w="1248" w:type="dxa"/>
            <w:gridSpan w:val="2"/>
            <w:shd w:val="clear" w:color="auto" w:fill="auto"/>
          </w:tcPr>
          <w:p w14:paraId="75954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6AEA8D04" w14:textId="77777777" w:rsidTr="00B709ED">
        <w:trPr>
          <w:trHeight w:val="54"/>
          <w:jc w:val="center"/>
        </w:trPr>
        <w:tc>
          <w:tcPr>
            <w:tcW w:w="2258" w:type="dxa"/>
            <w:tcBorders>
              <w:top w:val="nil"/>
              <w:bottom w:val="nil"/>
            </w:tcBorders>
            <w:shd w:val="clear" w:color="auto" w:fill="auto"/>
          </w:tcPr>
          <w:p w14:paraId="10B954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D959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1D43A0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746" w:type="dxa"/>
            <w:shd w:val="clear" w:color="auto" w:fill="auto"/>
            <w:noWrap/>
          </w:tcPr>
          <w:p w14:paraId="467B1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C5771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1A1C6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2680</w:t>
            </w:r>
          </w:p>
        </w:tc>
        <w:tc>
          <w:tcPr>
            <w:tcW w:w="867" w:type="dxa"/>
            <w:shd w:val="clear" w:color="auto" w:fill="auto"/>
          </w:tcPr>
          <w:p w14:paraId="764BD3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EFC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D1F89C" w14:textId="77777777" w:rsidTr="00B709ED">
        <w:trPr>
          <w:trHeight w:val="54"/>
          <w:jc w:val="center"/>
        </w:trPr>
        <w:tc>
          <w:tcPr>
            <w:tcW w:w="2258" w:type="dxa"/>
            <w:tcBorders>
              <w:top w:val="nil"/>
              <w:bottom w:val="single" w:sz="4" w:space="0" w:color="auto"/>
            </w:tcBorders>
            <w:shd w:val="clear" w:color="auto" w:fill="auto"/>
          </w:tcPr>
          <w:p w14:paraId="4330C2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9305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634450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841</w:t>
            </w:r>
          </w:p>
        </w:tc>
        <w:tc>
          <w:tcPr>
            <w:tcW w:w="746" w:type="dxa"/>
            <w:shd w:val="clear" w:color="auto" w:fill="auto"/>
            <w:noWrap/>
          </w:tcPr>
          <w:p w14:paraId="4ED82F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6B095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4F6C4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800</w:t>
            </w:r>
          </w:p>
        </w:tc>
        <w:tc>
          <w:tcPr>
            <w:tcW w:w="867" w:type="dxa"/>
            <w:shd w:val="clear" w:color="auto" w:fill="auto"/>
          </w:tcPr>
          <w:p w14:paraId="07EABE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39485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2DC7BD26" w14:textId="77777777" w:rsidTr="00B709ED">
        <w:trPr>
          <w:trHeight w:val="54"/>
          <w:jc w:val="center"/>
        </w:trPr>
        <w:tc>
          <w:tcPr>
            <w:tcW w:w="2258" w:type="dxa"/>
            <w:tcBorders>
              <w:bottom w:val="nil"/>
            </w:tcBorders>
            <w:shd w:val="clear" w:color="auto" w:fill="auto"/>
          </w:tcPr>
          <w:p w14:paraId="293B373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5FC2EC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53F17C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724326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1779</w:t>
            </w:r>
          </w:p>
        </w:tc>
        <w:tc>
          <w:tcPr>
            <w:tcW w:w="746" w:type="dxa"/>
            <w:shd w:val="clear" w:color="auto" w:fill="auto"/>
            <w:noWrap/>
          </w:tcPr>
          <w:p w14:paraId="152326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0826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6392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1874</w:t>
            </w:r>
          </w:p>
        </w:tc>
        <w:tc>
          <w:tcPr>
            <w:tcW w:w="867" w:type="dxa"/>
            <w:shd w:val="clear" w:color="auto" w:fill="auto"/>
          </w:tcPr>
          <w:p w14:paraId="7AC0E9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55B8CE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7E559C" w14:textId="77777777" w:rsidTr="00B709ED">
        <w:trPr>
          <w:trHeight w:val="54"/>
          <w:jc w:val="center"/>
        </w:trPr>
        <w:tc>
          <w:tcPr>
            <w:tcW w:w="2258" w:type="dxa"/>
            <w:tcBorders>
              <w:top w:val="nil"/>
              <w:bottom w:val="nil"/>
            </w:tcBorders>
            <w:shd w:val="clear" w:color="auto" w:fill="auto"/>
          </w:tcPr>
          <w:p w14:paraId="62B01E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8AB60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7975D9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746" w:type="dxa"/>
            <w:shd w:val="clear" w:color="auto" w:fill="auto"/>
            <w:noWrap/>
          </w:tcPr>
          <w:p w14:paraId="39351E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5E3CF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4FAB1E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2590</w:t>
            </w:r>
          </w:p>
        </w:tc>
        <w:tc>
          <w:tcPr>
            <w:tcW w:w="867" w:type="dxa"/>
            <w:shd w:val="clear" w:color="auto" w:fill="auto"/>
          </w:tcPr>
          <w:p w14:paraId="72BAB8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00401B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7CBA539D" w14:textId="77777777" w:rsidTr="00B709ED">
        <w:trPr>
          <w:trHeight w:val="54"/>
          <w:jc w:val="center"/>
        </w:trPr>
        <w:tc>
          <w:tcPr>
            <w:tcW w:w="2258" w:type="dxa"/>
            <w:tcBorders>
              <w:top w:val="nil"/>
              <w:bottom w:val="single" w:sz="4" w:space="0" w:color="auto"/>
            </w:tcBorders>
            <w:shd w:val="clear" w:color="auto" w:fill="auto"/>
          </w:tcPr>
          <w:p w14:paraId="27A70A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0D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3C745B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852</w:t>
            </w:r>
          </w:p>
        </w:tc>
        <w:tc>
          <w:tcPr>
            <w:tcW w:w="746" w:type="dxa"/>
            <w:shd w:val="clear" w:color="auto" w:fill="auto"/>
            <w:noWrap/>
          </w:tcPr>
          <w:p w14:paraId="56D64B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615B4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39A865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811</w:t>
            </w:r>
          </w:p>
        </w:tc>
        <w:tc>
          <w:tcPr>
            <w:tcW w:w="867" w:type="dxa"/>
            <w:shd w:val="clear" w:color="auto" w:fill="auto"/>
          </w:tcPr>
          <w:p w14:paraId="0C567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26.0</w:t>
            </w:r>
          </w:p>
        </w:tc>
        <w:tc>
          <w:tcPr>
            <w:tcW w:w="1248" w:type="dxa"/>
            <w:gridSpan w:val="2"/>
            <w:shd w:val="clear" w:color="auto" w:fill="auto"/>
          </w:tcPr>
          <w:p w14:paraId="6BAD9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IMD2</w:t>
            </w:r>
          </w:p>
        </w:tc>
      </w:tr>
      <w:tr w:rsidR="00E15B02" w:rsidRPr="00E15B02" w14:paraId="7C32F492" w14:textId="77777777" w:rsidTr="00B709ED">
        <w:trPr>
          <w:trHeight w:val="54"/>
          <w:jc w:val="center"/>
        </w:trPr>
        <w:tc>
          <w:tcPr>
            <w:tcW w:w="2258" w:type="dxa"/>
            <w:tcBorders>
              <w:bottom w:val="nil"/>
            </w:tcBorders>
            <w:shd w:val="clear" w:color="auto" w:fill="auto"/>
          </w:tcPr>
          <w:p w14:paraId="1326B00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DC_3A-20A_n41A</w:t>
            </w:r>
          </w:p>
          <w:p w14:paraId="4E3C28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DC_3C-20A_n41A</w:t>
            </w:r>
          </w:p>
        </w:tc>
        <w:tc>
          <w:tcPr>
            <w:tcW w:w="867" w:type="dxa"/>
            <w:shd w:val="clear" w:color="auto" w:fill="auto"/>
          </w:tcPr>
          <w:p w14:paraId="74F631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w:t>
            </w:r>
          </w:p>
        </w:tc>
        <w:tc>
          <w:tcPr>
            <w:tcW w:w="1167" w:type="dxa"/>
            <w:shd w:val="clear" w:color="auto" w:fill="auto"/>
            <w:noWrap/>
          </w:tcPr>
          <w:p w14:paraId="23C339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1730</w:t>
            </w:r>
          </w:p>
        </w:tc>
        <w:tc>
          <w:tcPr>
            <w:tcW w:w="746" w:type="dxa"/>
            <w:shd w:val="clear" w:color="auto" w:fill="auto"/>
            <w:noWrap/>
          </w:tcPr>
          <w:p w14:paraId="13839A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5</w:t>
            </w:r>
          </w:p>
        </w:tc>
        <w:tc>
          <w:tcPr>
            <w:tcW w:w="2266" w:type="dxa"/>
            <w:shd w:val="clear" w:color="auto" w:fill="auto"/>
            <w:noWrap/>
          </w:tcPr>
          <w:p w14:paraId="3AD00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25</w:t>
            </w:r>
          </w:p>
        </w:tc>
        <w:tc>
          <w:tcPr>
            <w:tcW w:w="1323" w:type="dxa"/>
            <w:shd w:val="clear" w:color="auto" w:fill="auto"/>
            <w:noWrap/>
          </w:tcPr>
          <w:p w14:paraId="5A7B4C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1825</w:t>
            </w:r>
          </w:p>
        </w:tc>
        <w:tc>
          <w:tcPr>
            <w:tcW w:w="867" w:type="dxa"/>
            <w:shd w:val="clear" w:color="auto" w:fill="auto"/>
          </w:tcPr>
          <w:p w14:paraId="473A91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CFCE0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D671" w14:textId="77777777" w:rsidTr="00B709ED">
        <w:trPr>
          <w:trHeight w:val="54"/>
          <w:jc w:val="center"/>
        </w:trPr>
        <w:tc>
          <w:tcPr>
            <w:tcW w:w="2258" w:type="dxa"/>
            <w:tcBorders>
              <w:top w:val="nil"/>
              <w:bottom w:val="nil"/>
            </w:tcBorders>
            <w:shd w:val="clear" w:color="auto" w:fill="auto"/>
          </w:tcPr>
          <w:p w14:paraId="49DD8D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38F5E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n41</w:t>
            </w:r>
          </w:p>
        </w:tc>
        <w:tc>
          <w:tcPr>
            <w:tcW w:w="1167" w:type="dxa"/>
            <w:shd w:val="clear" w:color="auto" w:fill="auto"/>
            <w:noWrap/>
          </w:tcPr>
          <w:p w14:paraId="3E3424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746" w:type="dxa"/>
            <w:shd w:val="clear" w:color="auto" w:fill="auto"/>
            <w:noWrap/>
          </w:tcPr>
          <w:p w14:paraId="715CC6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10</w:t>
            </w:r>
          </w:p>
        </w:tc>
        <w:tc>
          <w:tcPr>
            <w:tcW w:w="2266" w:type="dxa"/>
            <w:shd w:val="clear" w:color="auto" w:fill="auto"/>
            <w:noWrap/>
          </w:tcPr>
          <w:p w14:paraId="0F3491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fr-FR"/>
              </w:rPr>
              <w:t>50</w:t>
            </w:r>
          </w:p>
        </w:tc>
        <w:tc>
          <w:tcPr>
            <w:tcW w:w="1323" w:type="dxa"/>
            <w:shd w:val="clear" w:color="auto" w:fill="auto"/>
            <w:noWrap/>
          </w:tcPr>
          <w:p w14:paraId="6ECBF4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eastAsia="zh-CN"/>
              </w:rPr>
              <w:t>2660</w:t>
            </w:r>
          </w:p>
        </w:tc>
        <w:tc>
          <w:tcPr>
            <w:tcW w:w="867" w:type="dxa"/>
            <w:shd w:val="clear" w:color="auto" w:fill="auto"/>
          </w:tcPr>
          <w:p w14:paraId="2167BF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eastAsia="zh-CN"/>
              </w:rPr>
              <w:t>N/A</w:t>
            </w:r>
          </w:p>
        </w:tc>
        <w:tc>
          <w:tcPr>
            <w:tcW w:w="1248" w:type="dxa"/>
            <w:gridSpan w:val="2"/>
            <w:shd w:val="clear" w:color="auto" w:fill="auto"/>
          </w:tcPr>
          <w:p w14:paraId="242AA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033BD1C9" w14:textId="77777777" w:rsidTr="00B709ED">
        <w:trPr>
          <w:trHeight w:val="54"/>
          <w:jc w:val="center"/>
        </w:trPr>
        <w:tc>
          <w:tcPr>
            <w:tcW w:w="2258" w:type="dxa"/>
            <w:tcBorders>
              <w:top w:val="nil"/>
              <w:bottom w:val="single" w:sz="4" w:space="0" w:color="auto"/>
            </w:tcBorders>
            <w:shd w:val="clear" w:color="auto" w:fill="auto"/>
          </w:tcPr>
          <w:p w14:paraId="61A262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B428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20</w:t>
            </w:r>
          </w:p>
        </w:tc>
        <w:tc>
          <w:tcPr>
            <w:tcW w:w="1167" w:type="dxa"/>
            <w:shd w:val="clear" w:color="auto" w:fill="auto"/>
            <w:noWrap/>
          </w:tcPr>
          <w:p w14:paraId="738F6A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841</w:t>
            </w:r>
          </w:p>
        </w:tc>
        <w:tc>
          <w:tcPr>
            <w:tcW w:w="746" w:type="dxa"/>
            <w:shd w:val="clear" w:color="auto" w:fill="auto"/>
            <w:noWrap/>
          </w:tcPr>
          <w:p w14:paraId="5FF8FC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5</w:t>
            </w:r>
          </w:p>
        </w:tc>
        <w:tc>
          <w:tcPr>
            <w:tcW w:w="2266" w:type="dxa"/>
            <w:shd w:val="clear" w:color="auto" w:fill="auto"/>
            <w:noWrap/>
          </w:tcPr>
          <w:p w14:paraId="6DF4A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25</w:t>
            </w:r>
          </w:p>
        </w:tc>
        <w:tc>
          <w:tcPr>
            <w:tcW w:w="1323" w:type="dxa"/>
            <w:shd w:val="clear" w:color="auto" w:fill="auto"/>
            <w:noWrap/>
          </w:tcPr>
          <w:p w14:paraId="5E560C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TW"/>
              </w:rPr>
              <w:t>800</w:t>
            </w:r>
          </w:p>
        </w:tc>
        <w:tc>
          <w:tcPr>
            <w:tcW w:w="867" w:type="dxa"/>
            <w:shd w:val="clear" w:color="auto" w:fill="auto"/>
          </w:tcPr>
          <w:p w14:paraId="263A7D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12.5</w:t>
            </w:r>
          </w:p>
        </w:tc>
        <w:tc>
          <w:tcPr>
            <w:tcW w:w="1248" w:type="dxa"/>
            <w:gridSpan w:val="2"/>
            <w:shd w:val="clear" w:color="auto" w:fill="auto"/>
          </w:tcPr>
          <w:p w14:paraId="2D0065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38BCEDD" w14:textId="77777777" w:rsidTr="00B709ED">
        <w:trPr>
          <w:trHeight w:val="54"/>
          <w:jc w:val="center"/>
        </w:trPr>
        <w:tc>
          <w:tcPr>
            <w:tcW w:w="2258" w:type="dxa"/>
            <w:tcBorders>
              <w:top w:val="nil"/>
              <w:bottom w:val="nil"/>
            </w:tcBorders>
            <w:shd w:val="clear" w:color="auto" w:fill="auto"/>
          </w:tcPr>
          <w:p w14:paraId="28EBBB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3</w:t>
            </w:r>
            <w:r w:rsidRPr="00E15B02">
              <w:rPr>
                <w:rFonts w:ascii="Arial" w:eastAsia="SimSun" w:hAnsi="Arial" w:cs="Arial"/>
                <w:sz w:val="18"/>
                <w:szCs w:val="18"/>
              </w:rPr>
              <w:t>_n</w:t>
            </w:r>
            <w:r w:rsidRPr="00E15B02">
              <w:rPr>
                <w:rFonts w:ascii="Arial" w:eastAsia="SimSun" w:hAnsi="Arial" w:cs="Arial"/>
                <w:sz w:val="18"/>
                <w:szCs w:val="18"/>
                <w:lang w:val="sv-SE"/>
              </w:rPr>
              <w:t>20</w:t>
            </w:r>
            <w:r w:rsidRPr="00E15B02">
              <w:rPr>
                <w:rFonts w:ascii="Arial" w:eastAsia="SimSun" w:hAnsi="Arial" w:cs="Arial"/>
                <w:sz w:val="18"/>
                <w:szCs w:val="18"/>
              </w:rPr>
              <w:t>-n</w:t>
            </w:r>
            <w:r w:rsidRPr="00E15B02">
              <w:rPr>
                <w:rFonts w:ascii="Arial" w:eastAsia="SimSun" w:hAnsi="Arial" w:cs="Arial"/>
                <w:sz w:val="18"/>
                <w:szCs w:val="18"/>
                <w:lang w:val="sv-SE"/>
              </w:rPr>
              <w:t>67</w:t>
            </w:r>
          </w:p>
        </w:tc>
        <w:tc>
          <w:tcPr>
            <w:tcW w:w="867" w:type="dxa"/>
            <w:shd w:val="clear" w:color="auto" w:fill="auto"/>
          </w:tcPr>
          <w:p w14:paraId="7674A47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3</w:t>
            </w:r>
          </w:p>
        </w:tc>
        <w:tc>
          <w:tcPr>
            <w:tcW w:w="1167" w:type="dxa"/>
            <w:shd w:val="clear" w:color="auto" w:fill="auto"/>
            <w:noWrap/>
          </w:tcPr>
          <w:p w14:paraId="73D55A0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AEC2D7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3199F7FE"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7ACB8E1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1860</w:t>
            </w:r>
          </w:p>
        </w:tc>
        <w:tc>
          <w:tcPr>
            <w:tcW w:w="867" w:type="dxa"/>
            <w:shd w:val="clear" w:color="auto" w:fill="auto"/>
          </w:tcPr>
          <w:p w14:paraId="6E17A2E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1BD19D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080E73A" w14:textId="77777777" w:rsidTr="00B709ED">
        <w:trPr>
          <w:trHeight w:val="54"/>
          <w:jc w:val="center"/>
        </w:trPr>
        <w:tc>
          <w:tcPr>
            <w:tcW w:w="2258" w:type="dxa"/>
            <w:tcBorders>
              <w:top w:val="nil"/>
              <w:bottom w:val="nil"/>
            </w:tcBorders>
            <w:shd w:val="clear" w:color="auto" w:fill="auto"/>
          </w:tcPr>
          <w:p w14:paraId="358BC9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CB9AA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n20</w:t>
            </w:r>
          </w:p>
        </w:tc>
        <w:tc>
          <w:tcPr>
            <w:tcW w:w="1167" w:type="dxa"/>
            <w:shd w:val="clear" w:color="auto" w:fill="auto"/>
            <w:noWrap/>
          </w:tcPr>
          <w:p w14:paraId="73F9703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35366A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719682D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62742D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796</w:t>
            </w:r>
          </w:p>
        </w:tc>
        <w:tc>
          <w:tcPr>
            <w:tcW w:w="867" w:type="dxa"/>
            <w:shd w:val="clear" w:color="auto" w:fill="auto"/>
          </w:tcPr>
          <w:p w14:paraId="1B3BCA9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N/A</w:t>
            </w:r>
          </w:p>
        </w:tc>
        <w:tc>
          <w:tcPr>
            <w:tcW w:w="1248" w:type="dxa"/>
            <w:gridSpan w:val="2"/>
            <w:shd w:val="clear" w:color="auto" w:fill="auto"/>
          </w:tcPr>
          <w:p w14:paraId="5FD885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AD966AC" w14:textId="77777777" w:rsidTr="00B709ED">
        <w:trPr>
          <w:trHeight w:val="54"/>
          <w:jc w:val="center"/>
        </w:trPr>
        <w:tc>
          <w:tcPr>
            <w:tcW w:w="2258" w:type="dxa"/>
            <w:tcBorders>
              <w:top w:val="nil"/>
              <w:bottom w:val="single" w:sz="4" w:space="0" w:color="auto"/>
            </w:tcBorders>
            <w:shd w:val="clear" w:color="auto" w:fill="auto"/>
          </w:tcPr>
          <w:p w14:paraId="3C3356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AD38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Times New Roman" w:hAnsi="Arial"/>
                <w:sz w:val="18"/>
                <w:lang w:eastAsia="zh-CN"/>
              </w:rPr>
              <w:t>n67</w:t>
            </w:r>
          </w:p>
        </w:tc>
        <w:tc>
          <w:tcPr>
            <w:tcW w:w="1167" w:type="dxa"/>
            <w:shd w:val="clear" w:color="auto" w:fill="auto"/>
            <w:noWrap/>
          </w:tcPr>
          <w:p w14:paraId="20E0D5A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olor w:val="000000"/>
                <w:sz w:val="18"/>
                <w:lang w:eastAsia="zh-CN"/>
              </w:rPr>
              <w:t>N/A</w:t>
            </w:r>
          </w:p>
        </w:tc>
        <w:tc>
          <w:tcPr>
            <w:tcW w:w="746" w:type="dxa"/>
            <w:shd w:val="clear" w:color="auto" w:fill="auto"/>
            <w:noWrap/>
          </w:tcPr>
          <w:p w14:paraId="6C704C3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5</w:t>
            </w:r>
          </w:p>
        </w:tc>
        <w:tc>
          <w:tcPr>
            <w:tcW w:w="2266" w:type="dxa"/>
            <w:shd w:val="clear" w:color="auto" w:fill="auto"/>
            <w:noWrap/>
          </w:tcPr>
          <w:p w14:paraId="2B27D15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25</w:t>
            </w:r>
          </w:p>
        </w:tc>
        <w:tc>
          <w:tcPr>
            <w:tcW w:w="1323" w:type="dxa"/>
            <w:shd w:val="clear" w:color="auto" w:fill="auto"/>
            <w:noWrap/>
          </w:tcPr>
          <w:p w14:paraId="3195B7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7BD5B4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cs="Arial"/>
                <w:sz w:val="18"/>
                <w:lang w:val="sv-SE"/>
              </w:rPr>
              <w:t>10.1</w:t>
            </w:r>
          </w:p>
        </w:tc>
        <w:tc>
          <w:tcPr>
            <w:tcW w:w="1248" w:type="dxa"/>
            <w:gridSpan w:val="2"/>
            <w:shd w:val="clear" w:color="auto" w:fill="auto"/>
          </w:tcPr>
          <w:p w14:paraId="1663B9B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1C2FC5C3" w14:textId="77777777" w:rsidTr="00B709ED">
        <w:trPr>
          <w:trHeight w:val="54"/>
          <w:jc w:val="center"/>
        </w:trPr>
        <w:tc>
          <w:tcPr>
            <w:tcW w:w="2258" w:type="dxa"/>
            <w:tcBorders>
              <w:bottom w:val="nil"/>
            </w:tcBorders>
            <w:shd w:val="clear" w:color="auto" w:fill="auto"/>
          </w:tcPr>
          <w:p w14:paraId="5144943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DC_3A_20A_SUL_n78A-n80A</w:t>
            </w:r>
          </w:p>
          <w:p w14:paraId="4EF824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DC_3C_20A_SUL_n78A-n80A</w:t>
            </w:r>
          </w:p>
        </w:tc>
        <w:tc>
          <w:tcPr>
            <w:tcW w:w="867" w:type="dxa"/>
            <w:shd w:val="clear" w:color="auto" w:fill="auto"/>
          </w:tcPr>
          <w:p w14:paraId="20A9C1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w:t>
            </w:r>
          </w:p>
        </w:tc>
        <w:tc>
          <w:tcPr>
            <w:tcW w:w="1167" w:type="dxa"/>
            <w:shd w:val="clear" w:color="auto" w:fill="auto"/>
            <w:noWrap/>
          </w:tcPr>
          <w:p w14:paraId="2B6174A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1725</w:t>
            </w:r>
          </w:p>
        </w:tc>
        <w:tc>
          <w:tcPr>
            <w:tcW w:w="746" w:type="dxa"/>
            <w:shd w:val="clear" w:color="auto" w:fill="auto"/>
            <w:noWrap/>
          </w:tcPr>
          <w:p w14:paraId="54C5410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E5D586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4E1548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1820</w:t>
            </w:r>
          </w:p>
        </w:tc>
        <w:tc>
          <w:tcPr>
            <w:tcW w:w="867" w:type="dxa"/>
            <w:shd w:val="clear" w:color="auto" w:fill="auto"/>
          </w:tcPr>
          <w:p w14:paraId="218F05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zh-CN"/>
              </w:rPr>
              <w:t>17.3</w:t>
            </w:r>
          </w:p>
        </w:tc>
        <w:tc>
          <w:tcPr>
            <w:tcW w:w="1248" w:type="dxa"/>
            <w:gridSpan w:val="2"/>
            <w:shd w:val="clear" w:color="auto" w:fill="auto"/>
          </w:tcPr>
          <w:p w14:paraId="06E50C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3</w:t>
            </w:r>
          </w:p>
        </w:tc>
      </w:tr>
      <w:tr w:rsidR="00E15B02" w:rsidRPr="00E15B02" w14:paraId="378D8E9C" w14:textId="77777777" w:rsidTr="00B709ED">
        <w:trPr>
          <w:trHeight w:val="54"/>
          <w:jc w:val="center"/>
        </w:trPr>
        <w:tc>
          <w:tcPr>
            <w:tcW w:w="2258" w:type="dxa"/>
            <w:tcBorders>
              <w:top w:val="nil"/>
              <w:bottom w:val="nil"/>
            </w:tcBorders>
            <w:shd w:val="clear" w:color="auto" w:fill="auto"/>
          </w:tcPr>
          <w:p w14:paraId="6FC295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6F773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2E279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845</w:t>
            </w:r>
          </w:p>
        </w:tc>
        <w:tc>
          <w:tcPr>
            <w:tcW w:w="746" w:type="dxa"/>
            <w:shd w:val="clear" w:color="auto" w:fill="auto"/>
            <w:noWrap/>
          </w:tcPr>
          <w:p w14:paraId="3FD2184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FA77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18B8A87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804</w:t>
            </w:r>
          </w:p>
        </w:tc>
        <w:tc>
          <w:tcPr>
            <w:tcW w:w="867" w:type="dxa"/>
            <w:shd w:val="clear" w:color="auto" w:fill="auto"/>
          </w:tcPr>
          <w:p w14:paraId="7F24C78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106A8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F90D7F" w14:textId="77777777" w:rsidTr="00B709ED">
        <w:trPr>
          <w:trHeight w:val="54"/>
          <w:jc w:val="center"/>
        </w:trPr>
        <w:tc>
          <w:tcPr>
            <w:tcW w:w="2258" w:type="dxa"/>
            <w:tcBorders>
              <w:top w:val="nil"/>
              <w:bottom w:val="single" w:sz="4" w:space="0" w:color="auto"/>
            </w:tcBorders>
            <w:shd w:val="clear" w:color="auto" w:fill="auto"/>
          </w:tcPr>
          <w:p w14:paraId="4CA4BF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64BFD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F2090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746" w:type="dxa"/>
            <w:shd w:val="clear" w:color="auto" w:fill="auto"/>
            <w:noWrap/>
          </w:tcPr>
          <w:p w14:paraId="3F6369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3CD52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56D36FF5"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3510</w:t>
            </w:r>
          </w:p>
        </w:tc>
        <w:tc>
          <w:tcPr>
            <w:tcW w:w="867" w:type="dxa"/>
            <w:shd w:val="clear" w:color="auto" w:fill="auto"/>
          </w:tcPr>
          <w:p w14:paraId="087AF2E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FC56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6D819442" w14:textId="77777777" w:rsidTr="00B709ED">
        <w:trPr>
          <w:trHeight w:val="54"/>
          <w:jc w:val="center"/>
        </w:trPr>
        <w:tc>
          <w:tcPr>
            <w:tcW w:w="2258" w:type="dxa"/>
            <w:tcBorders>
              <w:bottom w:val="nil"/>
            </w:tcBorders>
            <w:shd w:val="clear" w:color="auto" w:fill="auto"/>
          </w:tcPr>
          <w:p w14:paraId="048767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DC_3A_n20A-n78A</w:t>
            </w:r>
          </w:p>
        </w:tc>
        <w:tc>
          <w:tcPr>
            <w:tcW w:w="867" w:type="dxa"/>
            <w:shd w:val="clear" w:color="auto" w:fill="auto"/>
          </w:tcPr>
          <w:p w14:paraId="59A312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w:t>
            </w:r>
          </w:p>
        </w:tc>
        <w:tc>
          <w:tcPr>
            <w:tcW w:w="1167" w:type="dxa"/>
            <w:shd w:val="clear" w:color="auto" w:fill="auto"/>
            <w:noWrap/>
          </w:tcPr>
          <w:p w14:paraId="601ADF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1730</w:t>
            </w:r>
          </w:p>
        </w:tc>
        <w:tc>
          <w:tcPr>
            <w:tcW w:w="746" w:type="dxa"/>
            <w:shd w:val="clear" w:color="auto" w:fill="auto"/>
            <w:noWrap/>
          </w:tcPr>
          <w:p w14:paraId="020E47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78E4FA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036742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1825</w:t>
            </w:r>
          </w:p>
        </w:tc>
        <w:tc>
          <w:tcPr>
            <w:tcW w:w="867" w:type="dxa"/>
            <w:shd w:val="clear" w:color="auto" w:fill="auto"/>
          </w:tcPr>
          <w:p w14:paraId="2B6CF81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0E765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0BA9CB28" w14:textId="77777777" w:rsidTr="00B709ED">
        <w:trPr>
          <w:trHeight w:val="54"/>
          <w:jc w:val="center"/>
        </w:trPr>
        <w:tc>
          <w:tcPr>
            <w:tcW w:w="2258" w:type="dxa"/>
            <w:tcBorders>
              <w:top w:val="nil"/>
              <w:bottom w:val="nil"/>
            </w:tcBorders>
            <w:shd w:val="clear" w:color="auto" w:fill="auto"/>
          </w:tcPr>
          <w:p w14:paraId="1F219A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1E76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n20</w:t>
            </w:r>
          </w:p>
        </w:tc>
        <w:tc>
          <w:tcPr>
            <w:tcW w:w="1167" w:type="dxa"/>
            <w:shd w:val="clear" w:color="auto" w:fill="auto"/>
            <w:noWrap/>
          </w:tcPr>
          <w:p w14:paraId="16C721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845</w:t>
            </w:r>
          </w:p>
        </w:tc>
        <w:tc>
          <w:tcPr>
            <w:tcW w:w="746" w:type="dxa"/>
            <w:shd w:val="clear" w:color="auto" w:fill="auto"/>
            <w:noWrap/>
          </w:tcPr>
          <w:p w14:paraId="705911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2412B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7E0CB9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804</w:t>
            </w:r>
          </w:p>
        </w:tc>
        <w:tc>
          <w:tcPr>
            <w:tcW w:w="867" w:type="dxa"/>
            <w:shd w:val="clear" w:color="auto" w:fill="auto"/>
          </w:tcPr>
          <w:p w14:paraId="49227D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4B300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N/A</w:t>
            </w:r>
          </w:p>
        </w:tc>
      </w:tr>
      <w:tr w:rsidR="00E15B02" w:rsidRPr="00E15B02" w14:paraId="5F562525" w14:textId="77777777" w:rsidTr="00B709ED">
        <w:trPr>
          <w:trHeight w:val="54"/>
          <w:jc w:val="center"/>
        </w:trPr>
        <w:tc>
          <w:tcPr>
            <w:tcW w:w="2258" w:type="dxa"/>
            <w:tcBorders>
              <w:top w:val="nil"/>
              <w:bottom w:val="single" w:sz="4" w:space="0" w:color="auto"/>
            </w:tcBorders>
            <w:shd w:val="clear" w:color="auto" w:fill="auto"/>
          </w:tcPr>
          <w:p w14:paraId="0BE36C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ECC72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n78</w:t>
            </w:r>
          </w:p>
        </w:tc>
        <w:tc>
          <w:tcPr>
            <w:tcW w:w="1167" w:type="dxa"/>
            <w:shd w:val="clear" w:color="auto" w:fill="auto"/>
            <w:noWrap/>
          </w:tcPr>
          <w:p w14:paraId="7460C3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746" w:type="dxa"/>
            <w:shd w:val="clear" w:color="auto" w:fill="auto"/>
            <w:noWrap/>
          </w:tcPr>
          <w:p w14:paraId="3F43D4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10</w:t>
            </w:r>
          </w:p>
        </w:tc>
        <w:tc>
          <w:tcPr>
            <w:tcW w:w="2266" w:type="dxa"/>
            <w:shd w:val="clear" w:color="auto" w:fill="auto"/>
            <w:noWrap/>
          </w:tcPr>
          <w:p w14:paraId="284A9415"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cs="Arial"/>
                <w:sz w:val="18"/>
                <w:szCs w:val="18"/>
                <w:lang w:eastAsia="zh-TW"/>
              </w:rPr>
              <w:t>50</w:t>
            </w:r>
          </w:p>
        </w:tc>
        <w:tc>
          <w:tcPr>
            <w:tcW w:w="1323" w:type="dxa"/>
            <w:shd w:val="clear" w:color="auto" w:fill="auto"/>
            <w:noWrap/>
          </w:tcPr>
          <w:p w14:paraId="501FA30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3420</w:t>
            </w:r>
          </w:p>
        </w:tc>
        <w:tc>
          <w:tcPr>
            <w:tcW w:w="867" w:type="dxa"/>
            <w:shd w:val="clear" w:color="auto" w:fill="auto"/>
          </w:tcPr>
          <w:p w14:paraId="68BDFC4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16.1</w:t>
            </w:r>
          </w:p>
        </w:tc>
        <w:tc>
          <w:tcPr>
            <w:tcW w:w="1248" w:type="dxa"/>
            <w:gridSpan w:val="2"/>
            <w:shd w:val="clear" w:color="auto" w:fill="auto"/>
          </w:tcPr>
          <w:p w14:paraId="5B83836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IMD3</w:t>
            </w:r>
          </w:p>
        </w:tc>
      </w:tr>
      <w:tr w:rsidR="00E15B02" w:rsidRPr="00E15B02" w14:paraId="68115291" w14:textId="77777777" w:rsidTr="00B709ED">
        <w:trPr>
          <w:trHeight w:val="54"/>
          <w:jc w:val="center"/>
        </w:trPr>
        <w:tc>
          <w:tcPr>
            <w:tcW w:w="2258" w:type="dxa"/>
            <w:tcBorders>
              <w:bottom w:val="nil"/>
            </w:tcBorders>
            <w:shd w:val="clear" w:color="auto" w:fill="auto"/>
          </w:tcPr>
          <w:p w14:paraId="06DBE4E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DC_3A-20A_n78A</w:t>
            </w:r>
          </w:p>
          <w:p w14:paraId="3CE8E0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DC_3C-20A_n78A</w:t>
            </w:r>
          </w:p>
          <w:p w14:paraId="4CFD9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DC_3A-20A_n78(2A)</w:t>
            </w:r>
          </w:p>
        </w:tc>
        <w:tc>
          <w:tcPr>
            <w:tcW w:w="867" w:type="dxa"/>
            <w:shd w:val="clear" w:color="auto" w:fill="auto"/>
          </w:tcPr>
          <w:p w14:paraId="3859C2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668944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1725</w:t>
            </w:r>
          </w:p>
        </w:tc>
        <w:tc>
          <w:tcPr>
            <w:tcW w:w="746" w:type="dxa"/>
            <w:shd w:val="clear" w:color="auto" w:fill="auto"/>
            <w:noWrap/>
          </w:tcPr>
          <w:p w14:paraId="3B132C6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9BD3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A09B1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1820</w:t>
            </w:r>
          </w:p>
        </w:tc>
        <w:tc>
          <w:tcPr>
            <w:tcW w:w="867" w:type="dxa"/>
            <w:shd w:val="clear" w:color="auto" w:fill="auto"/>
          </w:tcPr>
          <w:p w14:paraId="00E452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17.3</w:t>
            </w:r>
          </w:p>
        </w:tc>
        <w:tc>
          <w:tcPr>
            <w:tcW w:w="1248" w:type="dxa"/>
            <w:gridSpan w:val="2"/>
            <w:shd w:val="clear" w:color="auto" w:fill="auto"/>
          </w:tcPr>
          <w:p w14:paraId="523576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7227F8D" w14:textId="77777777" w:rsidTr="00B709ED">
        <w:trPr>
          <w:trHeight w:val="54"/>
          <w:jc w:val="center"/>
        </w:trPr>
        <w:tc>
          <w:tcPr>
            <w:tcW w:w="2258" w:type="dxa"/>
            <w:tcBorders>
              <w:top w:val="nil"/>
              <w:bottom w:val="nil"/>
            </w:tcBorders>
            <w:shd w:val="clear" w:color="auto" w:fill="auto"/>
          </w:tcPr>
          <w:p w14:paraId="7B99601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081C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20</w:t>
            </w:r>
          </w:p>
        </w:tc>
        <w:tc>
          <w:tcPr>
            <w:tcW w:w="1167" w:type="dxa"/>
            <w:shd w:val="clear" w:color="auto" w:fill="auto"/>
            <w:noWrap/>
          </w:tcPr>
          <w:p w14:paraId="4049E6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845</w:t>
            </w:r>
          </w:p>
        </w:tc>
        <w:tc>
          <w:tcPr>
            <w:tcW w:w="746" w:type="dxa"/>
            <w:shd w:val="clear" w:color="auto" w:fill="auto"/>
            <w:noWrap/>
          </w:tcPr>
          <w:p w14:paraId="6E14A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989A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12932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804</w:t>
            </w:r>
          </w:p>
        </w:tc>
        <w:tc>
          <w:tcPr>
            <w:tcW w:w="867" w:type="dxa"/>
            <w:shd w:val="clear" w:color="auto" w:fill="auto"/>
          </w:tcPr>
          <w:p w14:paraId="4483FD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6A586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A2048B" w14:textId="77777777" w:rsidTr="00B709ED">
        <w:trPr>
          <w:trHeight w:val="54"/>
          <w:jc w:val="center"/>
        </w:trPr>
        <w:tc>
          <w:tcPr>
            <w:tcW w:w="2258" w:type="dxa"/>
            <w:tcBorders>
              <w:top w:val="nil"/>
              <w:bottom w:val="single" w:sz="4" w:space="0" w:color="auto"/>
            </w:tcBorders>
            <w:shd w:val="clear" w:color="auto" w:fill="auto"/>
          </w:tcPr>
          <w:p w14:paraId="3184256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9BD0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n78</w:t>
            </w:r>
          </w:p>
        </w:tc>
        <w:tc>
          <w:tcPr>
            <w:tcW w:w="1167" w:type="dxa"/>
            <w:shd w:val="clear" w:color="auto" w:fill="auto"/>
            <w:noWrap/>
          </w:tcPr>
          <w:p w14:paraId="35A680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746" w:type="dxa"/>
            <w:shd w:val="clear" w:color="auto" w:fill="auto"/>
            <w:noWrap/>
          </w:tcPr>
          <w:p w14:paraId="4FA505C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08DBBBE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70C526A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3510</w:t>
            </w:r>
          </w:p>
        </w:tc>
        <w:tc>
          <w:tcPr>
            <w:tcW w:w="867" w:type="dxa"/>
            <w:shd w:val="clear" w:color="auto" w:fill="auto"/>
          </w:tcPr>
          <w:p w14:paraId="566886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30DC74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48C2A8F" w14:textId="77777777" w:rsidTr="00B709ED">
        <w:trPr>
          <w:trHeight w:val="54"/>
          <w:jc w:val="center"/>
        </w:trPr>
        <w:tc>
          <w:tcPr>
            <w:tcW w:w="2258" w:type="dxa"/>
            <w:tcBorders>
              <w:bottom w:val="nil"/>
            </w:tcBorders>
            <w:shd w:val="clear" w:color="auto" w:fill="auto"/>
          </w:tcPr>
          <w:p w14:paraId="5C9532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p w14:paraId="62D149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DC_3A-21A_n78A</w:t>
            </w:r>
          </w:p>
        </w:tc>
        <w:tc>
          <w:tcPr>
            <w:tcW w:w="867" w:type="dxa"/>
            <w:shd w:val="clear" w:color="auto" w:fill="auto"/>
          </w:tcPr>
          <w:p w14:paraId="11F24C6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76AA0B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1767.5</w:t>
            </w:r>
          </w:p>
        </w:tc>
        <w:tc>
          <w:tcPr>
            <w:tcW w:w="746" w:type="dxa"/>
            <w:shd w:val="clear" w:color="auto" w:fill="auto"/>
            <w:noWrap/>
          </w:tcPr>
          <w:p w14:paraId="70A4E3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A832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F9821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1862.5</w:t>
            </w:r>
          </w:p>
        </w:tc>
        <w:tc>
          <w:tcPr>
            <w:tcW w:w="867" w:type="dxa"/>
            <w:shd w:val="clear" w:color="auto" w:fill="auto"/>
          </w:tcPr>
          <w:p w14:paraId="1A41CCA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6956086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6E4E1F" w14:textId="77777777" w:rsidTr="00B709ED">
        <w:trPr>
          <w:trHeight w:val="54"/>
          <w:jc w:val="center"/>
        </w:trPr>
        <w:tc>
          <w:tcPr>
            <w:tcW w:w="2258" w:type="dxa"/>
            <w:tcBorders>
              <w:top w:val="nil"/>
              <w:bottom w:val="nil"/>
            </w:tcBorders>
            <w:shd w:val="clear" w:color="auto" w:fill="auto"/>
          </w:tcPr>
          <w:p w14:paraId="304988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F5BF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1AE5A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1459.5</w:t>
            </w:r>
          </w:p>
        </w:tc>
        <w:tc>
          <w:tcPr>
            <w:tcW w:w="746" w:type="dxa"/>
            <w:shd w:val="clear" w:color="auto" w:fill="auto"/>
            <w:noWrap/>
          </w:tcPr>
          <w:p w14:paraId="78E58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9AB9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2BCDA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1507.5</w:t>
            </w:r>
          </w:p>
        </w:tc>
        <w:tc>
          <w:tcPr>
            <w:tcW w:w="867" w:type="dxa"/>
            <w:shd w:val="clear" w:color="auto" w:fill="auto"/>
          </w:tcPr>
          <w:p w14:paraId="220A596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w:t>
            </w:r>
          </w:p>
        </w:tc>
        <w:tc>
          <w:tcPr>
            <w:tcW w:w="1248" w:type="dxa"/>
            <w:gridSpan w:val="2"/>
            <w:shd w:val="clear" w:color="auto" w:fill="auto"/>
          </w:tcPr>
          <w:p w14:paraId="021547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6137A5C7" w14:textId="77777777" w:rsidTr="00B709ED">
        <w:trPr>
          <w:trHeight w:val="54"/>
          <w:jc w:val="center"/>
        </w:trPr>
        <w:tc>
          <w:tcPr>
            <w:tcW w:w="2258" w:type="dxa"/>
            <w:tcBorders>
              <w:top w:val="nil"/>
              <w:bottom w:val="nil"/>
            </w:tcBorders>
            <w:shd w:val="clear" w:color="auto" w:fill="auto"/>
          </w:tcPr>
          <w:p w14:paraId="73B7A5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5BA0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 n78</w:t>
            </w:r>
          </w:p>
        </w:tc>
        <w:tc>
          <w:tcPr>
            <w:tcW w:w="1167" w:type="dxa"/>
            <w:shd w:val="clear" w:color="auto" w:fill="auto"/>
            <w:noWrap/>
          </w:tcPr>
          <w:p w14:paraId="413B57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746" w:type="dxa"/>
            <w:shd w:val="clear" w:color="auto" w:fill="auto"/>
            <w:noWrap/>
          </w:tcPr>
          <w:p w14:paraId="1CA93FB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23FF46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4613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3795</w:t>
            </w:r>
          </w:p>
        </w:tc>
        <w:tc>
          <w:tcPr>
            <w:tcW w:w="867" w:type="dxa"/>
            <w:shd w:val="clear" w:color="auto" w:fill="auto"/>
          </w:tcPr>
          <w:p w14:paraId="0279A7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02B1E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017A2D9" w14:textId="77777777" w:rsidTr="00B709ED">
        <w:trPr>
          <w:trHeight w:val="54"/>
          <w:jc w:val="center"/>
        </w:trPr>
        <w:tc>
          <w:tcPr>
            <w:tcW w:w="2258" w:type="dxa"/>
            <w:tcBorders>
              <w:top w:val="nil"/>
              <w:bottom w:val="nil"/>
            </w:tcBorders>
            <w:shd w:val="clear" w:color="auto" w:fill="auto"/>
          </w:tcPr>
          <w:p w14:paraId="2EDFC0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EE75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F2716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1767.5</w:t>
            </w:r>
          </w:p>
        </w:tc>
        <w:tc>
          <w:tcPr>
            <w:tcW w:w="746" w:type="dxa"/>
            <w:shd w:val="clear" w:color="auto" w:fill="auto"/>
            <w:noWrap/>
          </w:tcPr>
          <w:p w14:paraId="29A05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2B0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3947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1862.5</w:t>
            </w:r>
          </w:p>
        </w:tc>
        <w:tc>
          <w:tcPr>
            <w:tcW w:w="867" w:type="dxa"/>
            <w:shd w:val="clear" w:color="auto" w:fill="auto"/>
          </w:tcPr>
          <w:p w14:paraId="0E6AC9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30.8</w:t>
            </w:r>
          </w:p>
        </w:tc>
        <w:tc>
          <w:tcPr>
            <w:tcW w:w="1248" w:type="dxa"/>
            <w:gridSpan w:val="2"/>
            <w:shd w:val="clear" w:color="auto" w:fill="auto"/>
          </w:tcPr>
          <w:p w14:paraId="31CBB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ADC21BD" w14:textId="77777777" w:rsidTr="00B709ED">
        <w:trPr>
          <w:trHeight w:val="54"/>
          <w:jc w:val="center"/>
        </w:trPr>
        <w:tc>
          <w:tcPr>
            <w:tcW w:w="2258" w:type="dxa"/>
            <w:tcBorders>
              <w:top w:val="nil"/>
              <w:bottom w:val="nil"/>
            </w:tcBorders>
            <w:shd w:val="clear" w:color="auto" w:fill="auto"/>
          </w:tcPr>
          <w:p w14:paraId="55CF41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112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2B2AB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1459.5</w:t>
            </w:r>
          </w:p>
        </w:tc>
        <w:tc>
          <w:tcPr>
            <w:tcW w:w="746" w:type="dxa"/>
            <w:shd w:val="clear" w:color="auto" w:fill="auto"/>
            <w:noWrap/>
          </w:tcPr>
          <w:p w14:paraId="20B718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B3E5C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27D6A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1507.5</w:t>
            </w:r>
          </w:p>
        </w:tc>
        <w:tc>
          <w:tcPr>
            <w:tcW w:w="867" w:type="dxa"/>
            <w:shd w:val="clear" w:color="auto" w:fill="auto"/>
          </w:tcPr>
          <w:p w14:paraId="706E26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BB5C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F07D2A" w14:textId="77777777" w:rsidTr="00B709ED">
        <w:trPr>
          <w:trHeight w:val="54"/>
          <w:jc w:val="center"/>
        </w:trPr>
        <w:tc>
          <w:tcPr>
            <w:tcW w:w="2258" w:type="dxa"/>
            <w:tcBorders>
              <w:top w:val="nil"/>
              <w:bottom w:val="single" w:sz="4" w:space="0" w:color="auto"/>
            </w:tcBorders>
            <w:shd w:val="clear" w:color="auto" w:fill="auto"/>
          </w:tcPr>
          <w:p w14:paraId="7A07266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5A0A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 n78</w:t>
            </w:r>
          </w:p>
        </w:tc>
        <w:tc>
          <w:tcPr>
            <w:tcW w:w="1167" w:type="dxa"/>
            <w:shd w:val="clear" w:color="auto" w:fill="auto"/>
            <w:noWrap/>
          </w:tcPr>
          <w:p w14:paraId="3C50AC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746" w:type="dxa"/>
            <w:shd w:val="clear" w:color="auto" w:fill="auto"/>
            <w:noWrap/>
          </w:tcPr>
          <w:p w14:paraId="7E0712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0667B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6A96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3322</w:t>
            </w:r>
          </w:p>
        </w:tc>
        <w:tc>
          <w:tcPr>
            <w:tcW w:w="867" w:type="dxa"/>
            <w:shd w:val="clear" w:color="auto" w:fill="auto"/>
          </w:tcPr>
          <w:p w14:paraId="4B58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1BDC5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C4D7E0E" w14:textId="77777777" w:rsidTr="00B709ED">
        <w:trPr>
          <w:trHeight w:val="54"/>
          <w:jc w:val="center"/>
        </w:trPr>
        <w:tc>
          <w:tcPr>
            <w:tcW w:w="2258" w:type="dxa"/>
            <w:tcBorders>
              <w:bottom w:val="nil"/>
            </w:tcBorders>
            <w:shd w:val="clear" w:color="auto" w:fill="auto"/>
          </w:tcPr>
          <w:p w14:paraId="77FE95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DC_3A-21A_n77A</w:t>
            </w:r>
          </w:p>
        </w:tc>
        <w:tc>
          <w:tcPr>
            <w:tcW w:w="867" w:type="dxa"/>
            <w:shd w:val="clear" w:color="auto" w:fill="auto"/>
          </w:tcPr>
          <w:p w14:paraId="7CCBF92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382302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1771.6</w:t>
            </w:r>
          </w:p>
        </w:tc>
        <w:tc>
          <w:tcPr>
            <w:tcW w:w="746" w:type="dxa"/>
            <w:shd w:val="clear" w:color="auto" w:fill="auto"/>
            <w:noWrap/>
          </w:tcPr>
          <w:p w14:paraId="32144F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33FF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5E209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1866.6</w:t>
            </w:r>
          </w:p>
        </w:tc>
        <w:tc>
          <w:tcPr>
            <w:tcW w:w="867" w:type="dxa"/>
            <w:shd w:val="clear" w:color="auto" w:fill="auto"/>
          </w:tcPr>
          <w:p w14:paraId="7B9030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w:t>
            </w:r>
          </w:p>
        </w:tc>
        <w:tc>
          <w:tcPr>
            <w:tcW w:w="1248" w:type="dxa"/>
            <w:gridSpan w:val="2"/>
            <w:shd w:val="clear" w:color="auto" w:fill="auto"/>
          </w:tcPr>
          <w:p w14:paraId="65A093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IMD5</w:t>
            </w:r>
          </w:p>
        </w:tc>
      </w:tr>
      <w:tr w:rsidR="00E15B02" w:rsidRPr="00E15B02" w14:paraId="4813C09F" w14:textId="77777777" w:rsidTr="00B709ED">
        <w:trPr>
          <w:trHeight w:val="54"/>
          <w:jc w:val="center"/>
        </w:trPr>
        <w:tc>
          <w:tcPr>
            <w:tcW w:w="2258" w:type="dxa"/>
            <w:tcBorders>
              <w:top w:val="nil"/>
              <w:bottom w:val="nil"/>
            </w:tcBorders>
            <w:shd w:val="clear" w:color="auto" w:fill="auto"/>
          </w:tcPr>
          <w:p w14:paraId="23E9B9C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7CC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w:t>
            </w:r>
          </w:p>
        </w:tc>
        <w:tc>
          <w:tcPr>
            <w:tcW w:w="1167" w:type="dxa"/>
            <w:shd w:val="clear" w:color="auto" w:fill="auto"/>
            <w:noWrap/>
          </w:tcPr>
          <w:p w14:paraId="6CB744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1450.4</w:t>
            </w:r>
          </w:p>
        </w:tc>
        <w:tc>
          <w:tcPr>
            <w:tcW w:w="746" w:type="dxa"/>
            <w:shd w:val="clear" w:color="auto" w:fill="auto"/>
            <w:noWrap/>
          </w:tcPr>
          <w:p w14:paraId="4DD5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94E45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07F4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1498.4</w:t>
            </w:r>
          </w:p>
        </w:tc>
        <w:tc>
          <w:tcPr>
            <w:tcW w:w="867" w:type="dxa"/>
            <w:shd w:val="clear" w:color="auto" w:fill="auto"/>
          </w:tcPr>
          <w:p w14:paraId="3B3252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4A63A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ADC04BE" w14:textId="77777777" w:rsidTr="00B709ED">
        <w:trPr>
          <w:trHeight w:val="54"/>
          <w:jc w:val="center"/>
        </w:trPr>
        <w:tc>
          <w:tcPr>
            <w:tcW w:w="2258" w:type="dxa"/>
            <w:tcBorders>
              <w:top w:val="nil"/>
              <w:bottom w:val="single" w:sz="4" w:space="0" w:color="auto"/>
            </w:tcBorders>
            <w:shd w:val="clear" w:color="auto" w:fill="auto"/>
          </w:tcPr>
          <w:p w14:paraId="38D1648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0AAE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n77</w:t>
            </w:r>
          </w:p>
        </w:tc>
        <w:tc>
          <w:tcPr>
            <w:tcW w:w="1167" w:type="dxa"/>
            <w:shd w:val="clear" w:color="auto" w:fill="auto"/>
            <w:noWrap/>
          </w:tcPr>
          <w:p w14:paraId="38CC40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746" w:type="dxa"/>
            <w:shd w:val="clear" w:color="auto" w:fill="auto"/>
            <w:noWrap/>
          </w:tcPr>
          <w:p w14:paraId="0EC0C7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14A1F3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2411E4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3935</w:t>
            </w:r>
          </w:p>
        </w:tc>
        <w:tc>
          <w:tcPr>
            <w:tcW w:w="867" w:type="dxa"/>
            <w:shd w:val="clear" w:color="auto" w:fill="auto"/>
          </w:tcPr>
          <w:p w14:paraId="5D87099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087F5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293D13E" w14:textId="77777777" w:rsidTr="00B709ED">
        <w:trPr>
          <w:trHeight w:val="54"/>
          <w:jc w:val="center"/>
        </w:trPr>
        <w:tc>
          <w:tcPr>
            <w:tcW w:w="2258" w:type="dxa"/>
            <w:tcBorders>
              <w:bottom w:val="nil"/>
            </w:tcBorders>
            <w:shd w:val="clear" w:color="auto" w:fill="auto"/>
          </w:tcPr>
          <w:p w14:paraId="05AEA35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DC_3A-21A_n79A</w:t>
            </w:r>
          </w:p>
        </w:tc>
        <w:tc>
          <w:tcPr>
            <w:tcW w:w="867" w:type="dxa"/>
            <w:shd w:val="clear" w:color="auto" w:fill="auto"/>
          </w:tcPr>
          <w:p w14:paraId="17BD5B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662C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6CE45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5258C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412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43DD3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1E82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4AC91B" w14:textId="77777777" w:rsidTr="00B709ED">
        <w:trPr>
          <w:trHeight w:val="54"/>
          <w:jc w:val="center"/>
        </w:trPr>
        <w:tc>
          <w:tcPr>
            <w:tcW w:w="2258" w:type="dxa"/>
            <w:tcBorders>
              <w:top w:val="nil"/>
              <w:bottom w:val="nil"/>
            </w:tcBorders>
            <w:shd w:val="clear" w:color="auto" w:fill="auto"/>
          </w:tcPr>
          <w:p w14:paraId="3BCF0D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BD5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21</w:t>
            </w:r>
          </w:p>
        </w:tc>
        <w:tc>
          <w:tcPr>
            <w:tcW w:w="1167" w:type="dxa"/>
            <w:shd w:val="clear" w:color="auto" w:fill="auto"/>
            <w:noWrap/>
          </w:tcPr>
          <w:p w14:paraId="3F7D17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D0AFF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9EFA1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90CF4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7103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6A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B970E9D" w14:textId="77777777" w:rsidTr="00B709ED">
        <w:trPr>
          <w:trHeight w:val="54"/>
          <w:jc w:val="center"/>
        </w:trPr>
        <w:tc>
          <w:tcPr>
            <w:tcW w:w="2258" w:type="dxa"/>
            <w:tcBorders>
              <w:top w:val="nil"/>
              <w:bottom w:val="nil"/>
            </w:tcBorders>
            <w:shd w:val="clear" w:color="auto" w:fill="auto"/>
          </w:tcPr>
          <w:p w14:paraId="1A11F8D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82F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1F884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7601B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ADC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3E977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4C9A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645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073B17" w14:textId="77777777" w:rsidTr="00B709ED">
        <w:trPr>
          <w:trHeight w:val="54"/>
          <w:jc w:val="center"/>
        </w:trPr>
        <w:tc>
          <w:tcPr>
            <w:tcW w:w="2258" w:type="dxa"/>
            <w:tcBorders>
              <w:top w:val="nil"/>
              <w:bottom w:val="nil"/>
            </w:tcBorders>
            <w:shd w:val="clear" w:color="auto" w:fill="auto"/>
          </w:tcPr>
          <w:p w14:paraId="0D186D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D30D1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54D1F8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1774.2</w:t>
            </w:r>
          </w:p>
        </w:tc>
        <w:tc>
          <w:tcPr>
            <w:tcW w:w="746" w:type="dxa"/>
            <w:shd w:val="clear" w:color="auto" w:fill="auto"/>
            <w:noWrap/>
          </w:tcPr>
          <w:p w14:paraId="162FB4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F3C09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7D4C83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1869.2</w:t>
            </w:r>
          </w:p>
        </w:tc>
        <w:tc>
          <w:tcPr>
            <w:tcW w:w="867" w:type="dxa"/>
            <w:shd w:val="clear" w:color="auto" w:fill="auto"/>
          </w:tcPr>
          <w:p w14:paraId="7B6BE12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17.8</w:t>
            </w:r>
          </w:p>
        </w:tc>
        <w:tc>
          <w:tcPr>
            <w:tcW w:w="1248" w:type="dxa"/>
            <w:gridSpan w:val="2"/>
            <w:shd w:val="clear" w:color="auto" w:fill="auto"/>
          </w:tcPr>
          <w:p w14:paraId="74AA22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7B7DC51" w14:textId="77777777" w:rsidTr="00B709ED">
        <w:trPr>
          <w:trHeight w:val="54"/>
          <w:jc w:val="center"/>
        </w:trPr>
        <w:tc>
          <w:tcPr>
            <w:tcW w:w="2258" w:type="dxa"/>
            <w:tcBorders>
              <w:top w:val="nil"/>
              <w:bottom w:val="nil"/>
            </w:tcBorders>
            <w:shd w:val="clear" w:color="auto" w:fill="auto"/>
          </w:tcPr>
          <w:p w14:paraId="3672C8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9527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21</w:t>
            </w:r>
          </w:p>
        </w:tc>
        <w:tc>
          <w:tcPr>
            <w:tcW w:w="1167" w:type="dxa"/>
            <w:shd w:val="clear" w:color="auto" w:fill="auto"/>
            <w:noWrap/>
          </w:tcPr>
          <w:p w14:paraId="31078D0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1450.4</w:t>
            </w:r>
          </w:p>
        </w:tc>
        <w:tc>
          <w:tcPr>
            <w:tcW w:w="746" w:type="dxa"/>
            <w:shd w:val="clear" w:color="auto" w:fill="auto"/>
            <w:noWrap/>
          </w:tcPr>
          <w:p w14:paraId="09B998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5</w:t>
            </w:r>
          </w:p>
        </w:tc>
        <w:tc>
          <w:tcPr>
            <w:tcW w:w="2266" w:type="dxa"/>
            <w:shd w:val="clear" w:color="auto" w:fill="auto"/>
            <w:noWrap/>
          </w:tcPr>
          <w:p w14:paraId="302DEC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25</w:t>
            </w:r>
          </w:p>
        </w:tc>
        <w:tc>
          <w:tcPr>
            <w:tcW w:w="1323" w:type="dxa"/>
            <w:shd w:val="clear" w:color="auto" w:fill="auto"/>
            <w:noWrap/>
          </w:tcPr>
          <w:p w14:paraId="6CCE7A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1498.4</w:t>
            </w:r>
          </w:p>
        </w:tc>
        <w:tc>
          <w:tcPr>
            <w:tcW w:w="867" w:type="dxa"/>
            <w:shd w:val="clear" w:color="auto" w:fill="auto"/>
          </w:tcPr>
          <w:p w14:paraId="48505CC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E0317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CB5B321" w14:textId="77777777" w:rsidTr="00B709ED">
        <w:trPr>
          <w:trHeight w:val="54"/>
          <w:jc w:val="center"/>
        </w:trPr>
        <w:tc>
          <w:tcPr>
            <w:tcW w:w="2258" w:type="dxa"/>
            <w:tcBorders>
              <w:top w:val="nil"/>
              <w:bottom w:val="single" w:sz="4" w:space="0" w:color="auto"/>
            </w:tcBorders>
            <w:shd w:val="clear" w:color="auto" w:fill="auto"/>
          </w:tcPr>
          <w:p w14:paraId="138BF7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A2CE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n79</w:t>
            </w:r>
          </w:p>
        </w:tc>
        <w:tc>
          <w:tcPr>
            <w:tcW w:w="1167" w:type="dxa"/>
            <w:shd w:val="clear" w:color="auto" w:fill="auto"/>
            <w:noWrap/>
          </w:tcPr>
          <w:p w14:paraId="2FE47E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746" w:type="dxa"/>
            <w:shd w:val="clear" w:color="auto" w:fill="auto"/>
            <w:noWrap/>
          </w:tcPr>
          <w:p w14:paraId="6BD570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w:t>
            </w:r>
          </w:p>
        </w:tc>
        <w:tc>
          <w:tcPr>
            <w:tcW w:w="2266" w:type="dxa"/>
            <w:shd w:val="clear" w:color="auto" w:fill="auto"/>
            <w:noWrap/>
          </w:tcPr>
          <w:p w14:paraId="764AD33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w:t>
            </w:r>
          </w:p>
        </w:tc>
        <w:tc>
          <w:tcPr>
            <w:tcW w:w="1323" w:type="dxa"/>
            <w:shd w:val="clear" w:color="auto" w:fill="auto"/>
            <w:noWrap/>
          </w:tcPr>
          <w:p w14:paraId="2F94EB3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4770</w:t>
            </w:r>
          </w:p>
        </w:tc>
        <w:tc>
          <w:tcPr>
            <w:tcW w:w="867" w:type="dxa"/>
            <w:shd w:val="clear" w:color="auto" w:fill="auto"/>
          </w:tcPr>
          <w:p w14:paraId="7F10BD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0392E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6B4204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A5DC0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DC_3A-26A_n78A</w:t>
            </w:r>
          </w:p>
          <w:p w14:paraId="22F770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DC_3C-26A_n78A</w:t>
            </w:r>
          </w:p>
        </w:tc>
        <w:tc>
          <w:tcPr>
            <w:tcW w:w="867" w:type="dxa"/>
            <w:tcBorders>
              <w:left w:val="single" w:sz="4" w:space="0" w:color="auto"/>
            </w:tcBorders>
            <w:shd w:val="clear" w:color="auto" w:fill="auto"/>
          </w:tcPr>
          <w:p w14:paraId="09B43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3</w:t>
            </w:r>
          </w:p>
        </w:tc>
        <w:tc>
          <w:tcPr>
            <w:tcW w:w="1167" w:type="dxa"/>
            <w:shd w:val="clear" w:color="auto" w:fill="auto"/>
            <w:noWrap/>
          </w:tcPr>
          <w:p w14:paraId="621356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1767</w:t>
            </w:r>
          </w:p>
        </w:tc>
        <w:tc>
          <w:tcPr>
            <w:tcW w:w="746" w:type="dxa"/>
            <w:shd w:val="clear" w:color="auto" w:fill="auto"/>
            <w:noWrap/>
          </w:tcPr>
          <w:p w14:paraId="1AE8D4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712FA7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4C39B7C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1862</w:t>
            </w:r>
          </w:p>
        </w:tc>
        <w:tc>
          <w:tcPr>
            <w:tcW w:w="867" w:type="dxa"/>
            <w:shd w:val="clear" w:color="auto" w:fill="auto"/>
          </w:tcPr>
          <w:p w14:paraId="5D4B7A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15.7</w:t>
            </w:r>
          </w:p>
        </w:tc>
        <w:tc>
          <w:tcPr>
            <w:tcW w:w="1248" w:type="dxa"/>
            <w:gridSpan w:val="2"/>
            <w:shd w:val="clear" w:color="auto" w:fill="auto"/>
          </w:tcPr>
          <w:p w14:paraId="33B2B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519122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EA1FCE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76F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26</w:t>
            </w:r>
          </w:p>
        </w:tc>
        <w:tc>
          <w:tcPr>
            <w:tcW w:w="1167" w:type="dxa"/>
            <w:shd w:val="clear" w:color="auto" w:fill="auto"/>
            <w:noWrap/>
          </w:tcPr>
          <w:p w14:paraId="6DF40A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839</w:t>
            </w:r>
          </w:p>
        </w:tc>
        <w:tc>
          <w:tcPr>
            <w:tcW w:w="746" w:type="dxa"/>
            <w:shd w:val="clear" w:color="auto" w:fill="auto"/>
            <w:noWrap/>
          </w:tcPr>
          <w:p w14:paraId="464A175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236D46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22859A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884</w:t>
            </w:r>
          </w:p>
        </w:tc>
        <w:tc>
          <w:tcPr>
            <w:tcW w:w="867" w:type="dxa"/>
            <w:shd w:val="clear" w:color="auto" w:fill="auto"/>
          </w:tcPr>
          <w:p w14:paraId="5104F4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462D43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2DBB6D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7F55C9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AEE4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n78</w:t>
            </w:r>
          </w:p>
        </w:tc>
        <w:tc>
          <w:tcPr>
            <w:tcW w:w="1167" w:type="dxa"/>
            <w:shd w:val="clear" w:color="auto" w:fill="auto"/>
            <w:noWrap/>
          </w:tcPr>
          <w:p w14:paraId="1153EF9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746" w:type="dxa"/>
            <w:shd w:val="clear" w:color="auto" w:fill="auto"/>
            <w:noWrap/>
          </w:tcPr>
          <w:p w14:paraId="5C1B6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230F82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51AE7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3540</w:t>
            </w:r>
          </w:p>
        </w:tc>
        <w:tc>
          <w:tcPr>
            <w:tcW w:w="867" w:type="dxa"/>
            <w:shd w:val="clear" w:color="auto" w:fill="auto"/>
          </w:tcPr>
          <w:p w14:paraId="142602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N/A</w:t>
            </w:r>
          </w:p>
        </w:tc>
        <w:tc>
          <w:tcPr>
            <w:tcW w:w="1248" w:type="dxa"/>
            <w:gridSpan w:val="2"/>
            <w:shd w:val="clear" w:color="auto" w:fill="auto"/>
          </w:tcPr>
          <w:p w14:paraId="1136EA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0431298" w14:textId="77777777" w:rsidTr="00B709ED">
        <w:trPr>
          <w:trHeight w:val="54"/>
          <w:jc w:val="center"/>
        </w:trPr>
        <w:tc>
          <w:tcPr>
            <w:tcW w:w="2258" w:type="dxa"/>
            <w:tcBorders>
              <w:top w:val="single" w:sz="4" w:space="0" w:color="auto"/>
              <w:bottom w:val="nil"/>
            </w:tcBorders>
            <w:shd w:val="clear" w:color="auto" w:fill="auto"/>
          </w:tcPr>
          <w:p w14:paraId="4200FD5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DC_3A-28A_n1A</w:t>
            </w:r>
          </w:p>
          <w:p w14:paraId="3B03B9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DC_3C-28A_n1A</w:t>
            </w:r>
          </w:p>
        </w:tc>
        <w:tc>
          <w:tcPr>
            <w:tcW w:w="867" w:type="dxa"/>
            <w:shd w:val="clear" w:color="auto" w:fill="auto"/>
          </w:tcPr>
          <w:p w14:paraId="18FB5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7DC3B5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1725</w:t>
            </w:r>
          </w:p>
        </w:tc>
        <w:tc>
          <w:tcPr>
            <w:tcW w:w="746" w:type="dxa"/>
            <w:shd w:val="clear" w:color="auto" w:fill="auto"/>
            <w:noWrap/>
          </w:tcPr>
          <w:p w14:paraId="58264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02C9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F0E4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1820</w:t>
            </w:r>
          </w:p>
        </w:tc>
        <w:tc>
          <w:tcPr>
            <w:tcW w:w="867" w:type="dxa"/>
            <w:shd w:val="clear" w:color="auto" w:fill="auto"/>
          </w:tcPr>
          <w:p w14:paraId="0C88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4</w:t>
            </w:r>
          </w:p>
        </w:tc>
        <w:tc>
          <w:tcPr>
            <w:tcW w:w="1248" w:type="dxa"/>
            <w:gridSpan w:val="2"/>
            <w:shd w:val="clear" w:color="auto" w:fill="auto"/>
          </w:tcPr>
          <w:p w14:paraId="769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46C4304F" w14:textId="77777777" w:rsidTr="00B709ED">
        <w:trPr>
          <w:trHeight w:val="54"/>
          <w:jc w:val="center"/>
        </w:trPr>
        <w:tc>
          <w:tcPr>
            <w:tcW w:w="2258" w:type="dxa"/>
            <w:tcBorders>
              <w:top w:val="nil"/>
              <w:bottom w:val="nil"/>
            </w:tcBorders>
            <w:shd w:val="clear" w:color="auto" w:fill="auto"/>
          </w:tcPr>
          <w:p w14:paraId="282D0F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C35F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28</w:t>
            </w:r>
          </w:p>
        </w:tc>
        <w:tc>
          <w:tcPr>
            <w:tcW w:w="1167" w:type="dxa"/>
            <w:shd w:val="clear" w:color="auto" w:fill="auto"/>
            <w:noWrap/>
          </w:tcPr>
          <w:p w14:paraId="5927EC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6BB5A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304AF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5D2DA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15269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51D0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CDDBC0C" w14:textId="77777777" w:rsidTr="00B709ED">
        <w:trPr>
          <w:trHeight w:val="54"/>
          <w:jc w:val="center"/>
        </w:trPr>
        <w:tc>
          <w:tcPr>
            <w:tcW w:w="2258" w:type="dxa"/>
            <w:tcBorders>
              <w:top w:val="nil"/>
              <w:bottom w:val="single" w:sz="4" w:space="0" w:color="auto"/>
            </w:tcBorders>
            <w:shd w:val="clear" w:color="auto" w:fill="auto"/>
          </w:tcPr>
          <w:p w14:paraId="6F7E0E8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013E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n1</w:t>
            </w:r>
          </w:p>
        </w:tc>
        <w:tc>
          <w:tcPr>
            <w:tcW w:w="1167" w:type="dxa"/>
            <w:shd w:val="clear" w:color="auto" w:fill="auto"/>
            <w:noWrap/>
          </w:tcPr>
          <w:p w14:paraId="14D4B5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1975</w:t>
            </w:r>
          </w:p>
        </w:tc>
        <w:tc>
          <w:tcPr>
            <w:tcW w:w="746" w:type="dxa"/>
            <w:shd w:val="clear" w:color="auto" w:fill="auto"/>
            <w:noWrap/>
          </w:tcPr>
          <w:p w14:paraId="3F483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67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38B5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2165</w:t>
            </w:r>
          </w:p>
        </w:tc>
        <w:tc>
          <w:tcPr>
            <w:tcW w:w="867" w:type="dxa"/>
            <w:shd w:val="clear" w:color="auto" w:fill="auto"/>
          </w:tcPr>
          <w:p w14:paraId="1313D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C6DD6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F5E57A" w14:textId="77777777" w:rsidTr="00B709ED">
        <w:trPr>
          <w:trHeight w:val="54"/>
          <w:jc w:val="center"/>
        </w:trPr>
        <w:tc>
          <w:tcPr>
            <w:tcW w:w="2258" w:type="dxa"/>
            <w:tcBorders>
              <w:bottom w:val="nil"/>
            </w:tcBorders>
            <w:shd w:val="clear" w:color="auto" w:fill="auto"/>
          </w:tcPr>
          <w:p w14:paraId="0183CFE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DC_3A-28A_n5A</w:t>
            </w:r>
          </w:p>
          <w:p w14:paraId="38CADB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DC_3C-28A_n5A</w:t>
            </w:r>
          </w:p>
        </w:tc>
        <w:tc>
          <w:tcPr>
            <w:tcW w:w="867" w:type="dxa"/>
            <w:shd w:val="clear" w:color="auto" w:fill="auto"/>
          </w:tcPr>
          <w:p w14:paraId="5950EB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107A5D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1735</w:t>
            </w:r>
          </w:p>
        </w:tc>
        <w:tc>
          <w:tcPr>
            <w:tcW w:w="746" w:type="dxa"/>
            <w:shd w:val="clear" w:color="auto" w:fill="auto"/>
            <w:noWrap/>
          </w:tcPr>
          <w:p w14:paraId="41560C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D2C3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47A478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1830</w:t>
            </w:r>
          </w:p>
        </w:tc>
        <w:tc>
          <w:tcPr>
            <w:tcW w:w="867" w:type="dxa"/>
            <w:shd w:val="clear" w:color="auto" w:fill="auto"/>
          </w:tcPr>
          <w:p w14:paraId="22162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w:t>
            </w:r>
          </w:p>
        </w:tc>
        <w:tc>
          <w:tcPr>
            <w:tcW w:w="1248" w:type="dxa"/>
            <w:gridSpan w:val="2"/>
            <w:shd w:val="clear" w:color="auto" w:fill="auto"/>
          </w:tcPr>
          <w:p w14:paraId="4606FB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IMD4</w:t>
            </w:r>
          </w:p>
        </w:tc>
      </w:tr>
      <w:tr w:rsidR="00E15B02" w:rsidRPr="00E15B02" w14:paraId="7CFF27C5" w14:textId="77777777" w:rsidTr="00B709ED">
        <w:trPr>
          <w:trHeight w:val="54"/>
          <w:jc w:val="center"/>
        </w:trPr>
        <w:tc>
          <w:tcPr>
            <w:tcW w:w="2258" w:type="dxa"/>
            <w:tcBorders>
              <w:top w:val="nil"/>
              <w:bottom w:val="nil"/>
            </w:tcBorders>
            <w:shd w:val="clear" w:color="auto" w:fill="auto"/>
          </w:tcPr>
          <w:p w14:paraId="387127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F8C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4E564F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705</w:t>
            </w:r>
          </w:p>
        </w:tc>
        <w:tc>
          <w:tcPr>
            <w:tcW w:w="746" w:type="dxa"/>
            <w:shd w:val="clear" w:color="auto" w:fill="auto"/>
            <w:noWrap/>
          </w:tcPr>
          <w:p w14:paraId="602AFC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C20DC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3BAA3E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798</w:t>
            </w:r>
          </w:p>
        </w:tc>
        <w:tc>
          <w:tcPr>
            <w:tcW w:w="867" w:type="dxa"/>
            <w:shd w:val="clear" w:color="auto" w:fill="auto"/>
          </w:tcPr>
          <w:p w14:paraId="6A2DDCA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C7704C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25C17DB" w14:textId="77777777" w:rsidTr="00B709ED">
        <w:trPr>
          <w:trHeight w:val="54"/>
          <w:jc w:val="center"/>
        </w:trPr>
        <w:tc>
          <w:tcPr>
            <w:tcW w:w="2258" w:type="dxa"/>
            <w:tcBorders>
              <w:top w:val="nil"/>
              <w:bottom w:val="nil"/>
            </w:tcBorders>
            <w:shd w:val="clear" w:color="auto" w:fill="auto"/>
          </w:tcPr>
          <w:p w14:paraId="63A5BC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CF25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AFAAA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2D73C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4CED7C9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4DD155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72C8A1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15E0F67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C8EC57" w14:textId="77777777" w:rsidTr="00B709ED">
        <w:trPr>
          <w:trHeight w:val="54"/>
          <w:jc w:val="center"/>
        </w:trPr>
        <w:tc>
          <w:tcPr>
            <w:tcW w:w="2258" w:type="dxa"/>
            <w:tcBorders>
              <w:top w:val="nil"/>
              <w:bottom w:val="nil"/>
            </w:tcBorders>
            <w:shd w:val="clear" w:color="auto" w:fill="auto"/>
          </w:tcPr>
          <w:p w14:paraId="520C2A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CAAA6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w:t>
            </w:r>
          </w:p>
        </w:tc>
        <w:tc>
          <w:tcPr>
            <w:tcW w:w="1167" w:type="dxa"/>
            <w:shd w:val="clear" w:color="auto" w:fill="auto"/>
            <w:noWrap/>
          </w:tcPr>
          <w:p w14:paraId="74F869E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1750</w:t>
            </w:r>
          </w:p>
        </w:tc>
        <w:tc>
          <w:tcPr>
            <w:tcW w:w="746" w:type="dxa"/>
            <w:shd w:val="clear" w:color="auto" w:fill="auto"/>
            <w:noWrap/>
          </w:tcPr>
          <w:p w14:paraId="790331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A878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CB993E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1845</w:t>
            </w:r>
          </w:p>
        </w:tc>
        <w:tc>
          <w:tcPr>
            <w:tcW w:w="867" w:type="dxa"/>
            <w:shd w:val="clear" w:color="auto" w:fill="auto"/>
          </w:tcPr>
          <w:p w14:paraId="466CE2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5A35AA0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5D27FEE" w14:textId="77777777" w:rsidTr="00B709ED">
        <w:trPr>
          <w:trHeight w:val="54"/>
          <w:jc w:val="center"/>
        </w:trPr>
        <w:tc>
          <w:tcPr>
            <w:tcW w:w="2258" w:type="dxa"/>
            <w:tcBorders>
              <w:top w:val="nil"/>
              <w:bottom w:val="nil"/>
            </w:tcBorders>
            <w:shd w:val="clear" w:color="auto" w:fill="auto"/>
          </w:tcPr>
          <w:p w14:paraId="521FB3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54846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28</w:t>
            </w:r>
          </w:p>
        </w:tc>
        <w:tc>
          <w:tcPr>
            <w:tcW w:w="1167" w:type="dxa"/>
            <w:shd w:val="clear" w:color="auto" w:fill="auto"/>
            <w:noWrap/>
          </w:tcPr>
          <w:p w14:paraId="60CB3D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730</w:t>
            </w:r>
          </w:p>
        </w:tc>
        <w:tc>
          <w:tcPr>
            <w:tcW w:w="746" w:type="dxa"/>
            <w:shd w:val="clear" w:color="auto" w:fill="auto"/>
            <w:noWrap/>
          </w:tcPr>
          <w:p w14:paraId="700040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4B2DB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CA9E5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785</w:t>
            </w:r>
          </w:p>
        </w:tc>
        <w:tc>
          <w:tcPr>
            <w:tcW w:w="867" w:type="dxa"/>
            <w:shd w:val="clear" w:color="auto" w:fill="auto"/>
          </w:tcPr>
          <w:p w14:paraId="4CE8C49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9.4</w:t>
            </w:r>
          </w:p>
        </w:tc>
        <w:tc>
          <w:tcPr>
            <w:tcW w:w="1248" w:type="dxa"/>
            <w:gridSpan w:val="2"/>
            <w:shd w:val="clear" w:color="auto" w:fill="auto"/>
          </w:tcPr>
          <w:p w14:paraId="18C9EE9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IMD4</w:t>
            </w:r>
          </w:p>
        </w:tc>
      </w:tr>
      <w:tr w:rsidR="00E15B02" w:rsidRPr="00E15B02" w14:paraId="14051727" w14:textId="77777777" w:rsidTr="00B709ED">
        <w:trPr>
          <w:trHeight w:val="54"/>
          <w:jc w:val="center"/>
        </w:trPr>
        <w:tc>
          <w:tcPr>
            <w:tcW w:w="2258" w:type="dxa"/>
            <w:tcBorders>
              <w:top w:val="nil"/>
              <w:bottom w:val="single" w:sz="4" w:space="0" w:color="auto"/>
            </w:tcBorders>
            <w:shd w:val="clear" w:color="auto" w:fill="auto"/>
          </w:tcPr>
          <w:p w14:paraId="478290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006D2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n5</w:t>
            </w:r>
          </w:p>
        </w:tc>
        <w:tc>
          <w:tcPr>
            <w:tcW w:w="1167" w:type="dxa"/>
            <w:shd w:val="clear" w:color="auto" w:fill="auto"/>
            <w:noWrap/>
          </w:tcPr>
          <w:p w14:paraId="66697DE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845</w:t>
            </w:r>
          </w:p>
        </w:tc>
        <w:tc>
          <w:tcPr>
            <w:tcW w:w="746" w:type="dxa"/>
            <w:shd w:val="clear" w:color="auto" w:fill="auto"/>
            <w:noWrap/>
          </w:tcPr>
          <w:p w14:paraId="78104B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24370B7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6EBFEB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874</w:t>
            </w:r>
          </w:p>
        </w:tc>
        <w:tc>
          <w:tcPr>
            <w:tcW w:w="867" w:type="dxa"/>
            <w:shd w:val="clear" w:color="auto" w:fill="auto"/>
          </w:tcPr>
          <w:p w14:paraId="53AF50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07B709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1F6B31BF" w14:textId="77777777" w:rsidTr="00B709ED">
        <w:trPr>
          <w:trHeight w:val="54"/>
          <w:jc w:val="center"/>
        </w:trPr>
        <w:tc>
          <w:tcPr>
            <w:tcW w:w="2258" w:type="dxa"/>
            <w:tcBorders>
              <w:bottom w:val="nil"/>
            </w:tcBorders>
            <w:shd w:val="clear" w:color="auto" w:fill="auto"/>
          </w:tcPr>
          <w:p w14:paraId="2255FA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DC_3A-28A_n7A</w:t>
            </w:r>
          </w:p>
          <w:p w14:paraId="576F37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DC_3C-28A_n7A</w:t>
            </w:r>
          </w:p>
          <w:p w14:paraId="60B9D4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DC_3A-3A-28A_n7A</w:t>
            </w:r>
          </w:p>
          <w:p w14:paraId="5424B9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DC_3A-28A_n7B</w:t>
            </w:r>
          </w:p>
          <w:p w14:paraId="1FFE691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DC_3C-28A_n7B</w:t>
            </w:r>
          </w:p>
          <w:p w14:paraId="7E12213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DC_3A-3A-28A_n7B</w:t>
            </w:r>
          </w:p>
        </w:tc>
        <w:tc>
          <w:tcPr>
            <w:tcW w:w="867" w:type="dxa"/>
            <w:shd w:val="clear" w:color="auto" w:fill="auto"/>
          </w:tcPr>
          <w:p w14:paraId="189246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w:t>
            </w:r>
          </w:p>
        </w:tc>
        <w:tc>
          <w:tcPr>
            <w:tcW w:w="1167" w:type="dxa"/>
            <w:shd w:val="clear" w:color="auto" w:fill="auto"/>
            <w:noWrap/>
          </w:tcPr>
          <w:p w14:paraId="3EB3FD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1737.5</w:t>
            </w:r>
          </w:p>
        </w:tc>
        <w:tc>
          <w:tcPr>
            <w:tcW w:w="746" w:type="dxa"/>
            <w:shd w:val="clear" w:color="auto" w:fill="auto"/>
            <w:noWrap/>
          </w:tcPr>
          <w:p w14:paraId="1A1F19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361299B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029EEB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1832.5</w:t>
            </w:r>
          </w:p>
        </w:tc>
        <w:tc>
          <w:tcPr>
            <w:tcW w:w="867" w:type="dxa"/>
            <w:shd w:val="clear" w:color="auto" w:fill="auto"/>
          </w:tcPr>
          <w:p w14:paraId="25B6A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26.0</w:t>
            </w:r>
          </w:p>
        </w:tc>
        <w:tc>
          <w:tcPr>
            <w:tcW w:w="1248" w:type="dxa"/>
            <w:gridSpan w:val="2"/>
            <w:shd w:val="clear" w:color="auto" w:fill="auto"/>
          </w:tcPr>
          <w:p w14:paraId="6B726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D73650" w14:textId="77777777" w:rsidTr="00B709ED">
        <w:trPr>
          <w:trHeight w:val="54"/>
          <w:jc w:val="center"/>
        </w:trPr>
        <w:tc>
          <w:tcPr>
            <w:tcW w:w="2258" w:type="dxa"/>
            <w:tcBorders>
              <w:top w:val="nil"/>
              <w:bottom w:val="nil"/>
            </w:tcBorders>
            <w:shd w:val="clear" w:color="auto" w:fill="auto"/>
          </w:tcPr>
          <w:p w14:paraId="6E6030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B2017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192012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710.5</w:t>
            </w:r>
          </w:p>
        </w:tc>
        <w:tc>
          <w:tcPr>
            <w:tcW w:w="746" w:type="dxa"/>
            <w:shd w:val="clear" w:color="auto" w:fill="auto"/>
            <w:noWrap/>
          </w:tcPr>
          <w:p w14:paraId="7E82EE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5</w:t>
            </w:r>
          </w:p>
        </w:tc>
        <w:tc>
          <w:tcPr>
            <w:tcW w:w="2266" w:type="dxa"/>
            <w:shd w:val="clear" w:color="auto" w:fill="auto"/>
            <w:noWrap/>
          </w:tcPr>
          <w:p w14:paraId="0005A8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w:t>
            </w:r>
          </w:p>
        </w:tc>
        <w:tc>
          <w:tcPr>
            <w:tcW w:w="1323" w:type="dxa"/>
            <w:shd w:val="clear" w:color="auto" w:fill="auto"/>
            <w:noWrap/>
          </w:tcPr>
          <w:p w14:paraId="741D3ED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765.5</w:t>
            </w:r>
          </w:p>
        </w:tc>
        <w:tc>
          <w:tcPr>
            <w:tcW w:w="867" w:type="dxa"/>
            <w:shd w:val="clear" w:color="auto" w:fill="auto"/>
          </w:tcPr>
          <w:p w14:paraId="210094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2E5C2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471E468" w14:textId="77777777" w:rsidTr="00B709ED">
        <w:trPr>
          <w:trHeight w:val="54"/>
          <w:jc w:val="center"/>
        </w:trPr>
        <w:tc>
          <w:tcPr>
            <w:tcW w:w="2258" w:type="dxa"/>
            <w:tcBorders>
              <w:top w:val="nil"/>
              <w:bottom w:val="nil"/>
            </w:tcBorders>
            <w:shd w:val="clear" w:color="auto" w:fill="auto"/>
          </w:tcPr>
          <w:p w14:paraId="1E4B5A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E28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n7</w:t>
            </w:r>
          </w:p>
        </w:tc>
        <w:tc>
          <w:tcPr>
            <w:tcW w:w="1167" w:type="dxa"/>
            <w:shd w:val="clear" w:color="auto" w:fill="auto"/>
            <w:noWrap/>
          </w:tcPr>
          <w:p w14:paraId="4B761B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2543</w:t>
            </w:r>
          </w:p>
        </w:tc>
        <w:tc>
          <w:tcPr>
            <w:tcW w:w="746" w:type="dxa"/>
            <w:shd w:val="clear" w:color="auto" w:fill="auto"/>
            <w:noWrap/>
          </w:tcPr>
          <w:p w14:paraId="0D0A55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10</w:t>
            </w:r>
          </w:p>
        </w:tc>
        <w:tc>
          <w:tcPr>
            <w:tcW w:w="2266" w:type="dxa"/>
            <w:shd w:val="clear" w:color="auto" w:fill="auto"/>
            <w:noWrap/>
          </w:tcPr>
          <w:p w14:paraId="60713D2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ko-KR"/>
              </w:rPr>
              <w:t>50</w:t>
            </w:r>
          </w:p>
        </w:tc>
        <w:tc>
          <w:tcPr>
            <w:tcW w:w="1323" w:type="dxa"/>
            <w:shd w:val="clear" w:color="auto" w:fill="auto"/>
            <w:noWrap/>
          </w:tcPr>
          <w:p w14:paraId="7343599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eastAsia="ko-KR"/>
              </w:rPr>
              <w:t>2663</w:t>
            </w:r>
          </w:p>
        </w:tc>
        <w:tc>
          <w:tcPr>
            <w:tcW w:w="867" w:type="dxa"/>
            <w:shd w:val="clear" w:color="auto" w:fill="auto"/>
          </w:tcPr>
          <w:p w14:paraId="79D16C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7245A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6926AB75" w14:textId="77777777" w:rsidTr="00B709ED">
        <w:trPr>
          <w:trHeight w:val="54"/>
          <w:jc w:val="center"/>
        </w:trPr>
        <w:tc>
          <w:tcPr>
            <w:tcW w:w="2258" w:type="dxa"/>
            <w:tcBorders>
              <w:top w:val="nil"/>
              <w:bottom w:val="nil"/>
            </w:tcBorders>
            <w:shd w:val="clear" w:color="auto" w:fill="auto"/>
          </w:tcPr>
          <w:p w14:paraId="50544CE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176C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6A932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1747</w:t>
            </w:r>
          </w:p>
        </w:tc>
        <w:tc>
          <w:tcPr>
            <w:tcW w:w="746" w:type="dxa"/>
            <w:shd w:val="clear" w:color="auto" w:fill="auto"/>
            <w:noWrap/>
          </w:tcPr>
          <w:p w14:paraId="73F108B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0E91E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A4292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1842</w:t>
            </w:r>
          </w:p>
        </w:tc>
        <w:tc>
          <w:tcPr>
            <w:tcW w:w="867" w:type="dxa"/>
            <w:shd w:val="clear" w:color="auto" w:fill="auto"/>
          </w:tcPr>
          <w:p w14:paraId="370D2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0EE45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3A4317A" w14:textId="77777777" w:rsidTr="00B709ED">
        <w:trPr>
          <w:trHeight w:val="54"/>
          <w:jc w:val="center"/>
        </w:trPr>
        <w:tc>
          <w:tcPr>
            <w:tcW w:w="2258" w:type="dxa"/>
            <w:tcBorders>
              <w:top w:val="nil"/>
              <w:bottom w:val="nil"/>
            </w:tcBorders>
            <w:shd w:val="clear" w:color="auto" w:fill="auto"/>
          </w:tcPr>
          <w:p w14:paraId="0B8CA03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B2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9E7D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741</w:t>
            </w:r>
          </w:p>
        </w:tc>
        <w:tc>
          <w:tcPr>
            <w:tcW w:w="746" w:type="dxa"/>
            <w:shd w:val="clear" w:color="auto" w:fill="auto"/>
            <w:noWrap/>
          </w:tcPr>
          <w:p w14:paraId="5F5195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7EEEB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3D000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796.0</w:t>
            </w:r>
          </w:p>
        </w:tc>
        <w:tc>
          <w:tcPr>
            <w:tcW w:w="867" w:type="dxa"/>
            <w:shd w:val="clear" w:color="auto" w:fill="auto"/>
          </w:tcPr>
          <w:p w14:paraId="5DC069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20.0</w:t>
            </w:r>
          </w:p>
        </w:tc>
        <w:tc>
          <w:tcPr>
            <w:tcW w:w="1248" w:type="dxa"/>
            <w:gridSpan w:val="2"/>
            <w:shd w:val="clear" w:color="auto" w:fill="auto"/>
          </w:tcPr>
          <w:p w14:paraId="399B3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9D20BCB" w14:textId="77777777" w:rsidTr="00B709ED">
        <w:trPr>
          <w:trHeight w:val="54"/>
          <w:jc w:val="center"/>
        </w:trPr>
        <w:tc>
          <w:tcPr>
            <w:tcW w:w="2258" w:type="dxa"/>
            <w:tcBorders>
              <w:top w:val="nil"/>
              <w:bottom w:val="single" w:sz="4" w:space="0" w:color="auto"/>
            </w:tcBorders>
            <w:shd w:val="clear" w:color="auto" w:fill="auto"/>
          </w:tcPr>
          <w:p w14:paraId="1D0AD0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EE1E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44136B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2543</w:t>
            </w:r>
          </w:p>
        </w:tc>
        <w:tc>
          <w:tcPr>
            <w:tcW w:w="746" w:type="dxa"/>
            <w:shd w:val="clear" w:color="auto" w:fill="auto"/>
            <w:noWrap/>
          </w:tcPr>
          <w:p w14:paraId="381ACC7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722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9A95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2663</w:t>
            </w:r>
          </w:p>
        </w:tc>
        <w:tc>
          <w:tcPr>
            <w:tcW w:w="867" w:type="dxa"/>
            <w:shd w:val="clear" w:color="auto" w:fill="auto"/>
          </w:tcPr>
          <w:p w14:paraId="2C5BB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c>
          <w:tcPr>
            <w:tcW w:w="1248" w:type="dxa"/>
            <w:gridSpan w:val="2"/>
            <w:shd w:val="clear" w:color="auto" w:fill="auto"/>
          </w:tcPr>
          <w:p w14:paraId="551B0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F4D7ED" w14:textId="77777777" w:rsidTr="00B709ED">
        <w:trPr>
          <w:trHeight w:val="54"/>
          <w:jc w:val="center"/>
        </w:trPr>
        <w:tc>
          <w:tcPr>
            <w:tcW w:w="2258" w:type="dxa"/>
            <w:tcBorders>
              <w:bottom w:val="nil"/>
            </w:tcBorders>
            <w:shd w:val="clear" w:color="auto" w:fill="auto"/>
          </w:tcPr>
          <w:p w14:paraId="5A1B15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rPr>
              <w:t>DC_3A-28A_n77A</w:t>
            </w:r>
          </w:p>
        </w:tc>
        <w:tc>
          <w:tcPr>
            <w:tcW w:w="867" w:type="dxa"/>
            <w:shd w:val="clear" w:color="auto" w:fill="auto"/>
          </w:tcPr>
          <w:p w14:paraId="5C12F18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5DC7F76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1712.5</w:t>
            </w:r>
          </w:p>
        </w:tc>
        <w:tc>
          <w:tcPr>
            <w:tcW w:w="746" w:type="dxa"/>
            <w:shd w:val="clear" w:color="auto" w:fill="auto"/>
            <w:noWrap/>
          </w:tcPr>
          <w:p w14:paraId="5B6BB2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4DBE7C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1FAA37B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1807.5</w:t>
            </w:r>
          </w:p>
        </w:tc>
        <w:tc>
          <w:tcPr>
            <w:tcW w:w="867" w:type="dxa"/>
            <w:shd w:val="clear" w:color="auto" w:fill="auto"/>
          </w:tcPr>
          <w:p w14:paraId="602879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0BD3371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CCCAA1C" w14:textId="77777777" w:rsidTr="00B709ED">
        <w:trPr>
          <w:trHeight w:val="54"/>
          <w:jc w:val="center"/>
        </w:trPr>
        <w:tc>
          <w:tcPr>
            <w:tcW w:w="2258" w:type="dxa"/>
            <w:tcBorders>
              <w:top w:val="nil"/>
              <w:bottom w:val="nil"/>
            </w:tcBorders>
            <w:shd w:val="clear" w:color="auto" w:fill="auto"/>
          </w:tcPr>
          <w:p w14:paraId="0C0C7AE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5D31D7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1F1F727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715</w:t>
            </w:r>
          </w:p>
        </w:tc>
        <w:tc>
          <w:tcPr>
            <w:tcW w:w="746" w:type="dxa"/>
            <w:shd w:val="clear" w:color="auto" w:fill="auto"/>
            <w:noWrap/>
          </w:tcPr>
          <w:p w14:paraId="14773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3D817A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2B3AF6C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770</w:t>
            </w:r>
          </w:p>
        </w:tc>
        <w:tc>
          <w:tcPr>
            <w:tcW w:w="867" w:type="dxa"/>
            <w:shd w:val="clear" w:color="auto" w:fill="auto"/>
          </w:tcPr>
          <w:p w14:paraId="10195B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15.3</w:t>
            </w:r>
          </w:p>
        </w:tc>
        <w:tc>
          <w:tcPr>
            <w:tcW w:w="1248" w:type="dxa"/>
            <w:gridSpan w:val="2"/>
            <w:shd w:val="clear" w:color="auto" w:fill="auto"/>
          </w:tcPr>
          <w:p w14:paraId="37DFB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0432D922" w14:textId="77777777" w:rsidTr="00B709ED">
        <w:trPr>
          <w:trHeight w:val="54"/>
          <w:jc w:val="center"/>
        </w:trPr>
        <w:tc>
          <w:tcPr>
            <w:tcW w:w="2258" w:type="dxa"/>
            <w:tcBorders>
              <w:top w:val="nil"/>
              <w:bottom w:val="nil"/>
            </w:tcBorders>
            <w:shd w:val="clear" w:color="auto" w:fill="auto"/>
          </w:tcPr>
          <w:p w14:paraId="72A6A63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E43BF6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0813E05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746" w:type="dxa"/>
            <w:shd w:val="clear" w:color="auto" w:fill="auto"/>
            <w:noWrap/>
          </w:tcPr>
          <w:p w14:paraId="7D931D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0FF044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0F92D4B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4195</w:t>
            </w:r>
          </w:p>
        </w:tc>
        <w:tc>
          <w:tcPr>
            <w:tcW w:w="867" w:type="dxa"/>
            <w:shd w:val="clear" w:color="auto" w:fill="auto"/>
          </w:tcPr>
          <w:p w14:paraId="0EF6EB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31C2408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55438DE8" w14:textId="77777777" w:rsidTr="00B709ED">
        <w:trPr>
          <w:trHeight w:val="54"/>
          <w:jc w:val="center"/>
        </w:trPr>
        <w:tc>
          <w:tcPr>
            <w:tcW w:w="2258" w:type="dxa"/>
            <w:tcBorders>
              <w:top w:val="nil"/>
              <w:bottom w:val="nil"/>
            </w:tcBorders>
            <w:shd w:val="clear" w:color="auto" w:fill="auto"/>
          </w:tcPr>
          <w:p w14:paraId="2DC0AF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1A1D5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w:t>
            </w:r>
          </w:p>
        </w:tc>
        <w:tc>
          <w:tcPr>
            <w:tcW w:w="1167" w:type="dxa"/>
            <w:shd w:val="clear" w:color="auto" w:fill="auto"/>
            <w:noWrap/>
          </w:tcPr>
          <w:p w14:paraId="08E469E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1755</w:t>
            </w:r>
          </w:p>
        </w:tc>
        <w:tc>
          <w:tcPr>
            <w:tcW w:w="746" w:type="dxa"/>
            <w:shd w:val="clear" w:color="auto" w:fill="auto"/>
            <w:noWrap/>
          </w:tcPr>
          <w:p w14:paraId="3DBF67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72F1CC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412FC2E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1850</w:t>
            </w:r>
          </w:p>
        </w:tc>
        <w:tc>
          <w:tcPr>
            <w:tcW w:w="867" w:type="dxa"/>
            <w:shd w:val="clear" w:color="auto" w:fill="auto"/>
          </w:tcPr>
          <w:p w14:paraId="60561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17.0</w:t>
            </w:r>
          </w:p>
        </w:tc>
        <w:tc>
          <w:tcPr>
            <w:tcW w:w="1248" w:type="dxa"/>
            <w:gridSpan w:val="2"/>
            <w:shd w:val="clear" w:color="auto" w:fill="auto"/>
          </w:tcPr>
          <w:p w14:paraId="6264EF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Yu Gothic" w:hAnsi="Arial"/>
                <w:sz w:val="18"/>
                <w:szCs w:val="18"/>
              </w:rPr>
              <w:t>IMD3</w:t>
            </w:r>
          </w:p>
        </w:tc>
      </w:tr>
      <w:tr w:rsidR="00E15B02" w:rsidRPr="00E15B02" w14:paraId="2D3DBAA8" w14:textId="77777777" w:rsidTr="00B709ED">
        <w:trPr>
          <w:trHeight w:val="54"/>
          <w:jc w:val="center"/>
        </w:trPr>
        <w:tc>
          <w:tcPr>
            <w:tcW w:w="2258" w:type="dxa"/>
            <w:tcBorders>
              <w:top w:val="nil"/>
              <w:bottom w:val="nil"/>
            </w:tcBorders>
            <w:shd w:val="clear" w:color="auto" w:fill="auto"/>
          </w:tcPr>
          <w:p w14:paraId="1BA7E9C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C051B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28</w:t>
            </w:r>
          </w:p>
        </w:tc>
        <w:tc>
          <w:tcPr>
            <w:tcW w:w="1167" w:type="dxa"/>
            <w:shd w:val="clear" w:color="auto" w:fill="auto"/>
            <w:noWrap/>
          </w:tcPr>
          <w:p w14:paraId="540C55F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735</w:t>
            </w:r>
          </w:p>
        </w:tc>
        <w:tc>
          <w:tcPr>
            <w:tcW w:w="746" w:type="dxa"/>
            <w:shd w:val="clear" w:color="auto" w:fill="auto"/>
            <w:noWrap/>
          </w:tcPr>
          <w:p w14:paraId="784BA9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w:t>
            </w:r>
          </w:p>
        </w:tc>
        <w:tc>
          <w:tcPr>
            <w:tcW w:w="2266" w:type="dxa"/>
            <w:shd w:val="clear" w:color="auto" w:fill="auto"/>
            <w:noWrap/>
          </w:tcPr>
          <w:p w14:paraId="09B9E2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25</w:t>
            </w:r>
          </w:p>
        </w:tc>
        <w:tc>
          <w:tcPr>
            <w:tcW w:w="1323" w:type="dxa"/>
            <w:shd w:val="clear" w:color="auto" w:fill="auto"/>
            <w:noWrap/>
          </w:tcPr>
          <w:p w14:paraId="3B41F469"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790</w:t>
            </w:r>
          </w:p>
        </w:tc>
        <w:tc>
          <w:tcPr>
            <w:tcW w:w="867" w:type="dxa"/>
            <w:shd w:val="clear" w:color="auto" w:fill="auto"/>
          </w:tcPr>
          <w:p w14:paraId="6C4A20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2D695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4181AE56" w14:textId="77777777" w:rsidTr="00B709ED">
        <w:trPr>
          <w:trHeight w:val="54"/>
          <w:jc w:val="center"/>
        </w:trPr>
        <w:tc>
          <w:tcPr>
            <w:tcW w:w="2258" w:type="dxa"/>
            <w:tcBorders>
              <w:top w:val="nil"/>
              <w:bottom w:val="single" w:sz="4" w:space="0" w:color="auto"/>
            </w:tcBorders>
            <w:shd w:val="clear" w:color="auto" w:fill="auto"/>
          </w:tcPr>
          <w:p w14:paraId="342E892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84FCFD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n77</w:t>
            </w:r>
          </w:p>
        </w:tc>
        <w:tc>
          <w:tcPr>
            <w:tcW w:w="1167" w:type="dxa"/>
            <w:shd w:val="clear" w:color="auto" w:fill="auto"/>
            <w:noWrap/>
          </w:tcPr>
          <w:p w14:paraId="28E559E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746" w:type="dxa"/>
            <w:shd w:val="clear" w:color="auto" w:fill="auto"/>
            <w:noWrap/>
          </w:tcPr>
          <w:p w14:paraId="01B7A5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10</w:t>
            </w:r>
          </w:p>
        </w:tc>
        <w:tc>
          <w:tcPr>
            <w:tcW w:w="2266" w:type="dxa"/>
            <w:shd w:val="clear" w:color="auto" w:fill="auto"/>
            <w:noWrap/>
          </w:tcPr>
          <w:p w14:paraId="7D530A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Yu Gothic" w:hAnsi="Arial"/>
                <w:sz w:val="18"/>
                <w:szCs w:val="18"/>
              </w:rPr>
              <w:t>50</w:t>
            </w:r>
          </w:p>
        </w:tc>
        <w:tc>
          <w:tcPr>
            <w:tcW w:w="1323" w:type="dxa"/>
            <w:shd w:val="clear" w:color="auto" w:fill="auto"/>
            <w:noWrap/>
          </w:tcPr>
          <w:p w14:paraId="75B8C6FE"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Yu Gothic" w:hAnsi="Arial"/>
                <w:sz w:val="18"/>
                <w:szCs w:val="18"/>
              </w:rPr>
              <w:t>3320</w:t>
            </w:r>
          </w:p>
        </w:tc>
        <w:tc>
          <w:tcPr>
            <w:tcW w:w="867" w:type="dxa"/>
            <w:shd w:val="clear" w:color="auto" w:fill="auto"/>
          </w:tcPr>
          <w:p w14:paraId="4CB6EC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20A6FE9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szCs w:val="18"/>
                <w:lang w:eastAsia="ja-JP"/>
              </w:rPr>
              <w:t>N/A</w:t>
            </w:r>
          </w:p>
        </w:tc>
      </w:tr>
      <w:tr w:rsidR="00E15B02" w:rsidRPr="00E15B02" w14:paraId="191CA128" w14:textId="77777777" w:rsidTr="00B709ED">
        <w:trPr>
          <w:trHeight w:val="54"/>
          <w:jc w:val="center"/>
        </w:trPr>
        <w:tc>
          <w:tcPr>
            <w:tcW w:w="2258" w:type="dxa"/>
            <w:tcBorders>
              <w:top w:val="nil"/>
              <w:bottom w:val="nil"/>
            </w:tcBorders>
            <w:shd w:val="clear" w:color="auto" w:fill="auto"/>
          </w:tcPr>
          <w:p w14:paraId="2709FE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C_3A_n28A-n75A</w:t>
            </w:r>
          </w:p>
          <w:p w14:paraId="4562EB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lang w:eastAsia="ko-KR"/>
              </w:rPr>
              <w:t>D</w:t>
            </w:r>
            <w:r w:rsidRPr="00E15B02">
              <w:rPr>
                <w:rFonts w:ascii="Arial" w:eastAsia="SimSun" w:hAnsi="Arial"/>
                <w:sz w:val="18"/>
                <w:lang w:eastAsia="ko-KR"/>
              </w:rPr>
              <w:t>C_3C_n28A-n75A</w:t>
            </w:r>
          </w:p>
        </w:tc>
        <w:tc>
          <w:tcPr>
            <w:tcW w:w="867" w:type="dxa"/>
            <w:shd w:val="clear" w:color="auto" w:fill="auto"/>
          </w:tcPr>
          <w:p w14:paraId="7EEE4D6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B3</w:t>
            </w:r>
          </w:p>
        </w:tc>
        <w:tc>
          <w:tcPr>
            <w:tcW w:w="1167" w:type="dxa"/>
            <w:shd w:val="clear" w:color="auto" w:fill="auto"/>
            <w:noWrap/>
          </w:tcPr>
          <w:p w14:paraId="171C209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1780</w:t>
            </w:r>
          </w:p>
        </w:tc>
        <w:tc>
          <w:tcPr>
            <w:tcW w:w="746" w:type="dxa"/>
            <w:shd w:val="clear" w:color="auto" w:fill="auto"/>
            <w:noWrap/>
          </w:tcPr>
          <w:p w14:paraId="2D1C09DE"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5</w:t>
            </w:r>
          </w:p>
        </w:tc>
        <w:tc>
          <w:tcPr>
            <w:tcW w:w="2266" w:type="dxa"/>
            <w:shd w:val="clear" w:color="auto" w:fill="auto"/>
            <w:noWrap/>
          </w:tcPr>
          <w:p w14:paraId="27B35388"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25</w:t>
            </w:r>
          </w:p>
        </w:tc>
        <w:tc>
          <w:tcPr>
            <w:tcW w:w="1323" w:type="dxa"/>
            <w:shd w:val="clear" w:color="auto" w:fill="auto"/>
            <w:noWrap/>
          </w:tcPr>
          <w:p w14:paraId="25983FA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sz w:val="18"/>
              </w:rPr>
              <w:t>1875</w:t>
            </w:r>
          </w:p>
        </w:tc>
        <w:tc>
          <w:tcPr>
            <w:tcW w:w="867" w:type="dxa"/>
            <w:shd w:val="clear" w:color="auto" w:fill="auto"/>
          </w:tcPr>
          <w:p w14:paraId="5CCDD84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N/A</w:t>
            </w:r>
          </w:p>
        </w:tc>
        <w:tc>
          <w:tcPr>
            <w:tcW w:w="1248" w:type="dxa"/>
            <w:gridSpan w:val="2"/>
            <w:shd w:val="clear" w:color="auto" w:fill="auto"/>
          </w:tcPr>
          <w:p w14:paraId="5FF019D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w:t>
            </w:r>
            <w:r w:rsidRPr="00E15B02">
              <w:rPr>
                <w:rFonts w:ascii="Arial" w:eastAsia="SimSun" w:hAnsi="Arial"/>
                <w:sz w:val="18"/>
                <w:szCs w:val="18"/>
                <w:lang w:eastAsia="ko-KR"/>
              </w:rPr>
              <w:t>/A</w:t>
            </w:r>
          </w:p>
        </w:tc>
      </w:tr>
      <w:tr w:rsidR="00E15B02" w:rsidRPr="00E15B02" w14:paraId="613EC43C" w14:textId="77777777" w:rsidTr="00B709ED">
        <w:trPr>
          <w:trHeight w:val="54"/>
          <w:jc w:val="center"/>
        </w:trPr>
        <w:tc>
          <w:tcPr>
            <w:tcW w:w="2258" w:type="dxa"/>
            <w:tcBorders>
              <w:top w:val="nil"/>
              <w:bottom w:val="nil"/>
            </w:tcBorders>
            <w:shd w:val="clear" w:color="auto" w:fill="auto"/>
          </w:tcPr>
          <w:p w14:paraId="7A5F30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0DA6E8E"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2</w:t>
            </w:r>
            <w:r w:rsidRPr="00E15B02">
              <w:rPr>
                <w:rFonts w:ascii="Arial" w:eastAsia="SimSun" w:hAnsi="Arial"/>
                <w:sz w:val="18"/>
                <w:szCs w:val="18"/>
                <w:lang w:eastAsia="ko-KR"/>
              </w:rPr>
              <w:t>8</w:t>
            </w:r>
          </w:p>
        </w:tc>
        <w:tc>
          <w:tcPr>
            <w:tcW w:w="1167" w:type="dxa"/>
            <w:shd w:val="clear" w:color="auto" w:fill="auto"/>
            <w:noWrap/>
            <w:vAlign w:val="center"/>
          </w:tcPr>
          <w:p w14:paraId="46D0090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708</w:t>
            </w:r>
          </w:p>
        </w:tc>
        <w:tc>
          <w:tcPr>
            <w:tcW w:w="746" w:type="dxa"/>
            <w:shd w:val="clear" w:color="auto" w:fill="auto"/>
            <w:noWrap/>
            <w:vAlign w:val="center"/>
          </w:tcPr>
          <w:p w14:paraId="35F79B1A"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5</w:t>
            </w:r>
          </w:p>
        </w:tc>
        <w:tc>
          <w:tcPr>
            <w:tcW w:w="2266" w:type="dxa"/>
            <w:shd w:val="clear" w:color="auto" w:fill="auto"/>
            <w:noWrap/>
            <w:vAlign w:val="center"/>
          </w:tcPr>
          <w:p w14:paraId="7705FF72"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25</w:t>
            </w:r>
          </w:p>
        </w:tc>
        <w:tc>
          <w:tcPr>
            <w:tcW w:w="1323" w:type="dxa"/>
            <w:shd w:val="clear" w:color="auto" w:fill="auto"/>
            <w:noWrap/>
            <w:vAlign w:val="center"/>
          </w:tcPr>
          <w:p w14:paraId="3C25B1CC"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sz w:val="18"/>
              </w:rPr>
              <w:t>763</w:t>
            </w:r>
          </w:p>
        </w:tc>
        <w:tc>
          <w:tcPr>
            <w:tcW w:w="867" w:type="dxa"/>
            <w:shd w:val="clear" w:color="auto" w:fill="auto"/>
          </w:tcPr>
          <w:p w14:paraId="0D22C2D8"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099982E2"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N/A</w:t>
            </w:r>
          </w:p>
        </w:tc>
      </w:tr>
      <w:tr w:rsidR="00E15B02" w:rsidRPr="00E15B02" w14:paraId="1ADF556E" w14:textId="77777777" w:rsidTr="00B709ED">
        <w:trPr>
          <w:trHeight w:val="54"/>
          <w:jc w:val="center"/>
        </w:trPr>
        <w:tc>
          <w:tcPr>
            <w:tcW w:w="2258" w:type="dxa"/>
            <w:tcBorders>
              <w:top w:val="nil"/>
              <w:bottom w:val="single" w:sz="4" w:space="0" w:color="auto"/>
            </w:tcBorders>
            <w:shd w:val="clear" w:color="auto" w:fill="auto"/>
          </w:tcPr>
          <w:p w14:paraId="3FFB0B1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E61ECB"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n</w:t>
            </w:r>
            <w:r w:rsidRPr="00E15B02">
              <w:rPr>
                <w:rFonts w:ascii="Arial" w:eastAsia="SimSun" w:hAnsi="Arial" w:hint="eastAsia"/>
                <w:sz w:val="18"/>
                <w:szCs w:val="18"/>
                <w:lang w:eastAsia="ko-KR"/>
              </w:rPr>
              <w:t>75</w:t>
            </w:r>
          </w:p>
        </w:tc>
        <w:tc>
          <w:tcPr>
            <w:tcW w:w="1167" w:type="dxa"/>
            <w:shd w:val="clear" w:color="auto" w:fill="auto"/>
            <w:noWrap/>
            <w:vAlign w:val="center"/>
          </w:tcPr>
          <w:p w14:paraId="4338219F"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w:t>
            </w:r>
          </w:p>
        </w:tc>
        <w:tc>
          <w:tcPr>
            <w:tcW w:w="746" w:type="dxa"/>
            <w:shd w:val="clear" w:color="auto" w:fill="auto"/>
            <w:noWrap/>
            <w:vAlign w:val="center"/>
          </w:tcPr>
          <w:p w14:paraId="5B6E9C5D"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2266" w:type="dxa"/>
            <w:shd w:val="clear" w:color="auto" w:fill="auto"/>
            <w:noWrap/>
            <w:vAlign w:val="center"/>
          </w:tcPr>
          <w:p w14:paraId="3D718031"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hint="eastAsia"/>
                <w:color w:val="000000"/>
                <w:sz w:val="18"/>
              </w:rPr>
              <w:t>-</w:t>
            </w:r>
          </w:p>
        </w:tc>
        <w:tc>
          <w:tcPr>
            <w:tcW w:w="1323" w:type="dxa"/>
            <w:shd w:val="clear" w:color="auto" w:fill="auto"/>
            <w:noWrap/>
            <w:vAlign w:val="center"/>
          </w:tcPr>
          <w:p w14:paraId="464F9A90" w14:textId="77777777" w:rsidR="00E15B02" w:rsidRPr="00E15B02" w:rsidRDefault="00E15B02" w:rsidP="00E15B02">
            <w:pPr>
              <w:keepNext/>
              <w:keepLines/>
              <w:spacing w:after="0"/>
              <w:jc w:val="center"/>
              <w:rPr>
                <w:rFonts w:ascii="Arial" w:eastAsia="Yu Gothic" w:hAnsi="Arial"/>
                <w:sz w:val="18"/>
                <w:szCs w:val="18"/>
              </w:rPr>
            </w:pPr>
            <w:r w:rsidRPr="00E15B02">
              <w:rPr>
                <w:rFonts w:ascii="Calibri" w:eastAsia="Malgun Gothic" w:hAnsi="Calibri"/>
                <w:color w:val="000000"/>
                <w:sz w:val="18"/>
              </w:rPr>
              <w:t>1436</w:t>
            </w:r>
          </w:p>
        </w:tc>
        <w:tc>
          <w:tcPr>
            <w:tcW w:w="867" w:type="dxa"/>
            <w:shd w:val="clear" w:color="auto" w:fill="auto"/>
          </w:tcPr>
          <w:p w14:paraId="76E95A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3.3</w:t>
            </w:r>
          </w:p>
        </w:tc>
        <w:tc>
          <w:tcPr>
            <w:tcW w:w="1248" w:type="dxa"/>
            <w:gridSpan w:val="2"/>
            <w:shd w:val="clear" w:color="auto" w:fill="auto"/>
          </w:tcPr>
          <w:p w14:paraId="7131B450"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hint="eastAsia"/>
                <w:sz w:val="18"/>
                <w:szCs w:val="18"/>
                <w:lang w:eastAsia="ko-KR"/>
              </w:rPr>
              <w:t>IMD5</w:t>
            </w:r>
          </w:p>
        </w:tc>
      </w:tr>
      <w:tr w:rsidR="00E15B02" w:rsidRPr="00E15B02" w14:paraId="2C49B1C7" w14:textId="77777777" w:rsidTr="00B709ED">
        <w:trPr>
          <w:trHeight w:val="54"/>
          <w:jc w:val="center"/>
        </w:trPr>
        <w:tc>
          <w:tcPr>
            <w:tcW w:w="2258" w:type="dxa"/>
            <w:tcBorders>
              <w:bottom w:val="nil"/>
            </w:tcBorders>
            <w:shd w:val="clear" w:color="auto" w:fill="auto"/>
          </w:tcPr>
          <w:p w14:paraId="04DD13E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DC_3A_n28A-n77A</w:t>
            </w:r>
          </w:p>
        </w:tc>
        <w:tc>
          <w:tcPr>
            <w:tcW w:w="867" w:type="dxa"/>
            <w:shd w:val="clear" w:color="auto" w:fill="auto"/>
          </w:tcPr>
          <w:p w14:paraId="3050A4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0C02B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1720</w:t>
            </w:r>
          </w:p>
        </w:tc>
        <w:tc>
          <w:tcPr>
            <w:tcW w:w="746" w:type="dxa"/>
            <w:shd w:val="clear" w:color="auto" w:fill="auto"/>
            <w:noWrap/>
          </w:tcPr>
          <w:p w14:paraId="075C771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1527D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549672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1815</w:t>
            </w:r>
          </w:p>
        </w:tc>
        <w:tc>
          <w:tcPr>
            <w:tcW w:w="867" w:type="dxa"/>
            <w:shd w:val="clear" w:color="auto" w:fill="auto"/>
          </w:tcPr>
          <w:p w14:paraId="2AAF2A4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CF6348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06ADBA9B" w14:textId="77777777" w:rsidTr="00B709ED">
        <w:trPr>
          <w:trHeight w:val="54"/>
          <w:jc w:val="center"/>
        </w:trPr>
        <w:tc>
          <w:tcPr>
            <w:tcW w:w="2258" w:type="dxa"/>
            <w:tcBorders>
              <w:top w:val="nil"/>
              <w:bottom w:val="nil"/>
            </w:tcBorders>
            <w:shd w:val="clear" w:color="auto" w:fill="auto"/>
          </w:tcPr>
          <w:p w14:paraId="2235E28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83F461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7E70579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733</w:t>
            </w:r>
          </w:p>
        </w:tc>
        <w:tc>
          <w:tcPr>
            <w:tcW w:w="746" w:type="dxa"/>
            <w:shd w:val="clear" w:color="auto" w:fill="auto"/>
            <w:noWrap/>
          </w:tcPr>
          <w:p w14:paraId="36DD0C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5923502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AC7637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788</w:t>
            </w:r>
          </w:p>
        </w:tc>
        <w:tc>
          <w:tcPr>
            <w:tcW w:w="867" w:type="dxa"/>
            <w:shd w:val="clear" w:color="auto" w:fill="auto"/>
          </w:tcPr>
          <w:p w14:paraId="0E4021B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4D59BCD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N/A</w:t>
            </w:r>
          </w:p>
        </w:tc>
      </w:tr>
      <w:tr w:rsidR="00E15B02" w:rsidRPr="00E15B02" w14:paraId="7E36A771" w14:textId="77777777" w:rsidTr="00B709ED">
        <w:trPr>
          <w:trHeight w:val="54"/>
          <w:jc w:val="center"/>
        </w:trPr>
        <w:tc>
          <w:tcPr>
            <w:tcW w:w="2258" w:type="dxa"/>
            <w:tcBorders>
              <w:top w:val="nil"/>
              <w:bottom w:val="nil"/>
            </w:tcBorders>
            <w:shd w:val="clear" w:color="auto" w:fill="auto"/>
          </w:tcPr>
          <w:p w14:paraId="51DC788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208403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195274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746" w:type="dxa"/>
            <w:shd w:val="clear" w:color="auto" w:fill="auto"/>
            <w:noWrap/>
          </w:tcPr>
          <w:p w14:paraId="32115ED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5F70E6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093484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4173</w:t>
            </w:r>
          </w:p>
        </w:tc>
        <w:tc>
          <w:tcPr>
            <w:tcW w:w="867" w:type="dxa"/>
            <w:shd w:val="clear" w:color="auto" w:fill="auto"/>
          </w:tcPr>
          <w:p w14:paraId="3EBF03E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15.9</w:t>
            </w:r>
          </w:p>
        </w:tc>
        <w:tc>
          <w:tcPr>
            <w:tcW w:w="1248" w:type="dxa"/>
            <w:gridSpan w:val="2"/>
            <w:shd w:val="clear" w:color="auto" w:fill="auto"/>
          </w:tcPr>
          <w:p w14:paraId="41052A5A"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IMD3</w:t>
            </w:r>
          </w:p>
        </w:tc>
      </w:tr>
      <w:tr w:rsidR="00E15B02" w:rsidRPr="00E15B02" w14:paraId="59E6C719" w14:textId="77777777" w:rsidTr="00B709ED">
        <w:trPr>
          <w:trHeight w:val="54"/>
          <w:jc w:val="center"/>
        </w:trPr>
        <w:tc>
          <w:tcPr>
            <w:tcW w:w="2258" w:type="dxa"/>
            <w:tcBorders>
              <w:top w:val="nil"/>
              <w:bottom w:val="nil"/>
            </w:tcBorders>
            <w:shd w:val="clear" w:color="auto" w:fill="auto"/>
          </w:tcPr>
          <w:p w14:paraId="11C297B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142C5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3</w:t>
            </w:r>
          </w:p>
        </w:tc>
        <w:tc>
          <w:tcPr>
            <w:tcW w:w="1167" w:type="dxa"/>
            <w:shd w:val="clear" w:color="auto" w:fill="auto"/>
            <w:noWrap/>
          </w:tcPr>
          <w:p w14:paraId="29A976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1712.5</w:t>
            </w:r>
          </w:p>
        </w:tc>
        <w:tc>
          <w:tcPr>
            <w:tcW w:w="746" w:type="dxa"/>
            <w:shd w:val="clear" w:color="auto" w:fill="auto"/>
            <w:noWrap/>
          </w:tcPr>
          <w:p w14:paraId="6533C9D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0ED41A6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7A0673B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1807.5</w:t>
            </w:r>
          </w:p>
        </w:tc>
        <w:tc>
          <w:tcPr>
            <w:tcW w:w="867" w:type="dxa"/>
            <w:shd w:val="clear" w:color="auto" w:fill="auto"/>
          </w:tcPr>
          <w:p w14:paraId="6492A63F"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6900AC8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sz w:val="18"/>
                <w:lang w:eastAsia="ko-KR"/>
              </w:rPr>
              <w:t>N/A</w:t>
            </w:r>
          </w:p>
        </w:tc>
      </w:tr>
      <w:tr w:rsidR="00E15B02" w:rsidRPr="00E15B02" w14:paraId="103E46C0" w14:textId="77777777" w:rsidTr="00B709ED">
        <w:trPr>
          <w:trHeight w:val="54"/>
          <w:jc w:val="center"/>
        </w:trPr>
        <w:tc>
          <w:tcPr>
            <w:tcW w:w="2258" w:type="dxa"/>
            <w:tcBorders>
              <w:top w:val="nil"/>
              <w:bottom w:val="nil"/>
            </w:tcBorders>
            <w:shd w:val="clear" w:color="auto" w:fill="auto"/>
          </w:tcPr>
          <w:p w14:paraId="0570FC0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A823CC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28</w:t>
            </w:r>
          </w:p>
        </w:tc>
        <w:tc>
          <w:tcPr>
            <w:tcW w:w="1167" w:type="dxa"/>
            <w:shd w:val="clear" w:color="auto" w:fill="auto"/>
            <w:noWrap/>
          </w:tcPr>
          <w:p w14:paraId="5161EDF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715</w:t>
            </w:r>
          </w:p>
        </w:tc>
        <w:tc>
          <w:tcPr>
            <w:tcW w:w="746" w:type="dxa"/>
            <w:shd w:val="clear" w:color="auto" w:fill="auto"/>
            <w:noWrap/>
          </w:tcPr>
          <w:p w14:paraId="34F2F0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w:t>
            </w:r>
          </w:p>
        </w:tc>
        <w:tc>
          <w:tcPr>
            <w:tcW w:w="2266" w:type="dxa"/>
            <w:shd w:val="clear" w:color="auto" w:fill="auto"/>
            <w:noWrap/>
          </w:tcPr>
          <w:p w14:paraId="67013B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25</w:t>
            </w:r>
          </w:p>
        </w:tc>
        <w:tc>
          <w:tcPr>
            <w:tcW w:w="1323" w:type="dxa"/>
            <w:shd w:val="clear" w:color="auto" w:fill="auto"/>
            <w:noWrap/>
          </w:tcPr>
          <w:p w14:paraId="35486E5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770</w:t>
            </w:r>
          </w:p>
        </w:tc>
        <w:tc>
          <w:tcPr>
            <w:tcW w:w="867" w:type="dxa"/>
            <w:shd w:val="clear" w:color="auto" w:fill="auto"/>
          </w:tcPr>
          <w:p w14:paraId="36BEBC07"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15.3</w:t>
            </w:r>
          </w:p>
        </w:tc>
        <w:tc>
          <w:tcPr>
            <w:tcW w:w="1248" w:type="dxa"/>
            <w:gridSpan w:val="2"/>
            <w:shd w:val="clear" w:color="auto" w:fill="auto"/>
          </w:tcPr>
          <w:p w14:paraId="4E40350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lang w:eastAsia="ja-JP"/>
              </w:rPr>
              <w:t>IMD3</w:t>
            </w:r>
          </w:p>
        </w:tc>
      </w:tr>
      <w:tr w:rsidR="00E15B02" w:rsidRPr="00E15B02" w14:paraId="42ED4DE5" w14:textId="77777777" w:rsidTr="00B709ED">
        <w:trPr>
          <w:trHeight w:val="54"/>
          <w:jc w:val="center"/>
        </w:trPr>
        <w:tc>
          <w:tcPr>
            <w:tcW w:w="2258" w:type="dxa"/>
            <w:tcBorders>
              <w:top w:val="nil"/>
              <w:bottom w:val="single" w:sz="4" w:space="0" w:color="auto"/>
            </w:tcBorders>
            <w:shd w:val="clear" w:color="auto" w:fill="auto"/>
          </w:tcPr>
          <w:p w14:paraId="402CEFF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6FFB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szCs w:val="18"/>
                <w:lang w:eastAsia="ja-JP"/>
              </w:rPr>
              <w:t>n77</w:t>
            </w:r>
          </w:p>
        </w:tc>
        <w:tc>
          <w:tcPr>
            <w:tcW w:w="1167" w:type="dxa"/>
            <w:shd w:val="clear" w:color="auto" w:fill="auto"/>
            <w:noWrap/>
          </w:tcPr>
          <w:p w14:paraId="6C40509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746" w:type="dxa"/>
            <w:shd w:val="clear" w:color="auto" w:fill="auto"/>
            <w:noWrap/>
          </w:tcPr>
          <w:p w14:paraId="7A61B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10</w:t>
            </w:r>
          </w:p>
        </w:tc>
        <w:tc>
          <w:tcPr>
            <w:tcW w:w="2266" w:type="dxa"/>
            <w:shd w:val="clear" w:color="auto" w:fill="auto"/>
            <w:noWrap/>
          </w:tcPr>
          <w:p w14:paraId="11C7D94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50</w:t>
            </w:r>
          </w:p>
        </w:tc>
        <w:tc>
          <w:tcPr>
            <w:tcW w:w="1323" w:type="dxa"/>
            <w:shd w:val="clear" w:color="auto" w:fill="auto"/>
            <w:noWrap/>
          </w:tcPr>
          <w:p w14:paraId="3AE811B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cs="Arial"/>
                <w:sz w:val="18"/>
              </w:rPr>
              <w:t>4195</w:t>
            </w:r>
          </w:p>
        </w:tc>
        <w:tc>
          <w:tcPr>
            <w:tcW w:w="867" w:type="dxa"/>
            <w:shd w:val="clear" w:color="auto" w:fill="auto"/>
          </w:tcPr>
          <w:p w14:paraId="73FBD8BD"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szCs w:val="18"/>
                <w:lang w:eastAsia="ja-JP"/>
              </w:rPr>
              <w:t>N/A</w:t>
            </w:r>
          </w:p>
        </w:tc>
        <w:tc>
          <w:tcPr>
            <w:tcW w:w="1248" w:type="dxa"/>
            <w:gridSpan w:val="2"/>
            <w:shd w:val="clear" w:color="auto" w:fill="auto"/>
          </w:tcPr>
          <w:p w14:paraId="1FB6CD4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sz w:val="18"/>
              </w:rPr>
              <w:t>N/A</w:t>
            </w:r>
          </w:p>
        </w:tc>
      </w:tr>
      <w:tr w:rsidR="00E15B02" w:rsidRPr="00E15B02" w14:paraId="47F19D0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4D219C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ja-JP"/>
              </w:rPr>
              <w:t>DC_3A-28A_n38A</w:t>
            </w:r>
          </w:p>
        </w:tc>
        <w:tc>
          <w:tcPr>
            <w:tcW w:w="867" w:type="dxa"/>
            <w:tcBorders>
              <w:left w:val="single" w:sz="4" w:space="0" w:color="auto"/>
            </w:tcBorders>
            <w:shd w:val="clear" w:color="auto" w:fill="auto"/>
          </w:tcPr>
          <w:p w14:paraId="2B334A4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3</w:t>
            </w:r>
          </w:p>
        </w:tc>
        <w:tc>
          <w:tcPr>
            <w:tcW w:w="1167" w:type="dxa"/>
            <w:shd w:val="clear" w:color="auto" w:fill="auto"/>
            <w:noWrap/>
          </w:tcPr>
          <w:p w14:paraId="69B614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1775</w:t>
            </w:r>
          </w:p>
        </w:tc>
        <w:tc>
          <w:tcPr>
            <w:tcW w:w="746" w:type="dxa"/>
            <w:shd w:val="clear" w:color="auto" w:fill="auto"/>
            <w:noWrap/>
          </w:tcPr>
          <w:p w14:paraId="092F43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754FAF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0D136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1870</w:t>
            </w:r>
          </w:p>
        </w:tc>
        <w:tc>
          <w:tcPr>
            <w:tcW w:w="867" w:type="dxa"/>
            <w:shd w:val="clear" w:color="auto" w:fill="auto"/>
          </w:tcPr>
          <w:p w14:paraId="3BAC37F1"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26.0</w:t>
            </w:r>
          </w:p>
        </w:tc>
        <w:tc>
          <w:tcPr>
            <w:tcW w:w="1248" w:type="dxa"/>
            <w:gridSpan w:val="2"/>
            <w:shd w:val="clear" w:color="auto" w:fill="auto"/>
          </w:tcPr>
          <w:p w14:paraId="58EAE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p>
        </w:tc>
      </w:tr>
      <w:tr w:rsidR="00E15B02" w:rsidRPr="00E15B02" w14:paraId="47A3129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B228FA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7EDDFA6"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28</w:t>
            </w:r>
          </w:p>
        </w:tc>
        <w:tc>
          <w:tcPr>
            <w:tcW w:w="1167" w:type="dxa"/>
            <w:shd w:val="clear" w:color="auto" w:fill="auto"/>
            <w:noWrap/>
          </w:tcPr>
          <w:p w14:paraId="1BA99E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710</w:t>
            </w:r>
          </w:p>
        </w:tc>
        <w:tc>
          <w:tcPr>
            <w:tcW w:w="746" w:type="dxa"/>
            <w:shd w:val="clear" w:color="auto" w:fill="auto"/>
            <w:noWrap/>
          </w:tcPr>
          <w:p w14:paraId="55439A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1D80AD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C9F93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765</w:t>
            </w:r>
          </w:p>
        </w:tc>
        <w:tc>
          <w:tcPr>
            <w:tcW w:w="867" w:type="dxa"/>
            <w:shd w:val="clear" w:color="auto" w:fill="auto"/>
          </w:tcPr>
          <w:p w14:paraId="40EE9333"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1B91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2C0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60DE4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E0130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Malgun Gothic" w:hAnsi="Arial" w:cs="Arial"/>
                <w:sz w:val="18"/>
                <w:szCs w:val="18"/>
                <w:lang w:eastAsia="ko-KR"/>
              </w:rPr>
              <w:t>n38</w:t>
            </w:r>
          </w:p>
        </w:tc>
        <w:tc>
          <w:tcPr>
            <w:tcW w:w="1167" w:type="dxa"/>
            <w:shd w:val="clear" w:color="auto" w:fill="auto"/>
            <w:noWrap/>
          </w:tcPr>
          <w:p w14:paraId="3EA1C4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746" w:type="dxa"/>
            <w:shd w:val="clear" w:color="auto" w:fill="auto"/>
            <w:noWrap/>
          </w:tcPr>
          <w:p w14:paraId="5EEEE0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shd w:val="clear" w:color="auto" w:fill="auto"/>
            <w:noWrap/>
          </w:tcPr>
          <w:p w14:paraId="0D2BB5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shd w:val="clear" w:color="auto" w:fill="auto"/>
            <w:noWrap/>
          </w:tcPr>
          <w:p w14:paraId="60E6D65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12B8BB0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53EC5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150EFC3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3D13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31B071C"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3</w:t>
            </w:r>
          </w:p>
        </w:tc>
        <w:tc>
          <w:tcPr>
            <w:tcW w:w="1167" w:type="dxa"/>
            <w:shd w:val="clear" w:color="auto" w:fill="auto"/>
            <w:noWrap/>
          </w:tcPr>
          <w:p w14:paraId="0EEC7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1780</w:t>
            </w:r>
          </w:p>
        </w:tc>
        <w:tc>
          <w:tcPr>
            <w:tcW w:w="746" w:type="dxa"/>
            <w:shd w:val="clear" w:color="auto" w:fill="auto"/>
            <w:noWrap/>
          </w:tcPr>
          <w:p w14:paraId="211A5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09B27F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FC738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1875</w:t>
            </w:r>
          </w:p>
        </w:tc>
        <w:tc>
          <w:tcPr>
            <w:tcW w:w="867" w:type="dxa"/>
            <w:shd w:val="clear" w:color="auto" w:fill="auto"/>
          </w:tcPr>
          <w:p w14:paraId="38DABF7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3AEF9A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F81AFB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AEF1B2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1F292F2"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28</w:t>
            </w:r>
          </w:p>
        </w:tc>
        <w:tc>
          <w:tcPr>
            <w:tcW w:w="1167" w:type="dxa"/>
            <w:shd w:val="clear" w:color="auto" w:fill="auto"/>
            <w:noWrap/>
          </w:tcPr>
          <w:p w14:paraId="11FC22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745</w:t>
            </w:r>
          </w:p>
        </w:tc>
        <w:tc>
          <w:tcPr>
            <w:tcW w:w="746" w:type="dxa"/>
            <w:shd w:val="clear" w:color="auto" w:fill="auto"/>
            <w:noWrap/>
          </w:tcPr>
          <w:p w14:paraId="10CA71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41741F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1EF67C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800</w:t>
            </w:r>
          </w:p>
        </w:tc>
        <w:tc>
          <w:tcPr>
            <w:tcW w:w="867" w:type="dxa"/>
            <w:shd w:val="clear" w:color="auto" w:fill="auto"/>
          </w:tcPr>
          <w:p w14:paraId="7116352B"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20.0</w:t>
            </w:r>
          </w:p>
        </w:tc>
        <w:tc>
          <w:tcPr>
            <w:tcW w:w="1248" w:type="dxa"/>
            <w:gridSpan w:val="2"/>
            <w:shd w:val="clear" w:color="auto" w:fill="auto"/>
          </w:tcPr>
          <w:p w14:paraId="7C02B9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rPr>
              <w:t>1</w:t>
            </w:r>
          </w:p>
        </w:tc>
      </w:tr>
      <w:tr w:rsidR="00E15B02" w:rsidRPr="00E15B02" w14:paraId="57A8C718"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D3FD04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4264635"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rPr>
              <w:t>n38</w:t>
            </w:r>
          </w:p>
        </w:tc>
        <w:tc>
          <w:tcPr>
            <w:tcW w:w="1167" w:type="dxa"/>
            <w:shd w:val="clear" w:color="auto" w:fill="auto"/>
            <w:noWrap/>
          </w:tcPr>
          <w:p w14:paraId="1B601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2580</w:t>
            </w:r>
          </w:p>
        </w:tc>
        <w:tc>
          <w:tcPr>
            <w:tcW w:w="746" w:type="dxa"/>
            <w:shd w:val="clear" w:color="auto" w:fill="auto"/>
            <w:noWrap/>
          </w:tcPr>
          <w:p w14:paraId="4F53E6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tcPr>
          <w:p w14:paraId="60B56C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tcPr>
          <w:p w14:paraId="2B1569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2580</w:t>
            </w:r>
          </w:p>
        </w:tc>
        <w:tc>
          <w:tcPr>
            <w:tcW w:w="867" w:type="dxa"/>
            <w:shd w:val="clear" w:color="auto" w:fill="auto"/>
          </w:tcPr>
          <w:p w14:paraId="6F8E8D14" w14:textId="77777777" w:rsidR="00E15B02" w:rsidRPr="00E15B02" w:rsidRDefault="00E15B02" w:rsidP="00E15B02">
            <w:pPr>
              <w:keepNext/>
              <w:keepLines/>
              <w:spacing w:after="0"/>
              <w:jc w:val="center"/>
              <w:rPr>
                <w:rFonts w:ascii="Arial" w:eastAsia="SimSun" w:hAnsi="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tcPr>
          <w:p w14:paraId="4AC73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r>
      <w:tr w:rsidR="00E15B02" w:rsidRPr="00E15B02" w14:paraId="01704C7D" w14:textId="77777777" w:rsidTr="00B709ED">
        <w:trPr>
          <w:trHeight w:val="54"/>
          <w:jc w:val="center"/>
        </w:trPr>
        <w:tc>
          <w:tcPr>
            <w:tcW w:w="2258" w:type="dxa"/>
            <w:tcBorders>
              <w:top w:val="single" w:sz="4" w:space="0" w:color="auto"/>
              <w:bottom w:val="nil"/>
            </w:tcBorders>
            <w:shd w:val="clear" w:color="auto" w:fill="auto"/>
          </w:tcPr>
          <w:p w14:paraId="00EADA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DC_3A-28A_n41A</w:t>
            </w:r>
          </w:p>
        </w:tc>
        <w:tc>
          <w:tcPr>
            <w:tcW w:w="867" w:type="dxa"/>
            <w:shd w:val="clear" w:color="auto" w:fill="auto"/>
          </w:tcPr>
          <w:p w14:paraId="4CC3D7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101F6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1EE3B0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F79B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7927D8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08B625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4EC548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0D90232" w14:textId="77777777" w:rsidTr="00B709ED">
        <w:trPr>
          <w:trHeight w:val="54"/>
          <w:jc w:val="center"/>
        </w:trPr>
        <w:tc>
          <w:tcPr>
            <w:tcW w:w="2258" w:type="dxa"/>
            <w:tcBorders>
              <w:top w:val="nil"/>
              <w:bottom w:val="nil"/>
            </w:tcBorders>
            <w:shd w:val="clear" w:color="auto" w:fill="auto"/>
          </w:tcPr>
          <w:p w14:paraId="4C32F7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3E9A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n41</w:t>
            </w:r>
          </w:p>
        </w:tc>
        <w:tc>
          <w:tcPr>
            <w:tcW w:w="1167" w:type="dxa"/>
            <w:shd w:val="clear" w:color="auto" w:fill="auto"/>
            <w:noWrap/>
          </w:tcPr>
          <w:p w14:paraId="2EB188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746" w:type="dxa"/>
            <w:shd w:val="clear" w:color="auto" w:fill="auto"/>
            <w:noWrap/>
          </w:tcPr>
          <w:p w14:paraId="6BCBE0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778B6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D0CAC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2510</w:t>
            </w:r>
          </w:p>
        </w:tc>
        <w:tc>
          <w:tcPr>
            <w:tcW w:w="867" w:type="dxa"/>
            <w:shd w:val="clear" w:color="auto" w:fill="auto"/>
          </w:tcPr>
          <w:p w14:paraId="2A5117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3EFC8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393E004" w14:textId="77777777" w:rsidTr="00B709ED">
        <w:trPr>
          <w:trHeight w:val="54"/>
          <w:jc w:val="center"/>
        </w:trPr>
        <w:tc>
          <w:tcPr>
            <w:tcW w:w="2258" w:type="dxa"/>
            <w:tcBorders>
              <w:top w:val="nil"/>
              <w:bottom w:val="nil"/>
            </w:tcBorders>
            <w:shd w:val="clear" w:color="auto" w:fill="auto"/>
          </w:tcPr>
          <w:p w14:paraId="4035E9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41C8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28</w:t>
            </w:r>
          </w:p>
        </w:tc>
        <w:tc>
          <w:tcPr>
            <w:tcW w:w="1167" w:type="dxa"/>
            <w:shd w:val="clear" w:color="auto" w:fill="auto"/>
            <w:noWrap/>
          </w:tcPr>
          <w:p w14:paraId="49B1682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735</w:t>
            </w:r>
          </w:p>
        </w:tc>
        <w:tc>
          <w:tcPr>
            <w:tcW w:w="746" w:type="dxa"/>
            <w:shd w:val="clear" w:color="auto" w:fill="auto"/>
            <w:noWrap/>
          </w:tcPr>
          <w:p w14:paraId="35F4E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0909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74998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790</w:t>
            </w:r>
          </w:p>
        </w:tc>
        <w:tc>
          <w:tcPr>
            <w:tcW w:w="867" w:type="dxa"/>
            <w:shd w:val="clear" w:color="auto" w:fill="auto"/>
          </w:tcPr>
          <w:p w14:paraId="7D7496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26.0</w:t>
            </w:r>
          </w:p>
        </w:tc>
        <w:tc>
          <w:tcPr>
            <w:tcW w:w="1248" w:type="dxa"/>
            <w:gridSpan w:val="2"/>
            <w:shd w:val="clear" w:color="auto" w:fill="auto"/>
          </w:tcPr>
          <w:p w14:paraId="7CBF57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6799F6D2" w14:textId="77777777" w:rsidTr="00B709ED">
        <w:trPr>
          <w:trHeight w:val="54"/>
          <w:jc w:val="center"/>
        </w:trPr>
        <w:tc>
          <w:tcPr>
            <w:tcW w:w="2258" w:type="dxa"/>
            <w:tcBorders>
              <w:top w:val="nil"/>
              <w:bottom w:val="nil"/>
            </w:tcBorders>
            <w:shd w:val="clear" w:color="auto" w:fill="auto"/>
          </w:tcPr>
          <w:p w14:paraId="6B05D4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9BB73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w:t>
            </w:r>
          </w:p>
        </w:tc>
        <w:tc>
          <w:tcPr>
            <w:tcW w:w="1167" w:type="dxa"/>
            <w:shd w:val="clear" w:color="auto" w:fill="auto"/>
            <w:noWrap/>
          </w:tcPr>
          <w:p w14:paraId="074E4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1737.5</w:t>
            </w:r>
          </w:p>
        </w:tc>
        <w:tc>
          <w:tcPr>
            <w:tcW w:w="746" w:type="dxa"/>
            <w:shd w:val="clear" w:color="auto" w:fill="auto"/>
            <w:noWrap/>
          </w:tcPr>
          <w:p w14:paraId="608B97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64820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81659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1832.5</w:t>
            </w:r>
          </w:p>
        </w:tc>
        <w:tc>
          <w:tcPr>
            <w:tcW w:w="867" w:type="dxa"/>
            <w:shd w:val="clear" w:color="auto" w:fill="auto"/>
          </w:tcPr>
          <w:p w14:paraId="0C7E1D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26.0</w:t>
            </w:r>
          </w:p>
        </w:tc>
        <w:tc>
          <w:tcPr>
            <w:tcW w:w="1248" w:type="dxa"/>
            <w:gridSpan w:val="2"/>
            <w:shd w:val="clear" w:color="auto" w:fill="auto"/>
          </w:tcPr>
          <w:p w14:paraId="5D38D0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IMD2</w:t>
            </w:r>
          </w:p>
        </w:tc>
      </w:tr>
      <w:tr w:rsidR="00E15B02" w:rsidRPr="00E15B02" w14:paraId="03DF680F" w14:textId="77777777" w:rsidTr="00B709ED">
        <w:trPr>
          <w:trHeight w:val="54"/>
          <w:jc w:val="center"/>
        </w:trPr>
        <w:tc>
          <w:tcPr>
            <w:tcW w:w="2258" w:type="dxa"/>
            <w:tcBorders>
              <w:top w:val="nil"/>
              <w:bottom w:val="nil"/>
            </w:tcBorders>
            <w:shd w:val="clear" w:color="auto" w:fill="auto"/>
          </w:tcPr>
          <w:p w14:paraId="189ED2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07B7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n41</w:t>
            </w:r>
          </w:p>
        </w:tc>
        <w:tc>
          <w:tcPr>
            <w:tcW w:w="1167" w:type="dxa"/>
            <w:shd w:val="clear" w:color="auto" w:fill="auto"/>
            <w:noWrap/>
          </w:tcPr>
          <w:p w14:paraId="63274D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746" w:type="dxa"/>
            <w:shd w:val="clear" w:color="auto" w:fill="auto"/>
            <w:noWrap/>
          </w:tcPr>
          <w:p w14:paraId="75CC31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35A40D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197FE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2543</w:t>
            </w:r>
          </w:p>
        </w:tc>
        <w:tc>
          <w:tcPr>
            <w:tcW w:w="867" w:type="dxa"/>
            <w:shd w:val="clear" w:color="auto" w:fill="auto"/>
          </w:tcPr>
          <w:p w14:paraId="6F07B2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55F4B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1AAE332" w14:textId="77777777" w:rsidTr="00B709ED">
        <w:trPr>
          <w:trHeight w:val="54"/>
          <w:jc w:val="center"/>
        </w:trPr>
        <w:tc>
          <w:tcPr>
            <w:tcW w:w="2258" w:type="dxa"/>
            <w:tcBorders>
              <w:top w:val="nil"/>
              <w:bottom w:val="single" w:sz="4" w:space="0" w:color="auto"/>
            </w:tcBorders>
            <w:shd w:val="clear" w:color="auto" w:fill="auto"/>
          </w:tcPr>
          <w:p w14:paraId="2CA7A7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D82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1DA9FC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710.5</w:t>
            </w:r>
          </w:p>
        </w:tc>
        <w:tc>
          <w:tcPr>
            <w:tcW w:w="746" w:type="dxa"/>
            <w:shd w:val="clear" w:color="auto" w:fill="auto"/>
            <w:noWrap/>
          </w:tcPr>
          <w:p w14:paraId="1D37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6210F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56E3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765.5</w:t>
            </w:r>
          </w:p>
        </w:tc>
        <w:tc>
          <w:tcPr>
            <w:tcW w:w="867" w:type="dxa"/>
            <w:shd w:val="clear" w:color="auto" w:fill="auto"/>
          </w:tcPr>
          <w:p w14:paraId="3960F1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727EC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DF6EE69" w14:textId="77777777" w:rsidTr="00B709ED">
        <w:trPr>
          <w:trHeight w:val="54"/>
          <w:jc w:val="center"/>
        </w:trPr>
        <w:tc>
          <w:tcPr>
            <w:tcW w:w="2258" w:type="dxa"/>
            <w:tcBorders>
              <w:top w:val="nil"/>
              <w:bottom w:val="nil"/>
            </w:tcBorders>
            <w:shd w:val="clear" w:color="auto" w:fill="auto"/>
          </w:tcPr>
          <w:p w14:paraId="03DAC65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DC_3A_n28A</w:t>
            </w:r>
            <w:r w:rsidRPr="00E15B02">
              <w:rPr>
                <w:rFonts w:ascii="Arial" w:eastAsia="DengXian" w:hAnsi="Arial"/>
                <w:sz w:val="18"/>
              </w:rPr>
              <w:t>-n41A</w:t>
            </w:r>
          </w:p>
        </w:tc>
        <w:tc>
          <w:tcPr>
            <w:tcW w:w="867" w:type="dxa"/>
            <w:shd w:val="clear" w:color="auto" w:fill="auto"/>
          </w:tcPr>
          <w:p w14:paraId="7AF6BA0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3</w:t>
            </w:r>
          </w:p>
        </w:tc>
        <w:tc>
          <w:tcPr>
            <w:tcW w:w="1167" w:type="dxa"/>
            <w:shd w:val="clear" w:color="auto" w:fill="auto"/>
            <w:noWrap/>
          </w:tcPr>
          <w:p w14:paraId="664BD6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066AB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701FE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2906D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69CC4D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DCAF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E1C29E" w14:textId="77777777" w:rsidTr="00B709ED">
        <w:trPr>
          <w:trHeight w:val="54"/>
          <w:jc w:val="center"/>
        </w:trPr>
        <w:tc>
          <w:tcPr>
            <w:tcW w:w="2258" w:type="dxa"/>
            <w:tcBorders>
              <w:top w:val="nil"/>
              <w:bottom w:val="nil"/>
            </w:tcBorders>
            <w:shd w:val="clear" w:color="auto" w:fill="auto"/>
          </w:tcPr>
          <w:p w14:paraId="152519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437D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7730C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735</w:t>
            </w:r>
          </w:p>
        </w:tc>
        <w:tc>
          <w:tcPr>
            <w:tcW w:w="746" w:type="dxa"/>
            <w:shd w:val="clear" w:color="auto" w:fill="auto"/>
            <w:noWrap/>
          </w:tcPr>
          <w:p w14:paraId="266E7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7798C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0B1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790</w:t>
            </w:r>
          </w:p>
        </w:tc>
        <w:tc>
          <w:tcPr>
            <w:tcW w:w="867" w:type="dxa"/>
            <w:shd w:val="clear" w:color="auto" w:fill="auto"/>
          </w:tcPr>
          <w:p w14:paraId="7E5E0F30"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26</w:t>
            </w:r>
            <w:r w:rsidRPr="00E15B02">
              <w:rPr>
                <w:rFonts w:ascii="Arial" w:eastAsia="DengXian" w:hAnsi="Arial"/>
                <w:sz w:val="18"/>
                <w:vertAlign w:val="superscript"/>
              </w:rPr>
              <w:t>1</w:t>
            </w:r>
          </w:p>
        </w:tc>
        <w:tc>
          <w:tcPr>
            <w:tcW w:w="1248" w:type="dxa"/>
            <w:gridSpan w:val="2"/>
            <w:shd w:val="clear" w:color="auto" w:fill="auto"/>
          </w:tcPr>
          <w:p w14:paraId="79798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477ABE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|fn41-fB3|</w:t>
            </w:r>
          </w:p>
        </w:tc>
      </w:tr>
      <w:tr w:rsidR="00E15B02" w:rsidRPr="00E15B02" w14:paraId="5C9D4D95" w14:textId="77777777" w:rsidTr="00B709ED">
        <w:trPr>
          <w:trHeight w:val="54"/>
          <w:jc w:val="center"/>
        </w:trPr>
        <w:tc>
          <w:tcPr>
            <w:tcW w:w="2258" w:type="dxa"/>
            <w:tcBorders>
              <w:top w:val="nil"/>
              <w:bottom w:val="nil"/>
            </w:tcBorders>
            <w:shd w:val="clear" w:color="auto" w:fill="auto"/>
          </w:tcPr>
          <w:p w14:paraId="51F3FCA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30FAB9"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n41</w:t>
            </w:r>
          </w:p>
        </w:tc>
        <w:tc>
          <w:tcPr>
            <w:tcW w:w="1167" w:type="dxa"/>
            <w:shd w:val="clear" w:color="auto" w:fill="auto"/>
            <w:noWrap/>
          </w:tcPr>
          <w:p w14:paraId="2A0F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746" w:type="dxa"/>
            <w:shd w:val="clear" w:color="auto" w:fill="auto"/>
            <w:noWrap/>
          </w:tcPr>
          <w:p w14:paraId="2900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ED58A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41F5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2510</w:t>
            </w:r>
          </w:p>
        </w:tc>
        <w:tc>
          <w:tcPr>
            <w:tcW w:w="867" w:type="dxa"/>
            <w:shd w:val="clear" w:color="auto" w:fill="auto"/>
          </w:tcPr>
          <w:p w14:paraId="5A67ED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019E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229B4B" w14:textId="77777777" w:rsidTr="00B709ED">
        <w:trPr>
          <w:trHeight w:val="54"/>
          <w:jc w:val="center"/>
        </w:trPr>
        <w:tc>
          <w:tcPr>
            <w:tcW w:w="2258" w:type="dxa"/>
            <w:tcBorders>
              <w:top w:val="nil"/>
              <w:bottom w:val="nil"/>
            </w:tcBorders>
            <w:shd w:val="clear" w:color="auto" w:fill="auto"/>
          </w:tcPr>
          <w:p w14:paraId="19B63A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F5C7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35FD06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1780</w:t>
            </w:r>
          </w:p>
        </w:tc>
        <w:tc>
          <w:tcPr>
            <w:tcW w:w="746" w:type="dxa"/>
            <w:shd w:val="clear" w:color="auto" w:fill="auto"/>
            <w:noWrap/>
          </w:tcPr>
          <w:p w14:paraId="46FC23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1F529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53AE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1875</w:t>
            </w:r>
          </w:p>
        </w:tc>
        <w:tc>
          <w:tcPr>
            <w:tcW w:w="867" w:type="dxa"/>
            <w:shd w:val="clear" w:color="auto" w:fill="auto"/>
          </w:tcPr>
          <w:p w14:paraId="7F6FB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D028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E4FAD9" w14:textId="77777777" w:rsidTr="00B709ED">
        <w:trPr>
          <w:trHeight w:val="54"/>
          <w:jc w:val="center"/>
        </w:trPr>
        <w:tc>
          <w:tcPr>
            <w:tcW w:w="2258" w:type="dxa"/>
            <w:tcBorders>
              <w:top w:val="nil"/>
              <w:bottom w:val="nil"/>
            </w:tcBorders>
            <w:shd w:val="clear" w:color="auto" w:fill="auto"/>
          </w:tcPr>
          <w:p w14:paraId="58AC8C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068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1AE66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738</w:t>
            </w:r>
          </w:p>
        </w:tc>
        <w:tc>
          <w:tcPr>
            <w:tcW w:w="746" w:type="dxa"/>
            <w:shd w:val="clear" w:color="auto" w:fill="auto"/>
            <w:noWrap/>
          </w:tcPr>
          <w:p w14:paraId="134012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C1B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47E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867" w:type="dxa"/>
            <w:shd w:val="clear" w:color="auto" w:fill="auto"/>
          </w:tcPr>
          <w:p w14:paraId="12288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CEBA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425AC6" w14:textId="77777777" w:rsidTr="00B709ED">
        <w:trPr>
          <w:trHeight w:val="54"/>
          <w:jc w:val="center"/>
        </w:trPr>
        <w:tc>
          <w:tcPr>
            <w:tcW w:w="2258" w:type="dxa"/>
            <w:tcBorders>
              <w:top w:val="nil"/>
              <w:bottom w:val="nil"/>
            </w:tcBorders>
            <w:shd w:val="clear" w:color="auto" w:fill="auto"/>
          </w:tcPr>
          <w:p w14:paraId="727822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DF1FF5"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5BD9A4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746" w:type="dxa"/>
            <w:shd w:val="clear" w:color="auto" w:fill="auto"/>
            <w:noWrap/>
          </w:tcPr>
          <w:p w14:paraId="477CA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7B4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85FD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2518</w:t>
            </w:r>
          </w:p>
        </w:tc>
        <w:tc>
          <w:tcPr>
            <w:tcW w:w="867" w:type="dxa"/>
            <w:shd w:val="clear" w:color="auto" w:fill="auto"/>
          </w:tcPr>
          <w:p w14:paraId="70CF1B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27.4</w:t>
            </w:r>
          </w:p>
        </w:tc>
        <w:tc>
          <w:tcPr>
            <w:tcW w:w="1248" w:type="dxa"/>
            <w:gridSpan w:val="2"/>
            <w:shd w:val="clear" w:color="auto" w:fill="auto"/>
          </w:tcPr>
          <w:p w14:paraId="545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07E2D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|fB3+fn28|</w:t>
            </w:r>
          </w:p>
        </w:tc>
      </w:tr>
      <w:tr w:rsidR="00E15B02" w:rsidRPr="00E15B02" w14:paraId="4E30A438" w14:textId="77777777" w:rsidTr="00B709ED">
        <w:trPr>
          <w:trHeight w:val="54"/>
          <w:jc w:val="center"/>
        </w:trPr>
        <w:tc>
          <w:tcPr>
            <w:tcW w:w="2258" w:type="dxa"/>
            <w:tcBorders>
              <w:top w:val="nil"/>
              <w:bottom w:val="nil"/>
            </w:tcBorders>
            <w:shd w:val="clear" w:color="auto" w:fill="auto"/>
          </w:tcPr>
          <w:p w14:paraId="20A12B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13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701C5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09F97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BACF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3C0E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1810</w:t>
            </w:r>
          </w:p>
        </w:tc>
        <w:tc>
          <w:tcPr>
            <w:tcW w:w="867" w:type="dxa"/>
            <w:shd w:val="clear" w:color="auto" w:fill="auto"/>
          </w:tcPr>
          <w:p w14:paraId="6B18F1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F41E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CE31B6" w14:textId="77777777" w:rsidTr="00B709ED">
        <w:trPr>
          <w:trHeight w:val="54"/>
          <w:jc w:val="center"/>
        </w:trPr>
        <w:tc>
          <w:tcPr>
            <w:tcW w:w="2258" w:type="dxa"/>
            <w:tcBorders>
              <w:top w:val="nil"/>
              <w:bottom w:val="nil"/>
            </w:tcBorders>
            <w:shd w:val="clear" w:color="auto" w:fill="auto"/>
          </w:tcPr>
          <w:p w14:paraId="3B18E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B9A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1CBD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4E3AA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D210D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81E4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0D312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BEDA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87D89B" w14:textId="77777777" w:rsidTr="00B709ED">
        <w:trPr>
          <w:trHeight w:val="54"/>
          <w:jc w:val="center"/>
        </w:trPr>
        <w:tc>
          <w:tcPr>
            <w:tcW w:w="2258" w:type="dxa"/>
            <w:tcBorders>
              <w:top w:val="nil"/>
              <w:bottom w:val="single" w:sz="4" w:space="0" w:color="auto"/>
            </w:tcBorders>
            <w:shd w:val="clear" w:color="auto" w:fill="auto"/>
          </w:tcPr>
          <w:p w14:paraId="1555C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294176" w14:textId="77777777" w:rsidR="00E15B02" w:rsidRPr="00E15B02" w:rsidRDefault="00E15B02" w:rsidP="00E15B02">
            <w:pPr>
              <w:keepNext/>
              <w:keepLines/>
              <w:spacing w:after="0"/>
              <w:jc w:val="center"/>
              <w:rPr>
                <w:rFonts w:ascii="Arial" w:eastAsia="SimSun" w:hAnsi="Arial"/>
                <w:sz w:val="18"/>
              </w:rPr>
            </w:pPr>
            <w:r w:rsidRPr="00E15B02">
              <w:rPr>
                <w:rFonts w:ascii="Arial" w:eastAsia="DengXian" w:hAnsi="Arial"/>
                <w:sz w:val="18"/>
              </w:rPr>
              <w:t>n</w:t>
            </w:r>
            <w:r w:rsidRPr="00E15B02">
              <w:rPr>
                <w:rFonts w:ascii="Arial" w:eastAsia="SimSun" w:hAnsi="Arial"/>
                <w:sz w:val="18"/>
              </w:rPr>
              <w:t>41</w:t>
            </w:r>
          </w:p>
        </w:tc>
        <w:tc>
          <w:tcPr>
            <w:tcW w:w="1167" w:type="dxa"/>
            <w:shd w:val="clear" w:color="auto" w:fill="auto"/>
            <w:noWrap/>
          </w:tcPr>
          <w:p w14:paraId="24C11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746" w:type="dxa"/>
            <w:shd w:val="clear" w:color="auto" w:fill="auto"/>
            <w:noWrap/>
          </w:tcPr>
          <w:p w14:paraId="1DCE05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5EE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FB36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2687</w:t>
            </w:r>
          </w:p>
        </w:tc>
        <w:tc>
          <w:tcPr>
            <w:tcW w:w="867" w:type="dxa"/>
            <w:shd w:val="clear" w:color="auto" w:fill="auto"/>
          </w:tcPr>
          <w:p w14:paraId="70EE7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15.9</w:t>
            </w:r>
          </w:p>
        </w:tc>
        <w:tc>
          <w:tcPr>
            <w:tcW w:w="1248" w:type="dxa"/>
            <w:gridSpan w:val="2"/>
            <w:shd w:val="clear" w:color="auto" w:fill="auto"/>
          </w:tcPr>
          <w:p w14:paraId="06D4B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2AA29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|2*fB3-fn28|</w:t>
            </w:r>
          </w:p>
        </w:tc>
      </w:tr>
      <w:tr w:rsidR="00E15B02" w:rsidRPr="00E15B02" w14:paraId="36E18D1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58D75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DC_3A_n26A-n78A</w:t>
            </w:r>
          </w:p>
        </w:tc>
        <w:tc>
          <w:tcPr>
            <w:tcW w:w="867" w:type="dxa"/>
            <w:tcBorders>
              <w:left w:val="single" w:sz="4" w:space="0" w:color="auto"/>
            </w:tcBorders>
            <w:shd w:val="clear" w:color="auto" w:fill="auto"/>
          </w:tcPr>
          <w:p w14:paraId="7ED6C70C"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3</w:t>
            </w:r>
          </w:p>
        </w:tc>
        <w:tc>
          <w:tcPr>
            <w:tcW w:w="1167" w:type="dxa"/>
            <w:shd w:val="clear" w:color="auto" w:fill="auto"/>
            <w:noWrap/>
          </w:tcPr>
          <w:p w14:paraId="109F12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4188CA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37C874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20310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14C138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3B08B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7A091CE"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5EEA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DC_3C_n26A-n78A</w:t>
            </w:r>
          </w:p>
        </w:tc>
        <w:tc>
          <w:tcPr>
            <w:tcW w:w="867" w:type="dxa"/>
            <w:tcBorders>
              <w:left w:val="single" w:sz="4" w:space="0" w:color="auto"/>
            </w:tcBorders>
            <w:shd w:val="clear" w:color="auto" w:fill="auto"/>
          </w:tcPr>
          <w:p w14:paraId="2FF9217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lang w:eastAsia="zh-CN"/>
              </w:rPr>
              <w:t>n26</w:t>
            </w:r>
          </w:p>
        </w:tc>
        <w:tc>
          <w:tcPr>
            <w:tcW w:w="1167" w:type="dxa"/>
            <w:shd w:val="clear" w:color="auto" w:fill="auto"/>
            <w:noWrap/>
          </w:tcPr>
          <w:p w14:paraId="0385B9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C2C6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EC265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52B60C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2D087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89C84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5FCBA5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6066F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FDEBF5B"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color w:val="000000"/>
                <w:sz w:val="18"/>
              </w:rPr>
              <w:t>n78</w:t>
            </w:r>
          </w:p>
        </w:tc>
        <w:tc>
          <w:tcPr>
            <w:tcW w:w="1167" w:type="dxa"/>
            <w:shd w:val="clear" w:color="auto" w:fill="auto"/>
            <w:noWrap/>
          </w:tcPr>
          <w:p w14:paraId="6F5FCF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746" w:type="dxa"/>
            <w:shd w:val="clear" w:color="auto" w:fill="auto"/>
            <w:noWrap/>
          </w:tcPr>
          <w:p w14:paraId="49968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2F1F1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67AAD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3408</w:t>
            </w:r>
          </w:p>
        </w:tc>
        <w:tc>
          <w:tcPr>
            <w:tcW w:w="867" w:type="dxa"/>
            <w:shd w:val="clear" w:color="auto" w:fill="auto"/>
          </w:tcPr>
          <w:p w14:paraId="3B58C3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16.1</w:t>
            </w:r>
          </w:p>
        </w:tc>
        <w:tc>
          <w:tcPr>
            <w:tcW w:w="1248" w:type="dxa"/>
            <w:gridSpan w:val="2"/>
            <w:shd w:val="clear" w:color="auto" w:fill="auto"/>
          </w:tcPr>
          <w:p w14:paraId="574AA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3</w:t>
            </w:r>
          </w:p>
        </w:tc>
      </w:tr>
      <w:tr w:rsidR="00E15B02" w:rsidRPr="00E15B02" w14:paraId="70679F0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2B84CC7C"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20A56BB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3</w:t>
            </w:r>
          </w:p>
        </w:tc>
        <w:tc>
          <w:tcPr>
            <w:tcW w:w="1167" w:type="dxa"/>
            <w:shd w:val="clear" w:color="auto" w:fill="auto"/>
            <w:noWrap/>
          </w:tcPr>
          <w:p w14:paraId="05222D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1730</w:t>
            </w:r>
          </w:p>
        </w:tc>
        <w:tc>
          <w:tcPr>
            <w:tcW w:w="746" w:type="dxa"/>
            <w:shd w:val="clear" w:color="auto" w:fill="auto"/>
            <w:noWrap/>
          </w:tcPr>
          <w:p w14:paraId="0B491D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0F00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32DE0D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1825</w:t>
            </w:r>
          </w:p>
        </w:tc>
        <w:tc>
          <w:tcPr>
            <w:tcW w:w="867" w:type="dxa"/>
            <w:shd w:val="clear" w:color="auto" w:fill="auto"/>
          </w:tcPr>
          <w:p w14:paraId="0BB98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670CC8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30F9DC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4C394A"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13EA7D2"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n26</w:t>
            </w:r>
          </w:p>
        </w:tc>
        <w:tc>
          <w:tcPr>
            <w:tcW w:w="1167" w:type="dxa"/>
            <w:shd w:val="clear" w:color="auto" w:fill="auto"/>
            <w:noWrap/>
          </w:tcPr>
          <w:p w14:paraId="6BB8F8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839</w:t>
            </w:r>
          </w:p>
        </w:tc>
        <w:tc>
          <w:tcPr>
            <w:tcW w:w="746" w:type="dxa"/>
            <w:shd w:val="clear" w:color="auto" w:fill="auto"/>
            <w:noWrap/>
          </w:tcPr>
          <w:p w14:paraId="3218D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w:t>
            </w:r>
          </w:p>
        </w:tc>
        <w:tc>
          <w:tcPr>
            <w:tcW w:w="2266" w:type="dxa"/>
            <w:shd w:val="clear" w:color="auto" w:fill="auto"/>
            <w:noWrap/>
          </w:tcPr>
          <w:p w14:paraId="7DB2C5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25</w:t>
            </w:r>
          </w:p>
        </w:tc>
        <w:tc>
          <w:tcPr>
            <w:tcW w:w="1323" w:type="dxa"/>
            <w:shd w:val="clear" w:color="auto" w:fill="auto"/>
            <w:noWrap/>
          </w:tcPr>
          <w:p w14:paraId="4E6177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884</w:t>
            </w:r>
          </w:p>
        </w:tc>
        <w:tc>
          <w:tcPr>
            <w:tcW w:w="867" w:type="dxa"/>
            <w:shd w:val="clear" w:color="auto" w:fill="auto"/>
          </w:tcPr>
          <w:p w14:paraId="0C42F8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045DB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BE904EA"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9257B0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0DED43D8" w14:textId="77777777" w:rsidR="00E15B02" w:rsidRPr="00E15B02" w:rsidRDefault="00E15B02" w:rsidP="00E15B02">
            <w:pPr>
              <w:keepNext/>
              <w:keepLines/>
              <w:spacing w:after="0"/>
              <w:jc w:val="center"/>
              <w:rPr>
                <w:rFonts w:ascii="Arial" w:eastAsia="DengXian" w:hAnsi="Arial"/>
                <w:sz w:val="18"/>
              </w:rPr>
            </w:pPr>
            <w:r w:rsidRPr="00E15B02">
              <w:rPr>
                <w:rFonts w:ascii="Arial" w:eastAsia="SimSun" w:hAnsi="Arial"/>
                <w:sz w:val="18"/>
              </w:rPr>
              <w:t>n78</w:t>
            </w:r>
          </w:p>
        </w:tc>
        <w:tc>
          <w:tcPr>
            <w:tcW w:w="1167" w:type="dxa"/>
            <w:shd w:val="clear" w:color="auto" w:fill="auto"/>
            <w:noWrap/>
          </w:tcPr>
          <w:p w14:paraId="625077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746" w:type="dxa"/>
            <w:shd w:val="clear" w:color="auto" w:fill="auto"/>
            <w:noWrap/>
          </w:tcPr>
          <w:p w14:paraId="43F34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10</w:t>
            </w:r>
          </w:p>
        </w:tc>
        <w:tc>
          <w:tcPr>
            <w:tcW w:w="2266" w:type="dxa"/>
            <w:shd w:val="clear" w:color="auto" w:fill="auto"/>
            <w:noWrap/>
          </w:tcPr>
          <w:p w14:paraId="66B560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50</w:t>
            </w:r>
          </w:p>
        </w:tc>
        <w:tc>
          <w:tcPr>
            <w:tcW w:w="1323" w:type="dxa"/>
            <w:shd w:val="clear" w:color="auto" w:fill="auto"/>
            <w:noWrap/>
          </w:tcPr>
          <w:p w14:paraId="573D3E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val="en-US" w:eastAsia="zh-CN"/>
              </w:rPr>
              <w:t>3512</w:t>
            </w:r>
          </w:p>
        </w:tc>
        <w:tc>
          <w:tcPr>
            <w:tcW w:w="867" w:type="dxa"/>
            <w:shd w:val="clear" w:color="auto" w:fill="auto"/>
          </w:tcPr>
          <w:p w14:paraId="63918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4.5</w:t>
            </w:r>
          </w:p>
        </w:tc>
        <w:tc>
          <w:tcPr>
            <w:tcW w:w="1248" w:type="dxa"/>
            <w:gridSpan w:val="2"/>
            <w:shd w:val="clear" w:color="auto" w:fill="auto"/>
          </w:tcPr>
          <w:p w14:paraId="6073F7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en-GB"/>
              </w:rPr>
              <w:t>IMD</w:t>
            </w:r>
            <w:r w:rsidRPr="00E15B02">
              <w:rPr>
                <w:rFonts w:ascii="Arial" w:eastAsia="SimSun" w:hAnsi="Arial"/>
                <w:sz w:val="18"/>
                <w:lang w:val="en-US" w:eastAsia="zh-CN"/>
              </w:rPr>
              <w:t>5</w:t>
            </w:r>
          </w:p>
        </w:tc>
      </w:tr>
      <w:tr w:rsidR="00E15B02" w:rsidRPr="00E15B02" w14:paraId="3BFF83F0" w14:textId="77777777" w:rsidTr="00B709ED">
        <w:trPr>
          <w:trHeight w:val="54"/>
          <w:jc w:val="center"/>
        </w:trPr>
        <w:tc>
          <w:tcPr>
            <w:tcW w:w="2258" w:type="dxa"/>
            <w:tcBorders>
              <w:top w:val="single" w:sz="4" w:space="0" w:color="auto"/>
              <w:bottom w:val="nil"/>
            </w:tcBorders>
            <w:shd w:val="clear" w:color="auto" w:fill="auto"/>
          </w:tcPr>
          <w:p w14:paraId="156E74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DC_3A-28A_n78A</w:t>
            </w:r>
          </w:p>
          <w:p w14:paraId="4983B6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DC_3C-28A_n78A</w:t>
            </w:r>
          </w:p>
          <w:p w14:paraId="5D016C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DC_3A-3A-28A_n78A</w:t>
            </w:r>
          </w:p>
        </w:tc>
        <w:tc>
          <w:tcPr>
            <w:tcW w:w="867" w:type="dxa"/>
            <w:shd w:val="clear" w:color="auto" w:fill="auto"/>
          </w:tcPr>
          <w:p w14:paraId="1AA169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w:t>
            </w:r>
          </w:p>
        </w:tc>
        <w:tc>
          <w:tcPr>
            <w:tcW w:w="1167" w:type="dxa"/>
            <w:shd w:val="clear" w:color="auto" w:fill="auto"/>
            <w:noWrap/>
          </w:tcPr>
          <w:p w14:paraId="3D4F8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1775</w:t>
            </w:r>
          </w:p>
        </w:tc>
        <w:tc>
          <w:tcPr>
            <w:tcW w:w="746" w:type="dxa"/>
            <w:shd w:val="clear" w:color="auto" w:fill="auto"/>
            <w:noWrap/>
          </w:tcPr>
          <w:p w14:paraId="2FB9B37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5</w:t>
            </w:r>
          </w:p>
        </w:tc>
        <w:tc>
          <w:tcPr>
            <w:tcW w:w="2266" w:type="dxa"/>
            <w:shd w:val="clear" w:color="auto" w:fill="auto"/>
            <w:noWrap/>
          </w:tcPr>
          <w:p w14:paraId="022788B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25</w:t>
            </w:r>
          </w:p>
        </w:tc>
        <w:tc>
          <w:tcPr>
            <w:tcW w:w="1323" w:type="dxa"/>
            <w:shd w:val="clear" w:color="auto" w:fill="auto"/>
            <w:noWrap/>
          </w:tcPr>
          <w:p w14:paraId="41B3D6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rPr>
              <w:t>1870</w:t>
            </w:r>
          </w:p>
        </w:tc>
        <w:tc>
          <w:tcPr>
            <w:tcW w:w="867" w:type="dxa"/>
            <w:shd w:val="clear" w:color="auto" w:fill="auto"/>
          </w:tcPr>
          <w:p w14:paraId="2B3F85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17.3</w:t>
            </w:r>
          </w:p>
        </w:tc>
        <w:tc>
          <w:tcPr>
            <w:tcW w:w="1248" w:type="dxa"/>
            <w:gridSpan w:val="2"/>
            <w:shd w:val="clear" w:color="auto" w:fill="auto"/>
          </w:tcPr>
          <w:p w14:paraId="3EF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IMD3</w:t>
            </w:r>
          </w:p>
        </w:tc>
      </w:tr>
      <w:tr w:rsidR="00E15B02" w:rsidRPr="00E15B02" w14:paraId="08B198D8" w14:textId="77777777" w:rsidTr="00B709ED">
        <w:trPr>
          <w:trHeight w:val="54"/>
          <w:jc w:val="center"/>
        </w:trPr>
        <w:tc>
          <w:tcPr>
            <w:tcW w:w="2258" w:type="dxa"/>
            <w:tcBorders>
              <w:top w:val="nil"/>
              <w:bottom w:val="nil"/>
            </w:tcBorders>
            <w:shd w:val="clear" w:color="auto" w:fill="auto"/>
          </w:tcPr>
          <w:p w14:paraId="5475621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64190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28</w:t>
            </w:r>
          </w:p>
        </w:tc>
        <w:tc>
          <w:tcPr>
            <w:tcW w:w="1167" w:type="dxa"/>
            <w:shd w:val="clear" w:color="auto" w:fill="auto"/>
            <w:noWrap/>
          </w:tcPr>
          <w:p w14:paraId="0C4EB80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740</w:t>
            </w:r>
          </w:p>
        </w:tc>
        <w:tc>
          <w:tcPr>
            <w:tcW w:w="746" w:type="dxa"/>
            <w:shd w:val="clear" w:color="auto" w:fill="auto"/>
            <w:noWrap/>
          </w:tcPr>
          <w:p w14:paraId="42F5FBB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5</w:t>
            </w:r>
          </w:p>
        </w:tc>
        <w:tc>
          <w:tcPr>
            <w:tcW w:w="2266" w:type="dxa"/>
            <w:shd w:val="clear" w:color="auto" w:fill="auto"/>
            <w:noWrap/>
          </w:tcPr>
          <w:p w14:paraId="71C697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AA5C1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760</w:t>
            </w:r>
          </w:p>
        </w:tc>
        <w:tc>
          <w:tcPr>
            <w:tcW w:w="867" w:type="dxa"/>
            <w:shd w:val="clear" w:color="auto" w:fill="auto"/>
          </w:tcPr>
          <w:p w14:paraId="740B94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7B5861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C5A4AA2" w14:textId="77777777" w:rsidTr="00B709ED">
        <w:trPr>
          <w:trHeight w:val="54"/>
          <w:jc w:val="center"/>
        </w:trPr>
        <w:tc>
          <w:tcPr>
            <w:tcW w:w="2258" w:type="dxa"/>
            <w:tcBorders>
              <w:top w:val="nil"/>
              <w:bottom w:val="single" w:sz="4" w:space="0" w:color="auto"/>
            </w:tcBorders>
            <w:shd w:val="clear" w:color="auto" w:fill="auto"/>
          </w:tcPr>
          <w:p w14:paraId="20413E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09A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n78</w:t>
            </w:r>
          </w:p>
        </w:tc>
        <w:tc>
          <w:tcPr>
            <w:tcW w:w="1167" w:type="dxa"/>
            <w:shd w:val="clear" w:color="auto" w:fill="auto"/>
            <w:noWrap/>
          </w:tcPr>
          <w:p w14:paraId="486E668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746" w:type="dxa"/>
            <w:shd w:val="clear" w:color="auto" w:fill="auto"/>
            <w:noWrap/>
          </w:tcPr>
          <w:p w14:paraId="4E5F1E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10</w:t>
            </w:r>
          </w:p>
        </w:tc>
        <w:tc>
          <w:tcPr>
            <w:tcW w:w="2266" w:type="dxa"/>
            <w:shd w:val="clear" w:color="auto" w:fill="auto"/>
            <w:noWrap/>
          </w:tcPr>
          <w:p w14:paraId="322242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25</w:t>
            </w:r>
          </w:p>
        </w:tc>
        <w:tc>
          <w:tcPr>
            <w:tcW w:w="1323" w:type="dxa"/>
            <w:shd w:val="clear" w:color="auto" w:fill="auto"/>
            <w:noWrap/>
          </w:tcPr>
          <w:p w14:paraId="6751E0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szCs w:val="18"/>
                <w:lang w:eastAsia="ja-JP"/>
              </w:rPr>
              <w:t>3350</w:t>
            </w:r>
          </w:p>
        </w:tc>
        <w:tc>
          <w:tcPr>
            <w:tcW w:w="867" w:type="dxa"/>
            <w:shd w:val="clear" w:color="auto" w:fill="auto"/>
          </w:tcPr>
          <w:p w14:paraId="4B20C5D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lang w:eastAsia="ja-JP"/>
              </w:rPr>
              <w:t>N/A</w:t>
            </w:r>
          </w:p>
        </w:tc>
        <w:tc>
          <w:tcPr>
            <w:tcW w:w="1248" w:type="dxa"/>
            <w:gridSpan w:val="2"/>
            <w:shd w:val="clear" w:color="auto" w:fill="auto"/>
          </w:tcPr>
          <w:p w14:paraId="43526E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FB620C" w14:textId="77777777" w:rsidTr="00B709ED">
        <w:trPr>
          <w:trHeight w:val="54"/>
          <w:jc w:val="center"/>
        </w:trPr>
        <w:tc>
          <w:tcPr>
            <w:tcW w:w="2258" w:type="dxa"/>
            <w:tcBorders>
              <w:bottom w:val="nil"/>
            </w:tcBorders>
            <w:shd w:val="clear" w:color="auto" w:fill="auto"/>
          </w:tcPr>
          <w:p w14:paraId="3EEDF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DC_3A-28A_n79A</w:t>
            </w:r>
          </w:p>
        </w:tc>
        <w:tc>
          <w:tcPr>
            <w:tcW w:w="867" w:type="dxa"/>
            <w:shd w:val="clear" w:color="auto" w:fill="auto"/>
          </w:tcPr>
          <w:p w14:paraId="49B0EB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34A7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79CA8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9F325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E4AF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32C5C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7F1B0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1A2E00F" w14:textId="77777777" w:rsidTr="00B709ED">
        <w:trPr>
          <w:trHeight w:val="54"/>
          <w:jc w:val="center"/>
        </w:trPr>
        <w:tc>
          <w:tcPr>
            <w:tcW w:w="2258" w:type="dxa"/>
            <w:tcBorders>
              <w:top w:val="nil"/>
              <w:bottom w:val="nil"/>
            </w:tcBorders>
            <w:shd w:val="clear" w:color="auto" w:fill="auto"/>
          </w:tcPr>
          <w:p w14:paraId="0FED4E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DE3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1FDF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36BEE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5378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59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53158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tcPr>
          <w:p w14:paraId="7B75CF6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IMD4</w:t>
            </w:r>
          </w:p>
        </w:tc>
      </w:tr>
      <w:tr w:rsidR="00E15B02" w:rsidRPr="00E15B02" w14:paraId="55A2ACDE" w14:textId="77777777" w:rsidTr="00B709ED">
        <w:trPr>
          <w:trHeight w:val="54"/>
          <w:jc w:val="center"/>
        </w:trPr>
        <w:tc>
          <w:tcPr>
            <w:tcW w:w="2258" w:type="dxa"/>
            <w:tcBorders>
              <w:top w:val="nil"/>
              <w:bottom w:val="nil"/>
            </w:tcBorders>
            <w:shd w:val="clear" w:color="auto" w:fill="auto"/>
          </w:tcPr>
          <w:p w14:paraId="107A957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C4A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92DD0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tcPr>
          <w:p w14:paraId="0DADA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8E6BD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6EFB2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tcPr>
          <w:p w14:paraId="54A77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884B1B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E5D89DD" w14:textId="77777777" w:rsidTr="00B709ED">
        <w:trPr>
          <w:trHeight w:val="54"/>
          <w:jc w:val="center"/>
        </w:trPr>
        <w:tc>
          <w:tcPr>
            <w:tcW w:w="2258" w:type="dxa"/>
            <w:tcBorders>
              <w:top w:val="nil"/>
              <w:bottom w:val="nil"/>
            </w:tcBorders>
            <w:shd w:val="clear" w:color="auto" w:fill="auto"/>
          </w:tcPr>
          <w:p w14:paraId="5CCEB65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6CE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2EAF01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0AD3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D01BA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65D3C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1870</w:t>
            </w:r>
          </w:p>
        </w:tc>
        <w:tc>
          <w:tcPr>
            <w:tcW w:w="867" w:type="dxa"/>
            <w:shd w:val="clear" w:color="auto" w:fill="auto"/>
          </w:tcPr>
          <w:p w14:paraId="71D66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5.7</w:t>
            </w:r>
          </w:p>
        </w:tc>
        <w:tc>
          <w:tcPr>
            <w:tcW w:w="1248" w:type="dxa"/>
            <w:gridSpan w:val="2"/>
            <w:shd w:val="clear" w:color="auto" w:fill="auto"/>
          </w:tcPr>
          <w:p w14:paraId="491A3B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Yu Gothic" w:hAnsi="Arial"/>
                <w:sz w:val="18"/>
                <w:szCs w:val="18"/>
              </w:rPr>
              <w:t>IMD5</w:t>
            </w:r>
          </w:p>
        </w:tc>
      </w:tr>
      <w:tr w:rsidR="00E15B02" w:rsidRPr="00E15B02" w14:paraId="242D7BCE" w14:textId="77777777" w:rsidTr="00B709ED">
        <w:trPr>
          <w:trHeight w:val="54"/>
          <w:jc w:val="center"/>
        </w:trPr>
        <w:tc>
          <w:tcPr>
            <w:tcW w:w="2258" w:type="dxa"/>
            <w:tcBorders>
              <w:top w:val="nil"/>
              <w:bottom w:val="nil"/>
            </w:tcBorders>
            <w:shd w:val="clear" w:color="auto" w:fill="auto"/>
          </w:tcPr>
          <w:p w14:paraId="357EAC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AF0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700E41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tcPr>
          <w:p w14:paraId="6DE6B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0AA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0FA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tcPr>
          <w:p w14:paraId="4DDCE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BD031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05EA34D1" w14:textId="77777777" w:rsidTr="00B709ED">
        <w:trPr>
          <w:trHeight w:val="54"/>
          <w:jc w:val="center"/>
        </w:trPr>
        <w:tc>
          <w:tcPr>
            <w:tcW w:w="2258" w:type="dxa"/>
            <w:tcBorders>
              <w:top w:val="nil"/>
              <w:bottom w:val="single" w:sz="4" w:space="0" w:color="auto"/>
            </w:tcBorders>
            <w:shd w:val="clear" w:color="auto" w:fill="auto"/>
          </w:tcPr>
          <w:p w14:paraId="7FF342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4B6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12218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746" w:type="dxa"/>
            <w:shd w:val="clear" w:color="auto" w:fill="auto"/>
            <w:noWrap/>
          </w:tcPr>
          <w:p w14:paraId="2AAEC5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DCE1A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36E2F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4770</w:t>
            </w:r>
          </w:p>
        </w:tc>
        <w:tc>
          <w:tcPr>
            <w:tcW w:w="867" w:type="dxa"/>
            <w:shd w:val="clear" w:color="auto" w:fill="auto"/>
          </w:tcPr>
          <w:p w14:paraId="3CC31A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3D38D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r>
      <w:tr w:rsidR="00E15B02" w:rsidRPr="00E15B02" w14:paraId="7A9F4F75" w14:textId="77777777" w:rsidTr="00B709ED">
        <w:trPr>
          <w:trHeight w:val="54"/>
          <w:jc w:val="center"/>
        </w:trPr>
        <w:tc>
          <w:tcPr>
            <w:tcW w:w="2258" w:type="dxa"/>
            <w:tcBorders>
              <w:bottom w:val="nil"/>
            </w:tcBorders>
            <w:shd w:val="clear" w:color="auto" w:fill="auto"/>
          </w:tcPr>
          <w:p w14:paraId="04F8DA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DC_3A_n28A-n78A</w:t>
            </w:r>
          </w:p>
          <w:p w14:paraId="59D76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DC_3C_n28A-n78A</w:t>
            </w:r>
          </w:p>
        </w:tc>
        <w:tc>
          <w:tcPr>
            <w:tcW w:w="867" w:type="dxa"/>
            <w:shd w:val="clear" w:color="auto" w:fill="auto"/>
          </w:tcPr>
          <w:p w14:paraId="3697E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BC3A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1C488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51E9F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D423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3F73F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A93D3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3BF0A52" w14:textId="77777777" w:rsidTr="00B709ED">
        <w:trPr>
          <w:trHeight w:val="54"/>
          <w:jc w:val="center"/>
        </w:trPr>
        <w:tc>
          <w:tcPr>
            <w:tcW w:w="2258" w:type="dxa"/>
            <w:tcBorders>
              <w:top w:val="nil"/>
              <w:bottom w:val="nil"/>
            </w:tcBorders>
            <w:shd w:val="clear" w:color="auto" w:fill="auto"/>
          </w:tcPr>
          <w:p w14:paraId="4CB836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1C8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2BBFEB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7CC744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3A4D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514D9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6BE4A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2886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6BB2293" w14:textId="77777777" w:rsidTr="00B709ED">
        <w:trPr>
          <w:trHeight w:val="54"/>
          <w:jc w:val="center"/>
        </w:trPr>
        <w:tc>
          <w:tcPr>
            <w:tcW w:w="2258" w:type="dxa"/>
            <w:tcBorders>
              <w:top w:val="nil"/>
              <w:bottom w:val="single" w:sz="4" w:space="0" w:color="auto"/>
            </w:tcBorders>
            <w:shd w:val="clear" w:color="auto" w:fill="auto"/>
          </w:tcPr>
          <w:p w14:paraId="42FBB4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4D0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E19B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746" w:type="dxa"/>
            <w:shd w:val="clear" w:color="auto" w:fill="auto"/>
            <w:noWrap/>
          </w:tcPr>
          <w:p w14:paraId="5A85C1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8657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754D3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3764</w:t>
            </w:r>
          </w:p>
        </w:tc>
        <w:tc>
          <w:tcPr>
            <w:tcW w:w="867" w:type="dxa"/>
            <w:shd w:val="clear" w:color="auto" w:fill="auto"/>
          </w:tcPr>
          <w:p w14:paraId="1C3AC1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w:t>
            </w:r>
          </w:p>
        </w:tc>
        <w:tc>
          <w:tcPr>
            <w:tcW w:w="1248" w:type="dxa"/>
            <w:gridSpan w:val="2"/>
            <w:shd w:val="clear" w:color="auto" w:fill="auto"/>
          </w:tcPr>
          <w:p w14:paraId="152DBD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IMD5</w:t>
            </w:r>
          </w:p>
        </w:tc>
      </w:tr>
      <w:tr w:rsidR="00E15B02" w:rsidRPr="00E15B02" w14:paraId="7C08C49D" w14:textId="77777777" w:rsidTr="00B709ED">
        <w:trPr>
          <w:trHeight w:val="216"/>
          <w:jc w:val="center"/>
        </w:trPr>
        <w:tc>
          <w:tcPr>
            <w:tcW w:w="2258" w:type="dxa"/>
            <w:tcBorders>
              <w:top w:val="single" w:sz="4" w:space="0" w:color="auto"/>
              <w:bottom w:val="nil"/>
            </w:tcBorders>
            <w:shd w:val="clear" w:color="auto" w:fill="auto"/>
          </w:tcPr>
          <w:p w14:paraId="242A1C5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DC_3A_n28A-n79A</w:t>
            </w:r>
          </w:p>
        </w:tc>
        <w:tc>
          <w:tcPr>
            <w:tcW w:w="867" w:type="dxa"/>
            <w:shd w:val="clear" w:color="auto" w:fill="auto"/>
            <w:vAlign w:val="center"/>
          </w:tcPr>
          <w:p w14:paraId="7E8F40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58A96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691C0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508CE22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7CD1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213241DE"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2015B68B"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4DA33617" w14:textId="77777777" w:rsidTr="00B709ED">
        <w:trPr>
          <w:trHeight w:val="216"/>
          <w:jc w:val="center"/>
        </w:trPr>
        <w:tc>
          <w:tcPr>
            <w:tcW w:w="2258" w:type="dxa"/>
            <w:tcBorders>
              <w:top w:val="nil"/>
              <w:bottom w:val="nil"/>
            </w:tcBorders>
            <w:shd w:val="clear" w:color="auto" w:fill="auto"/>
          </w:tcPr>
          <w:p w14:paraId="776BBE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B6DDF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412D0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770C5D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3074F73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123D1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4DC2119A"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10.3</w:t>
            </w:r>
          </w:p>
        </w:tc>
        <w:tc>
          <w:tcPr>
            <w:tcW w:w="1248" w:type="dxa"/>
            <w:gridSpan w:val="2"/>
            <w:shd w:val="clear" w:color="auto" w:fill="auto"/>
            <w:vAlign w:val="center"/>
          </w:tcPr>
          <w:p w14:paraId="292A0F8C"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p>
        </w:tc>
      </w:tr>
      <w:tr w:rsidR="00E15B02" w:rsidRPr="00E15B02" w14:paraId="5496EB5B" w14:textId="77777777" w:rsidTr="00B709ED">
        <w:trPr>
          <w:trHeight w:val="216"/>
          <w:jc w:val="center"/>
        </w:trPr>
        <w:tc>
          <w:tcPr>
            <w:tcW w:w="2258" w:type="dxa"/>
            <w:tcBorders>
              <w:top w:val="nil"/>
              <w:bottom w:val="nil"/>
            </w:tcBorders>
            <w:shd w:val="clear" w:color="auto" w:fill="auto"/>
          </w:tcPr>
          <w:p w14:paraId="095EEE1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9E0CB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5FDCDA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746" w:type="dxa"/>
            <w:shd w:val="clear" w:color="auto" w:fill="auto"/>
            <w:noWrap/>
            <w:vAlign w:val="center"/>
          </w:tcPr>
          <w:p w14:paraId="36B529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5EF75E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52F91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4530</w:t>
            </w:r>
          </w:p>
        </w:tc>
        <w:tc>
          <w:tcPr>
            <w:tcW w:w="867" w:type="dxa"/>
            <w:shd w:val="clear" w:color="auto" w:fill="auto"/>
            <w:vAlign w:val="center"/>
          </w:tcPr>
          <w:p w14:paraId="38918F29"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32DF18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szCs w:val="18"/>
              </w:rPr>
              <w:t>N/A</w:t>
            </w:r>
          </w:p>
        </w:tc>
      </w:tr>
      <w:tr w:rsidR="00E15B02" w:rsidRPr="00E15B02" w14:paraId="038F7A69" w14:textId="77777777" w:rsidTr="00B709ED">
        <w:trPr>
          <w:trHeight w:val="216"/>
          <w:jc w:val="center"/>
        </w:trPr>
        <w:tc>
          <w:tcPr>
            <w:tcW w:w="2258" w:type="dxa"/>
            <w:tcBorders>
              <w:top w:val="nil"/>
              <w:bottom w:val="nil"/>
            </w:tcBorders>
            <w:shd w:val="clear" w:color="auto" w:fill="auto"/>
          </w:tcPr>
          <w:p w14:paraId="3CCFE7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FCE3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w:t>
            </w:r>
          </w:p>
        </w:tc>
        <w:tc>
          <w:tcPr>
            <w:tcW w:w="1167" w:type="dxa"/>
            <w:shd w:val="clear" w:color="auto" w:fill="auto"/>
            <w:noWrap/>
            <w:vAlign w:val="center"/>
          </w:tcPr>
          <w:p w14:paraId="16B6C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vAlign w:val="center"/>
          </w:tcPr>
          <w:p w14:paraId="7D00075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052623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231EFF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vAlign w:val="center"/>
          </w:tcPr>
          <w:p w14:paraId="77317A01"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40226BD4"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4CDF98A1" w14:textId="77777777" w:rsidTr="00B709ED">
        <w:trPr>
          <w:trHeight w:val="216"/>
          <w:jc w:val="center"/>
        </w:trPr>
        <w:tc>
          <w:tcPr>
            <w:tcW w:w="2258" w:type="dxa"/>
            <w:tcBorders>
              <w:top w:val="nil"/>
              <w:bottom w:val="nil"/>
            </w:tcBorders>
            <w:shd w:val="clear" w:color="auto" w:fill="auto"/>
          </w:tcPr>
          <w:p w14:paraId="3257D2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2705D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n28</w:t>
            </w:r>
          </w:p>
        </w:tc>
        <w:tc>
          <w:tcPr>
            <w:tcW w:w="1167" w:type="dxa"/>
            <w:shd w:val="clear" w:color="auto" w:fill="auto"/>
            <w:noWrap/>
            <w:vAlign w:val="center"/>
          </w:tcPr>
          <w:p w14:paraId="6A185F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725</w:t>
            </w:r>
          </w:p>
        </w:tc>
        <w:tc>
          <w:tcPr>
            <w:tcW w:w="746" w:type="dxa"/>
            <w:shd w:val="clear" w:color="auto" w:fill="auto"/>
            <w:noWrap/>
            <w:vAlign w:val="center"/>
          </w:tcPr>
          <w:p w14:paraId="441678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vAlign w:val="center"/>
          </w:tcPr>
          <w:p w14:paraId="2D200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vAlign w:val="center"/>
          </w:tcPr>
          <w:p w14:paraId="40B18F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780</w:t>
            </w:r>
          </w:p>
        </w:tc>
        <w:tc>
          <w:tcPr>
            <w:tcW w:w="867" w:type="dxa"/>
            <w:shd w:val="clear" w:color="auto" w:fill="auto"/>
            <w:vAlign w:val="center"/>
          </w:tcPr>
          <w:p w14:paraId="76D3A34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c>
          <w:tcPr>
            <w:tcW w:w="1248" w:type="dxa"/>
            <w:gridSpan w:val="2"/>
            <w:shd w:val="clear" w:color="auto" w:fill="auto"/>
            <w:vAlign w:val="center"/>
          </w:tcPr>
          <w:p w14:paraId="302D1732"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N/A</w:t>
            </w:r>
          </w:p>
        </w:tc>
      </w:tr>
      <w:tr w:rsidR="00E15B02" w:rsidRPr="00E15B02" w14:paraId="66332CD1" w14:textId="77777777" w:rsidTr="00B709ED">
        <w:trPr>
          <w:trHeight w:val="216"/>
          <w:jc w:val="center"/>
        </w:trPr>
        <w:tc>
          <w:tcPr>
            <w:tcW w:w="2258" w:type="dxa"/>
            <w:tcBorders>
              <w:top w:val="nil"/>
              <w:bottom w:val="single" w:sz="4" w:space="0" w:color="auto"/>
            </w:tcBorders>
            <w:shd w:val="clear" w:color="auto" w:fill="auto"/>
          </w:tcPr>
          <w:p w14:paraId="38EF2C8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8D3C2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n79</w:t>
            </w:r>
          </w:p>
        </w:tc>
        <w:tc>
          <w:tcPr>
            <w:tcW w:w="1167" w:type="dxa"/>
            <w:shd w:val="clear" w:color="auto" w:fill="auto"/>
            <w:noWrap/>
            <w:vAlign w:val="center"/>
          </w:tcPr>
          <w:p w14:paraId="27493B3F"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746" w:type="dxa"/>
            <w:shd w:val="clear" w:color="auto" w:fill="auto"/>
            <w:noWrap/>
            <w:vAlign w:val="center"/>
          </w:tcPr>
          <w:p w14:paraId="3F72B7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2266" w:type="dxa"/>
            <w:shd w:val="clear" w:color="auto" w:fill="auto"/>
            <w:noWrap/>
            <w:vAlign w:val="center"/>
          </w:tcPr>
          <w:p w14:paraId="2EFB6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216</w:t>
            </w:r>
          </w:p>
        </w:tc>
        <w:tc>
          <w:tcPr>
            <w:tcW w:w="1323" w:type="dxa"/>
            <w:shd w:val="clear" w:color="auto" w:fill="auto"/>
            <w:noWrap/>
            <w:vAlign w:val="center"/>
          </w:tcPr>
          <w:p w14:paraId="7E191CF9" w14:textId="77777777" w:rsidR="00E15B02" w:rsidRPr="00E15B02" w:rsidRDefault="00E15B02" w:rsidP="00E15B02">
            <w:pPr>
              <w:keepNext/>
              <w:keepLines/>
              <w:spacing w:after="0"/>
              <w:jc w:val="center"/>
              <w:rPr>
                <w:rFonts w:ascii="Arial" w:eastAsia="SimSun" w:hAnsi="Arial"/>
                <w:sz w:val="18"/>
              </w:rPr>
            </w:pPr>
            <w:r w:rsidRPr="00E15B02">
              <w:rPr>
                <w:rFonts w:ascii="Arial" w:eastAsia="Yu Mincho" w:hAnsi="Arial" w:hint="eastAsia"/>
                <w:sz w:val="18"/>
                <w:lang w:eastAsia="ja-JP"/>
              </w:rPr>
              <w:t>4585</w:t>
            </w:r>
          </w:p>
        </w:tc>
        <w:tc>
          <w:tcPr>
            <w:tcW w:w="867" w:type="dxa"/>
            <w:shd w:val="clear" w:color="auto" w:fill="auto"/>
            <w:vAlign w:val="center"/>
          </w:tcPr>
          <w:p w14:paraId="2479668F"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SimSun" w:hAnsi="Arial"/>
                <w:sz w:val="18"/>
              </w:rPr>
              <w:t>9.4</w:t>
            </w:r>
          </w:p>
        </w:tc>
        <w:tc>
          <w:tcPr>
            <w:tcW w:w="1248" w:type="dxa"/>
            <w:gridSpan w:val="2"/>
            <w:shd w:val="clear" w:color="auto" w:fill="auto"/>
            <w:vAlign w:val="center"/>
          </w:tcPr>
          <w:p w14:paraId="60603737" w14:textId="77777777" w:rsidR="00E15B02" w:rsidRPr="00E15B02" w:rsidRDefault="00E15B02" w:rsidP="00E15B02">
            <w:pPr>
              <w:keepNext/>
              <w:keepLines/>
              <w:spacing w:after="0"/>
              <w:jc w:val="center"/>
              <w:rPr>
                <w:rFonts w:ascii="Arial" w:eastAsia="Times New Roman" w:hAnsi="Arial"/>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31AF5E2F" w14:textId="77777777" w:rsidTr="00B709ED">
        <w:trPr>
          <w:trHeight w:val="216"/>
          <w:jc w:val="center"/>
        </w:trPr>
        <w:tc>
          <w:tcPr>
            <w:tcW w:w="2258" w:type="dxa"/>
            <w:tcBorders>
              <w:top w:val="single" w:sz="4" w:space="0" w:color="auto"/>
              <w:bottom w:val="nil"/>
            </w:tcBorders>
            <w:shd w:val="clear" w:color="auto" w:fill="auto"/>
          </w:tcPr>
          <w:p w14:paraId="544B47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DC_3A_n40A-n77A</w:t>
            </w:r>
          </w:p>
        </w:tc>
        <w:tc>
          <w:tcPr>
            <w:tcW w:w="867" w:type="dxa"/>
            <w:shd w:val="clear" w:color="auto" w:fill="auto"/>
            <w:vAlign w:val="center"/>
          </w:tcPr>
          <w:p w14:paraId="66F2E5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F67601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0BDD1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BCF49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A54F4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482EEA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F8465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05FCC23" w14:textId="77777777" w:rsidTr="00B709ED">
        <w:trPr>
          <w:trHeight w:val="216"/>
          <w:jc w:val="center"/>
        </w:trPr>
        <w:tc>
          <w:tcPr>
            <w:tcW w:w="2258" w:type="dxa"/>
            <w:tcBorders>
              <w:top w:val="nil"/>
              <w:bottom w:val="nil"/>
            </w:tcBorders>
            <w:shd w:val="clear" w:color="auto" w:fill="auto"/>
          </w:tcPr>
          <w:p w14:paraId="2FBCFE1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DC_3A_n40A-n77(2A)</w:t>
            </w:r>
          </w:p>
        </w:tc>
        <w:tc>
          <w:tcPr>
            <w:tcW w:w="867" w:type="dxa"/>
            <w:shd w:val="clear" w:color="auto" w:fill="auto"/>
            <w:vAlign w:val="center"/>
          </w:tcPr>
          <w:p w14:paraId="006CF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6FDE254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746" w:type="dxa"/>
            <w:shd w:val="clear" w:color="auto" w:fill="auto"/>
            <w:noWrap/>
            <w:vAlign w:val="center"/>
          </w:tcPr>
          <w:p w14:paraId="3849AF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DDE8D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DDDC297"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350</w:t>
            </w:r>
          </w:p>
        </w:tc>
        <w:tc>
          <w:tcPr>
            <w:tcW w:w="867" w:type="dxa"/>
            <w:shd w:val="clear" w:color="auto" w:fill="auto"/>
            <w:vAlign w:val="center"/>
          </w:tcPr>
          <w:p w14:paraId="1F7EF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59215E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32D9D0D" w14:textId="77777777" w:rsidTr="00B709ED">
        <w:trPr>
          <w:trHeight w:val="216"/>
          <w:jc w:val="center"/>
        </w:trPr>
        <w:tc>
          <w:tcPr>
            <w:tcW w:w="2258" w:type="dxa"/>
            <w:tcBorders>
              <w:top w:val="nil"/>
              <w:bottom w:val="nil"/>
            </w:tcBorders>
            <w:shd w:val="clear" w:color="auto" w:fill="auto"/>
          </w:tcPr>
          <w:p w14:paraId="662726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6FE75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AEC4CC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746" w:type="dxa"/>
            <w:shd w:val="clear" w:color="auto" w:fill="auto"/>
            <w:noWrap/>
            <w:vAlign w:val="center"/>
          </w:tcPr>
          <w:p w14:paraId="064B9C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1DBE06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E13E4D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070</w:t>
            </w:r>
          </w:p>
        </w:tc>
        <w:tc>
          <w:tcPr>
            <w:tcW w:w="867" w:type="dxa"/>
            <w:shd w:val="clear" w:color="auto" w:fill="auto"/>
            <w:vAlign w:val="center"/>
          </w:tcPr>
          <w:p w14:paraId="7C3E9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30.3</w:t>
            </w:r>
          </w:p>
        </w:tc>
        <w:tc>
          <w:tcPr>
            <w:tcW w:w="1248" w:type="dxa"/>
            <w:gridSpan w:val="2"/>
            <w:shd w:val="clear" w:color="auto" w:fill="auto"/>
            <w:vAlign w:val="center"/>
          </w:tcPr>
          <w:p w14:paraId="08384EA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EDDAE5C" w14:textId="77777777" w:rsidTr="00B709ED">
        <w:trPr>
          <w:trHeight w:val="216"/>
          <w:jc w:val="center"/>
        </w:trPr>
        <w:tc>
          <w:tcPr>
            <w:tcW w:w="2258" w:type="dxa"/>
            <w:tcBorders>
              <w:top w:val="nil"/>
              <w:bottom w:val="nil"/>
            </w:tcBorders>
            <w:shd w:val="clear" w:color="auto" w:fill="auto"/>
          </w:tcPr>
          <w:p w14:paraId="37EEF3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50A3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5353FC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730</w:t>
            </w:r>
          </w:p>
        </w:tc>
        <w:tc>
          <w:tcPr>
            <w:tcW w:w="746" w:type="dxa"/>
            <w:shd w:val="clear" w:color="auto" w:fill="auto"/>
            <w:noWrap/>
            <w:vAlign w:val="center"/>
          </w:tcPr>
          <w:p w14:paraId="580EF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52094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486A6D5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825</w:t>
            </w:r>
          </w:p>
        </w:tc>
        <w:tc>
          <w:tcPr>
            <w:tcW w:w="867" w:type="dxa"/>
            <w:shd w:val="clear" w:color="auto" w:fill="auto"/>
            <w:vAlign w:val="center"/>
          </w:tcPr>
          <w:p w14:paraId="35F1E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C45DA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A2F0D71" w14:textId="77777777" w:rsidTr="00B709ED">
        <w:trPr>
          <w:trHeight w:val="216"/>
          <w:jc w:val="center"/>
        </w:trPr>
        <w:tc>
          <w:tcPr>
            <w:tcW w:w="2258" w:type="dxa"/>
            <w:tcBorders>
              <w:top w:val="nil"/>
              <w:bottom w:val="nil"/>
            </w:tcBorders>
            <w:shd w:val="clear" w:color="auto" w:fill="auto"/>
          </w:tcPr>
          <w:p w14:paraId="5976CB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D5D4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3ED2D60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3969EB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vAlign w:val="center"/>
          </w:tcPr>
          <w:p w14:paraId="2F877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vAlign w:val="center"/>
          </w:tcPr>
          <w:p w14:paraId="7B61299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598692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AB8AF7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780E9027" w14:textId="77777777" w:rsidTr="00B709ED">
        <w:trPr>
          <w:trHeight w:val="216"/>
          <w:jc w:val="center"/>
        </w:trPr>
        <w:tc>
          <w:tcPr>
            <w:tcW w:w="2258" w:type="dxa"/>
            <w:tcBorders>
              <w:top w:val="nil"/>
              <w:bottom w:val="nil"/>
            </w:tcBorders>
            <w:shd w:val="clear" w:color="auto" w:fill="auto"/>
          </w:tcPr>
          <w:p w14:paraId="3A237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CFBF3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68B422C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746" w:type="dxa"/>
            <w:shd w:val="clear" w:color="auto" w:fill="auto"/>
            <w:noWrap/>
            <w:vAlign w:val="center"/>
          </w:tcPr>
          <w:p w14:paraId="61A63C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416EB3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EF8C9A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620</w:t>
            </w:r>
          </w:p>
        </w:tc>
        <w:tc>
          <w:tcPr>
            <w:tcW w:w="867" w:type="dxa"/>
            <w:shd w:val="clear" w:color="auto" w:fill="auto"/>
            <w:vAlign w:val="center"/>
          </w:tcPr>
          <w:p w14:paraId="395E2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4</w:t>
            </w:r>
            <w:r w:rsidRPr="00E15B02">
              <w:rPr>
                <w:rFonts w:ascii="Arial" w:eastAsia="SimSun" w:hAnsi="Arial"/>
                <w:sz w:val="18"/>
              </w:rPr>
              <w:t>.8</w:t>
            </w:r>
          </w:p>
        </w:tc>
        <w:tc>
          <w:tcPr>
            <w:tcW w:w="1248" w:type="dxa"/>
            <w:gridSpan w:val="2"/>
            <w:shd w:val="clear" w:color="auto" w:fill="auto"/>
            <w:vAlign w:val="center"/>
          </w:tcPr>
          <w:p w14:paraId="6C50EF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5865D256" w14:textId="77777777" w:rsidTr="00B709ED">
        <w:trPr>
          <w:trHeight w:val="216"/>
          <w:jc w:val="center"/>
        </w:trPr>
        <w:tc>
          <w:tcPr>
            <w:tcW w:w="2258" w:type="dxa"/>
            <w:tcBorders>
              <w:top w:val="nil"/>
              <w:bottom w:val="nil"/>
            </w:tcBorders>
            <w:shd w:val="clear" w:color="auto" w:fill="auto"/>
          </w:tcPr>
          <w:p w14:paraId="61BD22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D12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04F0838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745</w:t>
            </w:r>
          </w:p>
        </w:tc>
        <w:tc>
          <w:tcPr>
            <w:tcW w:w="746" w:type="dxa"/>
            <w:shd w:val="clear" w:color="auto" w:fill="auto"/>
            <w:noWrap/>
            <w:vAlign w:val="center"/>
          </w:tcPr>
          <w:p w14:paraId="19F25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0E622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7C4FC2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840</w:t>
            </w:r>
          </w:p>
        </w:tc>
        <w:tc>
          <w:tcPr>
            <w:tcW w:w="867" w:type="dxa"/>
            <w:shd w:val="clear" w:color="auto" w:fill="auto"/>
            <w:vAlign w:val="center"/>
          </w:tcPr>
          <w:p w14:paraId="7B0B5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E59DC5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2F01734" w14:textId="77777777" w:rsidTr="00B709ED">
        <w:trPr>
          <w:trHeight w:val="216"/>
          <w:jc w:val="center"/>
        </w:trPr>
        <w:tc>
          <w:tcPr>
            <w:tcW w:w="2258" w:type="dxa"/>
            <w:tcBorders>
              <w:top w:val="nil"/>
              <w:bottom w:val="nil"/>
            </w:tcBorders>
            <w:shd w:val="clear" w:color="auto" w:fill="auto"/>
          </w:tcPr>
          <w:p w14:paraId="55430F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8A43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E8275C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746" w:type="dxa"/>
            <w:shd w:val="clear" w:color="auto" w:fill="auto"/>
            <w:noWrap/>
            <w:vAlign w:val="center"/>
          </w:tcPr>
          <w:p w14:paraId="0DECFC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79FB6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253AA38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355</w:t>
            </w:r>
          </w:p>
        </w:tc>
        <w:tc>
          <w:tcPr>
            <w:tcW w:w="867" w:type="dxa"/>
            <w:shd w:val="clear" w:color="auto" w:fill="auto"/>
            <w:vAlign w:val="center"/>
          </w:tcPr>
          <w:p w14:paraId="55A05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29,2</w:t>
            </w:r>
          </w:p>
        </w:tc>
        <w:tc>
          <w:tcPr>
            <w:tcW w:w="1248" w:type="dxa"/>
            <w:gridSpan w:val="2"/>
            <w:shd w:val="clear" w:color="auto" w:fill="auto"/>
            <w:vAlign w:val="center"/>
          </w:tcPr>
          <w:p w14:paraId="039CD6F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IMD2</w:t>
            </w:r>
          </w:p>
        </w:tc>
      </w:tr>
      <w:tr w:rsidR="00E15B02" w:rsidRPr="00E15B02" w14:paraId="3D344D6F" w14:textId="77777777" w:rsidTr="00B709ED">
        <w:trPr>
          <w:trHeight w:val="216"/>
          <w:jc w:val="center"/>
        </w:trPr>
        <w:tc>
          <w:tcPr>
            <w:tcW w:w="2258" w:type="dxa"/>
            <w:tcBorders>
              <w:top w:val="nil"/>
              <w:bottom w:val="nil"/>
            </w:tcBorders>
            <w:shd w:val="clear" w:color="auto" w:fill="auto"/>
          </w:tcPr>
          <w:p w14:paraId="3FB6EC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794FC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5998440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746" w:type="dxa"/>
            <w:shd w:val="clear" w:color="auto" w:fill="auto"/>
            <w:noWrap/>
            <w:vAlign w:val="center"/>
          </w:tcPr>
          <w:p w14:paraId="41762D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6DC56E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4A38585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4</w:t>
            </w:r>
            <w:r w:rsidRPr="00E15B02">
              <w:rPr>
                <w:rFonts w:ascii="Arial" w:eastAsia="SimSun" w:hAnsi="Arial"/>
                <w:sz w:val="18"/>
              </w:rPr>
              <w:t>100</w:t>
            </w:r>
          </w:p>
        </w:tc>
        <w:tc>
          <w:tcPr>
            <w:tcW w:w="867" w:type="dxa"/>
            <w:shd w:val="clear" w:color="auto" w:fill="auto"/>
            <w:vAlign w:val="center"/>
          </w:tcPr>
          <w:p w14:paraId="6EA289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C84C98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E3CAF2F" w14:textId="77777777" w:rsidTr="00B709ED">
        <w:trPr>
          <w:trHeight w:val="216"/>
          <w:jc w:val="center"/>
        </w:trPr>
        <w:tc>
          <w:tcPr>
            <w:tcW w:w="2258" w:type="dxa"/>
            <w:tcBorders>
              <w:top w:val="nil"/>
              <w:bottom w:val="nil"/>
            </w:tcBorders>
            <w:shd w:val="clear" w:color="auto" w:fill="auto"/>
          </w:tcPr>
          <w:p w14:paraId="1A8B6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B62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3</w:t>
            </w:r>
          </w:p>
        </w:tc>
        <w:tc>
          <w:tcPr>
            <w:tcW w:w="1167" w:type="dxa"/>
            <w:shd w:val="clear" w:color="auto" w:fill="auto"/>
            <w:noWrap/>
            <w:vAlign w:val="center"/>
          </w:tcPr>
          <w:p w14:paraId="750E4268"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720</w:t>
            </w:r>
          </w:p>
        </w:tc>
        <w:tc>
          <w:tcPr>
            <w:tcW w:w="746" w:type="dxa"/>
            <w:shd w:val="clear" w:color="auto" w:fill="auto"/>
            <w:noWrap/>
            <w:vAlign w:val="center"/>
          </w:tcPr>
          <w:p w14:paraId="3F167C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5CAD6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3CF2641"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1</w:t>
            </w:r>
            <w:r w:rsidRPr="00E15B02">
              <w:rPr>
                <w:rFonts w:ascii="Arial" w:eastAsia="SimSun" w:hAnsi="Arial"/>
                <w:sz w:val="18"/>
              </w:rPr>
              <w:t>815</w:t>
            </w:r>
          </w:p>
        </w:tc>
        <w:tc>
          <w:tcPr>
            <w:tcW w:w="867" w:type="dxa"/>
            <w:shd w:val="clear" w:color="auto" w:fill="auto"/>
            <w:vAlign w:val="center"/>
          </w:tcPr>
          <w:p w14:paraId="3CFB4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DDE24F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69EA373A" w14:textId="77777777" w:rsidTr="00B709ED">
        <w:trPr>
          <w:trHeight w:val="216"/>
          <w:jc w:val="center"/>
        </w:trPr>
        <w:tc>
          <w:tcPr>
            <w:tcW w:w="2258" w:type="dxa"/>
            <w:tcBorders>
              <w:top w:val="nil"/>
              <w:bottom w:val="nil"/>
            </w:tcBorders>
            <w:shd w:val="clear" w:color="auto" w:fill="auto"/>
          </w:tcPr>
          <w:p w14:paraId="191972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0428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vAlign w:val="center"/>
          </w:tcPr>
          <w:p w14:paraId="13506FC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746" w:type="dxa"/>
            <w:shd w:val="clear" w:color="auto" w:fill="auto"/>
            <w:noWrap/>
            <w:vAlign w:val="center"/>
          </w:tcPr>
          <w:p w14:paraId="0FDDE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4E7F5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053D65D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2</w:t>
            </w:r>
            <w:r w:rsidRPr="00E15B02">
              <w:rPr>
                <w:rFonts w:ascii="Arial" w:eastAsia="SimSun" w:hAnsi="Arial"/>
                <w:sz w:val="18"/>
              </w:rPr>
              <w:t>360</w:t>
            </w:r>
          </w:p>
        </w:tc>
        <w:tc>
          <w:tcPr>
            <w:tcW w:w="867" w:type="dxa"/>
            <w:shd w:val="clear" w:color="auto" w:fill="auto"/>
            <w:vAlign w:val="center"/>
          </w:tcPr>
          <w:p w14:paraId="1F7963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w:t>
            </w:r>
          </w:p>
        </w:tc>
        <w:tc>
          <w:tcPr>
            <w:tcW w:w="1248" w:type="dxa"/>
            <w:gridSpan w:val="2"/>
            <w:shd w:val="clear" w:color="auto" w:fill="auto"/>
            <w:vAlign w:val="center"/>
          </w:tcPr>
          <w:p w14:paraId="0EDA5B3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IMD5</w:t>
            </w:r>
          </w:p>
        </w:tc>
      </w:tr>
      <w:tr w:rsidR="00E15B02" w:rsidRPr="00E15B02" w14:paraId="349BE446" w14:textId="77777777" w:rsidTr="00B709ED">
        <w:trPr>
          <w:trHeight w:val="216"/>
          <w:jc w:val="center"/>
        </w:trPr>
        <w:tc>
          <w:tcPr>
            <w:tcW w:w="2258" w:type="dxa"/>
            <w:tcBorders>
              <w:top w:val="nil"/>
              <w:bottom w:val="single" w:sz="4" w:space="0" w:color="auto"/>
            </w:tcBorders>
            <w:shd w:val="clear" w:color="auto" w:fill="auto"/>
          </w:tcPr>
          <w:p w14:paraId="59559B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40A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7F72AA1B"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746" w:type="dxa"/>
            <w:shd w:val="clear" w:color="auto" w:fill="auto"/>
            <w:noWrap/>
            <w:vAlign w:val="center"/>
          </w:tcPr>
          <w:p w14:paraId="6CF4BB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0</w:t>
            </w:r>
          </w:p>
        </w:tc>
        <w:tc>
          <w:tcPr>
            <w:tcW w:w="2266" w:type="dxa"/>
            <w:shd w:val="clear" w:color="auto" w:fill="auto"/>
            <w:noWrap/>
            <w:vAlign w:val="center"/>
          </w:tcPr>
          <w:p w14:paraId="03DB5A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r w:rsidRPr="00E15B02">
              <w:rPr>
                <w:rFonts w:ascii="Arial" w:eastAsia="SimSun" w:hAnsi="Arial"/>
                <w:sz w:val="18"/>
              </w:rPr>
              <w:t>0</w:t>
            </w:r>
          </w:p>
        </w:tc>
        <w:tc>
          <w:tcPr>
            <w:tcW w:w="1323" w:type="dxa"/>
            <w:shd w:val="clear" w:color="auto" w:fill="auto"/>
            <w:noWrap/>
            <w:vAlign w:val="center"/>
          </w:tcPr>
          <w:p w14:paraId="111B946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hint="eastAsia"/>
                <w:sz w:val="18"/>
              </w:rPr>
              <w:t>3</w:t>
            </w:r>
            <w:r w:rsidRPr="00E15B02">
              <w:rPr>
                <w:rFonts w:ascii="Arial" w:eastAsia="SimSun" w:hAnsi="Arial"/>
                <w:sz w:val="18"/>
              </w:rPr>
              <w:t>760</w:t>
            </w:r>
          </w:p>
        </w:tc>
        <w:tc>
          <w:tcPr>
            <w:tcW w:w="867" w:type="dxa"/>
            <w:shd w:val="clear" w:color="auto" w:fill="auto"/>
            <w:vAlign w:val="center"/>
          </w:tcPr>
          <w:p w14:paraId="6A18CC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467FE8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5EC9D0A7" w14:textId="77777777" w:rsidTr="00B709ED">
        <w:trPr>
          <w:trHeight w:val="54"/>
          <w:jc w:val="center"/>
        </w:trPr>
        <w:tc>
          <w:tcPr>
            <w:tcW w:w="2258" w:type="dxa"/>
            <w:tcBorders>
              <w:bottom w:val="nil"/>
            </w:tcBorders>
            <w:shd w:val="clear" w:color="auto" w:fill="auto"/>
          </w:tcPr>
          <w:p w14:paraId="5B910E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DC_3A_SUL_n77A-n84A</w:t>
            </w:r>
          </w:p>
        </w:tc>
        <w:tc>
          <w:tcPr>
            <w:tcW w:w="867" w:type="dxa"/>
            <w:shd w:val="clear" w:color="auto" w:fill="auto"/>
          </w:tcPr>
          <w:p w14:paraId="66E5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1F9DA1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1782.5</w:t>
            </w:r>
          </w:p>
        </w:tc>
        <w:tc>
          <w:tcPr>
            <w:tcW w:w="746" w:type="dxa"/>
            <w:shd w:val="clear" w:color="auto" w:fill="auto"/>
            <w:noWrap/>
          </w:tcPr>
          <w:p w14:paraId="7D37AE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C1E5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3095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1877.5</w:t>
            </w:r>
          </w:p>
        </w:tc>
        <w:tc>
          <w:tcPr>
            <w:tcW w:w="867" w:type="dxa"/>
            <w:shd w:val="clear" w:color="auto" w:fill="auto"/>
          </w:tcPr>
          <w:p w14:paraId="67E3F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F760C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73642E6E" w14:textId="77777777" w:rsidTr="00B709ED">
        <w:trPr>
          <w:trHeight w:val="54"/>
          <w:jc w:val="center"/>
        </w:trPr>
        <w:tc>
          <w:tcPr>
            <w:tcW w:w="2258" w:type="dxa"/>
            <w:tcBorders>
              <w:top w:val="nil"/>
              <w:bottom w:val="nil"/>
            </w:tcBorders>
            <w:shd w:val="clear" w:color="auto" w:fill="auto"/>
          </w:tcPr>
          <w:p w14:paraId="7F568E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949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n84</w:t>
            </w:r>
          </w:p>
        </w:tc>
        <w:tc>
          <w:tcPr>
            <w:tcW w:w="1167" w:type="dxa"/>
            <w:shd w:val="clear" w:color="auto" w:fill="auto"/>
            <w:noWrap/>
          </w:tcPr>
          <w:p w14:paraId="31ACA9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1922.5</w:t>
            </w:r>
          </w:p>
        </w:tc>
        <w:tc>
          <w:tcPr>
            <w:tcW w:w="746" w:type="dxa"/>
            <w:shd w:val="clear" w:color="auto" w:fill="auto"/>
            <w:noWrap/>
          </w:tcPr>
          <w:p w14:paraId="47FACE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BC470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25B4B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9290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8CB896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r>
      <w:tr w:rsidR="00E15B02" w:rsidRPr="00E15B02" w14:paraId="0E6B6756" w14:textId="77777777" w:rsidTr="00B709ED">
        <w:trPr>
          <w:trHeight w:val="54"/>
          <w:jc w:val="center"/>
        </w:trPr>
        <w:tc>
          <w:tcPr>
            <w:tcW w:w="2258" w:type="dxa"/>
            <w:tcBorders>
              <w:top w:val="nil"/>
              <w:bottom w:val="single" w:sz="4" w:space="0" w:color="auto"/>
            </w:tcBorders>
            <w:shd w:val="clear" w:color="auto" w:fill="auto"/>
          </w:tcPr>
          <w:p w14:paraId="65561A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3A50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F22F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746" w:type="dxa"/>
            <w:shd w:val="clear" w:color="auto" w:fill="auto"/>
            <w:noWrap/>
          </w:tcPr>
          <w:p w14:paraId="5C9315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1B5CA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61DDE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3425</w:t>
            </w:r>
          </w:p>
        </w:tc>
        <w:tc>
          <w:tcPr>
            <w:tcW w:w="867" w:type="dxa"/>
            <w:shd w:val="clear" w:color="auto" w:fill="auto"/>
          </w:tcPr>
          <w:p w14:paraId="42F69D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09F4C6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IMD4</w:t>
            </w:r>
          </w:p>
        </w:tc>
      </w:tr>
      <w:tr w:rsidR="00E15B02" w:rsidRPr="00E15B02" w14:paraId="498504A3" w14:textId="77777777" w:rsidTr="00B709ED">
        <w:trPr>
          <w:trHeight w:val="54"/>
          <w:jc w:val="center"/>
        </w:trPr>
        <w:tc>
          <w:tcPr>
            <w:tcW w:w="2258" w:type="dxa"/>
            <w:tcBorders>
              <w:bottom w:val="nil"/>
            </w:tcBorders>
            <w:shd w:val="clear" w:color="auto" w:fill="auto"/>
          </w:tcPr>
          <w:p w14:paraId="4967F7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DC_3A_n40A-n78A</w:t>
            </w:r>
          </w:p>
        </w:tc>
        <w:tc>
          <w:tcPr>
            <w:tcW w:w="867" w:type="dxa"/>
            <w:shd w:val="clear" w:color="auto" w:fill="auto"/>
          </w:tcPr>
          <w:p w14:paraId="348FD3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0CA27D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50AA68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47C53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0A521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79F29E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BAC3BF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542C399B" w14:textId="77777777" w:rsidTr="00B709ED">
        <w:trPr>
          <w:trHeight w:val="54"/>
          <w:jc w:val="center"/>
        </w:trPr>
        <w:tc>
          <w:tcPr>
            <w:tcW w:w="2258" w:type="dxa"/>
            <w:tcBorders>
              <w:top w:val="nil"/>
              <w:bottom w:val="nil"/>
            </w:tcBorders>
            <w:shd w:val="clear" w:color="auto" w:fill="auto"/>
          </w:tcPr>
          <w:p w14:paraId="0F0FCA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C_3A_n40A-n78C</w:t>
            </w:r>
          </w:p>
        </w:tc>
        <w:tc>
          <w:tcPr>
            <w:tcW w:w="867" w:type="dxa"/>
            <w:shd w:val="clear" w:color="auto" w:fill="auto"/>
          </w:tcPr>
          <w:p w14:paraId="6BE93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097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7B5B3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7663E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70C7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216267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57257CA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90E559" w14:textId="77777777" w:rsidTr="00B709ED">
        <w:trPr>
          <w:trHeight w:val="54"/>
          <w:jc w:val="center"/>
        </w:trPr>
        <w:tc>
          <w:tcPr>
            <w:tcW w:w="2258" w:type="dxa"/>
            <w:tcBorders>
              <w:top w:val="nil"/>
              <w:bottom w:val="nil"/>
            </w:tcBorders>
            <w:shd w:val="clear" w:color="auto" w:fill="auto"/>
          </w:tcPr>
          <w:p w14:paraId="3FAAE3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F2D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4B2CA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746" w:type="dxa"/>
            <w:shd w:val="clear" w:color="auto" w:fill="auto"/>
            <w:noWrap/>
          </w:tcPr>
          <w:p w14:paraId="2A1A6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11C50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6391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3620</w:t>
            </w:r>
          </w:p>
        </w:tc>
        <w:tc>
          <w:tcPr>
            <w:tcW w:w="867" w:type="dxa"/>
            <w:shd w:val="clear" w:color="auto" w:fill="auto"/>
          </w:tcPr>
          <w:p w14:paraId="1888C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w:t>
            </w:r>
          </w:p>
        </w:tc>
        <w:tc>
          <w:tcPr>
            <w:tcW w:w="1248" w:type="dxa"/>
            <w:gridSpan w:val="2"/>
            <w:shd w:val="clear" w:color="auto" w:fill="auto"/>
          </w:tcPr>
          <w:p w14:paraId="51D1E02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674427FA" w14:textId="77777777" w:rsidTr="00B709ED">
        <w:trPr>
          <w:trHeight w:val="54"/>
          <w:jc w:val="center"/>
        </w:trPr>
        <w:tc>
          <w:tcPr>
            <w:tcW w:w="2258" w:type="dxa"/>
            <w:tcBorders>
              <w:top w:val="nil"/>
              <w:bottom w:val="nil"/>
            </w:tcBorders>
            <w:shd w:val="clear" w:color="auto" w:fill="auto"/>
          </w:tcPr>
          <w:p w14:paraId="00BB75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96A3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8152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1720</w:t>
            </w:r>
          </w:p>
        </w:tc>
        <w:tc>
          <w:tcPr>
            <w:tcW w:w="746" w:type="dxa"/>
            <w:shd w:val="clear" w:color="auto" w:fill="auto"/>
            <w:noWrap/>
          </w:tcPr>
          <w:p w14:paraId="3F5A4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57D3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2ED5AB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1815</w:t>
            </w:r>
          </w:p>
        </w:tc>
        <w:tc>
          <w:tcPr>
            <w:tcW w:w="867" w:type="dxa"/>
            <w:shd w:val="clear" w:color="auto" w:fill="auto"/>
          </w:tcPr>
          <w:p w14:paraId="561881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052493B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10016EF2" w14:textId="77777777" w:rsidTr="00B709ED">
        <w:trPr>
          <w:trHeight w:val="54"/>
          <w:jc w:val="center"/>
        </w:trPr>
        <w:tc>
          <w:tcPr>
            <w:tcW w:w="2258" w:type="dxa"/>
            <w:tcBorders>
              <w:top w:val="nil"/>
              <w:bottom w:val="nil"/>
            </w:tcBorders>
            <w:shd w:val="clear" w:color="auto" w:fill="auto"/>
          </w:tcPr>
          <w:p w14:paraId="3CBE80C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5E4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037A8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746" w:type="dxa"/>
            <w:shd w:val="clear" w:color="auto" w:fill="auto"/>
            <w:noWrap/>
          </w:tcPr>
          <w:p w14:paraId="0F11FB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3FF45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1BD2BB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2360</w:t>
            </w:r>
          </w:p>
        </w:tc>
        <w:tc>
          <w:tcPr>
            <w:tcW w:w="867" w:type="dxa"/>
            <w:shd w:val="clear" w:color="auto" w:fill="auto"/>
          </w:tcPr>
          <w:p w14:paraId="7E82C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w:t>
            </w:r>
          </w:p>
        </w:tc>
        <w:tc>
          <w:tcPr>
            <w:tcW w:w="1248" w:type="dxa"/>
            <w:gridSpan w:val="2"/>
            <w:shd w:val="clear" w:color="auto" w:fill="auto"/>
          </w:tcPr>
          <w:p w14:paraId="7A043F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063628BA" w14:textId="77777777" w:rsidTr="00B709ED">
        <w:trPr>
          <w:trHeight w:val="54"/>
          <w:jc w:val="center"/>
        </w:trPr>
        <w:tc>
          <w:tcPr>
            <w:tcW w:w="2258" w:type="dxa"/>
            <w:tcBorders>
              <w:top w:val="nil"/>
              <w:bottom w:val="single" w:sz="4" w:space="0" w:color="auto"/>
            </w:tcBorders>
            <w:shd w:val="clear" w:color="auto" w:fill="auto"/>
          </w:tcPr>
          <w:p w14:paraId="2209FEA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7A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1E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746" w:type="dxa"/>
            <w:shd w:val="clear" w:color="auto" w:fill="auto"/>
            <w:noWrap/>
          </w:tcPr>
          <w:p w14:paraId="11D10D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1BF6B8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6300B0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3760</w:t>
            </w:r>
          </w:p>
        </w:tc>
        <w:tc>
          <w:tcPr>
            <w:tcW w:w="867" w:type="dxa"/>
            <w:shd w:val="clear" w:color="auto" w:fill="auto"/>
          </w:tcPr>
          <w:p w14:paraId="2C916A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61B8B64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46B6EECE" w14:textId="77777777" w:rsidTr="00B709ED">
        <w:trPr>
          <w:trHeight w:val="54"/>
          <w:jc w:val="center"/>
        </w:trPr>
        <w:tc>
          <w:tcPr>
            <w:tcW w:w="2258" w:type="dxa"/>
            <w:tcBorders>
              <w:bottom w:val="nil"/>
            </w:tcBorders>
            <w:shd w:val="clear" w:color="auto" w:fill="auto"/>
          </w:tcPr>
          <w:p w14:paraId="66C51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DC_3A_n40A-n79A</w:t>
            </w:r>
          </w:p>
        </w:tc>
        <w:tc>
          <w:tcPr>
            <w:tcW w:w="867" w:type="dxa"/>
            <w:shd w:val="clear" w:color="auto" w:fill="auto"/>
          </w:tcPr>
          <w:p w14:paraId="319D3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77A7C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7A06A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D9222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1A53FD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23399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29484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A77F4FE" w14:textId="77777777" w:rsidTr="00B709ED">
        <w:trPr>
          <w:trHeight w:val="54"/>
          <w:jc w:val="center"/>
        </w:trPr>
        <w:tc>
          <w:tcPr>
            <w:tcW w:w="2258" w:type="dxa"/>
            <w:tcBorders>
              <w:top w:val="nil"/>
              <w:bottom w:val="nil"/>
            </w:tcBorders>
            <w:shd w:val="clear" w:color="auto" w:fill="auto"/>
          </w:tcPr>
          <w:p w14:paraId="72F442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A092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6E264B0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4E1A6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5326F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F670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3B42A3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682FE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470941DF" w14:textId="77777777" w:rsidTr="00B709ED">
        <w:trPr>
          <w:trHeight w:val="54"/>
          <w:jc w:val="center"/>
        </w:trPr>
        <w:tc>
          <w:tcPr>
            <w:tcW w:w="2258" w:type="dxa"/>
            <w:tcBorders>
              <w:top w:val="nil"/>
              <w:bottom w:val="nil"/>
            </w:tcBorders>
            <w:shd w:val="clear" w:color="auto" w:fill="auto"/>
          </w:tcPr>
          <w:p w14:paraId="16FEA1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873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C7DAC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7C48CEA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02DE4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B91629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237F2A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4.7</w:t>
            </w:r>
          </w:p>
        </w:tc>
        <w:tc>
          <w:tcPr>
            <w:tcW w:w="1248" w:type="dxa"/>
            <w:gridSpan w:val="2"/>
            <w:shd w:val="clear" w:color="auto" w:fill="auto"/>
          </w:tcPr>
          <w:p w14:paraId="609B75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10334A9C" w14:textId="77777777" w:rsidTr="00B709ED">
        <w:trPr>
          <w:trHeight w:val="54"/>
          <w:jc w:val="center"/>
        </w:trPr>
        <w:tc>
          <w:tcPr>
            <w:tcW w:w="2258" w:type="dxa"/>
            <w:tcBorders>
              <w:top w:val="nil"/>
              <w:bottom w:val="nil"/>
            </w:tcBorders>
            <w:shd w:val="clear" w:color="auto" w:fill="auto"/>
          </w:tcPr>
          <w:p w14:paraId="4930EA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972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666826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1720</w:t>
            </w:r>
          </w:p>
        </w:tc>
        <w:tc>
          <w:tcPr>
            <w:tcW w:w="746" w:type="dxa"/>
            <w:shd w:val="clear" w:color="auto" w:fill="auto"/>
            <w:noWrap/>
          </w:tcPr>
          <w:p w14:paraId="44A5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0ABC80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7CA8D3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1815</w:t>
            </w:r>
          </w:p>
        </w:tc>
        <w:tc>
          <w:tcPr>
            <w:tcW w:w="867" w:type="dxa"/>
            <w:shd w:val="clear" w:color="auto" w:fill="auto"/>
          </w:tcPr>
          <w:p w14:paraId="73BC98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5217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A34F6F3" w14:textId="77777777" w:rsidTr="00B709ED">
        <w:trPr>
          <w:trHeight w:val="54"/>
          <w:jc w:val="center"/>
        </w:trPr>
        <w:tc>
          <w:tcPr>
            <w:tcW w:w="2258" w:type="dxa"/>
            <w:tcBorders>
              <w:top w:val="nil"/>
              <w:bottom w:val="nil"/>
            </w:tcBorders>
            <w:shd w:val="clear" w:color="auto" w:fill="auto"/>
          </w:tcPr>
          <w:p w14:paraId="1AC1F52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E783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559F7E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2330</w:t>
            </w:r>
          </w:p>
        </w:tc>
        <w:tc>
          <w:tcPr>
            <w:tcW w:w="746" w:type="dxa"/>
            <w:shd w:val="clear" w:color="auto" w:fill="auto"/>
            <w:noWrap/>
          </w:tcPr>
          <w:p w14:paraId="62B6A7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144C9D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A5358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2330</w:t>
            </w:r>
          </w:p>
        </w:tc>
        <w:tc>
          <w:tcPr>
            <w:tcW w:w="867" w:type="dxa"/>
            <w:shd w:val="clear" w:color="auto" w:fill="auto"/>
          </w:tcPr>
          <w:p w14:paraId="4A732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3.2</w:t>
            </w:r>
          </w:p>
        </w:tc>
        <w:tc>
          <w:tcPr>
            <w:tcW w:w="1248" w:type="dxa"/>
            <w:gridSpan w:val="2"/>
            <w:shd w:val="clear" w:color="auto" w:fill="auto"/>
          </w:tcPr>
          <w:p w14:paraId="4003508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IMD5</w:t>
            </w:r>
          </w:p>
        </w:tc>
      </w:tr>
      <w:tr w:rsidR="00E15B02" w:rsidRPr="00E15B02" w14:paraId="7BDCE799" w14:textId="77777777" w:rsidTr="00B709ED">
        <w:trPr>
          <w:trHeight w:val="54"/>
          <w:jc w:val="center"/>
        </w:trPr>
        <w:tc>
          <w:tcPr>
            <w:tcW w:w="2258" w:type="dxa"/>
            <w:tcBorders>
              <w:top w:val="nil"/>
              <w:bottom w:val="single" w:sz="4" w:space="0" w:color="auto"/>
            </w:tcBorders>
            <w:shd w:val="clear" w:color="auto" w:fill="auto"/>
          </w:tcPr>
          <w:p w14:paraId="3CF2B3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CBC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69177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4550</w:t>
            </w:r>
          </w:p>
        </w:tc>
        <w:tc>
          <w:tcPr>
            <w:tcW w:w="746" w:type="dxa"/>
            <w:shd w:val="clear" w:color="auto" w:fill="auto"/>
            <w:noWrap/>
          </w:tcPr>
          <w:p w14:paraId="05AAA4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7E62DC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31B52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4550</w:t>
            </w:r>
          </w:p>
        </w:tc>
        <w:tc>
          <w:tcPr>
            <w:tcW w:w="867" w:type="dxa"/>
            <w:shd w:val="clear" w:color="auto" w:fill="auto"/>
          </w:tcPr>
          <w:p w14:paraId="0D24E0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AB564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32C49" w14:textId="77777777" w:rsidTr="00B709ED">
        <w:trPr>
          <w:trHeight w:val="54"/>
          <w:jc w:val="center"/>
        </w:trPr>
        <w:tc>
          <w:tcPr>
            <w:tcW w:w="2258" w:type="dxa"/>
            <w:tcBorders>
              <w:bottom w:val="nil"/>
            </w:tcBorders>
            <w:shd w:val="clear" w:color="auto" w:fill="auto"/>
          </w:tcPr>
          <w:p w14:paraId="64ADD0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DC_3A_n41A-n79A</w:t>
            </w:r>
          </w:p>
        </w:tc>
        <w:tc>
          <w:tcPr>
            <w:tcW w:w="867" w:type="dxa"/>
            <w:shd w:val="clear" w:color="auto" w:fill="auto"/>
          </w:tcPr>
          <w:p w14:paraId="7B2ED6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EE8E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1770</w:t>
            </w:r>
          </w:p>
        </w:tc>
        <w:tc>
          <w:tcPr>
            <w:tcW w:w="746" w:type="dxa"/>
            <w:shd w:val="clear" w:color="auto" w:fill="auto"/>
            <w:noWrap/>
          </w:tcPr>
          <w:p w14:paraId="57B4F9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54E6E50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38EE1F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1865</w:t>
            </w:r>
          </w:p>
        </w:tc>
        <w:tc>
          <w:tcPr>
            <w:tcW w:w="867" w:type="dxa"/>
            <w:shd w:val="clear" w:color="auto" w:fill="auto"/>
          </w:tcPr>
          <w:p w14:paraId="2249D3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054D6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B070A41" w14:textId="77777777" w:rsidTr="00B709ED">
        <w:trPr>
          <w:trHeight w:val="54"/>
          <w:jc w:val="center"/>
        </w:trPr>
        <w:tc>
          <w:tcPr>
            <w:tcW w:w="2258" w:type="dxa"/>
            <w:tcBorders>
              <w:top w:val="nil"/>
              <w:bottom w:val="nil"/>
            </w:tcBorders>
            <w:shd w:val="clear" w:color="auto" w:fill="auto"/>
          </w:tcPr>
          <w:p w14:paraId="3166904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B926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tcPr>
          <w:p w14:paraId="480592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2670</w:t>
            </w:r>
          </w:p>
        </w:tc>
        <w:tc>
          <w:tcPr>
            <w:tcW w:w="746" w:type="dxa"/>
            <w:shd w:val="clear" w:color="auto" w:fill="auto"/>
            <w:noWrap/>
          </w:tcPr>
          <w:p w14:paraId="18C0C9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10</w:t>
            </w:r>
          </w:p>
        </w:tc>
        <w:tc>
          <w:tcPr>
            <w:tcW w:w="2266" w:type="dxa"/>
            <w:shd w:val="clear" w:color="auto" w:fill="auto"/>
            <w:noWrap/>
          </w:tcPr>
          <w:p w14:paraId="36EBDB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50</w:t>
            </w:r>
          </w:p>
        </w:tc>
        <w:tc>
          <w:tcPr>
            <w:tcW w:w="1323" w:type="dxa"/>
            <w:shd w:val="clear" w:color="auto" w:fill="auto"/>
            <w:noWrap/>
          </w:tcPr>
          <w:p w14:paraId="114C75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color w:val="000000"/>
                <w:lang w:eastAsia="ko-KR"/>
              </w:rPr>
              <w:t>2670</w:t>
            </w:r>
          </w:p>
        </w:tc>
        <w:tc>
          <w:tcPr>
            <w:tcW w:w="867" w:type="dxa"/>
            <w:shd w:val="clear" w:color="auto" w:fill="auto"/>
          </w:tcPr>
          <w:p w14:paraId="3D4D37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65F24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6C5FE83" w14:textId="77777777" w:rsidTr="00B709ED">
        <w:trPr>
          <w:trHeight w:val="54"/>
          <w:jc w:val="center"/>
        </w:trPr>
        <w:tc>
          <w:tcPr>
            <w:tcW w:w="2258" w:type="dxa"/>
            <w:tcBorders>
              <w:top w:val="nil"/>
              <w:bottom w:val="single" w:sz="4" w:space="0" w:color="auto"/>
            </w:tcBorders>
            <w:shd w:val="clear" w:color="auto" w:fill="auto"/>
          </w:tcPr>
          <w:p w14:paraId="782120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E2F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02BCBB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4440</w:t>
            </w:r>
          </w:p>
        </w:tc>
        <w:tc>
          <w:tcPr>
            <w:tcW w:w="746" w:type="dxa"/>
            <w:shd w:val="clear" w:color="auto" w:fill="auto"/>
            <w:noWrap/>
          </w:tcPr>
          <w:p w14:paraId="1D77E6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40</w:t>
            </w:r>
          </w:p>
        </w:tc>
        <w:tc>
          <w:tcPr>
            <w:tcW w:w="2266" w:type="dxa"/>
            <w:shd w:val="clear" w:color="auto" w:fill="auto"/>
            <w:noWrap/>
          </w:tcPr>
          <w:p w14:paraId="1BDE77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216</w:t>
            </w:r>
          </w:p>
        </w:tc>
        <w:tc>
          <w:tcPr>
            <w:tcW w:w="1323" w:type="dxa"/>
            <w:shd w:val="clear" w:color="auto" w:fill="auto"/>
            <w:noWrap/>
          </w:tcPr>
          <w:p w14:paraId="40A22E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Calibri" w:eastAsia="SimSun" w:hAnsi="Calibri"/>
                <w:lang w:eastAsia="ko-KR"/>
              </w:rPr>
              <w:t>4440</w:t>
            </w:r>
          </w:p>
        </w:tc>
        <w:tc>
          <w:tcPr>
            <w:tcW w:w="867" w:type="dxa"/>
            <w:shd w:val="clear" w:color="auto" w:fill="auto"/>
          </w:tcPr>
          <w:p w14:paraId="28EFC0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30.8</w:t>
            </w:r>
          </w:p>
        </w:tc>
        <w:tc>
          <w:tcPr>
            <w:tcW w:w="1248" w:type="dxa"/>
            <w:gridSpan w:val="2"/>
            <w:shd w:val="clear" w:color="auto" w:fill="auto"/>
          </w:tcPr>
          <w:p w14:paraId="10B8A6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Calibri" w:eastAsia="Times New Roman" w:hAnsi="Calibri"/>
                <w:sz w:val="18"/>
                <w:vertAlign w:val="superscript"/>
                <w:lang w:eastAsia="zh-CN"/>
              </w:rPr>
              <w:t>4</w:t>
            </w:r>
          </w:p>
        </w:tc>
      </w:tr>
      <w:tr w:rsidR="00E15B02" w:rsidRPr="00E15B02" w14:paraId="66A0D19D" w14:textId="77777777" w:rsidTr="00B709ED">
        <w:trPr>
          <w:trHeight w:val="54"/>
          <w:jc w:val="center"/>
        </w:trPr>
        <w:tc>
          <w:tcPr>
            <w:tcW w:w="2258" w:type="dxa"/>
            <w:tcBorders>
              <w:top w:val="nil"/>
              <w:bottom w:val="nil"/>
            </w:tcBorders>
            <w:shd w:val="clear" w:color="auto" w:fill="auto"/>
          </w:tcPr>
          <w:p w14:paraId="44C1A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DC_3A-42A_n1A</w:t>
            </w:r>
          </w:p>
          <w:p w14:paraId="537AA0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DC_3A-42C_n1A</w:t>
            </w:r>
          </w:p>
        </w:tc>
        <w:tc>
          <w:tcPr>
            <w:tcW w:w="867" w:type="dxa"/>
            <w:shd w:val="clear" w:color="auto" w:fill="auto"/>
          </w:tcPr>
          <w:p w14:paraId="22698F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46BB9E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26B882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F6016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4560BBB"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1877.5</w:t>
            </w:r>
          </w:p>
        </w:tc>
        <w:tc>
          <w:tcPr>
            <w:tcW w:w="867" w:type="dxa"/>
            <w:shd w:val="clear" w:color="auto" w:fill="auto"/>
          </w:tcPr>
          <w:p w14:paraId="240CFD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162CE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39C82E2" w14:textId="77777777" w:rsidTr="00B709ED">
        <w:trPr>
          <w:trHeight w:val="54"/>
          <w:jc w:val="center"/>
        </w:trPr>
        <w:tc>
          <w:tcPr>
            <w:tcW w:w="2258" w:type="dxa"/>
            <w:tcBorders>
              <w:top w:val="nil"/>
              <w:bottom w:val="nil"/>
            </w:tcBorders>
            <w:shd w:val="clear" w:color="auto" w:fill="auto"/>
          </w:tcPr>
          <w:p w14:paraId="4296686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2FE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0CD47F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3425</w:t>
            </w:r>
          </w:p>
        </w:tc>
        <w:tc>
          <w:tcPr>
            <w:tcW w:w="746" w:type="dxa"/>
            <w:shd w:val="clear" w:color="auto" w:fill="auto"/>
            <w:noWrap/>
          </w:tcPr>
          <w:p w14:paraId="4F1AA8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5</w:t>
            </w:r>
          </w:p>
        </w:tc>
        <w:tc>
          <w:tcPr>
            <w:tcW w:w="2266" w:type="dxa"/>
            <w:shd w:val="clear" w:color="auto" w:fill="auto"/>
            <w:noWrap/>
          </w:tcPr>
          <w:p w14:paraId="4CC8D3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Yu Mincho" w:hAnsi="Arial" w:cs="Arial"/>
                <w:sz w:val="18"/>
                <w:lang w:eastAsia="ja-JP"/>
              </w:rPr>
              <w:t>25</w:t>
            </w:r>
          </w:p>
        </w:tc>
        <w:tc>
          <w:tcPr>
            <w:tcW w:w="1323" w:type="dxa"/>
            <w:shd w:val="clear" w:color="auto" w:fill="auto"/>
            <w:noWrap/>
          </w:tcPr>
          <w:p w14:paraId="4F5B1242"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sz w:val="18"/>
              </w:rPr>
              <w:t>3425</w:t>
            </w:r>
          </w:p>
        </w:tc>
        <w:tc>
          <w:tcPr>
            <w:tcW w:w="867" w:type="dxa"/>
            <w:shd w:val="clear" w:color="auto" w:fill="auto"/>
          </w:tcPr>
          <w:p w14:paraId="73D859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13.0</w:t>
            </w:r>
          </w:p>
        </w:tc>
        <w:tc>
          <w:tcPr>
            <w:tcW w:w="1248" w:type="dxa"/>
            <w:gridSpan w:val="2"/>
            <w:shd w:val="clear" w:color="auto" w:fill="auto"/>
          </w:tcPr>
          <w:p w14:paraId="4DF9C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11C77917" w14:textId="77777777" w:rsidTr="00B709ED">
        <w:trPr>
          <w:trHeight w:val="54"/>
          <w:jc w:val="center"/>
        </w:trPr>
        <w:tc>
          <w:tcPr>
            <w:tcW w:w="2258" w:type="dxa"/>
            <w:tcBorders>
              <w:top w:val="nil"/>
              <w:bottom w:val="single" w:sz="4" w:space="0" w:color="auto"/>
            </w:tcBorders>
            <w:shd w:val="clear" w:color="auto" w:fill="auto"/>
          </w:tcPr>
          <w:p w14:paraId="2655DB1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C2C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38D947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1922.5</w:t>
            </w:r>
          </w:p>
        </w:tc>
        <w:tc>
          <w:tcPr>
            <w:tcW w:w="746" w:type="dxa"/>
            <w:shd w:val="clear" w:color="auto" w:fill="auto"/>
            <w:noWrap/>
          </w:tcPr>
          <w:p w14:paraId="0296AF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69D633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599236A8" w14:textId="77777777" w:rsidR="00E15B02" w:rsidRPr="00E15B02" w:rsidRDefault="00E15B02" w:rsidP="00E15B02">
            <w:pPr>
              <w:keepNext/>
              <w:keepLines/>
              <w:spacing w:after="0"/>
              <w:jc w:val="center"/>
              <w:rPr>
                <w:rFonts w:ascii="Calibri" w:eastAsia="SimSun" w:hAnsi="Calibri"/>
                <w:lang w:eastAsia="ko-KR"/>
              </w:rPr>
            </w:pPr>
            <w:r w:rsidRPr="00E15B02">
              <w:rPr>
                <w:rFonts w:ascii="Arial" w:eastAsia="SimSun" w:hAnsi="Arial" w:cs="Arial"/>
                <w:sz w:val="18"/>
              </w:rPr>
              <w:t>2112.5</w:t>
            </w:r>
          </w:p>
        </w:tc>
        <w:tc>
          <w:tcPr>
            <w:tcW w:w="867" w:type="dxa"/>
            <w:shd w:val="clear" w:color="auto" w:fill="auto"/>
          </w:tcPr>
          <w:p w14:paraId="5947A0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2BEBD7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48CAA31" w14:textId="77777777" w:rsidTr="00B709ED">
        <w:trPr>
          <w:trHeight w:val="54"/>
          <w:jc w:val="center"/>
        </w:trPr>
        <w:tc>
          <w:tcPr>
            <w:tcW w:w="2258" w:type="dxa"/>
            <w:tcBorders>
              <w:bottom w:val="nil"/>
            </w:tcBorders>
            <w:shd w:val="clear" w:color="auto" w:fill="auto"/>
          </w:tcPr>
          <w:p w14:paraId="2C7D209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DC_3A_n75A-n78A</w:t>
            </w:r>
          </w:p>
          <w:p w14:paraId="57588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DC_3A_n75A-</w:t>
            </w:r>
            <w:r w:rsidRPr="00E15B02">
              <w:rPr>
                <w:rFonts w:ascii="Arial" w:eastAsia="SimSun" w:hAnsi="Arial" w:cs="Arial"/>
                <w:sz w:val="18"/>
                <w:szCs w:val="18"/>
                <w:lang w:eastAsia="zh-CN"/>
              </w:rPr>
              <w:t>n78(2A)</w:t>
            </w:r>
          </w:p>
        </w:tc>
        <w:tc>
          <w:tcPr>
            <w:tcW w:w="867" w:type="dxa"/>
            <w:shd w:val="clear" w:color="auto" w:fill="auto"/>
          </w:tcPr>
          <w:p w14:paraId="79F6B8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91849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1782.5</w:t>
            </w:r>
          </w:p>
        </w:tc>
        <w:tc>
          <w:tcPr>
            <w:tcW w:w="746" w:type="dxa"/>
            <w:shd w:val="clear" w:color="auto" w:fill="auto"/>
            <w:noWrap/>
          </w:tcPr>
          <w:p w14:paraId="03C3B11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56D37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A04EC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1877.5</w:t>
            </w:r>
          </w:p>
        </w:tc>
        <w:tc>
          <w:tcPr>
            <w:tcW w:w="867" w:type="dxa"/>
            <w:shd w:val="clear" w:color="auto" w:fill="auto"/>
          </w:tcPr>
          <w:p w14:paraId="39FE6F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70FB52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r>
      <w:tr w:rsidR="00E15B02" w:rsidRPr="00E15B02" w14:paraId="6436C7A5" w14:textId="77777777" w:rsidTr="00B709ED">
        <w:trPr>
          <w:trHeight w:val="54"/>
          <w:jc w:val="center"/>
        </w:trPr>
        <w:tc>
          <w:tcPr>
            <w:tcW w:w="2258" w:type="dxa"/>
            <w:tcBorders>
              <w:top w:val="nil"/>
              <w:bottom w:val="nil"/>
            </w:tcBorders>
            <w:shd w:val="clear" w:color="auto" w:fill="auto"/>
          </w:tcPr>
          <w:p w14:paraId="536A00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AE95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58AC99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3305</w:t>
            </w:r>
          </w:p>
        </w:tc>
        <w:tc>
          <w:tcPr>
            <w:tcW w:w="746" w:type="dxa"/>
            <w:shd w:val="clear" w:color="auto" w:fill="auto"/>
            <w:noWrap/>
          </w:tcPr>
          <w:p w14:paraId="7080AB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33B94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6FC5CA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3305</w:t>
            </w:r>
          </w:p>
        </w:tc>
        <w:tc>
          <w:tcPr>
            <w:tcW w:w="867" w:type="dxa"/>
            <w:shd w:val="clear" w:color="auto" w:fill="auto"/>
          </w:tcPr>
          <w:p w14:paraId="11FF71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N/A</w:t>
            </w:r>
          </w:p>
        </w:tc>
        <w:tc>
          <w:tcPr>
            <w:tcW w:w="1248" w:type="dxa"/>
            <w:gridSpan w:val="2"/>
            <w:shd w:val="clear" w:color="auto" w:fill="auto"/>
          </w:tcPr>
          <w:p w14:paraId="0FAC6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ED1AD51" w14:textId="77777777" w:rsidTr="00B709ED">
        <w:trPr>
          <w:trHeight w:val="54"/>
          <w:jc w:val="center"/>
        </w:trPr>
        <w:tc>
          <w:tcPr>
            <w:tcW w:w="2258" w:type="dxa"/>
            <w:tcBorders>
              <w:top w:val="nil"/>
              <w:bottom w:val="single" w:sz="4" w:space="0" w:color="auto"/>
            </w:tcBorders>
            <w:shd w:val="clear" w:color="auto" w:fill="auto"/>
          </w:tcPr>
          <w:p w14:paraId="2495F90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7E83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tcPr>
          <w:p w14:paraId="1876E5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746" w:type="dxa"/>
            <w:shd w:val="clear" w:color="auto" w:fill="auto"/>
            <w:noWrap/>
          </w:tcPr>
          <w:p w14:paraId="24547C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2266" w:type="dxa"/>
            <w:shd w:val="clear" w:color="auto" w:fill="auto"/>
            <w:noWrap/>
          </w:tcPr>
          <w:p w14:paraId="58381B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w:t>
            </w:r>
          </w:p>
        </w:tc>
        <w:tc>
          <w:tcPr>
            <w:tcW w:w="1323" w:type="dxa"/>
            <w:shd w:val="clear" w:color="auto" w:fill="auto"/>
            <w:noWrap/>
          </w:tcPr>
          <w:p w14:paraId="7B758D6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1514.5</w:t>
            </w:r>
          </w:p>
        </w:tc>
        <w:tc>
          <w:tcPr>
            <w:tcW w:w="867" w:type="dxa"/>
            <w:shd w:val="clear" w:color="auto" w:fill="auto"/>
          </w:tcPr>
          <w:p w14:paraId="67BEFFD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10.0</w:t>
            </w:r>
          </w:p>
        </w:tc>
        <w:tc>
          <w:tcPr>
            <w:tcW w:w="1248" w:type="dxa"/>
            <w:gridSpan w:val="2"/>
            <w:shd w:val="clear" w:color="auto" w:fill="auto"/>
          </w:tcPr>
          <w:p w14:paraId="256996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IMD2</w:t>
            </w:r>
          </w:p>
        </w:tc>
      </w:tr>
      <w:tr w:rsidR="00E15B02" w:rsidRPr="00E15B02" w14:paraId="0839C8B2" w14:textId="77777777" w:rsidTr="00B709ED">
        <w:trPr>
          <w:trHeight w:val="54"/>
          <w:jc w:val="center"/>
        </w:trPr>
        <w:tc>
          <w:tcPr>
            <w:tcW w:w="2258" w:type="dxa"/>
            <w:tcBorders>
              <w:bottom w:val="nil"/>
            </w:tcBorders>
            <w:shd w:val="clear" w:color="auto" w:fill="auto"/>
          </w:tcPr>
          <w:p w14:paraId="2CF2D4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DC_3A_n78A-n79A</w:t>
            </w:r>
          </w:p>
        </w:tc>
        <w:tc>
          <w:tcPr>
            <w:tcW w:w="867" w:type="dxa"/>
            <w:shd w:val="clear" w:color="auto" w:fill="auto"/>
          </w:tcPr>
          <w:p w14:paraId="7AD38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1F5DE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6FCDA6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7AF5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B3AE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4E7EC1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FCF8BF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7B889593" w14:textId="77777777" w:rsidTr="00B709ED">
        <w:trPr>
          <w:trHeight w:val="54"/>
          <w:jc w:val="center"/>
        </w:trPr>
        <w:tc>
          <w:tcPr>
            <w:tcW w:w="2258" w:type="dxa"/>
            <w:tcBorders>
              <w:top w:val="nil"/>
              <w:bottom w:val="nil"/>
            </w:tcBorders>
            <w:shd w:val="clear" w:color="auto" w:fill="auto"/>
          </w:tcPr>
          <w:p w14:paraId="2BD504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10A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7A902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tcPr>
          <w:p w14:paraId="59DE3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D5AB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B415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tcPr>
          <w:p w14:paraId="74BB0B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6BDD4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E687969" w14:textId="77777777" w:rsidTr="00B709ED">
        <w:trPr>
          <w:trHeight w:val="54"/>
          <w:jc w:val="center"/>
        </w:trPr>
        <w:tc>
          <w:tcPr>
            <w:tcW w:w="2258" w:type="dxa"/>
            <w:tcBorders>
              <w:top w:val="nil"/>
              <w:bottom w:val="nil"/>
            </w:tcBorders>
            <w:shd w:val="clear" w:color="auto" w:fill="auto"/>
          </w:tcPr>
          <w:p w14:paraId="41DF258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AFB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69A7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746" w:type="dxa"/>
            <w:shd w:val="clear" w:color="auto" w:fill="auto"/>
            <w:noWrap/>
          </w:tcPr>
          <w:p w14:paraId="08571A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90F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4043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4910</w:t>
            </w:r>
          </w:p>
        </w:tc>
        <w:tc>
          <w:tcPr>
            <w:tcW w:w="867" w:type="dxa"/>
            <w:shd w:val="clear" w:color="auto" w:fill="auto"/>
          </w:tcPr>
          <w:p w14:paraId="50E31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333975C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IMD3</w:t>
            </w:r>
          </w:p>
        </w:tc>
      </w:tr>
      <w:tr w:rsidR="00E15B02" w:rsidRPr="00E15B02" w14:paraId="75C9AA3E" w14:textId="77777777" w:rsidTr="00B709ED">
        <w:trPr>
          <w:trHeight w:val="54"/>
          <w:jc w:val="center"/>
        </w:trPr>
        <w:tc>
          <w:tcPr>
            <w:tcW w:w="2258" w:type="dxa"/>
            <w:tcBorders>
              <w:top w:val="nil"/>
              <w:bottom w:val="nil"/>
            </w:tcBorders>
            <w:shd w:val="clear" w:color="auto" w:fill="auto"/>
          </w:tcPr>
          <w:p w14:paraId="49067F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512B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w:t>
            </w:r>
          </w:p>
        </w:tc>
        <w:tc>
          <w:tcPr>
            <w:tcW w:w="1167" w:type="dxa"/>
            <w:shd w:val="clear" w:color="auto" w:fill="auto"/>
            <w:noWrap/>
          </w:tcPr>
          <w:p w14:paraId="59F59B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E624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AB4C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3D92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1DBF02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3DFA4F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2D939EF6" w14:textId="77777777" w:rsidTr="00B709ED">
        <w:trPr>
          <w:trHeight w:val="54"/>
          <w:jc w:val="center"/>
        </w:trPr>
        <w:tc>
          <w:tcPr>
            <w:tcW w:w="2258" w:type="dxa"/>
            <w:tcBorders>
              <w:top w:val="nil"/>
              <w:bottom w:val="nil"/>
            </w:tcBorders>
            <w:shd w:val="clear" w:color="auto" w:fill="auto"/>
          </w:tcPr>
          <w:p w14:paraId="5495040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C89C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221C1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746" w:type="dxa"/>
            <w:shd w:val="clear" w:color="auto" w:fill="auto"/>
            <w:noWrap/>
          </w:tcPr>
          <w:p w14:paraId="1407DD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0CD301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15F78F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4510</w:t>
            </w:r>
          </w:p>
        </w:tc>
        <w:tc>
          <w:tcPr>
            <w:tcW w:w="867" w:type="dxa"/>
            <w:shd w:val="clear" w:color="auto" w:fill="auto"/>
          </w:tcPr>
          <w:p w14:paraId="5538A1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A002AD"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N/A</w:t>
            </w:r>
          </w:p>
        </w:tc>
      </w:tr>
      <w:tr w:rsidR="00E15B02" w:rsidRPr="00E15B02" w14:paraId="36BE8362" w14:textId="77777777" w:rsidTr="00B709ED">
        <w:trPr>
          <w:trHeight w:val="54"/>
          <w:jc w:val="center"/>
        </w:trPr>
        <w:tc>
          <w:tcPr>
            <w:tcW w:w="2258" w:type="dxa"/>
            <w:tcBorders>
              <w:top w:val="nil"/>
              <w:bottom w:val="single" w:sz="4" w:space="0" w:color="auto"/>
            </w:tcBorders>
            <w:shd w:val="clear" w:color="auto" w:fill="auto"/>
          </w:tcPr>
          <w:p w14:paraId="1345FD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18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A5D3A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746" w:type="dxa"/>
            <w:shd w:val="clear" w:color="auto" w:fill="auto"/>
            <w:noWrap/>
          </w:tcPr>
          <w:p w14:paraId="15A75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5110A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6A584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3710</w:t>
            </w:r>
          </w:p>
        </w:tc>
        <w:tc>
          <w:tcPr>
            <w:tcW w:w="867" w:type="dxa"/>
            <w:shd w:val="clear" w:color="auto" w:fill="auto"/>
          </w:tcPr>
          <w:p w14:paraId="16DE01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248" w:type="dxa"/>
            <w:gridSpan w:val="2"/>
            <w:shd w:val="clear" w:color="auto" w:fill="auto"/>
          </w:tcPr>
          <w:p w14:paraId="5DDE5DBA"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sz w:val="18"/>
                <w:lang w:eastAsia="ko-KR"/>
              </w:rPr>
              <w:t>IMD5</w:t>
            </w:r>
          </w:p>
        </w:tc>
      </w:tr>
      <w:tr w:rsidR="00E15B02" w:rsidRPr="00E15B02" w14:paraId="7F8E6FD9" w14:textId="77777777" w:rsidTr="00B709ED">
        <w:trPr>
          <w:trHeight w:val="54"/>
          <w:jc w:val="center"/>
        </w:trPr>
        <w:tc>
          <w:tcPr>
            <w:tcW w:w="2258" w:type="dxa"/>
            <w:tcBorders>
              <w:bottom w:val="nil"/>
            </w:tcBorders>
            <w:shd w:val="clear" w:color="auto" w:fill="auto"/>
          </w:tcPr>
          <w:p w14:paraId="45C3262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eastAsia="ja-JP"/>
              </w:rPr>
              <w:t>DC_3A_SUL_n78A-n82A</w:t>
            </w:r>
          </w:p>
        </w:tc>
        <w:tc>
          <w:tcPr>
            <w:tcW w:w="867" w:type="dxa"/>
            <w:shd w:val="clear" w:color="auto" w:fill="auto"/>
          </w:tcPr>
          <w:p w14:paraId="6A9AD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w:t>
            </w:r>
          </w:p>
        </w:tc>
        <w:tc>
          <w:tcPr>
            <w:tcW w:w="1167" w:type="dxa"/>
            <w:shd w:val="clear" w:color="auto" w:fill="auto"/>
            <w:noWrap/>
          </w:tcPr>
          <w:p w14:paraId="5132E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1775</w:t>
            </w:r>
          </w:p>
        </w:tc>
        <w:tc>
          <w:tcPr>
            <w:tcW w:w="746" w:type="dxa"/>
            <w:shd w:val="clear" w:color="auto" w:fill="auto"/>
            <w:noWrap/>
          </w:tcPr>
          <w:p w14:paraId="281FF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D0F31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7AFDD6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1870</w:t>
            </w:r>
          </w:p>
        </w:tc>
        <w:tc>
          <w:tcPr>
            <w:tcW w:w="867" w:type="dxa"/>
            <w:shd w:val="clear" w:color="auto" w:fill="auto"/>
          </w:tcPr>
          <w:p w14:paraId="771B0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w:t>
            </w:r>
          </w:p>
        </w:tc>
        <w:tc>
          <w:tcPr>
            <w:tcW w:w="1248" w:type="dxa"/>
            <w:gridSpan w:val="2"/>
            <w:shd w:val="clear" w:color="auto" w:fill="auto"/>
          </w:tcPr>
          <w:p w14:paraId="6421CBA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IMD4</w:t>
            </w:r>
          </w:p>
        </w:tc>
      </w:tr>
      <w:tr w:rsidR="00E15B02" w:rsidRPr="00E15B02" w14:paraId="139CC2B7" w14:textId="77777777" w:rsidTr="00B709ED">
        <w:trPr>
          <w:trHeight w:val="54"/>
          <w:jc w:val="center"/>
        </w:trPr>
        <w:tc>
          <w:tcPr>
            <w:tcW w:w="2258" w:type="dxa"/>
            <w:tcBorders>
              <w:top w:val="nil"/>
              <w:bottom w:val="single" w:sz="4" w:space="0" w:color="auto"/>
            </w:tcBorders>
            <w:shd w:val="clear" w:color="auto" w:fill="auto"/>
          </w:tcPr>
          <w:p w14:paraId="1665E22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A1B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n82</w:t>
            </w:r>
          </w:p>
        </w:tc>
        <w:tc>
          <w:tcPr>
            <w:tcW w:w="1167" w:type="dxa"/>
            <w:shd w:val="clear" w:color="auto" w:fill="auto"/>
            <w:noWrap/>
          </w:tcPr>
          <w:p w14:paraId="1F286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840</w:t>
            </w:r>
          </w:p>
        </w:tc>
        <w:tc>
          <w:tcPr>
            <w:tcW w:w="746" w:type="dxa"/>
            <w:shd w:val="clear" w:color="auto" w:fill="auto"/>
            <w:noWrap/>
          </w:tcPr>
          <w:p w14:paraId="6C279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66F80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E98887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CB74B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EE35E1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N/A</w:t>
            </w:r>
          </w:p>
        </w:tc>
      </w:tr>
      <w:tr w:rsidR="00E15B02" w:rsidRPr="00E15B02" w14:paraId="5BB6E5FB" w14:textId="77777777" w:rsidTr="00B709ED">
        <w:trPr>
          <w:trHeight w:val="54"/>
          <w:jc w:val="center"/>
        </w:trPr>
        <w:tc>
          <w:tcPr>
            <w:tcW w:w="2258" w:type="dxa"/>
            <w:tcBorders>
              <w:bottom w:val="nil"/>
            </w:tcBorders>
            <w:shd w:val="clear" w:color="auto" w:fill="auto"/>
          </w:tcPr>
          <w:p w14:paraId="7FE6A8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DC_3A_SUL_n78A-n84A</w:t>
            </w:r>
          </w:p>
        </w:tc>
        <w:tc>
          <w:tcPr>
            <w:tcW w:w="867" w:type="dxa"/>
            <w:shd w:val="clear" w:color="auto" w:fill="auto"/>
          </w:tcPr>
          <w:p w14:paraId="4EE364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3</w:t>
            </w:r>
          </w:p>
        </w:tc>
        <w:tc>
          <w:tcPr>
            <w:tcW w:w="1167" w:type="dxa"/>
            <w:shd w:val="clear" w:color="auto" w:fill="auto"/>
            <w:noWrap/>
          </w:tcPr>
          <w:p w14:paraId="0487CB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1782.5</w:t>
            </w:r>
          </w:p>
        </w:tc>
        <w:tc>
          <w:tcPr>
            <w:tcW w:w="746" w:type="dxa"/>
            <w:shd w:val="clear" w:color="auto" w:fill="auto"/>
            <w:noWrap/>
          </w:tcPr>
          <w:p w14:paraId="68A13D3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0CB5B8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26C359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1877.5</w:t>
            </w:r>
          </w:p>
        </w:tc>
        <w:tc>
          <w:tcPr>
            <w:tcW w:w="867" w:type="dxa"/>
            <w:shd w:val="clear" w:color="auto" w:fill="auto"/>
          </w:tcPr>
          <w:p w14:paraId="7C50D6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453BE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08019E2" w14:textId="77777777" w:rsidTr="00B709ED">
        <w:trPr>
          <w:trHeight w:val="22"/>
          <w:jc w:val="center"/>
        </w:trPr>
        <w:tc>
          <w:tcPr>
            <w:tcW w:w="2258" w:type="dxa"/>
            <w:tcBorders>
              <w:top w:val="nil"/>
              <w:bottom w:val="nil"/>
            </w:tcBorders>
            <w:shd w:val="clear" w:color="auto" w:fill="auto"/>
          </w:tcPr>
          <w:p w14:paraId="12A1BF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4137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n84</w:t>
            </w:r>
          </w:p>
        </w:tc>
        <w:tc>
          <w:tcPr>
            <w:tcW w:w="1167" w:type="dxa"/>
            <w:shd w:val="clear" w:color="auto" w:fill="auto"/>
            <w:noWrap/>
          </w:tcPr>
          <w:p w14:paraId="7AEC33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1922.5</w:t>
            </w:r>
          </w:p>
        </w:tc>
        <w:tc>
          <w:tcPr>
            <w:tcW w:w="746" w:type="dxa"/>
            <w:shd w:val="clear" w:color="auto" w:fill="auto"/>
            <w:noWrap/>
          </w:tcPr>
          <w:p w14:paraId="5272E3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C91E6E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4541DF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0E2B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CA2E6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888EBCF" w14:textId="77777777" w:rsidTr="00B709ED">
        <w:trPr>
          <w:trHeight w:val="22"/>
          <w:jc w:val="center"/>
        </w:trPr>
        <w:tc>
          <w:tcPr>
            <w:tcW w:w="2258" w:type="dxa"/>
            <w:tcBorders>
              <w:top w:val="nil"/>
              <w:bottom w:val="single" w:sz="4" w:space="0" w:color="auto"/>
            </w:tcBorders>
            <w:shd w:val="clear" w:color="auto" w:fill="auto"/>
          </w:tcPr>
          <w:p w14:paraId="3D6DCC4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22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5DADAA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746" w:type="dxa"/>
            <w:shd w:val="clear" w:color="auto" w:fill="auto"/>
            <w:noWrap/>
          </w:tcPr>
          <w:p w14:paraId="6A62B27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10</w:t>
            </w:r>
          </w:p>
        </w:tc>
        <w:tc>
          <w:tcPr>
            <w:tcW w:w="2266" w:type="dxa"/>
            <w:shd w:val="clear" w:color="auto" w:fill="auto"/>
            <w:noWrap/>
          </w:tcPr>
          <w:p w14:paraId="6766042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50</w:t>
            </w:r>
          </w:p>
        </w:tc>
        <w:tc>
          <w:tcPr>
            <w:tcW w:w="1323" w:type="dxa"/>
            <w:shd w:val="clear" w:color="auto" w:fill="auto"/>
            <w:noWrap/>
          </w:tcPr>
          <w:p w14:paraId="4FB951F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3425</w:t>
            </w:r>
          </w:p>
        </w:tc>
        <w:tc>
          <w:tcPr>
            <w:tcW w:w="867" w:type="dxa"/>
            <w:shd w:val="clear" w:color="auto" w:fill="auto"/>
          </w:tcPr>
          <w:p w14:paraId="138A1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13.0</w:t>
            </w:r>
          </w:p>
        </w:tc>
        <w:tc>
          <w:tcPr>
            <w:tcW w:w="1248" w:type="dxa"/>
            <w:gridSpan w:val="2"/>
            <w:shd w:val="clear" w:color="auto" w:fill="auto"/>
          </w:tcPr>
          <w:p w14:paraId="342347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990030" w14:textId="77777777" w:rsidTr="00B709ED">
        <w:trPr>
          <w:trHeight w:val="54"/>
          <w:jc w:val="center"/>
        </w:trPr>
        <w:tc>
          <w:tcPr>
            <w:tcW w:w="2258" w:type="dxa"/>
            <w:tcBorders>
              <w:bottom w:val="nil"/>
            </w:tcBorders>
            <w:shd w:val="clear" w:color="auto" w:fill="auto"/>
            <w:hideMark/>
          </w:tcPr>
          <w:p w14:paraId="47CB4E1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DC_3A-21A_n79A</w:t>
            </w:r>
          </w:p>
        </w:tc>
        <w:tc>
          <w:tcPr>
            <w:tcW w:w="867" w:type="dxa"/>
            <w:shd w:val="clear" w:color="auto" w:fill="auto"/>
            <w:hideMark/>
          </w:tcPr>
          <w:p w14:paraId="5D7EFB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w:t>
            </w:r>
          </w:p>
        </w:tc>
        <w:tc>
          <w:tcPr>
            <w:tcW w:w="1167" w:type="dxa"/>
            <w:shd w:val="clear" w:color="auto" w:fill="auto"/>
            <w:noWrap/>
          </w:tcPr>
          <w:p w14:paraId="6B8829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1774.2</w:t>
            </w:r>
          </w:p>
        </w:tc>
        <w:tc>
          <w:tcPr>
            <w:tcW w:w="746" w:type="dxa"/>
            <w:shd w:val="clear" w:color="auto" w:fill="auto"/>
            <w:noWrap/>
          </w:tcPr>
          <w:p w14:paraId="61A64D3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43EC03F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06169F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1869.2</w:t>
            </w:r>
          </w:p>
        </w:tc>
        <w:tc>
          <w:tcPr>
            <w:tcW w:w="867" w:type="dxa"/>
            <w:shd w:val="clear" w:color="auto" w:fill="auto"/>
          </w:tcPr>
          <w:p w14:paraId="442BAC0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17.8</w:t>
            </w:r>
          </w:p>
        </w:tc>
        <w:tc>
          <w:tcPr>
            <w:tcW w:w="1248" w:type="dxa"/>
            <w:gridSpan w:val="2"/>
            <w:shd w:val="clear" w:color="auto" w:fill="auto"/>
          </w:tcPr>
          <w:p w14:paraId="5A7488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649E4C42" w14:textId="77777777" w:rsidTr="00B709ED">
        <w:trPr>
          <w:trHeight w:val="22"/>
          <w:jc w:val="center"/>
        </w:trPr>
        <w:tc>
          <w:tcPr>
            <w:tcW w:w="2258" w:type="dxa"/>
            <w:tcBorders>
              <w:top w:val="nil"/>
              <w:bottom w:val="nil"/>
            </w:tcBorders>
            <w:shd w:val="clear" w:color="auto" w:fill="auto"/>
            <w:hideMark/>
          </w:tcPr>
          <w:p w14:paraId="5FA903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71E922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17DFBC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7D50C5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EC4617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6EDB0D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6491C1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6A936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5712DE31" w14:textId="77777777" w:rsidTr="00B709ED">
        <w:trPr>
          <w:trHeight w:val="22"/>
          <w:jc w:val="center"/>
        </w:trPr>
        <w:tc>
          <w:tcPr>
            <w:tcW w:w="2258" w:type="dxa"/>
            <w:tcBorders>
              <w:top w:val="nil"/>
              <w:bottom w:val="single" w:sz="4" w:space="0" w:color="auto"/>
            </w:tcBorders>
            <w:shd w:val="clear" w:color="auto" w:fill="auto"/>
          </w:tcPr>
          <w:p w14:paraId="27E071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5D908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n79</w:t>
            </w:r>
          </w:p>
        </w:tc>
        <w:tc>
          <w:tcPr>
            <w:tcW w:w="1167" w:type="dxa"/>
            <w:shd w:val="clear" w:color="auto" w:fill="auto"/>
            <w:noWrap/>
          </w:tcPr>
          <w:p w14:paraId="687D99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746" w:type="dxa"/>
            <w:shd w:val="clear" w:color="auto" w:fill="auto"/>
            <w:noWrap/>
          </w:tcPr>
          <w:p w14:paraId="3566638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w:t>
            </w:r>
          </w:p>
        </w:tc>
        <w:tc>
          <w:tcPr>
            <w:tcW w:w="2266" w:type="dxa"/>
            <w:shd w:val="clear" w:color="auto" w:fill="auto"/>
            <w:noWrap/>
          </w:tcPr>
          <w:p w14:paraId="34058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216</w:t>
            </w:r>
          </w:p>
        </w:tc>
        <w:tc>
          <w:tcPr>
            <w:tcW w:w="1323" w:type="dxa"/>
            <w:shd w:val="clear" w:color="auto" w:fill="auto"/>
            <w:noWrap/>
          </w:tcPr>
          <w:p w14:paraId="52E79C7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4770</w:t>
            </w:r>
          </w:p>
        </w:tc>
        <w:tc>
          <w:tcPr>
            <w:tcW w:w="867" w:type="dxa"/>
            <w:shd w:val="clear" w:color="auto" w:fill="auto"/>
          </w:tcPr>
          <w:p w14:paraId="1A6B4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18A70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3019A1"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9E2E3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DC_3A-32A_n1A</w:t>
            </w:r>
          </w:p>
        </w:tc>
        <w:tc>
          <w:tcPr>
            <w:tcW w:w="867" w:type="dxa"/>
            <w:tcBorders>
              <w:left w:val="single" w:sz="4" w:space="0" w:color="auto"/>
            </w:tcBorders>
            <w:shd w:val="clear" w:color="auto" w:fill="auto"/>
          </w:tcPr>
          <w:p w14:paraId="602F4C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w:t>
            </w:r>
          </w:p>
        </w:tc>
        <w:tc>
          <w:tcPr>
            <w:tcW w:w="1167" w:type="dxa"/>
            <w:shd w:val="clear" w:color="auto" w:fill="auto"/>
            <w:noWrap/>
          </w:tcPr>
          <w:p w14:paraId="11953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1720</w:t>
            </w:r>
          </w:p>
        </w:tc>
        <w:tc>
          <w:tcPr>
            <w:tcW w:w="746" w:type="dxa"/>
            <w:shd w:val="clear" w:color="auto" w:fill="auto"/>
            <w:noWrap/>
          </w:tcPr>
          <w:p w14:paraId="24DB80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3EA0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1550048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1815</w:t>
            </w:r>
          </w:p>
        </w:tc>
        <w:tc>
          <w:tcPr>
            <w:tcW w:w="867" w:type="dxa"/>
            <w:shd w:val="clear" w:color="auto" w:fill="auto"/>
          </w:tcPr>
          <w:p w14:paraId="39CA2E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C75D3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2E4B6B7"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3543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DC_3C-32A_n1A</w:t>
            </w:r>
          </w:p>
        </w:tc>
        <w:tc>
          <w:tcPr>
            <w:tcW w:w="867" w:type="dxa"/>
            <w:tcBorders>
              <w:left w:val="single" w:sz="4" w:space="0" w:color="auto"/>
            </w:tcBorders>
            <w:shd w:val="clear" w:color="auto" w:fill="auto"/>
          </w:tcPr>
          <w:p w14:paraId="706E9B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szCs w:val="18"/>
                <w:lang w:eastAsia="ko-KR"/>
              </w:rPr>
              <w:t>32</w:t>
            </w:r>
          </w:p>
        </w:tc>
        <w:tc>
          <w:tcPr>
            <w:tcW w:w="1167" w:type="dxa"/>
            <w:shd w:val="clear" w:color="auto" w:fill="auto"/>
            <w:noWrap/>
          </w:tcPr>
          <w:p w14:paraId="5E41A3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746" w:type="dxa"/>
            <w:shd w:val="clear" w:color="auto" w:fill="auto"/>
            <w:noWrap/>
          </w:tcPr>
          <w:p w14:paraId="1728F6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992F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35D722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1480</w:t>
            </w:r>
          </w:p>
        </w:tc>
        <w:tc>
          <w:tcPr>
            <w:tcW w:w="867" w:type="dxa"/>
            <w:shd w:val="clear" w:color="auto" w:fill="auto"/>
          </w:tcPr>
          <w:p w14:paraId="1953F7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15.2</w:t>
            </w:r>
          </w:p>
        </w:tc>
        <w:tc>
          <w:tcPr>
            <w:tcW w:w="1248" w:type="dxa"/>
            <w:gridSpan w:val="2"/>
            <w:shd w:val="clear" w:color="auto" w:fill="auto"/>
          </w:tcPr>
          <w:p w14:paraId="4545D40C" w14:textId="41D1C46A"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r w:rsidRPr="00E15B02">
              <w:rPr>
                <w:rFonts w:ascii="Arial" w:eastAsia="SimSun" w:hAnsi="Arial" w:cs="Arial"/>
                <w:sz w:val="18"/>
                <w:vertAlign w:val="superscript"/>
              </w:rPr>
              <w:t>4</w:t>
            </w:r>
            <w:ins w:id="325" w:author="Laurent Noel" w:date="2023-08-02T08:14:00Z">
              <w:r w:rsidR="009F23EB">
                <w:rPr>
                  <w:rFonts w:ascii="Arial" w:eastAsia="SimSun" w:hAnsi="Arial" w:cs="Arial"/>
                  <w:sz w:val="18"/>
                  <w:vertAlign w:val="superscript"/>
                </w:rPr>
                <w:t>, 1</w:t>
              </w:r>
            </w:ins>
            <w:ins w:id="326" w:author="Laurent Noel" w:date="2023-08-02T08:19:00Z">
              <w:r w:rsidR="00107B6B">
                <w:rPr>
                  <w:rFonts w:ascii="Arial" w:eastAsia="SimSun" w:hAnsi="Arial" w:cs="Arial"/>
                  <w:sz w:val="18"/>
                  <w:vertAlign w:val="superscript"/>
                </w:rPr>
                <w:t>9</w:t>
              </w:r>
            </w:ins>
          </w:p>
        </w:tc>
      </w:tr>
      <w:tr w:rsidR="00E15B02" w:rsidRPr="00E15B02" w14:paraId="5E3B092D"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3B42429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801E9A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n1</w:t>
            </w:r>
          </w:p>
        </w:tc>
        <w:tc>
          <w:tcPr>
            <w:tcW w:w="1167" w:type="dxa"/>
            <w:shd w:val="clear" w:color="auto" w:fill="auto"/>
            <w:noWrap/>
          </w:tcPr>
          <w:p w14:paraId="7C6DB8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1960</w:t>
            </w:r>
          </w:p>
        </w:tc>
        <w:tc>
          <w:tcPr>
            <w:tcW w:w="746" w:type="dxa"/>
            <w:shd w:val="clear" w:color="auto" w:fill="auto"/>
            <w:noWrap/>
          </w:tcPr>
          <w:p w14:paraId="184A46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746D7F8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27C2BAC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2150</w:t>
            </w:r>
          </w:p>
        </w:tc>
        <w:tc>
          <w:tcPr>
            <w:tcW w:w="867" w:type="dxa"/>
            <w:shd w:val="clear" w:color="auto" w:fill="auto"/>
          </w:tcPr>
          <w:p w14:paraId="748468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BCA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rsidDel="009F23EB" w14:paraId="69193637" w14:textId="6D241190" w:rsidTr="00B709ED">
        <w:trPr>
          <w:trHeight w:val="22"/>
          <w:jc w:val="center"/>
          <w:del w:id="327" w:author="Laurent Noel" w:date="2023-08-02T08:15:00Z"/>
        </w:trPr>
        <w:tc>
          <w:tcPr>
            <w:tcW w:w="2258" w:type="dxa"/>
            <w:tcBorders>
              <w:top w:val="nil"/>
              <w:left w:val="single" w:sz="4" w:space="0" w:color="auto"/>
              <w:bottom w:val="nil"/>
              <w:right w:val="single" w:sz="4" w:space="0" w:color="auto"/>
            </w:tcBorders>
            <w:shd w:val="clear" w:color="auto" w:fill="auto"/>
          </w:tcPr>
          <w:p w14:paraId="19DBF5FE" w14:textId="201585C2" w:rsidR="00E15B02" w:rsidRPr="00E15B02" w:rsidDel="009F23EB" w:rsidRDefault="00E15B02" w:rsidP="00E15B02">
            <w:pPr>
              <w:keepNext/>
              <w:keepLines/>
              <w:spacing w:after="0"/>
              <w:jc w:val="center"/>
              <w:rPr>
                <w:del w:id="328"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2678C14E" w14:textId="74B929AE" w:rsidR="00E15B02" w:rsidRPr="00E15B02" w:rsidDel="009F23EB" w:rsidRDefault="00E15B02" w:rsidP="00E15B02">
            <w:pPr>
              <w:keepNext/>
              <w:keepLines/>
              <w:spacing w:after="0"/>
              <w:jc w:val="center"/>
              <w:rPr>
                <w:del w:id="329" w:author="Laurent Noel" w:date="2023-08-02T08:15:00Z"/>
                <w:rFonts w:ascii="Arial" w:hAnsi="Arial"/>
                <w:sz w:val="18"/>
              </w:rPr>
            </w:pPr>
            <w:del w:id="330" w:author="Laurent Noel" w:date="2023-08-02T08:15:00Z">
              <w:r w:rsidRPr="00E15B02" w:rsidDel="009F23EB">
                <w:rPr>
                  <w:rFonts w:ascii="Arial" w:eastAsia="SimSun" w:hAnsi="Arial"/>
                  <w:sz w:val="18"/>
                </w:rPr>
                <w:delText>3</w:delText>
              </w:r>
            </w:del>
          </w:p>
        </w:tc>
        <w:tc>
          <w:tcPr>
            <w:tcW w:w="1167" w:type="dxa"/>
            <w:shd w:val="clear" w:color="auto" w:fill="auto"/>
            <w:noWrap/>
            <w:vAlign w:val="center"/>
          </w:tcPr>
          <w:p w14:paraId="019C9160" w14:textId="7E80FFFA" w:rsidR="00E15B02" w:rsidRPr="00E15B02" w:rsidDel="009F23EB" w:rsidRDefault="00E15B02" w:rsidP="00E15B02">
            <w:pPr>
              <w:keepNext/>
              <w:keepLines/>
              <w:spacing w:after="0"/>
              <w:jc w:val="center"/>
              <w:rPr>
                <w:del w:id="331" w:author="Laurent Noel" w:date="2023-08-02T08:15:00Z"/>
                <w:rFonts w:ascii="Arial" w:eastAsia="SimSun" w:hAnsi="Arial" w:cs="Arial"/>
                <w:sz w:val="18"/>
              </w:rPr>
            </w:pPr>
            <w:del w:id="332" w:author="Laurent Noel" w:date="2023-08-02T08:15:00Z">
              <w:r w:rsidRPr="00E15B02" w:rsidDel="009F23EB">
                <w:rPr>
                  <w:rFonts w:ascii="Arial" w:eastAsia="Yu Mincho" w:hAnsi="Arial"/>
                  <w:sz w:val="18"/>
                  <w:lang w:eastAsia="ja-JP"/>
                </w:rPr>
                <w:delText>1720</w:delText>
              </w:r>
            </w:del>
          </w:p>
        </w:tc>
        <w:tc>
          <w:tcPr>
            <w:tcW w:w="746" w:type="dxa"/>
            <w:shd w:val="clear" w:color="auto" w:fill="auto"/>
            <w:noWrap/>
            <w:vAlign w:val="center"/>
          </w:tcPr>
          <w:p w14:paraId="6E81C0A7" w14:textId="35E91F1E" w:rsidR="00E15B02" w:rsidRPr="00E15B02" w:rsidDel="009F23EB" w:rsidRDefault="00E15B02" w:rsidP="00E15B02">
            <w:pPr>
              <w:keepNext/>
              <w:keepLines/>
              <w:spacing w:after="0"/>
              <w:jc w:val="center"/>
              <w:rPr>
                <w:del w:id="333" w:author="Laurent Noel" w:date="2023-08-02T08:15:00Z"/>
                <w:rFonts w:ascii="Arial" w:eastAsia="SimSun" w:hAnsi="Arial" w:cs="Arial"/>
                <w:sz w:val="18"/>
              </w:rPr>
            </w:pPr>
            <w:del w:id="334"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02C8AA07" w14:textId="4B5BA122" w:rsidR="00E15B02" w:rsidRPr="00E15B02" w:rsidDel="009F23EB" w:rsidRDefault="00E15B02" w:rsidP="00E15B02">
            <w:pPr>
              <w:keepNext/>
              <w:keepLines/>
              <w:spacing w:after="0"/>
              <w:jc w:val="center"/>
              <w:rPr>
                <w:del w:id="335" w:author="Laurent Noel" w:date="2023-08-02T08:15:00Z"/>
                <w:rFonts w:ascii="Arial" w:eastAsia="SimSun" w:hAnsi="Arial" w:cs="Arial"/>
                <w:sz w:val="18"/>
              </w:rPr>
            </w:pPr>
            <w:del w:id="336"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=0)</w:delText>
              </w:r>
            </w:del>
          </w:p>
        </w:tc>
        <w:tc>
          <w:tcPr>
            <w:tcW w:w="1323" w:type="dxa"/>
            <w:shd w:val="clear" w:color="auto" w:fill="auto"/>
            <w:noWrap/>
          </w:tcPr>
          <w:p w14:paraId="672F8803" w14:textId="15416A06" w:rsidR="00E15B02" w:rsidRPr="00E15B02" w:rsidDel="009F23EB" w:rsidRDefault="00E15B02" w:rsidP="00E15B02">
            <w:pPr>
              <w:keepNext/>
              <w:keepLines/>
              <w:spacing w:after="0"/>
              <w:jc w:val="center"/>
              <w:rPr>
                <w:del w:id="337" w:author="Laurent Noel" w:date="2023-08-02T08:15:00Z"/>
                <w:rFonts w:ascii="Arial" w:eastAsia="SimSun" w:hAnsi="Arial" w:cs="Arial"/>
                <w:sz w:val="18"/>
              </w:rPr>
            </w:pPr>
            <w:del w:id="338" w:author="Laurent Noel" w:date="2023-08-02T08:15:00Z">
              <w:r w:rsidRPr="00E15B02" w:rsidDel="009F23EB">
                <w:rPr>
                  <w:rFonts w:ascii="Arial" w:eastAsia="SimSun" w:hAnsi="Arial" w:cs="Arial"/>
                  <w:sz w:val="18"/>
                  <w:szCs w:val="18"/>
                  <w:lang w:val="en-US" w:eastAsia="ko-KR"/>
                </w:rPr>
                <w:delText>1815</w:delText>
              </w:r>
            </w:del>
          </w:p>
        </w:tc>
        <w:tc>
          <w:tcPr>
            <w:tcW w:w="867" w:type="dxa"/>
            <w:shd w:val="clear" w:color="auto" w:fill="auto"/>
          </w:tcPr>
          <w:p w14:paraId="2581C125" w14:textId="098D2566" w:rsidR="00E15B02" w:rsidRPr="00E15B02" w:rsidDel="009F23EB" w:rsidRDefault="00E15B02" w:rsidP="00E15B02">
            <w:pPr>
              <w:keepNext/>
              <w:keepLines/>
              <w:spacing w:after="0"/>
              <w:jc w:val="center"/>
              <w:rPr>
                <w:del w:id="339" w:author="Laurent Noel" w:date="2023-08-02T08:15:00Z"/>
                <w:rFonts w:ascii="Arial" w:eastAsia="SimSun" w:hAnsi="Arial" w:cs="Arial"/>
                <w:sz w:val="18"/>
              </w:rPr>
            </w:pPr>
            <w:del w:id="340"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7DDB820D" w14:textId="06E07CE5" w:rsidR="00E15B02" w:rsidRPr="00E15B02" w:rsidDel="009F23EB" w:rsidRDefault="00E15B02" w:rsidP="00E15B02">
            <w:pPr>
              <w:keepNext/>
              <w:keepLines/>
              <w:spacing w:after="0"/>
              <w:jc w:val="center"/>
              <w:rPr>
                <w:del w:id="341" w:author="Laurent Noel" w:date="2023-08-02T08:15:00Z"/>
                <w:rFonts w:ascii="Arial" w:eastAsia="SimSun" w:hAnsi="Arial" w:cs="Arial"/>
                <w:sz w:val="18"/>
              </w:rPr>
            </w:pPr>
            <w:del w:id="342"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3242EE5E" w14:textId="71A5EFB8" w:rsidTr="00B709ED">
        <w:trPr>
          <w:trHeight w:val="22"/>
          <w:jc w:val="center"/>
          <w:del w:id="343" w:author="Laurent Noel" w:date="2023-08-02T08:15:00Z"/>
        </w:trPr>
        <w:tc>
          <w:tcPr>
            <w:tcW w:w="2258" w:type="dxa"/>
            <w:tcBorders>
              <w:top w:val="nil"/>
              <w:left w:val="single" w:sz="4" w:space="0" w:color="auto"/>
              <w:bottom w:val="nil"/>
              <w:right w:val="single" w:sz="4" w:space="0" w:color="auto"/>
            </w:tcBorders>
            <w:shd w:val="clear" w:color="auto" w:fill="auto"/>
          </w:tcPr>
          <w:p w14:paraId="0741C1D0" w14:textId="1BC2C03E" w:rsidR="00E15B02" w:rsidRPr="00E15B02" w:rsidDel="009F23EB" w:rsidRDefault="00E15B02" w:rsidP="00E15B02">
            <w:pPr>
              <w:keepNext/>
              <w:keepLines/>
              <w:spacing w:after="0"/>
              <w:jc w:val="center"/>
              <w:rPr>
                <w:del w:id="344"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00B4F646" w14:textId="1955D8FA" w:rsidR="00E15B02" w:rsidRPr="00E15B02" w:rsidDel="009F23EB" w:rsidRDefault="00E15B02" w:rsidP="00E15B02">
            <w:pPr>
              <w:keepNext/>
              <w:keepLines/>
              <w:spacing w:after="0"/>
              <w:jc w:val="center"/>
              <w:rPr>
                <w:del w:id="345" w:author="Laurent Noel" w:date="2023-08-02T08:15:00Z"/>
                <w:rFonts w:ascii="Arial" w:hAnsi="Arial"/>
                <w:sz w:val="18"/>
              </w:rPr>
            </w:pPr>
          </w:p>
        </w:tc>
        <w:tc>
          <w:tcPr>
            <w:tcW w:w="1167" w:type="dxa"/>
            <w:shd w:val="clear" w:color="auto" w:fill="auto"/>
            <w:noWrap/>
            <w:vAlign w:val="center"/>
          </w:tcPr>
          <w:p w14:paraId="39588743" w14:textId="0D71A91E" w:rsidR="00E15B02" w:rsidRPr="00E15B02" w:rsidDel="009F23EB" w:rsidRDefault="00E15B02" w:rsidP="00E15B02">
            <w:pPr>
              <w:keepNext/>
              <w:keepLines/>
              <w:spacing w:after="0"/>
              <w:jc w:val="center"/>
              <w:rPr>
                <w:del w:id="346" w:author="Laurent Noel" w:date="2023-08-02T08:15:00Z"/>
                <w:rFonts w:ascii="Arial" w:eastAsia="SimSun" w:hAnsi="Arial" w:cs="Arial"/>
                <w:sz w:val="18"/>
              </w:rPr>
            </w:pPr>
            <w:del w:id="347" w:author="Laurent Noel" w:date="2023-08-02T08:15:00Z">
              <w:r w:rsidRPr="00E15B02" w:rsidDel="009F23EB">
                <w:rPr>
                  <w:rFonts w:ascii="Arial" w:eastAsia="Yu Mincho" w:hAnsi="Arial"/>
                  <w:sz w:val="18"/>
                  <w:lang w:eastAsia="ja-JP"/>
                </w:rPr>
                <w:delText>1739.8</w:delText>
              </w:r>
            </w:del>
          </w:p>
        </w:tc>
        <w:tc>
          <w:tcPr>
            <w:tcW w:w="746" w:type="dxa"/>
            <w:shd w:val="clear" w:color="auto" w:fill="auto"/>
            <w:noWrap/>
            <w:vAlign w:val="center"/>
          </w:tcPr>
          <w:p w14:paraId="1449F926" w14:textId="5C71A383" w:rsidR="00E15B02" w:rsidRPr="00E15B02" w:rsidDel="009F23EB" w:rsidRDefault="00E15B02" w:rsidP="00E15B02">
            <w:pPr>
              <w:keepNext/>
              <w:keepLines/>
              <w:spacing w:after="0"/>
              <w:jc w:val="center"/>
              <w:rPr>
                <w:del w:id="348" w:author="Laurent Noel" w:date="2023-08-02T08:15:00Z"/>
                <w:rFonts w:ascii="Arial" w:eastAsia="SimSun" w:hAnsi="Arial" w:cs="Arial"/>
                <w:sz w:val="18"/>
              </w:rPr>
            </w:pPr>
            <w:del w:id="349" w:author="Laurent Noel" w:date="2023-08-02T08:15:00Z">
              <w:r w:rsidRPr="00E15B02" w:rsidDel="009F23EB">
                <w:rPr>
                  <w:rFonts w:ascii="Arial" w:eastAsia="SimSun" w:hAnsi="Arial"/>
                  <w:sz w:val="18"/>
                </w:rPr>
                <w:delText>20</w:delText>
              </w:r>
            </w:del>
          </w:p>
        </w:tc>
        <w:tc>
          <w:tcPr>
            <w:tcW w:w="2266" w:type="dxa"/>
            <w:shd w:val="clear" w:color="auto" w:fill="auto"/>
            <w:noWrap/>
            <w:vAlign w:val="center"/>
          </w:tcPr>
          <w:p w14:paraId="74E7E3A5" w14:textId="0E9ABA99" w:rsidR="00E15B02" w:rsidRPr="00E15B02" w:rsidDel="009F23EB" w:rsidRDefault="00E15B02" w:rsidP="00E15B02">
            <w:pPr>
              <w:keepNext/>
              <w:keepLines/>
              <w:spacing w:after="0"/>
              <w:jc w:val="center"/>
              <w:rPr>
                <w:del w:id="350" w:author="Laurent Noel" w:date="2023-08-02T08:15:00Z"/>
                <w:rFonts w:ascii="Arial" w:eastAsia="SimSun" w:hAnsi="Arial" w:cs="Arial"/>
                <w:sz w:val="18"/>
              </w:rPr>
            </w:pPr>
            <w:del w:id="351" w:author="Laurent Noel" w:date="2023-08-02T08:15:00Z">
              <w:r w:rsidRPr="00E15B02" w:rsidDel="009F23EB">
                <w:rPr>
                  <w:rFonts w:ascii="Arial" w:eastAsia="SimSun" w:hAnsi="Arial"/>
                  <w:sz w:val="18"/>
                </w:rPr>
                <w:delText>1(RB</w:delText>
              </w:r>
              <w:r w:rsidRPr="00E15B02" w:rsidDel="009F23EB">
                <w:rPr>
                  <w:rFonts w:ascii="Arial" w:eastAsia="SimSun" w:hAnsi="Arial"/>
                  <w:sz w:val="18"/>
                  <w:vertAlign w:val="subscript"/>
                </w:rPr>
                <w:delText>start</w:delText>
              </w:r>
              <w:r w:rsidRPr="00E15B02" w:rsidDel="009F23EB">
                <w:rPr>
                  <w:rFonts w:ascii="Arial" w:eastAsia="SimSun" w:hAnsi="Arial"/>
                  <w:sz w:val="18"/>
                </w:rPr>
                <w:delText>=99)</w:delText>
              </w:r>
            </w:del>
          </w:p>
        </w:tc>
        <w:tc>
          <w:tcPr>
            <w:tcW w:w="1323" w:type="dxa"/>
            <w:shd w:val="clear" w:color="auto" w:fill="auto"/>
            <w:noWrap/>
          </w:tcPr>
          <w:p w14:paraId="7F151DA9" w14:textId="60F54989" w:rsidR="00E15B02" w:rsidRPr="00E15B02" w:rsidDel="009F23EB" w:rsidRDefault="00E15B02" w:rsidP="00E15B02">
            <w:pPr>
              <w:keepNext/>
              <w:keepLines/>
              <w:spacing w:after="0"/>
              <w:jc w:val="center"/>
              <w:rPr>
                <w:del w:id="352" w:author="Laurent Noel" w:date="2023-08-02T08:15:00Z"/>
                <w:rFonts w:ascii="Arial" w:eastAsia="SimSun" w:hAnsi="Arial" w:cs="Arial"/>
                <w:sz w:val="18"/>
              </w:rPr>
            </w:pPr>
            <w:del w:id="353" w:author="Laurent Noel" w:date="2023-08-02T08:15:00Z">
              <w:r w:rsidRPr="00E15B02" w:rsidDel="009F23EB">
                <w:rPr>
                  <w:rFonts w:ascii="Arial" w:eastAsia="SimSun" w:hAnsi="Arial" w:cs="Arial"/>
                  <w:sz w:val="18"/>
                  <w:szCs w:val="18"/>
                  <w:lang w:val="en-US" w:eastAsia="ko-KR"/>
                </w:rPr>
                <w:delText>1834.8</w:delText>
              </w:r>
            </w:del>
          </w:p>
        </w:tc>
        <w:tc>
          <w:tcPr>
            <w:tcW w:w="867" w:type="dxa"/>
            <w:shd w:val="clear" w:color="auto" w:fill="auto"/>
          </w:tcPr>
          <w:p w14:paraId="681FCBD0" w14:textId="3D12F153" w:rsidR="00E15B02" w:rsidRPr="00E15B02" w:rsidDel="009F23EB" w:rsidRDefault="00E15B02" w:rsidP="00E15B02">
            <w:pPr>
              <w:keepNext/>
              <w:keepLines/>
              <w:spacing w:after="0"/>
              <w:jc w:val="center"/>
              <w:rPr>
                <w:del w:id="354" w:author="Laurent Noel" w:date="2023-08-02T08:15:00Z"/>
                <w:rFonts w:ascii="Arial" w:eastAsia="SimSun" w:hAnsi="Arial" w:cs="Arial"/>
                <w:sz w:val="18"/>
              </w:rPr>
            </w:pPr>
            <w:del w:id="355" w:author="Laurent Noel" w:date="2023-08-02T08:15:00Z">
              <w:r w:rsidRPr="00E15B02" w:rsidDel="009F23EB">
                <w:rPr>
                  <w:rFonts w:ascii="Arial" w:eastAsia="SimSun" w:hAnsi="Arial" w:cs="Arial"/>
                  <w:sz w:val="18"/>
                  <w:szCs w:val="18"/>
                  <w:lang w:val="en-US" w:eastAsia="ja-JP"/>
                </w:rPr>
                <w:delText>N/A</w:delText>
              </w:r>
            </w:del>
          </w:p>
        </w:tc>
        <w:tc>
          <w:tcPr>
            <w:tcW w:w="1248" w:type="dxa"/>
            <w:gridSpan w:val="2"/>
            <w:shd w:val="clear" w:color="auto" w:fill="auto"/>
          </w:tcPr>
          <w:p w14:paraId="26DAC84D" w14:textId="1AC0CDDA" w:rsidR="00E15B02" w:rsidRPr="00E15B02" w:rsidDel="009F23EB" w:rsidRDefault="00E15B02" w:rsidP="00E15B02">
            <w:pPr>
              <w:keepNext/>
              <w:keepLines/>
              <w:spacing w:after="0"/>
              <w:jc w:val="center"/>
              <w:rPr>
                <w:del w:id="356" w:author="Laurent Noel" w:date="2023-08-02T08:15:00Z"/>
                <w:rFonts w:ascii="Arial" w:eastAsia="SimSun" w:hAnsi="Arial" w:cs="Arial"/>
                <w:sz w:val="18"/>
              </w:rPr>
            </w:pPr>
            <w:del w:id="357" w:author="Laurent Noel" w:date="2023-08-02T08:15:00Z">
              <w:r w:rsidRPr="00E15B02" w:rsidDel="009F23EB">
                <w:rPr>
                  <w:rFonts w:ascii="Arial" w:eastAsia="SimSun" w:hAnsi="Arial" w:cs="Arial"/>
                  <w:sz w:val="18"/>
                  <w:szCs w:val="18"/>
                  <w:lang w:val="en-US" w:eastAsia="ja-JP"/>
                </w:rPr>
                <w:delText>N/A</w:delText>
              </w:r>
            </w:del>
          </w:p>
        </w:tc>
      </w:tr>
      <w:tr w:rsidR="00E15B02" w:rsidRPr="00E15B02" w:rsidDel="009F23EB" w14:paraId="29649246" w14:textId="257F1EF4" w:rsidTr="00B709ED">
        <w:trPr>
          <w:trHeight w:val="22"/>
          <w:jc w:val="center"/>
          <w:del w:id="358" w:author="Laurent Noel" w:date="2023-08-02T08:15:00Z"/>
        </w:trPr>
        <w:tc>
          <w:tcPr>
            <w:tcW w:w="2258" w:type="dxa"/>
            <w:tcBorders>
              <w:top w:val="nil"/>
              <w:left w:val="single" w:sz="4" w:space="0" w:color="auto"/>
              <w:bottom w:val="single" w:sz="4" w:space="0" w:color="auto"/>
              <w:right w:val="single" w:sz="4" w:space="0" w:color="auto"/>
            </w:tcBorders>
            <w:shd w:val="clear" w:color="auto" w:fill="auto"/>
          </w:tcPr>
          <w:p w14:paraId="4CBF4F0F" w14:textId="05EA69A6" w:rsidR="00E15B02" w:rsidRPr="00E15B02" w:rsidDel="009F23EB" w:rsidRDefault="00E15B02" w:rsidP="00E15B02">
            <w:pPr>
              <w:keepNext/>
              <w:keepLines/>
              <w:spacing w:after="0"/>
              <w:jc w:val="center"/>
              <w:rPr>
                <w:del w:id="359" w:author="Laurent Noel" w:date="2023-08-02T08:15:00Z"/>
                <w:rFonts w:ascii="Arial" w:eastAsia="SimSun" w:hAnsi="Arial"/>
                <w:sz w:val="18"/>
              </w:rPr>
            </w:pPr>
          </w:p>
        </w:tc>
        <w:tc>
          <w:tcPr>
            <w:tcW w:w="867" w:type="dxa"/>
            <w:tcBorders>
              <w:left w:val="single" w:sz="4" w:space="0" w:color="auto"/>
            </w:tcBorders>
            <w:shd w:val="clear" w:color="auto" w:fill="auto"/>
            <w:vAlign w:val="center"/>
          </w:tcPr>
          <w:p w14:paraId="6248D427" w14:textId="0CE3A5E7" w:rsidR="00E15B02" w:rsidRPr="00E15B02" w:rsidDel="009F23EB" w:rsidRDefault="00E15B02" w:rsidP="00E15B02">
            <w:pPr>
              <w:keepNext/>
              <w:keepLines/>
              <w:spacing w:after="0"/>
              <w:jc w:val="center"/>
              <w:rPr>
                <w:del w:id="360" w:author="Laurent Noel" w:date="2023-08-02T08:15:00Z"/>
                <w:rFonts w:ascii="Arial" w:hAnsi="Arial"/>
                <w:sz w:val="18"/>
              </w:rPr>
            </w:pPr>
            <w:del w:id="361" w:author="Laurent Noel" w:date="2023-08-02T08:15:00Z">
              <w:r w:rsidRPr="00E15B02" w:rsidDel="009F23EB">
                <w:rPr>
                  <w:rFonts w:ascii="Arial" w:eastAsia="SimSun" w:hAnsi="Arial"/>
                  <w:sz w:val="18"/>
                </w:rPr>
                <w:delText>32</w:delText>
              </w:r>
            </w:del>
          </w:p>
        </w:tc>
        <w:tc>
          <w:tcPr>
            <w:tcW w:w="1167" w:type="dxa"/>
            <w:shd w:val="clear" w:color="auto" w:fill="auto"/>
            <w:noWrap/>
            <w:vAlign w:val="center"/>
          </w:tcPr>
          <w:p w14:paraId="1EFFD6FA" w14:textId="146042EC" w:rsidR="00E15B02" w:rsidRPr="00E15B02" w:rsidDel="009F23EB" w:rsidRDefault="00E15B02" w:rsidP="00E15B02">
            <w:pPr>
              <w:keepNext/>
              <w:keepLines/>
              <w:spacing w:after="0"/>
              <w:jc w:val="center"/>
              <w:rPr>
                <w:del w:id="362" w:author="Laurent Noel" w:date="2023-08-02T08:15:00Z"/>
                <w:rFonts w:ascii="Arial" w:eastAsia="SimSun" w:hAnsi="Arial" w:cs="Arial"/>
                <w:sz w:val="18"/>
              </w:rPr>
            </w:pPr>
            <w:del w:id="363" w:author="Laurent Noel" w:date="2023-08-02T08:15:00Z">
              <w:r w:rsidRPr="00E15B02" w:rsidDel="009F23EB">
                <w:rPr>
                  <w:rFonts w:ascii="Arial" w:eastAsia="Yu Mincho" w:hAnsi="Arial"/>
                  <w:sz w:val="18"/>
                  <w:lang w:eastAsia="ja-JP"/>
                </w:rPr>
                <w:delText>N/A</w:delText>
              </w:r>
            </w:del>
          </w:p>
        </w:tc>
        <w:tc>
          <w:tcPr>
            <w:tcW w:w="746" w:type="dxa"/>
            <w:shd w:val="clear" w:color="auto" w:fill="auto"/>
            <w:noWrap/>
            <w:vAlign w:val="center"/>
          </w:tcPr>
          <w:p w14:paraId="57E7037E" w14:textId="4BF40D75" w:rsidR="00E15B02" w:rsidRPr="00E15B02" w:rsidDel="009F23EB" w:rsidRDefault="00E15B02" w:rsidP="00E15B02">
            <w:pPr>
              <w:keepNext/>
              <w:keepLines/>
              <w:spacing w:after="0"/>
              <w:jc w:val="center"/>
              <w:rPr>
                <w:del w:id="364" w:author="Laurent Noel" w:date="2023-08-02T08:15:00Z"/>
                <w:rFonts w:ascii="Arial" w:eastAsia="SimSun" w:hAnsi="Arial" w:cs="Arial"/>
                <w:sz w:val="18"/>
              </w:rPr>
            </w:pPr>
            <w:del w:id="365" w:author="Laurent Noel" w:date="2023-08-02T08:15:00Z">
              <w:r w:rsidRPr="00E15B02" w:rsidDel="009F23EB">
                <w:rPr>
                  <w:rFonts w:ascii="Arial" w:eastAsia="SimSun" w:hAnsi="Arial"/>
                  <w:sz w:val="18"/>
                </w:rPr>
                <w:delText>5</w:delText>
              </w:r>
            </w:del>
          </w:p>
        </w:tc>
        <w:tc>
          <w:tcPr>
            <w:tcW w:w="2266" w:type="dxa"/>
            <w:shd w:val="clear" w:color="auto" w:fill="auto"/>
            <w:noWrap/>
            <w:vAlign w:val="center"/>
          </w:tcPr>
          <w:p w14:paraId="547DEE56" w14:textId="6CB52468" w:rsidR="00E15B02" w:rsidRPr="00E15B02" w:rsidDel="009F23EB" w:rsidRDefault="00E15B02" w:rsidP="00E15B02">
            <w:pPr>
              <w:keepNext/>
              <w:keepLines/>
              <w:spacing w:after="0"/>
              <w:jc w:val="center"/>
              <w:rPr>
                <w:del w:id="366" w:author="Laurent Noel" w:date="2023-08-02T08:15:00Z"/>
                <w:rFonts w:ascii="Arial" w:eastAsia="SimSun" w:hAnsi="Arial" w:cs="Arial"/>
                <w:sz w:val="18"/>
              </w:rPr>
            </w:pPr>
            <w:del w:id="367" w:author="Laurent Noel" w:date="2023-08-02T08:15:00Z">
              <w:r w:rsidRPr="00E15B02" w:rsidDel="009F23EB">
                <w:rPr>
                  <w:rFonts w:ascii="Arial" w:eastAsia="SimSun" w:hAnsi="Arial"/>
                  <w:sz w:val="18"/>
                </w:rPr>
                <w:delText>N/A</w:delText>
              </w:r>
            </w:del>
          </w:p>
        </w:tc>
        <w:tc>
          <w:tcPr>
            <w:tcW w:w="1323" w:type="dxa"/>
            <w:shd w:val="clear" w:color="auto" w:fill="auto"/>
            <w:noWrap/>
          </w:tcPr>
          <w:p w14:paraId="7E2D32DA" w14:textId="7C42A0FD" w:rsidR="00E15B02" w:rsidRPr="00E15B02" w:rsidDel="009F23EB" w:rsidRDefault="00E15B02" w:rsidP="00E15B02">
            <w:pPr>
              <w:keepNext/>
              <w:keepLines/>
              <w:spacing w:after="0"/>
              <w:jc w:val="center"/>
              <w:rPr>
                <w:del w:id="368" w:author="Laurent Noel" w:date="2023-08-02T08:15:00Z"/>
                <w:rFonts w:ascii="Arial" w:eastAsia="SimSun" w:hAnsi="Arial" w:cs="Arial"/>
                <w:sz w:val="18"/>
              </w:rPr>
            </w:pPr>
            <w:del w:id="369" w:author="Laurent Noel" w:date="2023-08-02T08:15:00Z">
              <w:r w:rsidRPr="00E15B02" w:rsidDel="009F23EB">
                <w:rPr>
                  <w:rFonts w:ascii="Arial" w:eastAsia="SimSun" w:hAnsi="Arial" w:cs="Arial"/>
                  <w:sz w:val="18"/>
                  <w:szCs w:val="18"/>
                  <w:lang w:val="en-US" w:eastAsia="ko-KR"/>
                </w:rPr>
                <w:delText>1481.5</w:delText>
              </w:r>
            </w:del>
          </w:p>
        </w:tc>
        <w:tc>
          <w:tcPr>
            <w:tcW w:w="867" w:type="dxa"/>
            <w:shd w:val="clear" w:color="auto" w:fill="auto"/>
          </w:tcPr>
          <w:p w14:paraId="2704DEB1" w14:textId="232709D1" w:rsidR="00E15B02" w:rsidRPr="00E15B02" w:rsidDel="009F23EB" w:rsidRDefault="00E15B02" w:rsidP="00E15B02">
            <w:pPr>
              <w:keepNext/>
              <w:keepLines/>
              <w:spacing w:after="0"/>
              <w:jc w:val="center"/>
              <w:rPr>
                <w:del w:id="370" w:author="Laurent Noel" w:date="2023-08-02T08:15:00Z"/>
                <w:rFonts w:ascii="Arial" w:eastAsia="SimSun" w:hAnsi="Arial" w:cs="Arial"/>
                <w:sz w:val="18"/>
              </w:rPr>
            </w:pPr>
            <w:del w:id="371" w:author="Laurent Noel" w:date="2023-08-02T08:15:00Z">
              <w:r w:rsidRPr="00E15B02" w:rsidDel="009F23EB">
                <w:rPr>
                  <w:rFonts w:ascii="Arial" w:eastAsia="SimSun" w:hAnsi="Arial" w:cs="Arial"/>
                  <w:sz w:val="18"/>
                  <w:szCs w:val="18"/>
                  <w:lang w:val="en-US" w:eastAsia="ja-JP"/>
                </w:rPr>
                <w:delText>20</w:delText>
              </w:r>
            </w:del>
          </w:p>
        </w:tc>
        <w:tc>
          <w:tcPr>
            <w:tcW w:w="1248" w:type="dxa"/>
            <w:gridSpan w:val="2"/>
            <w:shd w:val="clear" w:color="auto" w:fill="auto"/>
          </w:tcPr>
          <w:p w14:paraId="00DFEBC5" w14:textId="2BB04CCD" w:rsidR="00E15B02" w:rsidRPr="00E15B02" w:rsidDel="009F23EB" w:rsidRDefault="00E15B02" w:rsidP="00E15B02">
            <w:pPr>
              <w:keepNext/>
              <w:keepLines/>
              <w:spacing w:after="0"/>
              <w:jc w:val="center"/>
              <w:rPr>
                <w:del w:id="372" w:author="Laurent Noel" w:date="2023-08-02T08:15:00Z"/>
                <w:rFonts w:ascii="Arial" w:eastAsia="SimSun" w:hAnsi="Arial" w:cs="Arial"/>
                <w:sz w:val="18"/>
              </w:rPr>
            </w:pPr>
            <w:del w:id="373" w:author="Laurent Noel" w:date="2023-08-02T08:15:00Z">
              <w:r w:rsidRPr="00E15B02" w:rsidDel="009F23EB">
                <w:rPr>
                  <w:rFonts w:ascii="Arial" w:eastAsia="SimSun" w:hAnsi="Arial" w:cs="Arial"/>
                  <w:sz w:val="18"/>
                  <w:szCs w:val="18"/>
                  <w:lang w:val="en-US" w:eastAsia="ja-JP"/>
                </w:rPr>
                <w:delText>IMD3</w:delText>
              </w:r>
            </w:del>
          </w:p>
        </w:tc>
      </w:tr>
      <w:tr w:rsidR="00E15B02" w:rsidRPr="00E15B02" w14:paraId="1B05C91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24C59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DC_3A-32A_n7A</w:t>
            </w:r>
          </w:p>
        </w:tc>
        <w:tc>
          <w:tcPr>
            <w:tcW w:w="867" w:type="dxa"/>
            <w:tcBorders>
              <w:left w:val="single" w:sz="4" w:space="0" w:color="auto"/>
            </w:tcBorders>
            <w:shd w:val="clear" w:color="auto" w:fill="auto"/>
          </w:tcPr>
          <w:p w14:paraId="16173E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w:t>
            </w:r>
          </w:p>
        </w:tc>
        <w:tc>
          <w:tcPr>
            <w:tcW w:w="1167" w:type="dxa"/>
            <w:shd w:val="clear" w:color="auto" w:fill="auto"/>
            <w:noWrap/>
          </w:tcPr>
          <w:p w14:paraId="14C2E8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1775</w:t>
            </w:r>
          </w:p>
        </w:tc>
        <w:tc>
          <w:tcPr>
            <w:tcW w:w="746" w:type="dxa"/>
            <w:shd w:val="clear" w:color="auto" w:fill="auto"/>
            <w:noWrap/>
          </w:tcPr>
          <w:p w14:paraId="145893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51EC2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8192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1870</w:t>
            </w:r>
          </w:p>
        </w:tc>
        <w:tc>
          <w:tcPr>
            <w:tcW w:w="867" w:type="dxa"/>
            <w:shd w:val="clear" w:color="auto" w:fill="auto"/>
          </w:tcPr>
          <w:p w14:paraId="683626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006AC4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43A88D0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800ACE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CF62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en-US"/>
              </w:rPr>
              <w:t>32</w:t>
            </w:r>
          </w:p>
        </w:tc>
        <w:tc>
          <w:tcPr>
            <w:tcW w:w="1167" w:type="dxa"/>
            <w:shd w:val="clear" w:color="auto" w:fill="auto"/>
            <w:noWrap/>
          </w:tcPr>
          <w:p w14:paraId="6AB7B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746" w:type="dxa"/>
            <w:shd w:val="clear" w:color="auto" w:fill="auto"/>
            <w:noWrap/>
          </w:tcPr>
          <w:p w14:paraId="25EA68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2266" w:type="dxa"/>
            <w:shd w:val="clear" w:color="auto" w:fill="auto"/>
            <w:noWrap/>
          </w:tcPr>
          <w:p w14:paraId="2CA654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323" w:type="dxa"/>
            <w:shd w:val="clear" w:color="auto" w:fill="auto"/>
            <w:noWrap/>
          </w:tcPr>
          <w:p w14:paraId="03FEB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1470</w:t>
            </w:r>
          </w:p>
        </w:tc>
        <w:tc>
          <w:tcPr>
            <w:tcW w:w="867" w:type="dxa"/>
            <w:shd w:val="clear" w:color="auto" w:fill="auto"/>
          </w:tcPr>
          <w:p w14:paraId="5E0505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10.5</w:t>
            </w:r>
          </w:p>
        </w:tc>
        <w:tc>
          <w:tcPr>
            <w:tcW w:w="1248" w:type="dxa"/>
            <w:gridSpan w:val="2"/>
            <w:shd w:val="clear" w:color="auto" w:fill="auto"/>
          </w:tcPr>
          <w:p w14:paraId="01B62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IMD4</w:t>
            </w:r>
          </w:p>
        </w:tc>
      </w:tr>
      <w:tr w:rsidR="00E15B02" w:rsidRPr="00E15B02" w14:paraId="7798128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3743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7255C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n7</w:t>
            </w:r>
          </w:p>
        </w:tc>
        <w:tc>
          <w:tcPr>
            <w:tcW w:w="1167" w:type="dxa"/>
            <w:shd w:val="clear" w:color="auto" w:fill="auto"/>
            <w:noWrap/>
          </w:tcPr>
          <w:p w14:paraId="7F6B6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2510</w:t>
            </w:r>
          </w:p>
        </w:tc>
        <w:tc>
          <w:tcPr>
            <w:tcW w:w="746" w:type="dxa"/>
            <w:shd w:val="clear" w:color="auto" w:fill="auto"/>
            <w:noWrap/>
          </w:tcPr>
          <w:p w14:paraId="55AB66AE"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cs="Arial"/>
                <w:sz w:val="18"/>
                <w:szCs w:val="18"/>
                <w:lang w:val="en-US" w:eastAsia="ja-JP"/>
              </w:rPr>
              <w:t>10</w:t>
            </w:r>
          </w:p>
        </w:tc>
        <w:tc>
          <w:tcPr>
            <w:tcW w:w="2266" w:type="dxa"/>
            <w:shd w:val="clear" w:color="auto" w:fill="auto"/>
            <w:noWrap/>
          </w:tcPr>
          <w:p w14:paraId="2B8F09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shd w:val="clear" w:color="auto" w:fill="auto"/>
            <w:noWrap/>
          </w:tcPr>
          <w:p w14:paraId="297B1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2630</w:t>
            </w:r>
          </w:p>
        </w:tc>
        <w:tc>
          <w:tcPr>
            <w:tcW w:w="867" w:type="dxa"/>
            <w:shd w:val="clear" w:color="auto" w:fill="auto"/>
          </w:tcPr>
          <w:p w14:paraId="729929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78D753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val="en-US" w:eastAsia="ko-KR"/>
              </w:rPr>
              <w:t>N/A</w:t>
            </w:r>
          </w:p>
        </w:tc>
      </w:tr>
      <w:tr w:rsidR="00E15B02" w:rsidRPr="00E15B02" w14:paraId="111282A3" w14:textId="77777777" w:rsidTr="00B709ED">
        <w:trPr>
          <w:trHeight w:val="22"/>
          <w:jc w:val="center"/>
        </w:trPr>
        <w:tc>
          <w:tcPr>
            <w:tcW w:w="2258" w:type="dxa"/>
            <w:tcBorders>
              <w:top w:val="single" w:sz="4" w:space="0" w:color="auto"/>
              <w:bottom w:val="nil"/>
            </w:tcBorders>
            <w:shd w:val="clear" w:color="auto" w:fill="auto"/>
          </w:tcPr>
          <w:p w14:paraId="200B6B5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DC_3A-32A_n78A</w:t>
            </w:r>
          </w:p>
          <w:p w14:paraId="71216E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DC_3C-32A_n78A</w:t>
            </w:r>
          </w:p>
          <w:p w14:paraId="2AA5716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szCs w:val="18"/>
                <w:lang w:eastAsia="zh-CN"/>
              </w:rPr>
              <w:t>DC_3A-32A_n78C</w:t>
            </w:r>
          </w:p>
          <w:p w14:paraId="27FCC4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DC_3A-32A_n78(2A)</w:t>
            </w:r>
          </w:p>
        </w:tc>
        <w:tc>
          <w:tcPr>
            <w:tcW w:w="867" w:type="dxa"/>
            <w:shd w:val="clear" w:color="auto" w:fill="auto"/>
          </w:tcPr>
          <w:p w14:paraId="270D354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40C1DF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1730</w:t>
            </w:r>
          </w:p>
        </w:tc>
        <w:tc>
          <w:tcPr>
            <w:tcW w:w="746" w:type="dxa"/>
            <w:shd w:val="clear" w:color="auto" w:fill="auto"/>
            <w:noWrap/>
          </w:tcPr>
          <w:p w14:paraId="68B1A55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221A7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602CFE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1825</w:t>
            </w:r>
          </w:p>
        </w:tc>
        <w:tc>
          <w:tcPr>
            <w:tcW w:w="867" w:type="dxa"/>
            <w:shd w:val="clear" w:color="auto" w:fill="auto"/>
          </w:tcPr>
          <w:p w14:paraId="3927F8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D6404A1"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292B3744" w14:textId="77777777" w:rsidTr="00B709ED">
        <w:trPr>
          <w:trHeight w:val="22"/>
          <w:jc w:val="center"/>
        </w:trPr>
        <w:tc>
          <w:tcPr>
            <w:tcW w:w="2258" w:type="dxa"/>
            <w:tcBorders>
              <w:top w:val="nil"/>
              <w:bottom w:val="nil"/>
            </w:tcBorders>
            <w:shd w:val="clear" w:color="auto" w:fill="auto"/>
          </w:tcPr>
          <w:p w14:paraId="0E2A5B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9F74933"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6EBFEA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882A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29CA9C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5CE538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1470</w:t>
            </w:r>
          </w:p>
        </w:tc>
        <w:tc>
          <w:tcPr>
            <w:tcW w:w="867" w:type="dxa"/>
            <w:shd w:val="clear" w:color="auto" w:fill="auto"/>
          </w:tcPr>
          <w:p w14:paraId="60A408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4.9</w:t>
            </w:r>
          </w:p>
        </w:tc>
        <w:tc>
          <w:tcPr>
            <w:tcW w:w="1248" w:type="dxa"/>
            <w:gridSpan w:val="2"/>
            <w:shd w:val="clear" w:color="auto" w:fill="auto"/>
          </w:tcPr>
          <w:p w14:paraId="0FDCEA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IMD4</w:t>
            </w:r>
          </w:p>
        </w:tc>
      </w:tr>
      <w:tr w:rsidR="00E15B02" w:rsidRPr="00E15B02" w14:paraId="0EFA4AAC" w14:textId="77777777" w:rsidTr="00B709ED">
        <w:trPr>
          <w:trHeight w:val="22"/>
          <w:jc w:val="center"/>
        </w:trPr>
        <w:tc>
          <w:tcPr>
            <w:tcW w:w="2258" w:type="dxa"/>
            <w:tcBorders>
              <w:top w:val="nil"/>
              <w:bottom w:val="nil"/>
            </w:tcBorders>
            <w:shd w:val="clear" w:color="auto" w:fill="auto"/>
          </w:tcPr>
          <w:p w14:paraId="79F405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8E16C8"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630CC3C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746" w:type="dxa"/>
            <w:shd w:val="clear" w:color="auto" w:fill="auto"/>
            <w:noWrap/>
          </w:tcPr>
          <w:p w14:paraId="7BBEBFC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5FD0B2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645043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3720</w:t>
            </w:r>
          </w:p>
        </w:tc>
        <w:tc>
          <w:tcPr>
            <w:tcW w:w="867" w:type="dxa"/>
            <w:shd w:val="clear" w:color="auto" w:fill="auto"/>
          </w:tcPr>
          <w:p w14:paraId="76417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49063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E40A78A" w14:textId="77777777" w:rsidTr="00B709ED">
        <w:trPr>
          <w:trHeight w:val="22"/>
          <w:jc w:val="center"/>
        </w:trPr>
        <w:tc>
          <w:tcPr>
            <w:tcW w:w="2258" w:type="dxa"/>
            <w:tcBorders>
              <w:top w:val="nil"/>
              <w:bottom w:val="nil"/>
            </w:tcBorders>
            <w:shd w:val="clear" w:color="auto" w:fill="auto"/>
          </w:tcPr>
          <w:p w14:paraId="330F5B2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281F76"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w:t>
            </w:r>
          </w:p>
        </w:tc>
        <w:tc>
          <w:tcPr>
            <w:tcW w:w="1167" w:type="dxa"/>
            <w:shd w:val="clear" w:color="auto" w:fill="auto"/>
            <w:noWrap/>
          </w:tcPr>
          <w:p w14:paraId="714BD2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1775</w:t>
            </w:r>
          </w:p>
        </w:tc>
        <w:tc>
          <w:tcPr>
            <w:tcW w:w="746" w:type="dxa"/>
            <w:shd w:val="clear" w:color="auto" w:fill="auto"/>
            <w:noWrap/>
          </w:tcPr>
          <w:p w14:paraId="04CCC5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3EBADB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217B93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1870</w:t>
            </w:r>
          </w:p>
        </w:tc>
        <w:tc>
          <w:tcPr>
            <w:tcW w:w="867" w:type="dxa"/>
            <w:shd w:val="clear" w:color="auto" w:fill="auto"/>
          </w:tcPr>
          <w:p w14:paraId="1CD3AB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7F7533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N/A</w:t>
            </w:r>
          </w:p>
        </w:tc>
      </w:tr>
      <w:tr w:rsidR="00E15B02" w:rsidRPr="00E15B02" w14:paraId="369AFFF2" w14:textId="77777777" w:rsidTr="00B709ED">
        <w:trPr>
          <w:trHeight w:val="22"/>
          <w:jc w:val="center"/>
        </w:trPr>
        <w:tc>
          <w:tcPr>
            <w:tcW w:w="2258" w:type="dxa"/>
            <w:tcBorders>
              <w:top w:val="nil"/>
              <w:bottom w:val="nil"/>
            </w:tcBorders>
            <w:shd w:val="clear" w:color="auto" w:fill="auto"/>
          </w:tcPr>
          <w:p w14:paraId="216845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84CAB8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32</w:t>
            </w:r>
          </w:p>
        </w:tc>
        <w:tc>
          <w:tcPr>
            <w:tcW w:w="1167" w:type="dxa"/>
            <w:shd w:val="clear" w:color="auto" w:fill="auto"/>
            <w:noWrap/>
          </w:tcPr>
          <w:p w14:paraId="705DA3D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N/A</w:t>
            </w:r>
          </w:p>
        </w:tc>
        <w:tc>
          <w:tcPr>
            <w:tcW w:w="746" w:type="dxa"/>
            <w:shd w:val="clear" w:color="auto" w:fill="auto"/>
            <w:noWrap/>
          </w:tcPr>
          <w:p w14:paraId="5362B58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tcPr>
          <w:p w14:paraId="0CDC1B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tcPr>
          <w:p w14:paraId="7329DD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1475</w:t>
            </w:r>
          </w:p>
        </w:tc>
        <w:tc>
          <w:tcPr>
            <w:tcW w:w="867" w:type="dxa"/>
            <w:shd w:val="clear" w:color="auto" w:fill="auto"/>
          </w:tcPr>
          <w:p w14:paraId="28347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0</w:t>
            </w:r>
          </w:p>
        </w:tc>
        <w:tc>
          <w:tcPr>
            <w:tcW w:w="1248" w:type="dxa"/>
            <w:gridSpan w:val="2"/>
            <w:shd w:val="clear" w:color="auto" w:fill="auto"/>
          </w:tcPr>
          <w:p w14:paraId="00256B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rPr>
              <w:t>IMD5</w:t>
            </w:r>
          </w:p>
        </w:tc>
      </w:tr>
      <w:tr w:rsidR="00E15B02" w:rsidRPr="00E15B02" w14:paraId="5DF2641D" w14:textId="77777777" w:rsidTr="00B709ED">
        <w:trPr>
          <w:trHeight w:val="22"/>
          <w:jc w:val="center"/>
        </w:trPr>
        <w:tc>
          <w:tcPr>
            <w:tcW w:w="2258" w:type="dxa"/>
            <w:tcBorders>
              <w:top w:val="nil"/>
              <w:bottom w:val="single" w:sz="4" w:space="0" w:color="auto"/>
            </w:tcBorders>
            <w:shd w:val="clear" w:color="auto" w:fill="auto"/>
          </w:tcPr>
          <w:p w14:paraId="7359C1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728A1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n78</w:t>
            </w:r>
          </w:p>
        </w:tc>
        <w:tc>
          <w:tcPr>
            <w:tcW w:w="1167" w:type="dxa"/>
            <w:shd w:val="clear" w:color="auto" w:fill="auto"/>
            <w:noWrap/>
          </w:tcPr>
          <w:p w14:paraId="2628E6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746" w:type="dxa"/>
            <w:shd w:val="clear" w:color="auto" w:fill="auto"/>
            <w:noWrap/>
          </w:tcPr>
          <w:p w14:paraId="0A31F5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tcPr>
          <w:p w14:paraId="399EC3E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tcPr>
          <w:p w14:paraId="1ACD79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3400</w:t>
            </w:r>
          </w:p>
        </w:tc>
        <w:tc>
          <w:tcPr>
            <w:tcW w:w="867" w:type="dxa"/>
            <w:shd w:val="clear" w:color="auto" w:fill="auto"/>
          </w:tcPr>
          <w:p w14:paraId="57B8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5D9FFE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81B526" w14:textId="77777777" w:rsidTr="00B709ED">
        <w:trPr>
          <w:trHeight w:val="22"/>
          <w:jc w:val="center"/>
        </w:trPr>
        <w:tc>
          <w:tcPr>
            <w:tcW w:w="2258" w:type="dxa"/>
            <w:vMerge w:val="restart"/>
            <w:tcBorders>
              <w:top w:val="nil"/>
            </w:tcBorders>
            <w:shd w:val="clear" w:color="auto" w:fill="auto"/>
          </w:tcPr>
          <w:p w14:paraId="36F785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DC_3A-38A_n28A</w:t>
            </w:r>
          </w:p>
          <w:p w14:paraId="50CB4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DC_3C-38A_n28A</w:t>
            </w:r>
          </w:p>
          <w:p w14:paraId="20FB61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6D6693E"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38</w:t>
            </w:r>
          </w:p>
        </w:tc>
        <w:tc>
          <w:tcPr>
            <w:tcW w:w="1167" w:type="dxa"/>
            <w:shd w:val="clear" w:color="auto" w:fill="auto"/>
            <w:noWrap/>
          </w:tcPr>
          <w:p w14:paraId="4A90620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746" w:type="dxa"/>
            <w:shd w:val="clear" w:color="auto" w:fill="auto"/>
            <w:noWrap/>
          </w:tcPr>
          <w:p w14:paraId="200CFB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2D28E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1509652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2575</w:t>
            </w:r>
          </w:p>
        </w:tc>
        <w:tc>
          <w:tcPr>
            <w:tcW w:w="867" w:type="dxa"/>
            <w:shd w:val="clear" w:color="auto" w:fill="auto"/>
          </w:tcPr>
          <w:p w14:paraId="2479670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072285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650C2AAA" w14:textId="77777777" w:rsidTr="00B709ED">
        <w:trPr>
          <w:trHeight w:val="22"/>
          <w:jc w:val="center"/>
        </w:trPr>
        <w:tc>
          <w:tcPr>
            <w:tcW w:w="2258" w:type="dxa"/>
            <w:vMerge/>
            <w:shd w:val="clear" w:color="auto" w:fill="auto"/>
          </w:tcPr>
          <w:p w14:paraId="090F20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67B366"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n28</w:t>
            </w:r>
          </w:p>
        </w:tc>
        <w:tc>
          <w:tcPr>
            <w:tcW w:w="1167" w:type="dxa"/>
            <w:shd w:val="clear" w:color="auto" w:fill="auto"/>
            <w:noWrap/>
          </w:tcPr>
          <w:p w14:paraId="395A277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725</w:t>
            </w:r>
          </w:p>
        </w:tc>
        <w:tc>
          <w:tcPr>
            <w:tcW w:w="746" w:type="dxa"/>
            <w:shd w:val="clear" w:color="auto" w:fill="auto"/>
            <w:noWrap/>
          </w:tcPr>
          <w:p w14:paraId="52AA0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5</w:t>
            </w:r>
          </w:p>
        </w:tc>
        <w:tc>
          <w:tcPr>
            <w:tcW w:w="2266" w:type="dxa"/>
            <w:shd w:val="clear" w:color="auto" w:fill="auto"/>
            <w:noWrap/>
          </w:tcPr>
          <w:p w14:paraId="609B46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25</w:t>
            </w:r>
          </w:p>
        </w:tc>
        <w:tc>
          <w:tcPr>
            <w:tcW w:w="1323" w:type="dxa"/>
            <w:shd w:val="clear" w:color="auto" w:fill="auto"/>
            <w:noWrap/>
          </w:tcPr>
          <w:p w14:paraId="3FDFEE9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780</w:t>
            </w:r>
          </w:p>
        </w:tc>
        <w:tc>
          <w:tcPr>
            <w:tcW w:w="867" w:type="dxa"/>
            <w:shd w:val="clear" w:color="auto" w:fill="auto"/>
          </w:tcPr>
          <w:p w14:paraId="0CD0B9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E768D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N/A</w:t>
            </w:r>
          </w:p>
        </w:tc>
      </w:tr>
      <w:tr w:rsidR="00E15B02" w:rsidRPr="00E15B02" w14:paraId="11590635" w14:textId="77777777" w:rsidTr="00B709ED">
        <w:trPr>
          <w:trHeight w:val="22"/>
          <w:jc w:val="center"/>
        </w:trPr>
        <w:tc>
          <w:tcPr>
            <w:tcW w:w="2258" w:type="dxa"/>
            <w:vMerge/>
            <w:tcBorders>
              <w:bottom w:val="single" w:sz="4" w:space="0" w:color="auto"/>
            </w:tcBorders>
            <w:shd w:val="clear" w:color="auto" w:fill="auto"/>
          </w:tcPr>
          <w:p w14:paraId="1ECDAA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189BEA"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kern w:val="2"/>
                <w:sz w:val="18"/>
                <w:szCs w:val="24"/>
              </w:rPr>
              <w:t>3</w:t>
            </w:r>
          </w:p>
        </w:tc>
        <w:tc>
          <w:tcPr>
            <w:tcW w:w="1167" w:type="dxa"/>
            <w:shd w:val="clear" w:color="auto" w:fill="auto"/>
            <w:noWrap/>
          </w:tcPr>
          <w:p w14:paraId="7222324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1755</w:t>
            </w:r>
          </w:p>
        </w:tc>
        <w:tc>
          <w:tcPr>
            <w:tcW w:w="746" w:type="dxa"/>
            <w:shd w:val="clear" w:color="auto" w:fill="auto"/>
            <w:noWrap/>
          </w:tcPr>
          <w:p w14:paraId="24EFB8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5</w:t>
            </w:r>
          </w:p>
        </w:tc>
        <w:tc>
          <w:tcPr>
            <w:tcW w:w="2266" w:type="dxa"/>
            <w:shd w:val="clear" w:color="auto" w:fill="auto"/>
            <w:noWrap/>
          </w:tcPr>
          <w:p w14:paraId="1B88666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25</w:t>
            </w:r>
          </w:p>
        </w:tc>
        <w:tc>
          <w:tcPr>
            <w:tcW w:w="1323" w:type="dxa"/>
            <w:shd w:val="clear" w:color="auto" w:fill="auto"/>
            <w:noWrap/>
          </w:tcPr>
          <w:p w14:paraId="5ACC203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rPr>
              <w:t>1850</w:t>
            </w:r>
          </w:p>
        </w:tc>
        <w:tc>
          <w:tcPr>
            <w:tcW w:w="867" w:type="dxa"/>
            <w:shd w:val="clear" w:color="auto" w:fill="auto"/>
          </w:tcPr>
          <w:p w14:paraId="63FD49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rPr>
              <w:t>26</w:t>
            </w:r>
          </w:p>
        </w:tc>
        <w:tc>
          <w:tcPr>
            <w:tcW w:w="1248" w:type="dxa"/>
            <w:gridSpan w:val="2"/>
            <w:shd w:val="clear" w:color="auto" w:fill="auto"/>
          </w:tcPr>
          <w:p w14:paraId="06F8C98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7D2603E6"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F4FE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DC_3A-38A_n78A</w:t>
            </w:r>
          </w:p>
          <w:p w14:paraId="583F5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DC_3C-38A_n78A</w:t>
            </w:r>
          </w:p>
        </w:tc>
        <w:tc>
          <w:tcPr>
            <w:tcW w:w="867" w:type="dxa"/>
            <w:tcBorders>
              <w:top w:val="single" w:sz="4" w:space="0" w:color="auto"/>
              <w:left w:val="single" w:sz="4" w:space="0" w:color="auto"/>
              <w:bottom w:val="single" w:sz="4" w:space="0" w:color="auto"/>
              <w:right w:val="single" w:sz="4" w:space="0" w:color="auto"/>
            </w:tcBorders>
          </w:tcPr>
          <w:p w14:paraId="10986C8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4288C80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46E32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286967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047826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1830</w:t>
            </w:r>
          </w:p>
        </w:tc>
        <w:tc>
          <w:tcPr>
            <w:tcW w:w="867" w:type="dxa"/>
            <w:tcBorders>
              <w:top w:val="single" w:sz="4" w:space="0" w:color="auto"/>
              <w:left w:val="single" w:sz="4" w:space="0" w:color="auto"/>
              <w:bottom w:val="single" w:sz="4" w:space="0" w:color="auto"/>
              <w:right w:val="single" w:sz="4" w:space="0" w:color="auto"/>
            </w:tcBorders>
          </w:tcPr>
          <w:p w14:paraId="3262E9E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16.4</w:t>
            </w:r>
          </w:p>
        </w:tc>
        <w:tc>
          <w:tcPr>
            <w:tcW w:w="1248" w:type="dxa"/>
            <w:gridSpan w:val="2"/>
            <w:tcBorders>
              <w:top w:val="single" w:sz="4" w:space="0" w:color="auto"/>
              <w:left w:val="single" w:sz="4" w:space="0" w:color="auto"/>
              <w:bottom w:val="single" w:sz="4" w:space="0" w:color="auto"/>
              <w:right w:val="single" w:sz="4" w:space="0" w:color="auto"/>
            </w:tcBorders>
          </w:tcPr>
          <w:p w14:paraId="17B45B7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IMD3</w:t>
            </w:r>
            <w:r w:rsidRPr="00E15B02">
              <w:rPr>
                <w:rFonts w:ascii="Arial" w:eastAsia="SimSun" w:hAnsi="Arial"/>
                <w:sz w:val="18"/>
                <w:vertAlign w:val="superscript"/>
              </w:rPr>
              <w:t>5</w:t>
            </w:r>
          </w:p>
        </w:tc>
      </w:tr>
      <w:tr w:rsidR="00E15B02" w:rsidRPr="00E15B02" w14:paraId="0F009866" w14:textId="77777777" w:rsidTr="00B709ED">
        <w:trPr>
          <w:trHeight w:val="22"/>
          <w:jc w:val="center"/>
        </w:trPr>
        <w:tc>
          <w:tcPr>
            <w:tcW w:w="2258" w:type="dxa"/>
            <w:tcBorders>
              <w:top w:val="nil"/>
              <w:left w:val="single" w:sz="4" w:space="0" w:color="auto"/>
              <w:bottom w:val="nil"/>
              <w:right w:val="single" w:sz="4" w:space="0" w:color="auto"/>
            </w:tcBorders>
          </w:tcPr>
          <w:p w14:paraId="367091A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791954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4717BEA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74FAA11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E0258E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1876B2"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48E65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5C699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24FDD638"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4E32B8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A0A269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sz w:val="18"/>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27790C7"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2FF9E9E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18FF57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AC81A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599F96F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7065C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N/A</w:t>
            </w:r>
          </w:p>
        </w:tc>
      </w:tr>
      <w:tr w:rsidR="00E15B02" w:rsidRPr="00E15B02" w14:paraId="0F83C4A4" w14:textId="77777777" w:rsidTr="00B709ED">
        <w:trPr>
          <w:trHeight w:val="54"/>
          <w:jc w:val="center"/>
        </w:trPr>
        <w:tc>
          <w:tcPr>
            <w:tcW w:w="2258" w:type="dxa"/>
            <w:tcBorders>
              <w:bottom w:val="nil"/>
            </w:tcBorders>
            <w:shd w:val="clear" w:color="auto" w:fill="auto"/>
            <w:hideMark/>
          </w:tcPr>
          <w:p w14:paraId="390FE2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3</w:t>
            </w:r>
            <w:r w:rsidRPr="00E15B02">
              <w:rPr>
                <w:rFonts w:ascii="Arial" w:eastAsia="SimSun" w:hAnsi="Arial"/>
                <w:sz w:val="18"/>
              </w:rPr>
              <w:t>A-</w:t>
            </w:r>
            <w:r w:rsidRPr="00E15B02">
              <w:rPr>
                <w:rFonts w:ascii="Arial" w:eastAsia="Tahoma" w:hAnsi="Arial"/>
                <w:sz w:val="18"/>
                <w:lang w:eastAsia="ko-KR"/>
              </w:rPr>
              <w:t>40A_</w:t>
            </w:r>
            <w:r w:rsidRPr="00E15B02">
              <w:rPr>
                <w:rFonts w:ascii="Arial" w:eastAsia="SimSun" w:hAnsi="Arial"/>
                <w:sz w:val="18"/>
                <w:lang w:eastAsia="ja-JP"/>
              </w:rPr>
              <w:t>n</w:t>
            </w:r>
            <w:r w:rsidRPr="00E15B02">
              <w:rPr>
                <w:rFonts w:ascii="Arial" w:eastAsia="Tahoma" w:hAnsi="Arial"/>
                <w:sz w:val="18"/>
                <w:lang w:eastAsia="ko-KR"/>
              </w:rPr>
              <w:t>1</w:t>
            </w:r>
            <w:r w:rsidRPr="00E15B02">
              <w:rPr>
                <w:rFonts w:ascii="Arial" w:eastAsia="SimSun" w:hAnsi="Arial"/>
                <w:sz w:val="18"/>
              </w:rPr>
              <w:t>A</w:t>
            </w:r>
          </w:p>
          <w:p w14:paraId="315F35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DC_3A-40C_n1A</w:t>
            </w:r>
          </w:p>
        </w:tc>
        <w:tc>
          <w:tcPr>
            <w:tcW w:w="867" w:type="dxa"/>
            <w:shd w:val="clear" w:color="auto" w:fill="auto"/>
            <w:hideMark/>
          </w:tcPr>
          <w:p w14:paraId="2CA2E4F0"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n1</w:t>
            </w:r>
          </w:p>
        </w:tc>
        <w:tc>
          <w:tcPr>
            <w:tcW w:w="1167" w:type="dxa"/>
            <w:shd w:val="clear" w:color="auto" w:fill="auto"/>
            <w:noWrap/>
          </w:tcPr>
          <w:p w14:paraId="003589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1950</w:t>
            </w:r>
          </w:p>
        </w:tc>
        <w:tc>
          <w:tcPr>
            <w:tcW w:w="746" w:type="dxa"/>
            <w:shd w:val="clear" w:color="auto" w:fill="auto"/>
            <w:noWrap/>
          </w:tcPr>
          <w:p w14:paraId="20F27E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1E3BA2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6869F1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2140</w:t>
            </w:r>
          </w:p>
        </w:tc>
        <w:tc>
          <w:tcPr>
            <w:tcW w:w="867" w:type="dxa"/>
            <w:shd w:val="clear" w:color="auto" w:fill="auto"/>
          </w:tcPr>
          <w:p w14:paraId="435B874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961298D"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75445060" w14:textId="77777777" w:rsidTr="00B709ED">
        <w:trPr>
          <w:trHeight w:val="22"/>
          <w:jc w:val="center"/>
        </w:trPr>
        <w:tc>
          <w:tcPr>
            <w:tcW w:w="2258" w:type="dxa"/>
            <w:tcBorders>
              <w:top w:val="nil"/>
              <w:bottom w:val="nil"/>
            </w:tcBorders>
            <w:shd w:val="clear" w:color="auto" w:fill="auto"/>
            <w:hideMark/>
          </w:tcPr>
          <w:p w14:paraId="4D1B86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hideMark/>
          </w:tcPr>
          <w:p w14:paraId="340FE574"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3</w:t>
            </w:r>
          </w:p>
        </w:tc>
        <w:tc>
          <w:tcPr>
            <w:tcW w:w="1167" w:type="dxa"/>
            <w:shd w:val="clear" w:color="auto" w:fill="auto"/>
            <w:noWrap/>
          </w:tcPr>
          <w:p w14:paraId="60E271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1735</w:t>
            </w:r>
          </w:p>
        </w:tc>
        <w:tc>
          <w:tcPr>
            <w:tcW w:w="746" w:type="dxa"/>
            <w:shd w:val="clear" w:color="auto" w:fill="auto"/>
            <w:noWrap/>
          </w:tcPr>
          <w:p w14:paraId="6A30C2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6BAA7C0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066631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1830</w:t>
            </w:r>
          </w:p>
        </w:tc>
        <w:tc>
          <w:tcPr>
            <w:tcW w:w="867" w:type="dxa"/>
            <w:shd w:val="clear" w:color="auto" w:fill="auto"/>
          </w:tcPr>
          <w:p w14:paraId="197D44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5CA8459"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N/A</w:t>
            </w:r>
          </w:p>
        </w:tc>
      </w:tr>
      <w:tr w:rsidR="00E15B02" w:rsidRPr="00E15B02" w14:paraId="68BFF15F" w14:textId="77777777" w:rsidTr="00B709ED">
        <w:trPr>
          <w:trHeight w:val="22"/>
          <w:jc w:val="center"/>
        </w:trPr>
        <w:tc>
          <w:tcPr>
            <w:tcW w:w="2258" w:type="dxa"/>
            <w:tcBorders>
              <w:top w:val="nil"/>
              <w:bottom w:val="single" w:sz="4" w:space="0" w:color="auto"/>
            </w:tcBorders>
            <w:shd w:val="clear" w:color="auto" w:fill="auto"/>
          </w:tcPr>
          <w:p w14:paraId="58CC71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285ADC" w14:textId="77777777" w:rsidR="00E15B02" w:rsidRPr="00E15B02" w:rsidRDefault="00E15B02" w:rsidP="00E15B02">
            <w:pPr>
              <w:keepNext/>
              <w:keepLines/>
              <w:spacing w:after="0"/>
              <w:jc w:val="center"/>
              <w:rPr>
                <w:rFonts w:ascii="Arial" w:hAnsi="Arial"/>
                <w:sz w:val="18"/>
              </w:rPr>
            </w:pPr>
            <w:r w:rsidRPr="00E15B02">
              <w:rPr>
                <w:rFonts w:ascii="Arial" w:eastAsia="Batang" w:hAnsi="Arial"/>
                <w:sz w:val="18"/>
              </w:rPr>
              <w:t>40</w:t>
            </w:r>
          </w:p>
        </w:tc>
        <w:tc>
          <w:tcPr>
            <w:tcW w:w="1167" w:type="dxa"/>
            <w:shd w:val="clear" w:color="auto" w:fill="auto"/>
            <w:noWrap/>
          </w:tcPr>
          <w:p w14:paraId="453271D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746" w:type="dxa"/>
            <w:shd w:val="clear" w:color="auto" w:fill="auto"/>
            <w:noWrap/>
          </w:tcPr>
          <w:p w14:paraId="3B46A0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5</w:t>
            </w:r>
          </w:p>
        </w:tc>
        <w:tc>
          <w:tcPr>
            <w:tcW w:w="2266" w:type="dxa"/>
            <w:shd w:val="clear" w:color="auto" w:fill="auto"/>
            <w:noWrap/>
          </w:tcPr>
          <w:p w14:paraId="1F851C1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25</w:t>
            </w:r>
          </w:p>
        </w:tc>
        <w:tc>
          <w:tcPr>
            <w:tcW w:w="1323" w:type="dxa"/>
            <w:shd w:val="clear" w:color="auto" w:fill="auto"/>
            <w:noWrap/>
          </w:tcPr>
          <w:p w14:paraId="509445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2380</w:t>
            </w:r>
          </w:p>
        </w:tc>
        <w:tc>
          <w:tcPr>
            <w:tcW w:w="867" w:type="dxa"/>
            <w:shd w:val="clear" w:color="auto" w:fill="auto"/>
          </w:tcPr>
          <w:p w14:paraId="634C44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8.0</w:t>
            </w:r>
          </w:p>
        </w:tc>
        <w:tc>
          <w:tcPr>
            <w:tcW w:w="1248" w:type="dxa"/>
            <w:gridSpan w:val="2"/>
            <w:shd w:val="clear" w:color="auto" w:fill="auto"/>
          </w:tcPr>
          <w:p w14:paraId="7FF4ADE4"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BE908A" w14:textId="77777777" w:rsidTr="00B709ED">
        <w:trPr>
          <w:trHeight w:val="22"/>
          <w:jc w:val="center"/>
        </w:trPr>
        <w:tc>
          <w:tcPr>
            <w:tcW w:w="2258" w:type="dxa"/>
            <w:tcBorders>
              <w:top w:val="nil"/>
              <w:bottom w:val="nil"/>
            </w:tcBorders>
            <w:shd w:val="clear" w:color="auto" w:fill="auto"/>
          </w:tcPr>
          <w:p w14:paraId="269BB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3F126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DC_3A-40C_n78A</w:t>
            </w:r>
          </w:p>
        </w:tc>
        <w:tc>
          <w:tcPr>
            <w:tcW w:w="867" w:type="dxa"/>
            <w:shd w:val="clear" w:color="auto" w:fill="auto"/>
          </w:tcPr>
          <w:p w14:paraId="3EFE610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3FDDF6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1775</w:t>
            </w:r>
          </w:p>
        </w:tc>
        <w:tc>
          <w:tcPr>
            <w:tcW w:w="746" w:type="dxa"/>
            <w:shd w:val="clear" w:color="auto" w:fill="auto"/>
            <w:noWrap/>
          </w:tcPr>
          <w:p w14:paraId="41502B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3B9F8C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72D948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1870</w:t>
            </w:r>
          </w:p>
        </w:tc>
        <w:tc>
          <w:tcPr>
            <w:tcW w:w="867" w:type="dxa"/>
            <w:shd w:val="clear" w:color="auto" w:fill="auto"/>
          </w:tcPr>
          <w:p w14:paraId="14BFE3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w:t>
            </w:r>
          </w:p>
        </w:tc>
        <w:tc>
          <w:tcPr>
            <w:tcW w:w="1248" w:type="dxa"/>
            <w:gridSpan w:val="2"/>
            <w:shd w:val="clear" w:color="auto" w:fill="auto"/>
          </w:tcPr>
          <w:p w14:paraId="208CF5CE"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IMD4</w:t>
            </w:r>
          </w:p>
        </w:tc>
      </w:tr>
      <w:tr w:rsidR="00E15B02" w:rsidRPr="00E15B02" w14:paraId="199B855B" w14:textId="77777777" w:rsidTr="00B709ED">
        <w:trPr>
          <w:trHeight w:val="22"/>
          <w:jc w:val="center"/>
        </w:trPr>
        <w:tc>
          <w:tcPr>
            <w:tcW w:w="2258" w:type="dxa"/>
            <w:tcBorders>
              <w:top w:val="nil"/>
              <w:bottom w:val="nil"/>
            </w:tcBorders>
            <w:shd w:val="clear" w:color="auto" w:fill="auto"/>
          </w:tcPr>
          <w:p w14:paraId="5BBBDA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BAF8B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2FE50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746" w:type="dxa"/>
            <w:shd w:val="clear" w:color="auto" w:fill="auto"/>
            <w:noWrap/>
          </w:tcPr>
          <w:p w14:paraId="7FF0A2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tcPr>
          <w:p w14:paraId="4D916A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tcPr>
          <w:p w14:paraId="5EB0A5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2390</w:t>
            </w:r>
          </w:p>
        </w:tc>
        <w:tc>
          <w:tcPr>
            <w:tcW w:w="867" w:type="dxa"/>
            <w:shd w:val="clear" w:color="auto" w:fill="auto"/>
          </w:tcPr>
          <w:p w14:paraId="39C6D4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1BDA1D1C"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066F5CE" w14:textId="77777777" w:rsidTr="00B709ED">
        <w:trPr>
          <w:trHeight w:val="22"/>
          <w:jc w:val="center"/>
        </w:trPr>
        <w:tc>
          <w:tcPr>
            <w:tcW w:w="2258" w:type="dxa"/>
            <w:tcBorders>
              <w:top w:val="nil"/>
              <w:bottom w:val="nil"/>
            </w:tcBorders>
            <w:shd w:val="clear" w:color="auto" w:fill="auto"/>
          </w:tcPr>
          <w:p w14:paraId="7E57A0C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0501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26CD02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746" w:type="dxa"/>
            <w:shd w:val="clear" w:color="auto" w:fill="auto"/>
            <w:noWrap/>
          </w:tcPr>
          <w:p w14:paraId="21DD57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tcPr>
          <w:p w14:paraId="436094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tcPr>
          <w:p w14:paraId="6B279D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3325</w:t>
            </w:r>
          </w:p>
        </w:tc>
        <w:tc>
          <w:tcPr>
            <w:tcW w:w="867" w:type="dxa"/>
            <w:shd w:val="clear" w:color="auto" w:fill="auto"/>
          </w:tcPr>
          <w:p w14:paraId="69D423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A5595F8"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53E0DE57" w14:textId="77777777" w:rsidTr="00B709ED">
        <w:trPr>
          <w:trHeight w:val="22"/>
          <w:jc w:val="center"/>
        </w:trPr>
        <w:tc>
          <w:tcPr>
            <w:tcW w:w="2258" w:type="dxa"/>
            <w:tcBorders>
              <w:top w:val="nil"/>
              <w:bottom w:val="nil"/>
            </w:tcBorders>
            <w:shd w:val="clear" w:color="auto" w:fill="auto"/>
          </w:tcPr>
          <w:p w14:paraId="58F0A7D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63D24D"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3</w:t>
            </w:r>
          </w:p>
        </w:tc>
        <w:tc>
          <w:tcPr>
            <w:tcW w:w="1167" w:type="dxa"/>
            <w:shd w:val="clear" w:color="auto" w:fill="auto"/>
            <w:noWrap/>
          </w:tcPr>
          <w:p w14:paraId="47879C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1720</w:t>
            </w:r>
          </w:p>
        </w:tc>
        <w:tc>
          <w:tcPr>
            <w:tcW w:w="746" w:type="dxa"/>
            <w:shd w:val="clear" w:color="auto" w:fill="auto"/>
            <w:noWrap/>
          </w:tcPr>
          <w:p w14:paraId="38947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322846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4E16B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1815</w:t>
            </w:r>
          </w:p>
        </w:tc>
        <w:tc>
          <w:tcPr>
            <w:tcW w:w="867" w:type="dxa"/>
            <w:shd w:val="clear" w:color="auto" w:fill="auto"/>
          </w:tcPr>
          <w:p w14:paraId="57C815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31E907E6"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0990BEB7" w14:textId="77777777" w:rsidTr="00B709ED">
        <w:trPr>
          <w:trHeight w:val="22"/>
          <w:jc w:val="center"/>
        </w:trPr>
        <w:tc>
          <w:tcPr>
            <w:tcW w:w="2258" w:type="dxa"/>
            <w:tcBorders>
              <w:top w:val="nil"/>
              <w:bottom w:val="nil"/>
            </w:tcBorders>
            <w:shd w:val="clear" w:color="auto" w:fill="auto"/>
          </w:tcPr>
          <w:p w14:paraId="74BE9C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99EA5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40</w:t>
            </w:r>
          </w:p>
        </w:tc>
        <w:tc>
          <w:tcPr>
            <w:tcW w:w="1167" w:type="dxa"/>
            <w:shd w:val="clear" w:color="auto" w:fill="auto"/>
            <w:noWrap/>
          </w:tcPr>
          <w:p w14:paraId="5EBF96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746" w:type="dxa"/>
            <w:shd w:val="clear" w:color="auto" w:fill="auto"/>
            <w:noWrap/>
          </w:tcPr>
          <w:p w14:paraId="770D9F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0B15F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FBB72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2360</w:t>
            </w:r>
          </w:p>
        </w:tc>
        <w:tc>
          <w:tcPr>
            <w:tcW w:w="867" w:type="dxa"/>
            <w:shd w:val="clear" w:color="auto" w:fill="auto"/>
          </w:tcPr>
          <w:p w14:paraId="2520B3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4.4</w:t>
            </w:r>
          </w:p>
        </w:tc>
        <w:tc>
          <w:tcPr>
            <w:tcW w:w="1248" w:type="dxa"/>
            <w:gridSpan w:val="2"/>
            <w:shd w:val="clear" w:color="auto" w:fill="auto"/>
          </w:tcPr>
          <w:p w14:paraId="72A39B7B"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IMD5</w:t>
            </w:r>
          </w:p>
        </w:tc>
      </w:tr>
      <w:tr w:rsidR="00E15B02" w:rsidRPr="00E15B02" w14:paraId="2702B98C" w14:textId="77777777" w:rsidTr="00B709ED">
        <w:trPr>
          <w:trHeight w:val="22"/>
          <w:jc w:val="center"/>
        </w:trPr>
        <w:tc>
          <w:tcPr>
            <w:tcW w:w="2258" w:type="dxa"/>
            <w:tcBorders>
              <w:top w:val="nil"/>
              <w:bottom w:val="single" w:sz="4" w:space="0" w:color="auto"/>
            </w:tcBorders>
            <w:shd w:val="clear" w:color="auto" w:fill="auto"/>
          </w:tcPr>
          <w:p w14:paraId="10F11DD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1387A5"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n78</w:t>
            </w:r>
          </w:p>
        </w:tc>
        <w:tc>
          <w:tcPr>
            <w:tcW w:w="1167" w:type="dxa"/>
            <w:shd w:val="clear" w:color="auto" w:fill="auto"/>
            <w:noWrap/>
          </w:tcPr>
          <w:p w14:paraId="41478F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746" w:type="dxa"/>
            <w:shd w:val="clear" w:color="auto" w:fill="auto"/>
            <w:noWrap/>
          </w:tcPr>
          <w:p w14:paraId="71478B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60BF02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1ADDCB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3760</w:t>
            </w:r>
          </w:p>
        </w:tc>
        <w:tc>
          <w:tcPr>
            <w:tcW w:w="867" w:type="dxa"/>
            <w:shd w:val="clear" w:color="auto" w:fill="auto"/>
          </w:tcPr>
          <w:p w14:paraId="49C19C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N/A</w:t>
            </w:r>
          </w:p>
        </w:tc>
        <w:tc>
          <w:tcPr>
            <w:tcW w:w="1248" w:type="dxa"/>
            <w:gridSpan w:val="2"/>
            <w:shd w:val="clear" w:color="auto" w:fill="auto"/>
          </w:tcPr>
          <w:p w14:paraId="23985BB3"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sz w:val="18"/>
              </w:rPr>
              <w:t>N/A</w:t>
            </w:r>
          </w:p>
        </w:tc>
      </w:tr>
      <w:tr w:rsidR="00E15B02" w:rsidRPr="00E15B02" w14:paraId="19D11700"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E94E955" w14:textId="77777777" w:rsidR="00E15B02" w:rsidRPr="00E15B02" w:rsidRDefault="00E15B02" w:rsidP="00E15B02">
            <w:pPr>
              <w:keepNext/>
              <w:keepLines/>
              <w:spacing w:after="0"/>
              <w:jc w:val="center"/>
              <w:rPr>
                <w:rFonts w:ascii="Arial" w:eastAsia="SimSun" w:hAnsi="Arial" w:cs="Arial"/>
                <w:color w:val="000000"/>
                <w:sz w:val="18"/>
                <w:szCs w:val="18"/>
                <w:lang w:val="en-US" w:eastAsia="zh-CN" w:bidi="ar"/>
              </w:rPr>
            </w:pPr>
            <w:r w:rsidRPr="00E15B02">
              <w:rPr>
                <w:rFonts w:ascii="Arial" w:eastAsia="SimSun" w:hAnsi="Arial" w:cs="Arial"/>
                <w:color w:val="000000"/>
                <w:sz w:val="18"/>
                <w:szCs w:val="18"/>
                <w:lang w:val="en-US" w:eastAsia="zh-CN" w:bidi="ar"/>
              </w:rPr>
              <w:t>DC_3A-41A_n1A</w:t>
            </w:r>
          </w:p>
          <w:p w14:paraId="21C82192" w14:textId="77777777" w:rsidR="00E15B02" w:rsidRPr="00E15B02" w:rsidRDefault="00E15B02" w:rsidP="00E15B02">
            <w:pPr>
              <w:keepNext/>
              <w:keepLines/>
              <w:spacing w:after="0"/>
              <w:jc w:val="center"/>
              <w:rPr>
                <w:rFonts w:ascii="Arial" w:hAnsi="Arial" w:cs="Arial"/>
                <w:bCs/>
                <w:sz w:val="18"/>
                <w:szCs w:val="18"/>
                <w:lang w:val="en-US" w:eastAsia="zh-CN"/>
              </w:rPr>
            </w:pPr>
            <w:r w:rsidRPr="00E15B02">
              <w:rPr>
                <w:rFonts w:ascii="Arial" w:eastAsia="SimSun" w:hAnsi="Arial" w:cs="Arial"/>
                <w:bCs/>
                <w:sz w:val="18"/>
                <w:szCs w:val="18"/>
                <w:lang w:val="en-US" w:eastAsia="zh-CN"/>
              </w:rPr>
              <w:t>DC_3A-41C_n1A</w:t>
            </w:r>
          </w:p>
          <w:p w14:paraId="15BCA0A7" w14:textId="77777777" w:rsidR="00E15B02" w:rsidRPr="00E15B02" w:rsidRDefault="00E15B02" w:rsidP="00E15B02">
            <w:pPr>
              <w:keepNext/>
              <w:keepLines/>
              <w:spacing w:after="0"/>
              <w:jc w:val="center"/>
              <w:rPr>
                <w:rFonts w:ascii="Arial" w:eastAsia="SimSun" w:hAnsi="Arial" w:cs="Arial"/>
                <w:bCs/>
                <w:sz w:val="18"/>
                <w:szCs w:val="18"/>
                <w:lang w:val="en-US" w:eastAsia="zh-CN"/>
              </w:rPr>
            </w:pPr>
            <w:r w:rsidRPr="00E15B02">
              <w:rPr>
                <w:rFonts w:ascii="Arial" w:eastAsia="SimSun" w:hAnsi="Arial" w:cs="Arial"/>
                <w:bCs/>
                <w:sz w:val="18"/>
                <w:szCs w:val="18"/>
                <w:lang w:val="en-US" w:eastAsia="zh-CN"/>
              </w:rPr>
              <w:t>DC_3A-3A-41A_n1A</w:t>
            </w:r>
          </w:p>
          <w:p w14:paraId="006BEC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lang w:val="en-US" w:eastAsia="zh-CN"/>
              </w:rPr>
              <w:t>DC_3A-3A-41C_n1A</w:t>
            </w:r>
          </w:p>
        </w:tc>
        <w:tc>
          <w:tcPr>
            <w:tcW w:w="867" w:type="dxa"/>
            <w:tcBorders>
              <w:left w:val="single" w:sz="4" w:space="0" w:color="auto"/>
            </w:tcBorders>
            <w:shd w:val="clear" w:color="auto" w:fill="auto"/>
          </w:tcPr>
          <w:p w14:paraId="475C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w:t>
            </w:r>
            <w:r w:rsidRPr="00E15B02">
              <w:rPr>
                <w:rFonts w:ascii="Arial" w:eastAsia="SimSun" w:hAnsi="Arial" w:cs="Arial"/>
                <w:sz w:val="18"/>
                <w:szCs w:val="18"/>
                <w:lang w:val="sv-SE" w:eastAsia="ja-JP"/>
              </w:rPr>
              <w:t>1</w:t>
            </w:r>
          </w:p>
        </w:tc>
        <w:tc>
          <w:tcPr>
            <w:tcW w:w="1167" w:type="dxa"/>
            <w:shd w:val="clear" w:color="auto" w:fill="auto"/>
            <w:noWrap/>
          </w:tcPr>
          <w:p w14:paraId="4E8E7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197</w:t>
            </w:r>
            <w:r w:rsidRPr="00E15B02">
              <w:rPr>
                <w:rFonts w:ascii="Arial" w:eastAsia="SimSun" w:hAnsi="Arial" w:cs="Arial"/>
                <w:sz w:val="18"/>
                <w:szCs w:val="18"/>
                <w:lang w:val="en-US" w:eastAsia="zh-CN"/>
              </w:rPr>
              <w:t>7.5</w:t>
            </w:r>
          </w:p>
        </w:tc>
        <w:tc>
          <w:tcPr>
            <w:tcW w:w="746" w:type="dxa"/>
            <w:shd w:val="clear" w:color="auto" w:fill="auto"/>
            <w:noWrap/>
          </w:tcPr>
          <w:p w14:paraId="4B3D33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5EC33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518166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216</w:t>
            </w:r>
            <w:r w:rsidRPr="00E15B02">
              <w:rPr>
                <w:rFonts w:ascii="Arial" w:eastAsia="SimSun" w:hAnsi="Arial" w:cs="Arial"/>
                <w:sz w:val="18"/>
                <w:szCs w:val="18"/>
                <w:lang w:val="en-US" w:eastAsia="zh-CN"/>
              </w:rPr>
              <w:t>7.5</w:t>
            </w:r>
          </w:p>
        </w:tc>
        <w:tc>
          <w:tcPr>
            <w:tcW w:w="867" w:type="dxa"/>
            <w:shd w:val="clear" w:color="auto" w:fill="auto"/>
          </w:tcPr>
          <w:p w14:paraId="6C4A3A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N/A</w:t>
            </w:r>
          </w:p>
        </w:tc>
        <w:tc>
          <w:tcPr>
            <w:tcW w:w="1248" w:type="dxa"/>
            <w:gridSpan w:val="2"/>
            <w:shd w:val="clear" w:color="auto" w:fill="auto"/>
          </w:tcPr>
          <w:p w14:paraId="76BBB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FAE3A8"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56C18A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EFB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3</w:t>
            </w:r>
          </w:p>
        </w:tc>
        <w:tc>
          <w:tcPr>
            <w:tcW w:w="1167" w:type="dxa"/>
            <w:shd w:val="clear" w:color="auto" w:fill="auto"/>
            <w:noWrap/>
          </w:tcPr>
          <w:p w14:paraId="22CA3D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1712.5</w:t>
            </w:r>
          </w:p>
        </w:tc>
        <w:tc>
          <w:tcPr>
            <w:tcW w:w="746" w:type="dxa"/>
            <w:shd w:val="clear" w:color="auto" w:fill="auto"/>
            <w:noWrap/>
          </w:tcPr>
          <w:p w14:paraId="43B16F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0911A0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4467F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1807.5</w:t>
            </w:r>
          </w:p>
        </w:tc>
        <w:tc>
          <w:tcPr>
            <w:tcW w:w="867" w:type="dxa"/>
            <w:shd w:val="clear" w:color="auto" w:fill="auto"/>
          </w:tcPr>
          <w:p w14:paraId="1F8BA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N/A</w:t>
            </w:r>
          </w:p>
        </w:tc>
        <w:tc>
          <w:tcPr>
            <w:tcW w:w="1248" w:type="dxa"/>
            <w:gridSpan w:val="2"/>
            <w:shd w:val="clear" w:color="auto" w:fill="auto"/>
          </w:tcPr>
          <w:p w14:paraId="4B98E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N/A</w:t>
            </w:r>
          </w:p>
        </w:tc>
      </w:tr>
      <w:tr w:rsidR="00E15B02" w:rsidRPr="00E15B02" w14:paraId="42B0A4C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DFC76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96A51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41</w:t>
            </w:r>
          </w:p>
        </w:tc>
        <w:tc>
          <w:tcPr>
            <w:tcW w:w="1167" w:type="dxa"/>
            <w:shd w:val="clear" w:color="auto" w:fill="auto"/>
            <w:noWrap/>
          </w:tcPr>
          <w:p w14:paraId="0ECD8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746" w:type="dxa"/>
            <w:shd w:val="clear" w:color="auto" w:fill="auto"/>
            <w:noWrap/>
          </w:tcPr>
          <w:p w14:paraId="7E85C61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w:t>
            </w:r>
          </w:p>
        </w:tc>
        <w:tc>
          <w:tcPr>
            <w:tcW w:w="2266" w:type="dxa"/>
            <w:shd w:val="clear" w:color="auto" w:fill="auto"/>
            <w:noWrap/>
          </w:tcPr>
          <w:p w14:paraId="6D0D8D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w:t>
            </w:r>
          </w:p>
        </w:tc>
        <w:tc>
          <w:tcPr>
            <w:tcW w:w="1323" w:type="dxa"/>
            <w:shd w:val="clear" w:color="auto" w:fill="auto"/>
            <w:noWrap/>
          </w:tcPr>
          <w:p w14:paraId="3BF7F2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2507.5</w:t>
            </w:r>
          </w:p>
        </w:tc>
        <w:tc>
          <w:tcPr>
            <w:tcW w:w="867" w:type="dxa"/>
            <w:shd w:val="clear" w:color="auto" w:fill="auto"/>
          </w:tcPr>
          <w:p w14:paraId="321774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en-US" w:eastAsia="zh-CN"/>
              </w:rPr>
              <w:t>5.0</w:t>
            </w:r>
          </w:p>
        </w:tc>
        <w:tc>
          <w:tcPr>
            <w:tcW w:w="1248" w:type="dxa"/>
            <w:gridSpan w:val="2"/>
            <w:shd w:val="clear" w:color="auto" w:fill="auto"/>
          </w:tcPr>
          <w:p w14:paraId="48DC3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en-US" w:eastAsia="zh-CN"/>
              </w:rPr>
              <w:t>IMD5</w:t>
            </w:r>
          </w:p>
        </w:tc>
      </w:tr>
      <w:tr w:rsidR="00E15B02" w:rsidRPr="00E15B02" w14:paraId="471AB8C3" w14:textId="77777777" w:rsidTr="00B709ED">
        <w:trPr>
          <w:trHeight w:val="22"/>
          <w:jc w:val="center"/>
        </w:trPr>
        <w:tc>
          <w:tcPr>
            <w:tcW w:w="2258" w:type="dxa"/>
            <w:tcBorders>
              <w:top w:val="single" w:sz="4" w:space="0" w:color="auto"/>
              <w:bottom w:val="nil"/>
            </w:tcBorders>
            <w:shd w:val="clear" w:color="auto" w:fill="auto"/>
          </w:tcPr>
          <w:p w14:paraId="0DADE94B"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rPr>
              <w:t>3</w:t>
            </w:r>
            <w:r w:rsidRPr="00E15B02">
              <w:rPr>
                <w:rFonts w:ascii="Arial" w:eastAsia="Malgun Gothic" w:hAnsi="Arial" w:cs="Arial"/>
                <w:kern w:val="2"/>
                <w:sz w:val="18"/>
                <w:szCs w:val="24"/>
                <w:lang w:eastAsia="ko-KR"/>
              </w:rPr>
              <w:t>A</w:t>
            </w:r>
          </w:p>
          <w:p w14:paraId="63DB9F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DC_3A-41C_n3A</w:t>
            </w:r>
          </w:p>
        </w:tc>
        <w:tc>
          <w:tcPr>
            <w:tcW w:w="867" w:type="dxa"/>
            <w:shd w:val="clear" w:color="auto" w:fill="auto"/>
          </w:tcPr>
          <w:p w14:paraId="7B929A4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3</w:t>
            </w:r>
          </w:p>
        </w:tc>
        <w:tc>
          <w:tcPr>
            <w:tcW w:w="1167" w:type="dxa"/>
            <w:shd w:val="clear" w:color="auto" w:fill="auto"/>
            <w:noWrap/>
          </w:tcPr>
          <w:p w14:paraId="4235F1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2A754B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0EC43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32F162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tcPr>
          <w:p w14:paraId="715A5C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8.2</w:t>
            </w:r>
          </w:p>
        </w:tc>
        <w:tc>
          <w:tcPr>
            <w:tcW w:w="1248" w:type="dxa"/>
            <w:gridSpan w:val="2"/>
            <w:shd w:val="clear" w:color="auto" w:fill="auto"/>
          </w:tcPr>
          <w:p w14:paraId="329F215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4</w:t>
            </w:r>
          </w:p>
          <w:p w14:paraId="1DCFC73A"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Malgun Gothic" w:hAnsi="Arial" w:cs="Arial"/>
                <w:kern w:val="2"/>
                <w:sz w:val="18"/>
                <w:szCs w:val="24"/>
                <w:vertAlign w:val="subscript"/>
                <w:lang w:eastAsia="ko-KR"/>
              </w:rPr>
              <w:t>B</w:t>
            </w:r>
            <w:r w:rsidRPr="00E15B02">
              <w:rPr>
                <w:rFonts w:ascii="Arial" w:eastAsia="SimSun" w:hAnsi="Arial" w:cs="Arial"/>
                <w:kern w:val="2"/>
                <w:sz w:val="18"/>
                <w:szCs w:val="24"/>
                <w:vertAlign w:val="subscript"/>
              </w:rPr>
              <w:t>41</w:t>
            </w:r>
            <w:r w:rsidRPr="00E15B02">
              <w:rPr>
                <w:rFonts w:ascii="Arial" w:eastAsia="SimSun" w:hAnsi="Arial" w:cs="Arial"/>
                <w:kern w:val="2"/>
                <w:sz w:val="18"/>
                <w:szCs w:val="24"/>
              </w:rPr>
              <w:t>-2*</w:t>
            </w:r>
            <w:r w:rsidRPr="00E15B02">
              <w:rPr>
                <w:rFonts w:ascii="Arial" w:eastAsia="Malgun Gothic" w:hAnsi="Arial" w:cs="Arial"/>
                <w:kern w:val="2"/>
                <w:sz w:val="18"/>
                <w:szCs w:val="24"/>
                <w:lang w:eastAsia="ko-KR"/>
              </w:rPr>
              <w:t>f</w:t>
            </w:r>
            <w:r w:rsidRPr="00E15B02">
              <w:rPr>
                <w:rFonts w:ascii="Arial" w:eastAsia="SimSun" w:hAnsi="Arial" w:cs="Arial"/>
                <w:kern w:val="2"/>
                <w:sz w:val="18"/>
                <w:szCs w:val="24"/>
                <w:vertAlign w:val="subscript"/>
              </w:rPr>
              <w:t>n3</w:t>
            </w:r>
            <w:r w:rsidRPr="00E15B02">
              <w:rPr>
                <w:rFonts w:ascii="Arial" w:eastAsia="Malgun Gothic" w:hAnsi="Arial" w:cs="Arial"/>
                <w:kern w:val="2"/>
                <w:sz w:val="18"/>
                <w:szCs w:val="24"/>
                <w:lang w:eastAsia="ko-KR"/>
              </w:rPr>
              <w:t>|</w:t>
            </w:r>
          </w:p>
        </w:tc>
      </w:tr>
      <w:tr w:rsidR="00E15B02" w:rsidRPr="00E15B02" w14:paraId="4A93249B" w14:textId="77777777" w:rsidTr="00B709ED">
        <w:trPr>
          <w:trHeight w:val="22"/>
          <w:jc w:val="center"/>
        </w:trPr>
        <w:tc>
          <w:tcPr>
            <w:tcW w:w="2258" w:type="dxa"/>
            <w:tcBorders>
              <w:top w:val="nil"/>
              <w:bottom w:val="nil"/>
            </w:tcBorders>
            <w:shd w:val="clear" w:color="auto" w:fill="auto"/>
          </w:tcPr>
          <w:p w14:paraId="672EEF9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AB9E5A"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41</w:t>
            </w:r>
          </w:p>
        </w:tc>
        <w:tc>
          <w:tcPr>
            <w:tcW w:w="1167" w:type="dxa"/>
            <w:shd w:val="clear" w:color="auto" w:fill="auto"/>
            <w:noWrap/>
          </w:tcPr>
          <w:p w14:paraId="68E692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746" w:type="dxa"/>
            <w:shd w:val="clear" w:color="auto" w:fill="auto"/>
            <w:noWrap/>
          </w:tcPr>
          <w:p w14:paraId="70866E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5</w:t>
            </w:r>
          </w:p>
        </w:tc>
        <w:tc>
          <w:tcPr>
            <w:tcW w:w="2266" w:type="dxa"/>
            <w:shd w:val="clear" w:color="auto" w:fill="auto"/>
            <w:noWrap/>
          </w:tcPr>
          <w:p w14:paraId="70456F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25</w:t>
            </w:r>
          </w:p>
        </w:tc>
        <w:tc>
          <w:tcPr>
            <w:tcW w:w="1323" w:type="dxa"/>
            <w:shd w:val="clear" w:color="auto" w:fill="auto"/>
            <w:noWrap/>
          </w:tcPr>
          <w:p w14:paraId="32C43F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rPr>
              <w:t>2657.5</w:t>
            </w:r>
          </w:p>
        </w:tc>
        <w:tc>
          <w:tcPr>
            <w:tcW w:w="867" w:type="dxa"/>
            <w:shd w:val="clear" w:color="auto" w:fill="auto"/>
          </w:tcPr>
          <w:p w14:paraId="2DD7BD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4888FE5D"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257B9AEB" w14:textId="77777777" w:rsidTr="00B709ED">
        <w:trPr>
          <w:trHeight w:val="22"/>
          <w:jc w:val="center"/>
        </w:trPr>
        <w:tc>
          <w:tcPr>
            <w:tcW w:w="2258" w:type="dxa"/>
            <w:tcBorders>
              <w:top w:val="nil"/>
              <w:bottom w:val="single" w:sz="4" w:space="0" w:color="auto"/>
            </w:tcBorders>
            <w:shd w:val="clear" w:color="auto" w:fill="auto"/>
          </w:tcPr>
          <w:p w14:paraId="09F01A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38C2E2" w14:textId="77777777" w:rsidR="00E15B02" w:rsidRPr="00E15B02" w:rsidRDefault="00E15B02" w:rsidP="00E15B02">
            <w:pPr>
              <w:keepNext/>
              <w:keepLines/>
              <w:spacing w:after="0"/>
              <w:jc w:val="center"/>
              <w:rPr>
                <w:rFonts w:ascii="Arial" w:eastAsia="Batang" w:hAnsi="Arial"/>
                <w:sz w:val="18"/>
              </w:rPr>
            </w:pPr>
            <w:r w:rsidRPr="00E15B02">
              <w:rPr>
                <w:rFonts w:ascii="Arial" w:eastAsia="SimSun" w:hAnsi="Arial" w:cs="Arial"/>
                <w:sz w:val="18"/>
              </w:rPr>
              <w:t>n3</w:t>
            </w:r>
          </w:p>
        </w:tc>
        <w:tc>
          <w:tcPr>
            <w:tcW w:w="1167" w:type="dxa"/>
            <w:shd w:val="clear" w:color="auto" w:fill="auto"/>
            <w:noWrap/>
          </w:tcPr>
          <w:p w14:paraId="2B994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1725</w:t>
            </w:r>
          </w:p>
        </w:tc>
        <w:tc>
          <w:tcPr>
            <w:tcW w:w="746" w:type="dxa"/>
            <w:shd w:val="clear" w:color="auto" w:fill="auto"/>
            <w:noWrap/>
          </w:tcPr>
          <w:p w14:paraId="3198FF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59419E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2DB3BA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1820</w:t>
            </w:r>
          </w:p>
        </w:tc>
        <w:tc>
          <w:tcPr>
            <w:tcW w:w="867" w:type="dxa"/>
            <w:shd w:val="clear" w:color="auto" w:fill="auto"/>
          </w:tcPr>
          <w:p w14:paraId="62F7F7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DF1EF71" w14:textId="77777777" w:rsidR="00E15B02" w:rsidRPr="00E15B02" w:rsidRDefault="00E15B02" w:rsidP="00E15B02">
            <w:pPr>
              <w:keepNext/>
              <w:keepLines/>
              <w:spacing w:after="0"/>
              <w:jc w:val="center"/>
              <w:rPr>
                <w:rFonts w:ascii="Arial" w:eastAsia="Batang" w:hAnsi="Arial"/>
                <w:sz w:val="18"/>
              </w:rPr>
            </w:pPr>
            <w:r w:rsidRPr="00E15B02">
              <w:rPr>
                <w:rFonts w:ascii="Arial" w:eastAsia="Malgun Gothic" w:hAnsi="Arial" w:cs="Arial"/>
                <w:kern w:val="2"/>
                <w:sz w:val="18"/>
                <w:szCs w:val="24"/>
                <w:lang w:eastAsia="ko-KR"/>
              </w:rPr>
              <w:t>N/A</w:t>
            </w:r>
          </w:p>
        </w:tc>
      </w:tr>
      <w:tr w:rsidR="00E15B02" w:rsidRPr="00E15B02" w14:paraId="6425F613" w14:textId="77777777" w:rsidTr="00B709ED">
        <w:trPr>
          <w:trHeight w:val="54"/>
          <w:jc w:val="center"/>
        </w:trPr>
        <w:tc>
          <w:tcPr>
            <w:tcW w:w="2258" w:type="dxa"/>
            <w:tcBorders>
              <w:bottom w:val="nil"/>
            </w:tcBorders>
            <w:shd w:val="clear" w:color="auto" w:fill="auto"/>
          </w:tcPr>
          <w:p w14:paraId="11F2ED2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p w14:paraId="2F81E6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DC_3A-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8A</w:t>
            </w:r>
          </w:p>
        </w:tc>
        <w:tc>
          <w:tcPr>
            <w:tcW w:w="867" w:type="dxa"/>
            <w:shd w:val="clear" w:color="auto" w:fill="auto"/>
          </w:tcPr>
          <w:p w14:paraId="256D546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E4C600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746" w:type="dxa"/>
            <w:shd w:val="clear" w:color="auto" w:fill="auto"/>
            <w:noWrap/>
          </w:tcPr>
          <w:p w14:paraId="030D514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10</w:t>
            </w:r>
          </w:p>
        </w:tc>
        <w:tc>
          <w:tcPr>
            <w:tcW w:w="2266" w:type="dxa"/>
            <w:shd w:val="clear" w:color="auto" w:fill="auto"/>
            <w:noWrap/>
          </w:tcPr>
          <w:p w14:paraId="30F4BF9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50</w:t>
            </w:r>
          </w:p>
        </w:tc>
        <w:tc>
          <w:tcPr>
            <w:tcW w:w="1323" w:type="dxa"/>
            <w:shd w:val="clear" w:color="auto" w:fill="auto"/>
            <w:noWrap/>
          </w:tcPr>
          <w:p w14:paraId="38666A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2543</w:t>
            </w:r>
          </w:p>
        </w:tc>
        <w:tc>
          <w:tcPr>
            <w:tcW w:w="867" w:type="dxa"/>
            <w:shd w:val="clear" w:color="auto" w:fill="auto"/>
          </w:tcPr>
          <w:p w14:paraId="4C2304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66A39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2BC9CC7" w14:textId="77777777" w:rsidTr="00B709ED">
        <w:trPr>
          <w:trHeight w:val="54"/>
          <w:jc w:val="center"/>
        </w:trPr>
        <w:tc>
          <w:tcPr>
            <w:tcW w:w="2258" w:type="dxa"/>
            <w:tcBorders>
              <w:top w:val="nil"/>
              <w:bottom w:val="nil"/>
            </w:tcBorders>
            <w:shd w:val="clear" w:color="auto" w:fill="auto"/>
          </w:tcPr>
          <w:p w14:paraId="1F5E1756"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B20F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5025E7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710.5</w:t>
            </w:r>
          </w:p>
        </w:tc>
        <w:tc>
          <w:tcPr>
            <w:tcW w:w="746" w:type="dxa"/>
            <w:shd w:val="clear" w:color="auto" w:fill="auto"/>
            <w:noWrap/>
          </w:tcPr>
          <w:p w14:paraId="46ED913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2E954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6C4E668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765.5</w:t>
            </w:r>
          </w:p>
        </w:tc>
        <w:tc>
          <w:tcPr>
            <w:tcW w:w="867" w:type="dxa"/>
            <w:shd w:val="clear" w:color="auto" w:fill="auto"/>
          </w:tcPr>
          <w:p w14:paraId="16C168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D677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3AE9D81" w14:textId="77777777" w:rsidTr="00B709ED">
        <w:trPr>
          <w:trHeight w:val="54"/>
          <w:jc w:val="center"/>
        </w:trPr>
        <w:tc>
          <w:tcPr>
            <w:tcW w:w="2258" w:type="dxa"/>
            <w:tcBorders>
              <w:top w:val="nil"/>
              <w:bottom w:val="nil"/>
            </w:tcBorders>
            <w:shd w:val="clear" w:color="auto" w:fill="auto"/>
          </w:tcPr>
          <w:p w14:paraId="18D72F3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123B68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C2A184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1737.5</w:t>
            </w:r>
          </w:p>
        </w:tc>
        <w:tc>
          <w:tcPr>
            <w:tcW w:w="746" w:type="dxa"/>
            <w:shd w:val="clear" w:color="auto" w:fill="auto"/>
            <w:noWrap/>
          </w:tcPr>
          <w:p w14:paraId="45F1EDD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6D3E956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4F6FFD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1832.5</w:t>
            </w:r>
          </w:p>
        </w:tc>
        <w:tc>
          <w:tcPr>
            <w:tcW w:w="867" w:type="dxa"/>
            <w:shd w:val="clear" w:color="auto" w:fill="auto"/>
          </w:tcPr>
          <w:p w14:paraId="62C0B5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26</w:t>
            </w:r>
          </w:p>
        </w:tc>
        <w:tc>
          <w:tcPr>
            <w:tcW w:w="1248" w:type="dxa"/>
            <w:gridSpan w:val="2"/>
            <w:shd w:val="clear" w:color="auto" w:fill="auto"/>
          </w:tcPr>
          <w:p w14:paraId="160332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2</w:t>
            </w:r>
          </w:p>
        </w:tc>
      </w:tr>
      <w:tr w:rsidR="00E15B02" w:rsidRPr="00E15B02" w14:paraId="013E4715" w14:textId="77777777" w:rsidTr="00B709ED">
        <w:trPr>
          <w:trHeight w:val="54"/>
          <w:jc w:val="center"/>
        </w:trPr>
        <w:tc>
          <w:tcPr>
            <w:tcW w:w="2258" w:type="dxa"/>
            <w:tcBorders>
              <w:top w:val="nil"/>
              <w:bottom w:val="nil"/>
            </w:tcBorders>
            <w:shd w:val="clear" w:color="auto" w:fill="auto"/>
          </w:tcPr>
          <w:p w14:paraId="2CDD214D"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A534CB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28B37FE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1780</w:t>
            </w:r>
          </w:p>
        </w:tc>
        <w:tc>
          <w:tcPr>
            <w:tcW w:w="746" w:type="dxa"/>
            <w:shd w:val="clear" w:color="auto" w:fill="auto"/>
            <w:noWrap/>
          </w:tcPr>
          <w:p w14:paraId="093E457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4FCA9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BF8919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1875</w:t>
            </w:r>
          </w:p>
        </w:tc>
        <w:tc>
          <w:tcPr>
            <w:tcW w:w="867" w:type="dxa"/>
            <w:shd w:val="clear" w:color="auto" w:fill="auto"/>
          </w:tcPr>
          <w:p w14:paraId="69F74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EF75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C6BA8A9" w14:textId="77777777" w:rsidTr="00B709ED">
        <w:trPr>
          <w:trHeight w:val="54"/>
          <w:jc w:val="center"/>
        </w:trPr>
        <w:tc>
          <w:tcPr>
            <w:tcW w:w="2258" w:type="dxa"/>
            <w:tcBorders>
              <w:top w:val="nil"/>
              <w:bottom w:val="nil"/>
            </w:tcBorders>
            <w:shd w:val="clear" w:color="auto" w:fill="auto"/>
          </w:tcPr>
          <w:p w14:paraId="4D39956B"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5260AD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0F7A4DF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738</w:t>
            </w:r>
          </w:p>
        </w:tc>
        <w:tc>
          <w:tcPr>
            <w:tcW w:w="746" w:type="dxa"/>
            <w:shd w:val="clear" w:color="auto" w:fill="auto"/>
            <w:noWrap/>
          </w:tcPr>
          <w:p w14:paraId="620DEC9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4B3A8AB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1FE76B5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793</w:t>
            </w:r>
          </w:p>
        </w:tc>
        <w:tc>
          <w:tcPr>
            <w:tcW w:w="867" w:type="dxa"/>
            <w:shd w:val="clear" w:color="auto" w:fill="auto"/>
          </w:tcPr>
          <w:p w14:paraId="0C0E98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6EC90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3F446B93" w14:textId="77777777" w:rsidTr="00B709ED">
        <w:trPr>
          <w:trHeight w:val="54"/>
          <w:jc w:val="center"/>
        </w:trPr>
        <w:tc>
          <w:tcPr>
            <w:tcW w:w="2258" w:type="dxa"/>
            <w:tcBorders>
              <w:top w:val="nil"/>
              <w:bottom w:val="nil"/>
            </w:tcBorders>
            <w:shd w:val="clear" w:color="auto" w:fill="auto"/>
          </w:tcPr>
          <w:p w14:paraId="293249E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094A6CC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073BCEC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746" w:type="dxa"/>
            <w:shd w:val="clear" w:color="auto" w:fill="auto"/>
            <w:noWrap/>
          </w:tcPr>
          <w:p w14:paraId="1C799DBD"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00A51A8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58F76FBA"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2518</w:t>
            </w:r>
          </w:p>
        </w:tc>
        <w:tc>
          <w:tcPr>
            <w:tcW w:w="867" w:type="dxa"/>
            <w:shd w:val="clear" w:color="auto" w:fill="auto"/>
          </w:tcPr>
          <w:p w14:paraId="27862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27.4</w:t>
            </w:r>
          </w:p>
        </w:tc>
        <w:tc>
          <w:tcPr>
            <w:tcW w:w="1248" w:type="dxa"/>
            <w:gridSpan w:val="2"/>
            <w:shd w:val="clear" w:color="auto" w:fill="auto"/>
          </w:tcPr>
          <w:p w14:paraId="6062899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IMD2</w:t>
            </w:r>
          </w:p>
        </w:tc>
      </w:tr>
      <w:tr w:rsidR="00E15B02" w:rsidRPr="00E15B02" w14:paraId="493EC893" w14:textId="77777777" w:rsidTr="00B709ED">
        <w:trPr>
          <w:trHeight w:val="54"/>
          <w:jc w:val="center"/>
        </w:trPr>
        <w:tc>
          <w:tcPr>
            <w:tcW w:w="2258" w:type="dxa"/>
            <w:tcBorders>
              <w:top w:val="nil"/>
              <w:bottom w:val="nil"/>
            </w:tcBorders>
            <w:shd w:val="clear" w:color="auto" w:fill="auto"/>
          </w:tcPr>
          <w:p w14:paraId="3EDFAF75"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265AF92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3</w:t>
            </w:r>
          </w:p>
        </w:tc>
        <w:tc>
          <w:tcPr>
            <w:tcW w:w="1167" w:type="dxa"/>
            <w:shd w:val="clear" w:color="auto" w:fill="auto"/>
            <w:noWrap/>
          </w:tcPr>
          <w:p w14:paraId="0B159C0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1715</w:t>
            </w:r>
          </w:p>
        </w:tc>
        <w:tc>
          <w:tcPr>
            <w:tcW w:w="746" w:type="dxa"/>
            <w:shd w:val="clear" w:color="auto" w:fill="auto"/>
            <w:noWrap/>
          </w:tcPr>
          <w:p w14:paraId="57103F6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255CC0A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257EB5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1810</w:t>
            </w:r>
          </w:p>
        </w:tc>
        <w:tc>
          <w:tcPr>
            <w:tcW w:w="867" w:type="dxa"/>
            <w:shd w:val="clear" w:color="auto" w:fill="auto"/>
          </w:tcPr>
          <w:p w14:paraId="31ED0B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DE6C5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1E9CAEE4" w14:textId="77777777" w:rsidTr="00B709ED">
        <w:trPr>
          <w:trHeight w:val="54"/>
          <w:jc w:val="center"/>
        </w:trPr>
        <w:tc>
          <w:tcPr>
            <w:tcW w:w="2258" w:type="dxa"/>
            <w:tcBorders>
              <w:top w:val="nil"/>
              <w:bottom w:val="nil"/>
            </w:tcBorders>
            <w:shd w:val="clear" w:color="auto" w:fill="auto"/>
          </w:tcPr>
          <w:p w14:paraId="08A1825A"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37126D18"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n28</w:t>
            </w:r>
          </w:p>
        </w:tc>
        <w:tc>
          <w:tcPr>
            <w:tcW w:w="1167" w:type="dxa"/>
            <w:shd w:val="clear" w:color="auto" w:fill="auto"/>
            <w:noWrap/>
          </w:tcPr>
          <w:p w14:paraId="58F0069C"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743</w:t>
            </w:r>
          </w:p>
        </w:tc>
        <w:tc>
          <w:tcPr>
            <w:tcW w:w="746" w:type="dxa"/>
            <w:shd w:val="clear" w:color="auto" w:fill="auto"/>
            <w:noWrap/>
          </w:tcPr>
          <w:p w14:paraId="0B3A8729"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5F5FE65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15800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798</w:t>
            </w:r>
          </w:p>
        </w:tc>
        <w:tc>
          <w:tcPr>
            <w:tcW w:w="867" w:type="dxa"/>
            <w:shd w:val="clear" w:color="auto" w:fill="auto"/>
          </w:tcPr>
          <w:p w14:paraId="3CDCC1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BE86C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5237CF7D" w14:textId="77777777" w:rsidTr="00B709ED">
        <w:trPr>
          <w:trHeight w:val="54"/>
          <w:jc w:val="center"/>
        </w:trPr>
        <w:tc>
          <w:tcPr>
            <w:tcW w:w="2258" w:type="dxa"/>
            <w:tcBorders>
              <w:top w:val="nil"/>
              <w:bottom w:val="single" w:sz="4" w:space="0" w:color="auto"/>
            </w:tcBorders>
            <w:shd w:val="clear" w:color="auto" w:fill="auto"/>
          </w:tcPr>
          <w:p w14:paraId="7BEE1619" w14:textId="77777777" w:rsidR="00E15B02" w:rsidRPr="00E15B02" w:rsidRDefault="00E15B02" w:rsidP="00E15B02">
            <w:pPr>
              <w:keepNext/>
              <w:keepLines/>
              <w:spacing w:after="0"/>
              <w:jc w:val="center"/>
              <w:rPr>
                <w:rFonts w:ascii="Arial" w:eastAsia="Malgun Gothic" w:hAnsi="Arial" w:cs="Arial"/>
                <w:sz w:val="18"/>
                <w:szCs w:val="18"/>
                <w:lang w:eastAsia="ko-KR"/>
              </w:rPr>
            </w:pPr>
          </w:p>
        </w:tc>
        <w:tc>
          <w:tcPr>
            <w:tcW w:w="867" w:type="dxa"/>
            <w:shd w:val="clear" w:color="auto" w:fill="auto"/>
          </w:tcPr>
          <w:p w14:paraId="77D2C2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41</w:t>
            </w:r>
          </w:p>
        </w:tc>
        <w:tc>
          <w:tcPr>
            <w:tcW w:w="1167" w:type="dxa"/>
            <w:shd w:val="clear" w:color="auto" w:fill="auto"/>
            <w:noWrap/>
          </w:tcPr>
          <w:p w14:paraId="6B8C01A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746" w:type="dxa"/>
            <w:shd w:val="clear" w:color="auto" w:fill="auto"/>
            <w:noWrap/>
          </w:tcPr>
          <w:p w14:paraId="7527D5C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144228F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92A393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cs="Arial"/>
                <w:kern w:val="2"/>
                <w:sz w:val="18"/>
                <w:szCs w:val="24"/>
                <w:lang w:eastAsia="zh-CN"/>
              </w:rPr>
              <w:t>2687</w:t>
            </w:r>
          </w:p>
        </w:tc>
        <w:tc>
          <w:tcPr>
            <w:tcW w:w="867" w:type="dxa"/>
            <w:shd w:val="clear" w:color="auto" w:fill="auto"/>
          </w:tcPr>
          <w:p w14:paraId="73E1B0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15.9</w:t>
            </w:r>
          </w:p>
        </w:tc>
        <w:tc>
          <w:tcPr>
            <w:tcW w:w="1248" w:type="dxa"/>
            <w:gridSpan w:val="2"/>
            <w:shd w:val="clear" w:color="auto" w:fill="auto"/>
          </w:tcPr>
          <w:p w14:paraId="3434373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zh-CN"/>
              </w:rPr>
              <w:t>IMD3</w:t>
            </w:r>
          </w:p>
        </w:tc>
      </w:tr>
      <w:tr w:rsidR="00E15B02" w:rsidRPr="00E15B02" w14:paraId="55FA654A" w14:textId="77777777" w:rsidTr="00B709ED">
        <w:trPr>
          <w:trHeight w:val="54"/>
          <w:jc w:val="center"/>
        </w:trPr>
        <w:tc>
          <w:tcPr>
            <w:tcW w:w="2258" w:type="dxa"/>
            <w:tcBorders>
              <w:bottom w:val="nil"/>
            </w:tcBorders>
            <w:shd w:val="clear" w:color="auto" w:fill="auto"/>
          </w:tcPr>
          <w:p w14:paraId="421FCE5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DC_3A-41A_n77A</w:t>
            </w:r>
          </w:p>
          <w:p w14:paraId="593AE672" w14:textId="77777777" w:rsidR="00E15B02" w:rsidRPr="00E15B02" w:rsidRDefault="00E15B02" w:rsidP="00E15B02">
            <w:pPr>
              <w:keepNext/>
              <w:keepLines/>
              <w:spacing w:after="0"/>
              <w:jc w:val="center"/>
              <w:rPr>
                <w:rFonts w:ascii="Arial" w:hAnsi="Arial"/>
                <w:sz w:val="18"/>
                <w:lang w:eastAsia="fr-FR"/>
              </w:rPr>
            </w:pPr>
            <w:r w:rsidRPr="00E15B02">
              <w:rPr>
                <w:rFonts w:ascii="Arial" w:hAnsi="Arial"/>
                <w:sz w:val="18"/>
              </w:rPr>
              <w:t>DC_3A-41C_n77A</w:t>
            </w:r>
          </w:p>
          <w:p w14:paraId="43A788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DC_3A-41A_n77(2A)</w:t>
            </w:r>
          </w:p>
          <w:p w14:paraId="0D23854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DC_3A-41C_n77(2A)</w:t>
            </w:r>
          </w:p>
          <w:p w14:paraId="26BCAFD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DC_3A_n41A-n77A</w:t>
            </w:r>
          </w:p>
          <w:p w14:paraId="2FB283A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DC_3A_n41A-n77(2A)</w:t>
            </w:r>
          </w:p>
        </w:tc>
        <w:tc>
          <w:tcPr>
            <w:tcW w:w="867" w:type="dxa"/>
            <w:shd w:val="clear" w:color="auto" w:fill="auto"/>
          </w:tcPr>
          <w:p w14:paraId="6E72630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354D116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1720</w:t>
            </w:r>
          </w:p>
        </w:tc>
        <w:tc>
          <w:tcPr>
            <w:tcW w:w="746" w:type="dxa"/>
            <w:shd w:val="clear" w:color="auto" w:fill="auto"/>
            <w:noWrap/>
          </w:tcPr>
          <w:p w14:paraId="68A26A5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9D7A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46C0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1815</w:t>
            </w:r>
          </w:p>
        </w:tc>
        <w:tc>
          <w:tcPr>
            <w:tcW w:w="867" w:type="dxa"/>
            <w:shd w:val="clear" w:color="auto" w:fill="auto"/>
          </w:tcPr>
          <w:p w14:paraId="0F52C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76EF50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4B568309" w14:textId="77777777" w:rsidTr="00B709ED">
        <w:trPr>
          <w:trHeight w:val="54"/>
          <w:jc w:val="center"/>
        </w:trPr>
        <w:tc>
          <w:tcPr>
            <w:tcW w:w="2258" w:type="dxa"/>
            <w:tcBorders>
              <w:top w:val="nil"/>
              <w:bottom w:val="nil"/>
            </w:tcBorders>
            <w:shd w:val="clear" w:color="auto" w:fill="auto"/>
          </w:tcPr>
          <w:p w14:paraId="020CABE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B2BF64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20945D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746" w:type="dxa"/>
            <w:shd w:val="clear" w:color="auto" w:fill="auto"/>
            <w:noWrap/>
          </w:tcPr>
          <w:p w14:paraId="76CA9EC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563AA8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2354112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3900</w:t>
            </w:r>
          </w:p>
        </w:tc>
        <w:tc>
          <w:tcPr>
            <w:tcW w:w="867" w:type="dxa"/>
            <w:shd w:val="clear" w:color="auto" w:fill="auto"/>
          </w:tcPr>
          <w:p w14:paraId="6B22264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82480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31EDA220" w14:textId="77777777" w:rsidTr="00B709ED">
        <w:trPr>
          <w:trHeight w:val="54"/>
          <w:jc w:val="center"/>
        </w:trPr>
        <w:tc>
          <w:tcPr>
            <w:tcW w:w="2258" w:type="dxa"/>
            <w:tcBorders>
              <w:top w:val="nil"/>
              <w:bottom w:val="nil"/>
            </w:tcBorders>
            <w:shd w:val="clear" w:color="auto" w:fill="auto"/>
          </w:tcPr>
          <w:p w14:paraId="50EDC2B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52D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2067F5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746" w:type="dxa"/>
            <w:shd w:val="clear" w:color="auto" w:fill="auto"/>
            <w:noWrap/>
          </w:tcPr>
          <w:p w14:paraId="4F490A1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40144A0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6568C13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2640</w:t>
            </w:r>
          </w:p>
        </w:tc>
        <w:tc>
          <w:tcPr>
            <w:tcW w:w="867" w:type="dxa"/>
            <w:shd w:val="clear" w:color="auto" w:fill="auto"/>
          </w:tcPr>
          <w:p w14:paraId="7EC835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5.3</w:t>
            </w:r>
          </w:p>
        </w:tc>
        <w:tc>
          <w:tcPr>
            <w:tcW w:w="1248" w:type="dxa"/>
            <w:gridSpan w:val="2"/>
            <w:shd w:val="clear" w:color="auto" w:fill="auto"/>
          </w:tcPr>
          <w:p w14:paraId="61C0865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IMD5</w:t>
            </w:r>
          </w:p>
        </w:tc>
      </w:tr>
      <w:tr w:rsidR="00E15B02" w:rsidRPr="00E15B02" w14:paraId="0907E2E2" w14:textId="77777777" w:rsidTr="00B709ED">
        <w:trPr>
          <w:trHeight w:val="54"/>
          <w:jc w:val="center"/>
        </w:trPr>
        <w:tc>
          <w:tcPr>
            <w:tcW w:w="2258" w:type="dxa"/>
            <w:tcBorders>
              <w:top w:val="nil"/>
              <w:bottom w:val="nil"/>
            </w:tcBorders>
            <w:shd w:val="clear" w:color="auto" w:fill="auto"/>
          </w:tcPr>
          <w:p w14:paraId="047171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0EC2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41/n41</w:t>
            </w:r>
          </w:p>
        </w:tc>
        <w:tc>
          <w:tcPr>
            <w:tcW w:w="1167" w:type="dxa"/>
            <w:shd w:val="clear" w:color="auto" w:fill="auto"/>
            <w:noWrap/>
          </w:tcPr>
          <w:p w14:paraId="444C7B3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746" w:type="dxa"/>
            <w:shd w:val="clear" w:color="auto" w:fill="auto"/>
            <w:noWrap/>
          </w:tcPr>
          <w:p w14:paraId="451EDA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5</w:t>
            </w:r>
          </w:p>
        </w:tc>
        <w:tc>
          <w:tcPr>
            <w:tcW w:w="2266" w:type="dxa"/>
            <w:shd w:val="clear" w:color="auto" w:fill="auto"/>
            <w:noWrap/>
          </w:tcPr>
          <w:p w14:paraId="4BA590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25</w:t>
            </w:r>
          </w:p>
        </w:tc>
        <w:tc>
          <w:tcPr>
            <w:tcW w:w="1323" w:type="dxa"/>
            <w:shd w:val="clear" w:color="auto" w:fill="auto"/>
            <w:noWrap/>
          </w:tcPr>
          <w:p w14:paraId="29A06F0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2620</w:t>
            </w:r>
          </w:p>
        </w:tc>
        <w:tc>
          <w:tcPr>
            <w:tcW w:w="867" w:type="dxa"/>
            <w:shd w:val="clear" w:color="auto" w:fill="auto"/>
          </w:tcPr>
          <w:p w14:paraId="0AD0CD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76356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A6C0AEB" w14:textId="77777777" w:rsidTr="00B709ED">
        <w:trPr>
          <w:trHeight w:val="54"/>
          <w:jc w:val="center"/>
        </w:trPr>
        <w:tc>
          <w:tcPr>
            <w:tcW w:w="2258" w:type="dxa"/>
            <w:tcBorders>
              <w:top w:val="nil"/>
              <w:bottom w:val="nil"/>
            </w:tcBorders>
            <w:shd w:val="clear" w:color="auto" w:fill="auto"/>
          </w:tcPr>
          <w:p w14:paraId="0E97AA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871F7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n77</w:t>
            </w:r>
          </w:p>
        </w:tc>
        <w:tc>
          <w:tcPr>
            <w:tcW w:w="1167" w:type="dxa"/>
            <w:shd w:val="clear" w:color="auto" w:fill="auto"/>
            <w:noWrap/>
          </w:tcPr>
          <w:p w14:paraId="39CF38F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746" w:type="dxa"/>
            <w:shd w:val="clear" w:color="auto" w:fill="auto"/>
            <w:noWrap/>
          </w:tcPr>
          <w:p w14:paraId="5DC8B3F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10</w:t>
            </w:r>
          </w:p>
        </w:tc>
        <w:tc>
          <w:tcPr>
            <w:tcW w:w="2266" w:type="dxa"/>
            <w:shd w:val="clear" w:color="auto" w:fill="auto"/>
            <w:noWrap/>
          </w:tcPr>
          <w:p w14:paraId="77AC13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50</w:t>
            </w:r>
          </w:p>
        </w:tc>
        <w:tc>
          <w:tcPr>
            <w:tcW w:w="1323" w:type="dxa"/>
            <w:shd w:val="clear" w:color="auto" w:fill="auto"/>
            <w:noWrap/>
          </w:tcPr>
          <w:p w14:paraId="1F72CF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3400</w:t>
            </w:r>
          </w:p>
        </w:tc>
        <w:tc>
          <w:tcPr>
            <w:tcW w:w="867" w:type="dxa"/>
            <w:shd w:val="clear" w:color="auto" w:fill="auto"/>
          </w:tcPr>
          <w:p w14:paraId="129558B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067A3C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A5DAC4B" w14:textId="77777777" w:rsidTr="00B709ED">
        <w:trPr>
          <w:trHeight w:val="54"/>
          <w:jc w:val="center"/>
        </w:trPr>
        <w:tc>
          <w:tcPr>
            <w:tcW w:w="2258" w:type="dxa"/>
            <w:tcBorders>
              <w:top w:val="nil"/>
              <w:bottom w:val="single" w:sz="4" w:space="0" w:color="auto"/>
            </w:tcBorders>
            <w:shd w:val="clear" w:color="auto" w:fill="auto"/>
          </w:tcPr>
          <w:p w14:paraId="3DEBA87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4ABE2C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127F9E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1745</w:t>
            </w:r>
          </w:p>
        </w:tc>
        <w:tc>
          <w:tcPr>
            <w:tcW w:w="746" w:type="dxa"/>
            <w:shd w:val="clear" w:color="auto" w:fill="auto"/>
            <w:noWrap/>
          </w:tcPr>
          <w:p w14:paraId="15AB1EA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60C40A0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BC126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1840</w:t>
            </w:r>
          </w:p>
        </w:tc>
        <w:tc>
          <w:tcPr>
            <w:tcW w:w="867" w:type="dxa"/>
            <w:shd w:val="clear" w:color="auto" w:fill="auto"/>
          </w:tcPr>
          <w:p w14:paraId="1BEA12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16.4</w:t>
            </w:r>
          </w:p>
        </w:tc>
        <w:tc>
          <w:tcPr>
            <w:tcW w:w="1248" w:type="dxa"/>
            <w:gridSpan w:val="2"/>
            <w:shd w:val="clear" w:color="auto" w:fill="auto"/>
          </w:tcPr>
          <w:p w14:paraId="7DD1F2D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Malgun Gothic" w:hAnsi="Arial" w:cs="Arial"/>
                <w:sz w:val="18"/>
                <w:szCs w:val="18"/>
                <w:lang w:eastAsia="ko-KR"/>
              </w:rPr>
              <w:t>IMD3</w:t>
            </w:r>
          </w:p>
        </w:tc>
      </w:tr>
      <w:tr w:rsidR="00E15B02" w:rsidRPr="00E15B02" w14:paraId="1E7B3114" w14:textId="77777777" w:rsidTr="00B709ED">
        <w:trPr>
          <w:trHeight w:val="54"/>
          <w:jc w:val="center"/>
        </w:trPr>
        <w:tc>
          <w:tcPr>
            <w:tcW w:w="2258" w:type="dxa"/>
            <w:tcBorders>
              <w:bottom w:val="nil"/>
            </w:tcBorders>
            <w:shd w:val="clear" w:color="auto" w:fill="auto"/>
          </w:tcPr>
          <w:p w14:paraId="76A7AE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DC_3A-41A_n78A</w:t>
            </w:r>
          </w:p>
          <w:p w14:paraId="19CD562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DC_3A-41C_n78A</w:t>
            </w:r>
          </w:p>
          <w:p w14:paraId="75700FB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DC_3A-41A_n78(2A)</w:t>
            </w:r>
          </w:p>
          <w:p w14:paraId="67185DC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DC_3A-41C_n78(2A)</w:t>
            </w:r>
          </w:p>
        </w:tc>
        <w:tc>
          <w:tcPr>
            <w:tcW w:w="867" w:type="dxa"/>
            <w:shd w:val="clear" w:color="auto" w:fill="auto"/>
          </w:tcPr>
          <w:p w14:paraId="2CD2D4B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41</w:t>
            </w:r>
          </w:p>
        </w:tc>
        <w:tc>
          <w:tcPr>
            <w:tcW w:w="1167" w:type="dxa"/>
            <w:shd w:val="clear" w:color="auto" w:fill="auto"/>
            <w:noWrap/>
          </w:tcPr>
          <w:p w14:paraId="2F38460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746" w:type="dxa"/>
            <w:shd w:val="clear" w:color="auto" w:fill="auto"/>
            <w:noWrap/>
          </w:tcPr>
          <w:p w14:paraId="1CE26B0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3531D7FF"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5438184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2620</w:t>
            </w:r>
          </w:p>
        </w:tc>
        <w:tc>
          <w:tcPr>
            <w:tcW w:w="867" w:type="dxa"/>
            <w:shd w:val="clear" w:color="auto" w:fill="auto"/>
          </w:tcPr>
          <w:p w14:paraId="0708DA1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79A3DD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28E0D55A" w14:textId="77777777" w:rsidTr="00B709ED">
        <w:trPr>
          <w:trHeight w:val="54"/>
          <w:jc w:val="center"/>
        </w:trPr>
        <w:tc>
          <w:tcPr>
            <w:tcW w:w="2258" w:type="dxa"/>
            <w:tcBorders>
              <w:top w:val="nil"/>
              <w:bottom w:val="nil"/>
            </w:tcBorders>
            <w:shd w:val="clear" w:color="auto" w:fill="auto"/>
          </w:tcPr>
          <w:p w14:paraId="771684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2E4E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n78</w:t>
            </w:r>
          </w:p>
        </w:tc>
        <w:tc>
          <w:tcPr>
            <w:tcW w:w="1167" w:type="dxa"/>
            <w:shd w:val="clear" w:color="auto" w:fill="auto"/>
            <w:noWrap/>
          </w:tcPr>
          <w:p w14:paraId="42443FC5"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746" w:type="dxa"/>
            <w:shd w:val="clear" w:color="auto" w:fill="auto"/>
            <w:noWrap/>
          </w:tcPr>
          <w:p w14:paraId="4F4F37D7"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10</w:t>
            </w:r>
          </w:p>
        </w:tc>
        <w:tc>
          <w:tcPr>
            <w:tcW w:w="2266" w:type="dxa"/>
            <w:shd w:val="clear" w:color="auto" w:fill="auto"/>
            <w:noWrap/>
          </w:tcPr>
          <w:p w14:paraId="2D1E13B1"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lang w:eastAsia="fr-FR"/>
              </w:rPr>
              <w:t>50</w:t>
            </w:r>
          </w:p>
        </w:tc>
        <w:tc>
          <w:tcPr>
            <w:tcW w:w="1323" w:type="dxa"/>
            <w:shd w:val="clear" w:color="auto" w:fill="auto"/>
            <w:noWrap/>
          </w:tcPr>
          <w:p w14:paraId="75E625F2"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3400</w:t>
            </w:r>
          </w:p>
        </w:tc>
        <w:tc>
          <w:tcPr>
            <w:tcW w:w="867" w:type="dxa"/>
            <w:shd w:val="clear" w:color="auto" w:fill="auto"/>
          </w:tcPr>
          <w:p w14:paraId="194A9B0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N/A</w:t>
            </w:r>
          </w:p>
        </w:tc>
        <w:tc>
          <w:tcPr>
            <w:tcW w:w="1248" w:type="dxa"/>
            <w:gridSpan w:val="2"/>
            <w:shd w:val="clear" w:color="auto" w:fill="auto"/>
          </w:tcPr>
          <w:p w14:paraId="5E2ABEA6"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N/A</w:t>
            </w:r>
          </w:p>
        </w:tc>
      </w:tr>
      <w:tr w:rsidR="00E15B02" w:rsidRPr="00E15B02" w14:paraId="6185D805" w14:textId="77777777" w:rsidTr="00B709ED">
        <w:trPr>
          <w:trHeight w:val="54"/>
          <w:jc w:val="center"/>
        </w:trPr>
        <w:tc>
          <w:tcPr>
            <w:tcW w:w="2258" w:type="dxa"/>
            <w:tcBorders>
              <w:top w:val="nil"/>
              <w:bottom w:val="single" w:sz="4" w:space="0" w:color="auto"/>
            </w:tcBorders>
            <w:shd w:val="clear" w:color="auto" w:fill="auto"/>
          </w:tcPr>
          <w:p w14:paraId="546598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8C9FB"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3</w:t>
            </w:r>
          </w:p>
        </w:tc>
        <w:tc>
          <w:tcPr>
            <w:tcW w:w="1167" w:type="dxa"/>
            <w:shd w:val="clear" w:color="auto" w:fill="auto"/>
            <w:noWrap/>
          </w:tcPr>
          <w:p w14:paraId="78898DB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1745</w:t>
            </w:r>
          </w:p>
        </w:tc>
        <w:tc>
          <w:tcPr>
            <w:tcW w:w="746" w:type="dxa"/>
            <w:shd w:val="clear" w:color="auto" w:fill="auto"/>
            <w:noWrap/>
          </w:tcPr>
          <w:p w14:paraId="500E2554"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5</w:t>
            </w:r>
          </w:p>
        </w:tc>
        <w:tc>
          <w:tcPr>
            <w:tcW w:w="2266" w:type="dxa"/>
            <w:shd w:val="clear" w:color="auto" w:fill="auto"/>
            <w:noWrap/>
          </w:tcPr>
          <w:p w14:paraId="49BAF9EE"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25</w:t>
            </w:r>
          </w:p>
        </w:tc>
        <w:tc>
          <w:tcPr>
            <w:tcW w:w="1323" w:type="dxa"/>
            <w:shd w:val="clear" w:color="auto" w:fill="auto"/>
            <w:noWrap/>
          </w:tcPr>
          <w:p w14:paraId="25130750" w14:textId="77777777" w:rsidR="00E15B02" w:rsidRPr="00E15B02" w:rsidRDefault="00E15B02" w:rsidP="00E15B02">
            <w:pPr>
              <w:keepNext/>
              <w:keepLines/>
              <w:spacing w:after="0"/>
              <w:jc w:val="center"/>
              <w:rPr>
                <w:rFonts w:ascii="Arial" w:eastAsia="Malgun Gothic" w:hAnsi="Arial" w:cs="Arial"/>
                <w:sz w:val="18"/>
                <w:szCs w:val="18"/>
                <w:lang w:eastAsia="ko-KR"/>
              </w:rPr>
            </w:pPr>
            <w:r w:rsidRPr="00E15B02">
              <w:rPr>
                <w:rFonts w:ascii="Arial" w:eastAsia="SimSun" w:hAnsi="Arial"/>
                <w:sz w:val="18"/>
              </w:rPr>
              <w:t>1840</w:t>
            </w:r>
          </w:p>
        </w:tc>
        <w:tc>
          <w:tcPr>
            <w:tcW w:w="867" w:type="dxa"/>
            <w:shd w:val="clear" w:color="auto" w:fill="auto"/>
          </w:tcPr>
          <w:p w14:paraId="660C587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16.4</w:t>
            </w:r>
          </w:p>
        </w:tc>
        <w:tc>
          <w:tcPr>
            <w:tcW w:w="1248" w:type="dxa"/>
            <w:gridSpan w:val="2"/>
            <w:shd w:val="clear" w:color="auto" w:fill="auto"/>
          </w:tcPr>
          <w:p w14:paraId="02AA7C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4DB85EF5" w14:textId="77777777" w:rsidTr="00B709ED">
        <w:trPr>
          <w:trHeight w:val="54"/>
          <w:jc w:val="center"/>
        </w:trPr>
        <w:tc>
          <w:tcPr>
            <w:tcW w:w="2258" w:type="dxa"/>
            <w:tcBorders>
              <w:bottom w:val="nil"/>
            </w:tcBorders>
            <w:shd w:val="clear" w:color="auto" w:fill="auto"/>
          </w:tcPr>
          <w:p w14:paraId="66BD23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DC_3A_n41A-n78A</w:t>
            </w:r>
          </w:p>
          <w:p w14:paraId="010A43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DC_3A_n41A-n78(2A)</w:t>
            </w:r>
          </w:p>
        </w:tc>
        <w:tc>
          <w:tcPr>
            <w:tcW w:w="867" w:type="dxa"/>
            <w:shd w:val="clear" w:color="auto" w:fill="auto"/>
          </w:tcPr>
          <w:p w14:paraId="01D7C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w:t>
            </w:r>
          </w:p>
        </w:tc>
        <w:tc>
          <w:tcPr>
            <w:tcW w:w="1167" w:type="dxa"/>
            <w:shd w:val="clear" w:color="auto" w:fill="auto"/>
            <w:noWrap/>
          </w:tcPr>
          <w:p w14:paraId="4DD1B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1730</w:t>
            </w:r>
          </w:p>
        </w:tc>
        <w:tc>
          <w:tcPr>
            <w:tcW w:w="746" w:type="dxa"/>
            <w:shd w:val="clear" w:color="auto" w:fill="auto"/>
            <w:noWrap/>
          </w:tcPr>
          <w:p w14:paraId="00779B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7A08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35B358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1825</w:t>
            </w:r>
          </w:p>
        </w:tc>
        <w:tc>
          <w:tcPr>
            <w:tcW w:w="867" w:type="dxa"/>
            <w:shd w:val="clear" w:color="auto" w:fill="auto"/>
          </w:tcPr>
          <w:p w14:paraId="3C5EB3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1813E15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77271C32" w14:textId="77777777" w:rsidTr="00B709ED">
        <w:trPr>
          <w:trHeight w:val="54"/>
          <w:jc w:val="center"/>
        </w:trPr>
        <w:tc>
          <w:tcPr>
            <w:tcW w:w="2258" w:type="dxa"/>
            <w:tcBorders>
              <w:top w:val="nil"/>
              <w:bottom w:val="nil"/>
            </w:tcBorders>
            <w:shd w:val="clear" w:color="auto" w:fill="auto"/>
          </w:tcPr>
          <w:p w14:paraId="351FB8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E72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n41</w:t>
            </w:r>
          </w:p>
        </w:tc>
        <w:tc>
          <w:tcPr>
            <w:tcW w:w="1167" w:type="dxa"/>
            <w:shd w:val="clear" w:color="auto" w:fill="auto"/>
            <w:noWrap/>
          </w:tcPr>
          <w:p w14:paraId="6B8D9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746" w:type="dxa"/>
            <w:shd w:val="clear" w:color="auto" w:fill="auto"/>
            <w:noWrap/>
          </w:tcPr>
          <w:p w14:paraId="32BDE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3977C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9C2C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2560</w:t>
            </w:r>
          </w:p>
        </w:tc>
        <w:tc>
          <w:tcPr>
            <w:tcW w:w="867" w:type="dxa"/>
            <w:shd w:val="clear" w:color="auto" w:fill="auto"/>
          </w:tcPr>
          <w:p w14:paraId="595A8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c>
          <w:tcPr>
            <w:tcW w:w="1248" w:type="dxa"/>
            <w:gridSpan w:val="2"/>
            <w:shd w:val="clear" w:color="auto" w:fill="auto"/>
          </w:tcPr>
          <w:p w14:paraId="024DA1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ko-KR"/>
              </w:rPr>
              <w:t>N/A</w:t>
            </w:r>
          </w:p>
        </w:tc>
      </w:tr>
      <w:tr w:rsidR="00E15B02" w:rsidRPr="00E15B02" w14:paraId="1D454C35" w14:textId="77777777" w:rsidTr="00B709ED">
        <w:trPr>
          <w:trHeight w:val="54"/>
          <w:jc w:val="center"/>
        </w:trPr>
        <w:tc>
          <w:tcPr>
            <w:tcW w:w="2258" w:type="dxa"/>
            <w:tcBorders>
              <w:top w:val="nil"/>
              <w:bottom w:val="single" w:sz="4" w:space="0" w:color="auto"/>
            </w:tcBorders>
            <w:shd w:val="clear" w:color="auto" w:fill="auto"/>
          </w:tcPr>
          <w:p w14:paraId="3271B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F211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shd w:val="clear" w:color="auto" w:fill="auto"/>
            <w:noWrap/>
          </w:tcPr>
          <w:p w14:paraId="37A0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21910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10</w:t>
            </w:r>
          </w:p>
        </w:tc>
        <w:tc>
          <w:tcPr>
            <w:tcW w:w="2266" w:type="dxa"/>
            <w:shd w:val="clear" w:color="auto" w:fill="auto"/>
            <w:noWrap/>
          </w:tcPr>
          <w:p w14:paraId="54BF24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50</w:t>
            </w:r>
          </w:p>
        </w:tc>
        <w:tc>
          <w:tcPr>
            <w:tcW w:w="1323" w:type="dxa"/>
            <w:shd w:val="clear" w:color="auto" w:fill="auto"/>
            <w:noWrap/>
          </w:tcPr>
          <w:p w14:paraId="43D767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39B35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16.4</w:t>
            </w:r>
          </w:p>
        </w:tc>
        <w:tc>
          <w:tcPr>
            <w:tcW w:w="1248" w:type="dxa"/>
            <w:gridSpan w:val="2"/>
            <w:shd w:val="clear" w:color="auto" w:fill="auto"/>
          </w:tcPr>
          <w:p w14:paraId="30F760B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ko-KR"/>
              </w:rPr>
              <w:t>IMD3</w:t>
            </w:r>
          </w:p>
        </w:tc>
      </w:tr>
      <w:tr w:rsidR="00E15B02" w:rsidRPr="00E15B02" w14:paraId="04CB9ECD" w14:textId="77777777" w:rsidTr="00B709ED">
        <w:trPr>
          <w:trHeight w:val="54"/>
          <w:jc w:val="center"/>
        </w:trPr>
        <w:tc>
          <w:tcPr>
            <w:tcW w:w="2258" w:type="dxa"/>
            <w:tcBorders>
              <w:bottom w:val="nil"/>
            </w:tcBorders>
            <w:shd w:val="clear" w:color="auto" w:fill="auto"/>
          </w:tcPr>
          <w:p w14:paraId="068941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DC_3A-41A_n79A</w:t>
            </w:r>
          </w:p>
        </w:tc>
        <w:tc>
          <w:tcPr>
            <w:tcW w:w="867" w:type="dxa"/>
            <w:shd w:val="clear" w:color="auto" w:fill="auto"/>
          </w:tcPr>
          <w:p w14:paraId="5AB315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234E0C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1770</w:t>
            </w:r>
          </w:p>
        </w:tc>
        <w:tc>
          <w:tcPr>
            <w:tcW w:w="746" w:type="dxa"/>
            <w:shd w:val="clear" w:color="auto" w:fill="auto"/>
            <w:noWrap/>
          </w:tcPr>
          <w:p w14:paraId="04539A8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165ADA4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67464A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1865</w:t>
            </w:r>
          </w:p>
        </w:tc>
        <w:tc>
          <w:tcPr>
            <w:tcW w:w="867" w:type="dxa"/>
            <w:shd w:val="clear" w:color="auto" w:fill="auto"/>
          </w:tcPr>
          <w:p w14:paraId="2A454CF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3FA700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23DE9C8" w14:textId="77777777" w:rsidTr="00B709ED">
        <w:trPr>
          <w:trHeight w:val="54"/>
          <w:jc w:val="center"/>
        </w:trPr>
        <w:tc>
          <w:tcPr>
            <w:tcW w:w="2258" w:type="dxa"/>
            <w:tcBorders>
              <w:top w:val="nil"/>
              <w:bottom w:val="nil"/>
            </w:tcBorders>
            <w:shd w:val="clear" w:color="auto" w:fill="auto"/>
          </w:tcPr>
          <w:p w14:paraId="1297B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29DE8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5EF2747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746" w:type="dxa"/>
            <w:shd w:val="clear" w:color="auto" w:fill="auto"/>
            <w:noWrap/>
          </w:tcPr>
          <w:p w14:paraId="166A6BA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0BB15DA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2E63BE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4440</w:t>
            </w:r>
          </w:p>
        </w:tc>
        <w:tc>
          <w:tcPr>
            <w:tcW w:w="867" w:type="dxa"/>
            <w:shd w:val="clear" w:color="auto" w:fill="auto"/>
          </w:tcPr>
          <w:p w14:paraId="439F13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48ADE52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5B0C6D2" w14:textId="77777777" w:rsidTr="00B709ED">
        <w:trPr>
          <w:trHeight w:val="54"/>
          <w:jc w:val="center"/>
        </w:trPr>
        <w:tc>
          <w:tcPr>
            <w:tcW w:w="2258" w:type="dxa"/>
            <w:tcBorders>
              <w:top w:val="nil"/>
              <w:bottom w:val="nil"/>
            </w:tcBorders>
            <w:shd w:val="clear" w:color="auto" w:fill="auto"/>
          </w:tcPr>
          <w:p w14:paraId="2C3E6F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255E1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63CBF1B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746" w:type="dxa"/>
            <w:shd w:val="clear" w:color="auto" w:fill="auto"/>
            <w:noWrap/>
          </w:tcPr>
          <w:p w14:paraId="2205D47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54B5069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3FCB9B0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2670</w:t>
            </w:r>
          </w:p>
        </w:tc>
        <w:tc>
          <w:tcPr>
            <w:tcW w:w="867" w:type="dxa"/>
            <w:shd w:val="clear" w:color="auto" w:fill="auto"/>
          </w:tcPr>
          <w:p w14:paraId="0106A4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30.2</w:t>
            </w:r>
          </w:p>
        </w:tc>
        <w:tc>
          <w:tcPr>
            <w:tcW w:w="1248" w:type="dxa"/>
            <w:gridSpan w:val="2"/>
            <w:shd w:val="clear" w:color="auto" w:fill="auto"/>
          </w:tcPr>
          <w:p w14:paraId="76D21D0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7607F01E" w14:textId="77777777" w:rsidTr="00B709ED">
        <w:trPr>
          <w:trHeight w:val="54"/>
          <w:jc w:val="center"/>
        </w:trPr>
        <w:tc>
          <w:tcPr>
            <w:tcW w:w="2258" w:type="dxa"/>
            <w:tcBorders>
              <w:top w:val="nil"/>
              <w:bottom w:val="nil"/>
            </w:tcBorders>
            <w:shd w:val="clear" w:color="auto" w:fill="auto"/>
          </w:tcPr>
          <w:p w14:paraId="19C86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6CBD6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41</w:t>
            </w:r>
          </w:p>
        </w:tc>
        <w:tc>
          <w:tcPr>
            <w:tcW w:w="1167" w:type="dxa"/>
            <w:shd w:val="clear" w:color="auto" w:fill="auto"/>
            <w:noWrap/>
          </w:tcPr>
          <w:p w14:paraId="3EAA282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746" w:type="dxa"/>
            <w:shd w:val="clear" w:color="auto" w:fill="auto"/>
            <w:noWrap/>
          </w:tcPr>
          <w:p w14:paraId="20D41C7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0453E99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223494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2570</w:t>
            </w:r>
          </w:p>
        </w:tc>
        <w:tc>
          <w:tcPr>
            <w:tcW w:w="867" w:type="dxa"/>
            <w:shd w:val="clear" w:color="auto" w:fill="auto"/>
          </w:tcPr>
          <w:p w14:paraId="561FB2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190BD5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5F236D46" w14:textId="77777777" w:rsidTr="00B709ED">
        <w:trPr>
          <w:trHeight w:val="54"/>
          <w:jc w:val="center"/>
        </w:trPr>
        <w:tc>
          <w:tcPr>
            <w:tcW w:w="2258" w:type="dxa"/>
            <w:tcBorders>
              <w:top w:val="nil"/>
              <w:bottom w:val="nil"/>
            </w:tcBorders>
            <w:shd w:val="clear" w:color="auto" w:fill="auto"/>
          </w:tcPr>
          <w:p w14:paraId="2993A53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35DB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n79</w:t>
            </w:r>
          </w:p>
        </w:tc>
        <w:tc>
          <w:tcPr>
            <w:tcW w:w="1167" w:type="dxa"/>
            <w:shd w:val="clear" w:color="auto" w:fill="auto"/>
            <w:noWrap/>
          </w:tcPr>
          <w:p w14:paraId="4D2980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746" w:type="dxa"/>
            <w:shd w:val="clear" w:color="auto" w:fill="auto"/>
            <w:noWrap/>
          </w:tcPr>
          <w:p w14:paraId="4C3706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40</w:t>
            </w:r>
          </w:p>
        </w:tc>
        <w:tc>
          <w:tcPr>
            <w:tcW w:w="2266" w:type="dxa"/>
            <w:shd w:val="clear" w:color="auto" w:fill="auto"/>
            <w:noWrap/>
          </w:tcPr>
          <w:p w14:paraId="75F6FC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216</w:t>
            </w:r>
          </w:p>
        </w:tc>
        <w:tc>
          <w:tcPr>
            <w:tcW w:w="1323" w:type="dxa"/>
            <w:shd w:val="clear" w:color="auto" w:fill="auto"/>
            <w:noWrap/>
          </w:tcPr>
          <w:p w14:paraId="1F3E7F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4420</w:t>
            </w:r>
          </w:p>
        </w:tc>
        <w:tc>
          <w:tcPr>
            <w:tcW w:w="867" w:type="dxa"/>
            <w:shd w:val="clear" w:color="auto" w:fill="auto"/>
          </w:tcPr>
          <w:p w14:paraId="3BB970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541906B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7EE47C2D" w14:textId="77777777" w:rsidTr="00B709ED">
        <w:trPr>
          <w:trHeight w:val="54"/>
          <w:jc w:val="center"/>
        </w:trPr>
        <w:tc>
          <w:tcPr>
            <w:tcW w:w="2258" w:type="dxa"/>
            <w:tcBorders>
              <w:top w:val="nil"/>
              <w:bottom w:val="single" w:sz="4" w:space="0" w:color="auto"/>
            </w:tcBorders>
            <w:shd w:val="clear" w:color="auto" w:fill="auto"/>
          </w:tcPr>
          <w:p w14:paraId="6D240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E898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3</w:t>
            </w:r>
          </w:p>
        </w:tc>
        <w:tc>
          <w:tcPr>
            <w:tcW w:w="1167" w:type="dxa"/>
            <w:shd w:val="clear" w:color="auto" w:fill="auto"/>
            <w:noWrap/>
          </w:tcPr>
          <w:p w14:paraId="664F1E3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1755</w:t>
            </w:r>
          </w:p>
        </w:tc>
        <w:tc>
          <w:tcPr>
            <w:tcW w:w="746" w:type="dxa"/>
            <w:shd w:val="clear" w:color="auto" w:fill="auto"/>
            <w:noWrap/>
          </w:tcPr>
          <w:p w14:paraId="04470ED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5</w:t>
            </w:r>
          </w:p>
        </w:tc>
        <w:tc>
          <w:tcPr>
            <w:tcW w:w="2266" w:type="dxa"/>
            <w:shd w:val="clear" w:color="auto" w:fill="auto"/>
            <w:noWrap/>
          </w:tcPr>
          <w:p w14:paraId="3510B5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25</w:t>
            </w:r>
          </w:p>
        </w:tc>
        <w:tc>
          <w:tcPr>
            <w:tcW w:w="1323" w:type="dxa"/>
            <w:shd w:val="clear" w:color="auto" w:fill="auto"/>
            <w:noWrap/>
          </w:tcPr>
          <w:p w14:paraId="5D13C5F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eastAsia="ko-KR"/>
              </w:rPr>
              <w:t>1850</w:t>
            </w:r>
          </w:p>
        </w:tc>
        <w:tc>
          <w:tcPr>
            <w:tcW w:w="867" w:type="dxa"/>
            <w:shd w:val="clear" w:color="auto" w:fill="auto"/>
          </w:tcPr>
          <w:p w14:paraId="5A9D5EB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29.4</w:t>
            </w:r>
          </w:p>
        </w:tc>
        <w:tc>
          <w:tcPr>
            <w:tcW w:w="1248" w:type="dxa"/>
            <w:gridSpan w:val="2"/>
            <w:shd w:val="clear" w:color="auto" w:fill="auto"/>
          </w:tcPr>
          <w:p w14:paraId="6247FDE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zh-CN"/>
              </w:rPr>
              <w:t>IMD2</w:t>
            </w:r>
          </w:p>
        </w:tc>
      </w:tr>
      <w:tr w:rsidR="00E15B02" w:rsidRPr="00E15B02" w14:paraId="6D2ED937" w14:textId="77777777" w:rsidTr="00B709ED">
        <w:trPr>
          <w:trHeight w:val="54"/>
          <w:jc w:val="center"/>
        </w:trPr>
        <w:tc>
          <w:tcPr>
            <w:tcW w:w="2258" w:type="dxa"/>
            <w:tcBorders>
              <w:top w:val="single" w:sz="4" w:space="0" w:color="auto"/>
              <w:bottom w:val="nil"/>
            </w:tcBorders>
            <w:shd w:val="clear" w:color="auto" w:fill="auto"/>
          </w:tcPr>
          <w:p w14:paraId="1E7CD4D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DC_3_n78-n105</w:t>
            </w:r>
          </w:p>
        </w:tc>
        <w:tc>
          <w:tcPr>
            <w:tcW w:w="867" w:type="dxa"/>
            <w:shd w:val="clear" w:color="auto" w:fill="auto"/>
          </w:tcPr>
          <w:p w14:paraId="35FD232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3</w:t>
            </w:r>
          </w:p>
        </w:tc>
        <w:tc>
          <w:tcPr>
            <w:tcW w:w="1167" w:type="dxa"/>
            <w:shd w:val="clear" w:color="auto" w:fill="auto"/>
            <w:noWrap/>
            <w:vAlign w:val="center"/>
          </w:tcPr>
          <w:p w14:paraId="4B3B599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1715</w:t>
            </w:r>
          </w:p>
        </w:tc>
        <w:tc>
          <w:tcPr>
            <w:tcW w:w="746" w:type="dxa"/>
            <w:shd w:val="clear" w:color="auto" w:fill="auto"/>
            <w:noWrap/>
          </w:tcPr>
          <w:p w14:paraId="3EE9442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15E7A85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7332D3B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1810</w:t>
            </w:r>
          </w:p>
        </w:tc>
        <w:tc>
          <w:tcPr>
            <w:tcW w:w="867" w:type="dxa"/>
            <w:shd w:val="clear" w:color="auto" w:fill="auto"/>
          </w:tcPr>
          <w:p w14:paraId="7FF135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6391D89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57C7978F" w14:textId="77777777" w:rsidTr="00B709ED">
        <w:trPr>
          <w:trHeight w:val="54"/>
          <w:jc w:val="center"/>
        </w:trPr>
        <w:tc>
          <w:tcPr>
            <w:tcW w:w="2258" w:type="dxa"/>
            <w:tcBorders>
              <w:top w:val="nil"/>
              <w:bottom w:val="nil"/>
            </w:tcBorders>
            <w:shd w:val="clear" w:color="auto" w:fill="auto"/>
          </w:tcPr>
          <w:p w14:paraId="3950144F"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5027E1F5"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n78</w:t>
            </w:r>
          </w:p>
        </w:tc>
        <w:tc>
          <w:tcPr>
            <w:tcW w:w="1167" w:type="dxa"/>
            <w:shd w:val="clear" w:color="auto" w:fill="auto"/>
            <w:noWrap/>
            <w:vAlign w:val="center"/>
          </w:tcPr>
          <w:p w14:paraId="251443E1"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746" w:type="dxa"/>
            <w:shd w:val="clear" w:color="auto" w:fill="auto"/>
            <w:noWrap/>
          </w:tcPr>
          <w:p w14:paraId="157CDA58"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10</w:t>
            </w:r>
          </w:p>
        </w:tc>
        <w:tc>
          <w:tcPr>
            <w:tcW w:w="2266" w:type="dxa"/>
            <w:shd w:val="clear" w:color="auto" w:fill="auto"/>
            <w:noWrap/>
          </w:tcPr>
          <w:p w14:paraId="71D1200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50</w:t>
            </w:r>
          </w:p>
        </w:tc>
        <w:tc>
          <w:tcPr>
            <w:tcW w:w="1323" w:type="dxa"/>
            <w:shd w:val="clear" w:color="auto" w:fill="auto"/>
            <w:noWrap/>
            <w:vAlign w:val="center"/>
          </w:tcPr>
          <w:p w14:paraId="7EC5D5D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3725</w:t>
            </w:r>
          </w:p>
        </w:tc>
        <w:tc>
          <w:tcPr>
            <w:tcW w:w="867" w:type="dxa"/>
            <w:shd w:val="clear" w:color="auto" w:fill="auto"/>
          </w:tcPr>
          <w:p w14:paraId="06A9E0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13</w:t>
            </w:r>
          </w:p>
        </w:tc>
        <w:tc>
          <w:tcPr>
            <w:tcW w:w="1248" w:type="dxa"/>
            <w:gridSpan w:val="2"/>
            <w:shd w:val="clear" w:color="auto" w:fill="auto"/>
          </w:tcPr>
          <w:p w14:paraId="3E04C3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IMD4</w:t>
            </w:r>
            <w:r w:rsidRPr="00E15B02">
              <w:rPr>
                <w:rFonts w:ascii="Arial" w:eastAsia="Malgun Gothic" w:hAnsi="Arial" w:cs="Arial"/>
                <w:kern w:val="2"/>
                <w:sz w:val="18"/>
                <w:szCs w:val="24"/>
                <w:vertAlign w:val="superscript"/>
                <w:lang w:eastAsia="ko-KR"/>
              </w:rPr>
              <w:t>4</w:t>
            </w:r>
          </w:p>
        </w:tc>
      </w:tr>
      <w:tr w:rsidR="00E15B02" w:rsidRPr="00E15B02" w14:paraId="6659602E" w14:textId="77777777" w:rsidTr="00B709ED">
        <w:trPr>
          <w:trHeight w:val="54"/>
          <w:jc w:val="center"/>
        </w:trPr>
        <w:tc>
          <w:tcPr>
            <w:tcW w:w="2258" w:type="dxa"/>
            <w:tcBorders>
              <w:top w:val="nil"/>
              <w:bottom w:val="single" w:sz="4" w:space="0" w:color="auto"/>
            </w:tcBorders>
            <w:shd w:val="clear" w:color="auto" w:fill="auto"/>
          </w:tcPr>
          <w:p w14:paraId="1F0E1B73" w14:textId="77777777" w:rsidR="00E15B02" w:rsidRPr="00E15B02" w:rsidRDefault="00E15B02" w:rsidP="00E15B02">
            <w:pPr>
              <w:keepNext/>
              <w:keepLines/>
              <w:spacing w:after="0"/>
              <w:jc w:val="center"/>
              <w:rPr>
                <w:rFonts w:ascii="Arial" w:eastAsia="Malgun Gothic" w:hAnsi="Arial" w:cs="Arial"/>
                <w:sz w:val="18"/>
              </w:rPr>
            </w:pPr>
          </w:p>
        </w:tc>
        <w:tc>
          <w:tcPr>
            <w:tcW w:w="867" w:type="dxa"/>
            <w:shd w:val="clear" w:color="auto" w:fill="auto"/>
          </w:tcPr>
          <w:p w14:paraId="7B3FBDB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n105</w:t>
            </w:r>
          </w:p>
        </w:tc>
        <w:tc>
          <w:tcPr>
            <w:tcW w:w="1167" w:type="dxa"/>
            <w:shd w:val="clear" w:color="auto" w:fill="auto"/>
            <w:noWrap/>
            <w:vAlign w:val="center"/>
          </w:tcPr>
          <w:p w14:paraId="575E7630"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670</w:t>
            </w:r>
          </w:p>
        </w:tc>
        <w:tc>
          <w:tcPr>
            <w:tcW w:w="746" w:type="dxa"/>
            <w:shd w:val="clear" w:color="auto" w:fill="auto"/>
            <w:noWrap/>
          </w:tcPr>
          <w:p w14:paraId="5DE905B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5</w:t>
            </w:r>
          </w:p>
        </w:tc>
        <w:tc>
          <w:tcPr>
            <w:tcW w:w="2266" w:type="dxa"/>
            <w:shd w:val="clear" w:color="auto" w:fill="auto"/>
            <w:noWrap/>
          </w:tcPr>
          <w:p w14:paraId="4F8E6952"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sz w:val="18"/>
              </w:rPr>
              <w:t>25</w:t>
            </w:r>
          </w:p>
        </w:tc>
        <w:tc>
          <w:tcPr>
            <w:tcW w:w="1323" w:type="dxa"/>
            <w:shd w:val="clear" w:color="auto" w:fill="auto"/>
            <w:noWrap/>
            <w:vAlign w:val="center"/>
          </w:tcPr>
          <w:p w14:paraId="256B4F1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rPr>
              <w:t>619</w:t>
            </w:r>
          </w:p>
        </w:tc>
        <w:tc>
          <w:tcPr>
            <w:tcW w:w="867" w:type="dxa"/>
            <w:shd w:val="clear" w:color="auto" w:fill="auto"/>
          </w:tcPr>
          <w:p w14:paraId="20C54F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rPr>
              <w:t>N/A</w:t>
            </w:r>
          </w:p>
        </w:tc>
        <w:tc>
          <w:tcPr>
            <w:tcW w:w="1248" w:type="dxa"/>
            <w:gridSpan w:val="2"/>
            <w:shd w:val="clear" w:color="auto" w:fill="auto"/>
          </w:tcPr>
          <w:p w14:paraId="4C7602E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N/A</w:t>
            </w:r>
          </w:p>
        </w:tc>
      </w:tr>
      <w:tr w:rsidR="00E15B02" w:rsidRPr="00E15B02" w14:paraId="1410C2D5" w14:textId="77777777" w:rsidTr="00B709ED">
        <w:trPr>
          <w:trHeight w:val="54"/>
          <w:jc w:val="center"/>
        </w:trPr>
        <w:tc>
          <w:tcPr>
            <w:tcW w:w="2258" w:type="dxa"/>
            <w:tcBorders>
              <w:top w:val="nil"/>
              <w:bottom w:val="nil"/>
            </w:tcBorders>
            <w:shd w:val="clear" w:color="auto" w:fill="auto"/>
          </w:tcPr>
          <w:p w14:paraId="0DCBBAE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DC_4A-7A_n28A</w:t>
            </w:r>
          </w:p>
        </w:tc>
        <w:tc>
          <w:tcPr>
            <w:tcW w:w="867" w:type="dxa"/>
            <w:shd w:val="clear" w:color="auto" w:fill="auto"/>
          </w:tcPr>
          <w:p w14:paraId="5BCCE80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4</w:t>
            </w:r>
          </w:p>
        </w:tc>
        <w:tc>
          <w:tcPr>
            <w:tcW w:w="1167" w:type="dxa"/>
            <w:shd w:val="clear" w:color="auto" w:fill="auto"/>
            <w:noWrap/>
          </w:tcPr>
          <w:p w14:paraId="5EED7D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1715</w:t>
            </w:r>
          </w:p>
        </w:tc>
        <w:tc>
          <w:tcPr>
            <w:tcW w:w="746" w:type="dxa"/>
            <w:shd w:val="clear" w:color="auto" w:fill="auto"/>
            <w:noWrap/>
          </w:tcPr>
          <w:p w14:paraId="57EAE9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9F97C4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32214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2115</w:t>
            </w:r>
          </w:p>
        </w:tc>
        <w:tc>
          <w:tcPr>
            <w:tcW w:w="867" w:type="dxa"/>
            <w:shd w:val="clear" w:color="auto" w:fill="auto"/>
          </w:tcPr>
          <w:p w14:paraId="6D6CCE6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023706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2B75D688" w14:textId="77777777" w:rsidTr="00B709ED">
        <w:trPr>
          <w:trHeight w:val="54"/>
          <w:jc w:val="center"/>
        </w:trPr>
        <w:tc>
          <w:tcPr>
            <w:tcW w:w="2258" w:type="dxa"/>
            <w:tcBorders>
              <w:top w:val="nil"/>
              <w:bottom w:val="nil"/>
            </w:tcBorders>
            <w:shd w:val="clear" w:color="auto" w:fill="auto"/>
          </w:tcPr>
          <w:p w14:paraId="620F22F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BD80C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6020F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2565</w:t>
            </w:r>
          </w:p>
        </w:tc>
        <w:tc>
          <w:tcPr>
            <w:tcW w:w="746" w:type="dxa"/>
            <w:shd w:val="clear" w:color="auto" w:fill="auto"/>
            <w:noWrap/>
          </w:tcPr>
          <w:p w14:paraId="481417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5E057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A89A4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2685</w:t>
            </w:r>
          </w:p>
        </w:tc>
        <w:tc>
          <w:tcPr>
            <w:tcW w:w="867" w:type="dxa"/>
            <w:shd w:val="clear" w:color="auto" w:fill="auto"/>
          </w:tcPr>
          <w:p w14:paraId="1D6BB0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18.0</w:t>
            </w:r>
          </w:p>
        </w:tc>
        <w:tc>
          <w:tcPr>
            <w:tcW w:w="1248" w:type="dxa"/>
            <w:gridSpan w:val="2"/>
            <w:shd w:val="clear" w:color="auto" w:fill="auto"/>
          </w:tcPr>
          <w:p w14:paraId="476C93F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45656E24" w14:textId="77777777" w:rsidTr="00B709ED">
        <w:trPr>
          <w:trHeight w:val="54"/>
          <w:jc w:val="center"/>
        </w:trPr>
        <w:tc>
          <w:tcPr>
            <w:tcW w:w="2258" w:type="dxa"/>
            <w:tcBorders>
              <w:top w:val="nil"/>
              <w:bottom w:val="single" w:sz="4" w:space="0" w:color="auto"/>
            </w:tcBorders>
            <w:shd w:val="clear" w:color="auto" w:fill="auto"/>
          </w:tcPr>
          <w:p w14:paraId="62B3EAC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2F08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n28</w:t>
            </w:r>
          </w:p>
        </w:tc>
        <w:tc>
          <w:tcPr>
            <w:tcW w:w="1167" w:type="dxa"/>
            <w:shd w:val="clear" w:color="auto" w:fill="auto"/>
            <w:noWrap/>
          </w:tcPr>
          <w:p w14:paraId="4211ED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745</w:t>
            </w:r>
          </w:p>
        </w:tc>
        <w:tc>
          <w:tcPr>
            <w:tcW w:w="746" w:type="dxa"/>
            <w:shd w:val="clear" w:color="auto" w:fill="auto"/>
            <w:noWrap/>
          </w:tcPr>
          <w:p w14:paraId="44CEDA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4EA8C5E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BBD87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800</w:t>
            </w:r>
          </w:p>
        </w:tc>
        <w:tc>
          <w:tcPr>
            <w:tcW w:w="867" w:type="dxa"/>
            <w:shd w:val="clear" w:color="auto" w:fill="auto"/>
          </w:tcPr>
          <w:p w14:paraId="70FFB1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1C4CB26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0443793" w14:textId="77777777" w:rsidTr="00B709ED">
        <w:trPr>
          <w:trHeight w:val="54"/>
          <w:jc w:val="center"/>
        </w:trPr>
        <w:tc>
          <w:tcPr>
            <w:tcW w:w="2258" w:type="dxa"/>
            <w:tcBorders>
              <w:top w:val="single" w:sz="4" w:space="0" w:color="auto"/>
              <w:bottom w:val="nil"/>
            </w:tcBorders>
            <w:shd w:val="clear" w:color="auto" w:fill="auto"/>
            <w:vAlign w:val="center"/>
          </w:tcPr>
          <w:p w14:paraId="5F3F288D" w14:textId="77777777" w:rsidR="00E15B02" w:rsidRPr="00E15B02" w:rsidRDefault="00E15B02" w:rsidP="00E15B02">
            <w:pPr>
              <w:keepNext/>
              <w:keepLines/>
              <w:spacing w:after="0"/>
              <w:jc w:val="center"/>
              <w:rPr>
                <w:rFonts w:ascii="Arial" w:hAnsi="Arial"/>
                <w:sz w:val="18"/>
              </w:rPr>
            </w:pPr>
            <w:r w:rsidRPr="00E15B02">
              <w:rPr>
                <w:rFonts w:ascii="Arial" w:hAnsi="Arial"/>
                <w:sz w:val="18"/>
                <w:lang w:val="en-US"/>
              </w:rPr>
              <w:t>DC_4A-7A_n78A</w:t>
            </w:r>
          </w:p>
        </w:tc>
        <w:tc>
          <w:tcPr>
            <w:tcW w:w="867" w:type="dxa"/>
            <w:shd w:val="clear" w:color="auto" w:fill="auto"/>
          </w:tcPr>
          <w:p w14:paraId="1503A2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rPr>
              <w:t>4</w:t>
            </w:r>
          </w:p>
        </w:tc>
        <w:tc>
          <w:tcPr>
            <w:tcW w:w="1167" w:type="dxa"/>
            <w:shd w:val="clear" w:color="auto" w:fill="auto"/>
            <w:noWrap/>
          </w:tcPr>
          <w:p w14:paraId="47795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15422A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266E3F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E8D6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41B549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rPr>
              <w:t>8.7</w:t>
            </w:r>
          </w:p>
        </w:tc>
        <w:tc>
          <w:tcPr>
            <w:tcW w:w="1248" w:type="dxa"/>
            <w:gridSpan w:val="2"/>
            <w:shd w:val="clear" w:color="auto" w:fill="auto"/>
          </w:tcPr>
          <w:p w14:paraId="62D99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3A3C3133" w14:textId="77777777" w:rsidTr="00B709ED">
        <w:trPr>
          <w:trHeight w:val="54"/>
          <w:jc w:val="center"/>
        </w:trPr>
        <w:tc>
          <w:tcPr>
            <w:tcW w:w="2258" w:type="dxa"/>
            <w:tcBorders>
              <w:top w:val="nil"/>
              <w:bottom w:val="nil"/>
            </w:tcBorders>
            <w:shd w:val="clear" w:color="auto" w:fill="auto"/>
          </w:tcPr>
          <w:p w14:paraId="6414E8F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3AB2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13D39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366D3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178814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5A75D0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70</w:t>
            </w:r>
          </w:p>
        </w:tc>
        <w:tc>
          <w:tcPr>
            <w:tcW w:w="867" w:type="dxa"/>
            <w:shd w:val="clear" w:color="auto" w:fill="auto"/>
          </w:tcPr>
          <w:p w14:paraId="74CC84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650635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608D9A31" w14:textId="77777777" w:rsidTr="00B709ED">
        <w:trPr>
          <w:trHeight w:val="54"/>
          <w:jc w:val="center"/>
        </w:trPr>
        <w:tc>
          <w:tcPr>
            <w:tcW w:w="2258" w:type="dxa"/>
            <w:tcBorders>
              <w:top w:val="nil"/>
              <w:bottom w:val="single" w:sz="4" w:space="0" w:color="auto"/>
            </w:tcBorders>
            <w:shd w:val="clear" w:color="auto" w:fill="auto"/>
          </w:tcPr>
          <w:p w14:paraId="323837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1B669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3DEA8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8A31E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54DDB7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58DB8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867" w:type="dxa"/>
            <w:shd w:val="clear" w:color="auto" w:fill="auto"/>
          </w:tcPr>
          <w:p w14:paraId="77E9DB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kern w:val="2"/>
                <w:sz w:val="18"/>
                <w:lang w:eastAsia="ko-KR"/>
              </w:rPr>
              <w:t>N/A</w:t>
            </w:r>
          </w:p>
        </w:tc>
        <w:tc>
          <w:tcPr>
            <w:tcW w:w="1248" w:type="dxa"/>
            <w:gridSpan w:val="2"/>
            <w:shd w:val="clear" w:color="auto" w:fill="auto"/>
          </w:tcPr>
          <w:p w14:paraId="61965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5552F6A9" w14:textId="77777777" w:rsidTr="00B709ED">
        <w:trPr>
          <w:trHeight w:val="54"/>
          <w:jc w:val="center"/>
        </w:trPr>
        <w:tc>
          <w:tcPr>
            <w:tcW w:w="2258" w:type="dxa"/>
            <w:tcBorders>
              <w:top w:val="nil"/>
              <w:bottom w:val="nil"/>
            </w:tcBorders>
            <w:shd w:val="clear" w:color="auto" w:fill="auto"/>
          </w:tcPr>
          <w:p w14:paraId="336127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w:t>
            </w:r>
            <w:r w:rsidRPr="00E15B02">
              <w:rPr>
                <w:rFonts w:ascii="Arial" w:eastAsia="SimSun" w:hAnsi="Arial" w:cs="Arial"/>
                <w:sz w:val="18"/>
                <w:szCs w:val="18"/>
              </w:rPr>
              <w:t>_n</w:t>
            </w:r>
            <w:r w:rsidRPr="00E15B02">
              <w:rPr>
                <w:rFonts w:ascii="Arial" w:eastAsia="SimSun" w:hAnsi="Arial" w:cs="Arial"/>
                <w:sz w:val="18"/>
                <w:szCs w:val="18"/>
                <w:lang w:val="sv-SE"/>
              </w:rPr>
              <w:t>1</w:t>
            </w:r>
            <w:r w:rsidRPr="00E15B02">
              <w:rPr>
                <w:rFonts w:ascii="Arial" w:eastAsia="SimSun" w:hAnsi="Arial" w:cs="Arial"/>
                <w:sz w:val="18"/>
                <w:szCs w:val="18"/>
              </w:rPr>
              <w:t>-n</w:t>
            </w:r>
            <w:r w:rsidRPr="00E15B02">
              <w:rPr>
                <w:rFonts w:ascii="Arial" w:eastAsia="SimSun" w:hAnsi="Arial" w:cs="Arial"/>
                <w:sz w:val="18"/>
                <w:szCs w:val="18"/>
                <w:lang w:val="sv-SE"/>
              </w:rPr>
              <w:t>78</w:t>
            </w:r>
          </w:p>
        </w:tc>
        <w:tc>
          <w:tcPr>
            <w:tcW w:w="867" w:type="dxa"/>
            <w:shd w:val="clear" w:color="auto" w:fill="auto"/>
          </w:tcPr>
          <w:p w14:paraId="3133B5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27CCB5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829</w:t>
            </w:r>
          </w:p>
        </w:tc>
        <w:tc>
          <w:tcPr>
            <w:tcW w:w="746" w:type="dxa"/>
            <w:shd w:val="clear" w:color="auto" w:fill="auto"/>
            <w:noWrap/>
          </w:tcPr>
          <w:p w14:paraId="734B082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20844B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0E4DB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874</w:t>
            </w:r>
          </w:p>
        </w:tc>
        <w:tc>
          <w:tcPr>
            <w:tcW w:w="867" w:type="dxa"/>
            <w:shd w:val="clear" w:color="auto" w:fill="auto"/>
          </w:tcPr>
          <w:p w14:paraId="56A0CA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7193FC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30999BF" w14:textId="77777777" w:rsidTr="00B709ED">
        <w:trPr>
          <w:trHeight w:val="54"/>
          <w:jc w:val="center"/>
        </w:trPr>
        <w:tc>
          <w:tcPr>
            <w:tcW w:w="2258" w:type="dxa"/>
            <w:tcBorders>
              <w:top w:val="nil"/>
              <w:bottom w:val="nil"/>
            </w:tcBorders>
            <w:shd w:val="clear" w:color="auto" w:fill="auto"/>
            <w:vAlign w:val="center"/>
          </w:tcPr>
          <w:p w14:paraId="6ACD86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B6D63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264559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1932</w:t>
            </w:r>
          </w:p>
        </w:tc>
        <w:tc>
          <w:tcPr>
            <w:tcW w:w="746" w:type="dxa"/>
            <w:shd w:val="clear" w:color="auto" w:fill="auto"/>
            <w:noWrap/>
          </w:tcPr>
          <w:p w14:paraId="4D8EC75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w:t>
            </w:r>
          </w:p>
        </w:tc>
        <w:tc>
          <w:tcPr>
            <w:tcW w:w="2266" w:type="dxa"/>
            <w:shd w:val="clear" w:color="auto" w:fill="auto"/>
            <w:noWrap/>
          </w:tcPr>
          <w:p w14:paraId="798278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25</w:t>
            </w:r>
          </w:p>
        </w:tc>
        <w:tc>
          <w:tcPr>
            <w:tcW w:w="1323" w:type="dxa"/>
            <w:shd w:val="clear" w:color="auto" w:fill="auto"/>
            <w:noWrap/>
          </w:tcPr>
          <w:p w14:paraId="1D4EDD9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2122</w:t>
            </w:r>
          </w:p>
        </w:tc>
        <w:tc>
          <w:tcPr>
            <w:tcW w:w="867" w:type="dxa"/>
            <w:shd w:val="clear" w:color="auto" w:fill="auto"/>
          </w:tcPr>
          <w:p w14:paraId="7597069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18.1</w:t>
            </w:r>
          </w:p>
        </w:tc>
        <w:tc>
          <w:tcPr>
            <w:tcW w:w="1248" w:type="dxa"/>
            <w:gridSpan w:val="2"/>
            <w:shd w:val="clear" w:color="auto" w:fill="auto"/>
          </w:tcPr>
          <w:p w14:paraId="3DE41BC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IMD3</w:t>
            </w:r>
          </w:p>
        </w:tc>
      </w:tr>
      <w:tr w:rsidR="00E15B02" w:rsidRPr="00E15B02" w14:paraId="08CB6818" w14:textId="77777777" w:rsidTr="00B709ED">
        <w:trPr>
          <w:trHeight w:val="54"/>
          <w:jc w:val="center"/>
        </w:trPr>
        <w:tc>
          <w:tcPr>
            <w:tcW w:w="2258" w:type="dxa"/>
            <w:tcBorders>
              <w:top w:val="nil"/>
              <w:bottom w:val="nil"/>
            </w:tcBorders>
            <w:shd w:val="clear" w:color="auto" w:fill="auto"/>
            <w:vAlign w:val="center"/>
          </w:tcPr>
          <w:p w14:paraId="525C1E0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2F91D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9F191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746" w:type="dxa"/>
            <w:shd w:val="clear" w:color="auto" w:fill="auto"/>
            <w:noWrap/>
          </w:tcPr>
          <w:p w14:paraId="6357C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10</w:t>
            </w:r>
          </w:p>
        </w:tc>
        <w:tc>
          <w:tcPr>
            <w:tcW w:w="2266" w:type="dxa"/>
            <w:shd w:val="clear" w:color="auto" w:fill="auto"/>
            <w:noWrap/>
          </w:tcPr>
          <w:p w14:paraId="389F65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50</w:t>
            </w:r>
          </w:p>
        </w:tc>
        <w:tc>
          <w:tcPr>
            <w:tcW w:w="1323" w:type="dxa"/>
            <w:shd w:val="clear" w:color="auto" w:fill="auto"/>
            <w:noWrap/>
          </w:tcPr>
          <w:p w14:paraId="55FE8C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3780</w:t>
            </w:r>
          </w:p>
        </w:tc>
        <w:tc>
          <w:tcPr>
            <w:tcW w:w="867" w:type="dxa"/>
            <w:shd w:val="clear" w:color="auto" w:fill="auto"/>
          </w:tcPr>
          <w:p w14:paraId="216872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18"/>
                <w:lang w:val="x-none" w:eastAsia="ko-KR"/>
              </w:rPr>
              <w:t>N/A</w:t>
            </w:r>
          </w:p>
        </w:tc>
        <w:tc>
          <w:tcPr>
            <w:tcW w:w="1248" w:type="dxa"/>
            <w:gridSpan w:val="2"/>
            <w:shd w:val="clear" w:color="auto" w:fill="auto"/>
          </w:tcPr>
          <w:p w14:paraId="3EF6453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x-none" w:eastAsia="ko-KR"/>
              </w:rPr>
              <w:t>N/A</w:t>
            </w:r>
          </w:p>
        </w:tc>
      </w:tr>
      <w:tr w:rsidR="00E15B02" w:rsidRPr="00E15B02" w14:paraId="7135B91E" w14:textId="77777777" w:rsidTr="00B709ED">
        <w:trPr>
          <w:trHeight w:val="54"/>
          <w:jc w:val="center"/>
        </w:trPr>
        <w:tc>
          <w:tcPr>
            <w:tcW w:w="2258" w:type="dxa"/>
            <w:tcBorders>
              <w:top w:val="nil"/>
              <w:bottom w:val="nil"/>
            </w:tcBorders>
            <w:shd w:val="clear" w:color="auto" w:fill="auto"/>
            <w:vAlign w:val="center"/>
          </w:tcPr>
          <w:p w14:paraId="7E650A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56023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lang w:val="x-none" w:eastAsia="zh-CN"/>
              </w:rPr>
              <w:t>5</w:t>
            </w:r>
          </w:p>
        </w:tc>
        <w:tc>
          <w:tcPr>
            <w:tcW w:w="1167" w:type="dxa"/>
            <w:shd w:val="clear" w:color="auto" w:fill="auto"/>
            <w:noWrap/>
          </w:tcPr>
          <w:p w14:paraId="544D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2A329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1DE6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CD09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875</w:t>
            </w:r>
          </w:p>
        </w:tc>
        <w:tc>
          <w:tcPr>
            <w:tcW w:w="867" w:type="dxa"/>
            <w:shd w:val="clear" w:color="auto" w:fill="auto"/>
          </w:tcPr>
          <w:p w14:paraId="69493C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39AB0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747875" w14:textId="77777777" w:rsidTr="00B709ED">
        <w:trPr>
          <w:trHeight w:val="54"/>
          <w:jc w:val="center"/>
        </w:trPr>
        <w:tc>
          <w:tcPr>
            <w:tcW w:w="2258" w:type="dxa"/>
            <w:tcBorders>
              <w:top w:val="nil"/>
              <w:bottom w:val="nil"/>
            </w:tcBorders>
            <w:shd w:val="clear" w:color="auto" w:fill="auto"/>
            <w:vAlign w:val="center"/>
          </w:tcPr>
          <w:p w14:paraId="350B99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1B08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n1</w:t>
            </w:r>
          </w:p>
        </w:tc>
        <w:tc>
          <w:tcPr>
            <w:tcW w:w="1167" w:type="dxa"/>
            <w:shd w:val="clear" w:color="auto" w:fill="auto"/>
            <w:noWrap/>
          </w:tcPr>
          <w:p w14:paraId="3D204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197AD3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FEA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FF227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2140</w:t>
            </w:r>
          </w:p>
        </w:tc>
        <w:tc>
          <w:tcPr>
            <w:tcW w:w="867" w:type="dxa"/>
            <w:shd w:val="clear" w:color="auto" w:fill="auto"/>
          </w:tcPr>
          <w:p w14:paraId="27D64BA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63204E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1C4809" w14:textId="77777777" w:rsidTr="00B709ED">
        <w:trPr>
          <w:trHeight w:val="54"/>
          <w:jc w:val="center"/>
        </w:trPr>
        <w:tc>
          <w:tcPr>
            <w:tcW w:w="2258" w:type="dxa"/>
            <w:tcBorders>
              <w:top w:val="nil"/>
              <w:bottom w:val="single" w:sz="4" w:space="0" w:color="auto"/>
            </w:tcBorders>
            <w:shd w:val="clear" w:color="auto" w:fill="auto"/>
            <w:vAlign w:val="center"/>
          </w:tcPr>
          <w:p w14:paraId="343E0C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7CF3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n78</w:t>
            </w:r>
          </w:p>
        </w:tc>
        <w:tc>
          <w:tcPr>
            <w:tcW w:w="1167" w:type="dxa"/>
            <w:shd w:val="clear" w:color="auto" w:fill="auto"/>
            <w:noWrap/>
          </w:tcPr>
          <w:p w14:paraId="13A2D5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746" w:type="dxa"/>
            <w:shd w:val="clear" w:color="auto" w:fill="auto"/>
            <w:noWrap/>
          </w:tcPr>
          <w:p w14:paraId="68D4F1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C360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0A9A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3610</w:t>
            </w:r>
          </w:p>
        </w:tc>
        <w:tc>
          <w:tcPr>
            <w:tcW w:w="867" w:type="dxa"/>
            <w:shd w:val="clear" w:color="auto" w:fill="auto"/>
          </w:tcPr>
          <w:p w14:paraId="16F0A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15.7</w:t>
            </w:r>
          </w:p>
        </w:tc>
        <w:tc>
          <w:tcPr>
            <w:tcW w:w="1248" w:type="dxa"/>
            <w:gridSpan w:val="2"/>
            <w:shd w:val="clear" w:color="auto" w:fill="auto"/>
          </w:tcPr>
          <w:p w14:paraId="28570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7C9C8E0" w14:textId="77777777" w:rsidTr="00B709ED">
        <w:trPr>
          <w:trHeight w:val="54"/>
          <w:jc w:val="center"/>
        </w:trPr>
        <w:tc>
          <w:tcPr>
            <w:tcW w:w="2258" w:type="dxa"/>
            <w:tcBorders>
              <w:top w:val="single" w:sz="4" w:space="0" w:color="auto"/>
              <w:bottom w:val="nil"/>
            </w:tcBorders>
            <w:shd w:val="clear" w:color="auto" w:fill="auto"/>
            <w:vAlign w:val="center"/>
          </w:tcPr>
          <w:p w14:paraId="0E044E9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val="fi-FI" w:eastAsia="fi-FI"/>
              </w:rPr>
              <w:t>DC_5A_n2A-n77A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564808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n2</w:t>
            </w:r>
          </w:p>
        </w:tc>
        <w:tc>
          <w:tcPr>
            <w:tcW w:w="1167" w:type="dxa"/>
            <w:shd w:val="clear" w:color="auto" w:fill="auto"/>
            <w:noWrap/>
            <w:vAlign w:val="center"/>
          </w:tcPr>
          <w:p w14:paraId="2478A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1907</w:t>
            </w:r>
          </w:p>
        </w:tc>
        <w:tc>
          <w:tcPr>
            <w:tcW w:w="746" w:type="dxa"/>
            <w:shd w:val="clear" w:color="auto" w:fill="auto"/>
            <w:noWrap/>
            <w:vAlign w:val="center"/>
          </w:tcPr>
          <w:p w14:paraId="44BC91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111E75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589F38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1987</w:t>
            </w:r>
          </w:p>
        </w:tc>
        <w:tc>
          <w:tcPr>
            <w:tcW w:w="867" w:type="dxa"/>
            <w:shd w:val="clear" w:color="auto" w:fill="auto"/>
            <w:vAlign w:val="center"/>
          </w:tcPr>
          <w:p w14:paraId="6F4954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16.5</w:t>
            </w:r>
          </w:p>
        </w:tc>
        <w:tc>
          <w:tcPr>
            <w:tcW w:w="1248" w:type="dxa"/>
            <w:gridSpan w:val="2"/>
            <w:shd w:val="clear" w:color="auto" w:fill="auto"/>
            <w:vAlign w:val="center"/>
          </w:tcPr>
          <w:p w14:paraId="6B2F7C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IMD3</w:t>
            </w:r>
          </w:p>
        </w:tc>
      </w:tr>
      <w:tr w:rsidR="00E15B02" w:rsidRPr="00E15B02" w14:paraId="4CA2E96F" w14:textId="77777777" w:rsidTr="00B709ED">
        <w:trPr>
          <w:trHeight w:val="54"/>
          <w:jc w:val="center"/>
        </w:trPr>
        <w:tc>
          <w:tcPr>
            <w:tcW w:w="2258" w:type="dxa"/>
            <w:tcBorders>
              <w:top w:val="nil"/>
              <w:bottom w:val="nil"/>
            </w:tcBorders>
            <w:shd w:val="clear" w:color="auto" w:fill="auto"/>
            <w:vAlign w:val="center"/>
          </w:tcPr>
          <w:p w14:paraId="332BED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52770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5</w:t>
            </w:r>
          </w:p>
        </w:tc>
        <w:tc>
          <w:tcPr>
            <w:tcW w:w="1167" w:type="dxa"/>
            <w:shd w:val="clear" w:color="auto" w:fill="auto"/>
            <w:noWrap/>
            <w:vAlign w:val="center"/>
          </w:tcPr>
          <w:p w14:paraId="71AE4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846.5</w:t>
            </w:r>
          </w:p>
        </w:tc>
        <w:tc>
          <w:tcPr>
            <w:tcW w:w="746" w:type="dxa"/>
            <w:shd w:val="clear" w:color="auto" w:fill="auto"/>
            <w:noWrap/>
            <w:vAlign w:val="center"/>
          </w:tcPr>
          <w:p w14:paraId="44ED8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68882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4ABFB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891.5</w:t>
            </w:r>
          </w:p>
        </w:tc>
        <w:tc>
          <w:tcPr>
            <w:tcW w:w="867" w:type="dxa"/>
            <w:shd w:val="clear" w:color="auto" w:fill="auto"/>
            <w:vAlign w:val="center"/>
          </w:tcPr>
          <w:p w14:paraId="387F9F7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1315F6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06383616" w14:textId="77777777" w:rsidTr="00B709ED">
        <w:trPr>
          <w:trHeight w:val="54"/>
          <w:jc w:val="center"/>
        </w:trPr>
        <w:tc>
          <w:tcPr>
            <w:tcW w:w="2258" w:type="dxa"/>
            <w:tcBorders>
              <w:top w:val="nil"/>
              <w:bottom w:val="single" w:sz="4" w:space="0" w:color="auto"/>
            </w:tcBorders>
            <w:shd w:val="clear" w:color="auto" w:fill="auto"/>
            <w:vAlign w:val="center"/>
          </w:tcPr>
          <w:p w14:paraId="20E21F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E2B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n77</w:t>
            </w:r>
          </w:p>
        </w:tc>
        <w:tc>
          <w:tcPr>
            <w:tcW w:w="1167" w:type="dxa"/>
            <w:shd w:val="clear" w:color="auto" w:fill="auto"/>
            <w:noWrap/>
            <w:vAlign w:val="center"/>
          </w:tcPr>
          <w:p w14:paraId="1E6BE9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746" w:type="dxa"/>
            <w:shd w:val="clear" w:color="auto" w:fill="auto"/>
            <w:noWrap/>
            <w:vAlign w:val="center"/>
          </w:tcPr>
          <w:p w14:paraId="2CDC1D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13579D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3380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3680</w:t>
            </w:r>
          </w:p>
        </w:tc>
        <w:tc>
          <w:tcPr>
            <w:tcW w:w="867" w:type="dxa"/>
            <w:shd w:val="clear" w:color="auto" w:fill="auto"/>
            <w:vAlign w:val="center"/>
          </w:tcPr>
          <w:p w14:paraId="36F8A21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val="fi-FI" w:eastAsia="fi-FI"/>
              </w:rPr>
              <w:t>N/A</w:t>
            </w:r>
          </w:p>
        </w:tc>
        <w:tc>
          <w:tcPr>
            <w:tcW w:w="1248" w:type="dxa"/>
            <w:gridSpan w:val="2"/>
            <w:shd w:val="clear" w:color="auto" w:fill="auto"/>
            <w:vAlign w:val="center"/>
          </w:tcPr>
          <w:p w14:paraId="7B6FAC7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515B5C38" w14:textId="77777777" w:rsidTr="00B709ED">
        <w:trPr>
          <w:trHeight w:val="54"/>
          <w:jc w:val="center"/>
        </w:trPr>
        <w:tc>
          <w:tcPr>
            <w:tcW w:w="2258" w:type="dxa"/>
            <w:tcBorders>
              <w:top w:val="single" w:sz="4" w:space="0" w:color="auto"/>
              <w:bottom w:val="nil"/>
            </w:tcBorders>
            <w:shd w:val="clear" w:color="auto" w:fill="auto"/>
          </w:tcPr>
          <w:p w14:paraId="357FB05A"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rPr>
              <w:t>DC_5A_n5A-n77A</w:t>
            </w:r>
            <w:r w:rsidRPr="00E15B02">
              <w:rPr>
                <w:rFonts w:ascii="Arial" w:eastAsia="SimSun" w:hAnsi="Arial" w:cs="Arial"/>
                <w:sz w:val="18"/>
                <w:vertAlign w:val="superscript"/>
                <w:lang w:val="fi-FI" w:eastAsia="fi-FI"/>
              </w:rPr>
              <w:t>11</w:t>
            </w:r>
          </w:p>
        </w:tc>
        <w:tc>
          <w:tcPr>
            <w:tcW w:w="867" w:type="dxa"/>
            <w:shd w:val="clear" w:color="auto" w:fill="auto"/>
            <w:vAlign w:val="center"/>
          </w:tcPr>
          <w:p w14:paraId="7E9D35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70210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834</w:t>
            </w:r>
          </w:p>
        </w:tc>
        <w:tc>
          <w:tcPr>
            <w:tcW w:w="746" w:type="dxa"/>
            <w:shd w:val="clear" w:color="auto" w:fill="auto"/>
            <w:noWrap/>
            <w:vAlign w:val="center"/>
          </w:tcPr>
          <w:p w14:paraId="3DB802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573606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4EA80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879</w:t>
            </w:r>
          </w:p>
        </w:tc>
        <w:tc>
          <w:tcPr>
            <w:tcW w:w="867" w:type="dxa"/>
            <w:shd w:val="clear" w:color="auto" w:fill="auto"/>
            <w:vAlign w:val="center"/>
          </w:tcPr>
          <w:p w14:paraId="1E92C9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05B8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B0A0FE6" w14:textId="77777777" w:rsidTr="00B709ED">
        <w:trPr>
          <w:trHeight w:val="54"/>
          <w:jc w:val="center"/>
        </w:trPr>
        <w:tc>
          <w:tcPr>
            <w:tcW w:w="2258" w:type="dxa"/>
            <w:tcBorders>
              <w:top w:val="nil"/>
              <w:bottom w:val="nil"/>
            </w:tcBorders>
            <w:shd w:val="clear" w:color="auto" w:fill="auto"/>
          </w:tcPr>
          <w:p w14:paraId="38EDC3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63E2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56E48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844</w:t>
            </w:r>
          </w:p>
        </w:tc>
        <w:tc>
          <w:tcPr>
            <w:tcW w:w="746" w:type="dxa"/>
            <w:shd w:val="clear" w:color="auto" w:fill="auto"/>
            <w:noWrap/>
            <w:vAlign w:val="center"/>
          </w:tcPr>
          <w:p w14:paraId="17970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7A97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5AF59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889</w:t>
            </w:r>
          </w:p>
        </w:tc>
        <w:tc>
          <w:tcPr>
            <w:tcW w:w="867" w:type="dxa"/>
            <w:shd w:val="clear" w:color="auto" w:fill="auto"/>
            <w:vAlign w:val="center"/>
          </w:tcPr>
          <w:p w14:paraId="1A69F8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8.3</w:t>
            </w:r>
          </w:p>
        </w:tc>
        <w:tc>
          <w:tcPr>
            <w:tcW w:w="1248" w:type="dxa"/>
            <w:gridSpan w:val="2"/>
            <w:shd w:val="clear" w:color="auto" w:fill="auto"/>
            <w:vAlign w:val="center"/>
          </w:tcPr>
          <w:p w14:paraId="6E67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IMD4</w:t>
            </w:r>
          </w:p>
        </w:tc>
      </w:tr>
      <w:tr w:rsidR="00E15B02" w:rsidRPr="00E15B02" w14:paraId="61C7920B" w14:textId="77777777" w:rsidTr="00B709ED">
        <w:trPr>
          <w:trHeight w:val="54"/>
          <w:jc w:val="center"/>
        </w:trPr>
        <w:tc>
          <w:tcPr>
            <w:tcW w:w="2258" w:type="dxa"/>
            <w:tcBorders>
              <w:top w:val="nil"/>
              <w:bottom w:val="nil"/>
            </w:tcBorders>
            <w:shd w:val="clear" w:color="auto" w:fill="auto"/>
          </w:tcPr>
          <w:p w14:paraId="6C10A9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634D7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4439C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746" w:type="dxa"/>
            <w:shd w:val="clear" w:color="auto" w:fill="auto"/>
            <w:noWrap/>
            <w:vAlign w:val="center"/>
          </w:tcPr>
          <w:p w14:paraId="76B2AF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003E1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vAlign w:val="center"/>
          </w:tcPr>
          <w:p w14:paraId="6FF37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3391</w:t>
            </w:r>
          </w:p>
        </w:tc>
        <w:tc>
          <w:tcPr>
            <w:tcW w:w="867" w:type="dxa"/>
            <w:shd w:val="clear" w:color="auto" w:fill="auto"/>
            <w:vAlign w:val="center"/>
          </w:tcPr>
          <w:p w14:paraId="69449C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083484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05B95398" w14:textId="77777777" w:rsidTr="00B709ED">
        <w:trPr>
          <w:trHeight w:val="54"/>
          <w:jc w:val="center"/>
        </w:trPr>
        <w:tc>
          <w:tcPr>
            <w:tcW w:w="2258" w:type="dxa"/>
            <w:tcBorders>
              <w:top w:val="nil"/>
              <w:bottom w:val="nil"/>
            </w:tcBorders>
            <w:shd w:val="clear" w:color="auto" w:fill="auto"/>
          </w:tcPr>
          <w:p w14:paraId="403AA6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0537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w:t>
            </w:r>
          </w:p>
        </w:tc>
        <w:tc>
          <w:tcPr>
            <w:tcW w:w="1167" w:type="dxa"/>
            <w:shd w:val="clear" w:color="auto" w:fill="auto"/>
            <w:noWrap/>
            <w:vAlign w:val="center"/>
          </w:tcPr>
          <w:p w14:paraId="54301E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826.5</w:t>
            </w:r>
          </w:p>
        </w:tc>
        <w:tc>
          <w:tcPr>
            <w:tcW w:w="746" w:type="dxa"/>
            <w:shd w:val="clear" w:color="auto" w:fill="auto"/>
            <w:noWrap/>
            <w:vAlign w:val="center"/>
          </w:tcPr>
          <w:p w14:paraId="551189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1CD1F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3D398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871.5</w:t>
            </w:r>
          </w:p>
        </w:tc>
        <w:tc>
          <w:tcPr>
            <w:tcW w:w="867" w:type="dxa"/>
            <w:shd w:val="clear" w:color="auto" w:fill="auto"/>
            <w:vAlign w:val="center"/>
          </w:tcPr>
          <w:p w14:paraId="625A18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356BD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F445FED" w14:textId="77777777" w:rsidTr="00B709ED">
        <w:trPr>
          <w:trHeight w:val="54"/>
          <w:jc w:val="center"/>
        </w:trPr>
        <w:tc>
          <w:tcPr>
            <w:tcW w:w="2258" w:type="dxa"/>
            <w:tcBorders>
              <w:top w:val="nil"/>
              <w:bottom w:val="nil"/>
            </w:tcBorders>
            <w:shd w:val="clear" w:color="auto" w:fill="auto"/>
          </w:tcPr>
          <w:p w14:paraId="31C89D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5D61E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n5</w:t>
            </w:r>
          </w:p>
        </w:tc>
        <w:tc>
          <w:tcPr>
            <w:tcW w:w="1167" w:type="dxa"/>
            <w:shd w:val="clear" w:color="auto" w:fill="auto"/>
            <w:noWrap/>
            <w:vAlign w:val="center"/>
          </w:tcPr>
          <w:p w14:paraId="3182D3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837</w:t>
            </w:r>
          </w:p>
        </w:tc>
        <w:tc>
          <w:tcPr>
            <w:tcW w:w="746" w:type="dxa"/>
            <w:shd w:val="clear" w:color="auto" w:fill="auto"/>
            <w:noWrap/>
            <w:vAlign w:val="center"/>
          </w:tcPr>
          <w:p w14:paraId="02ED7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6B69C6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5401D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882</w:t>
            </w:r>
          </w:p>
        </w:tc>
        <w:tc>
          <w:tcPr>
            <w:tcW w:w="867" w:type="dxa"/>
            <w:shd w:val="clear" w:color="auto" w:fill="auto"/>
            <w:vAlign w:val="center"/>
          </w:tcPr>
          <w:p w14:paraId="66BBE2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5.5</w:t>
            </w:r>
          </w:p>
        </w:tc>
        <w:tc>
          <w:tcPr>
            <w:tcW w:w="1248" w:type="dxa"/>
            <w:gridSpan w:val="2"/>
            <w:shd w:val="clear" w:color="auto" w:fill="auto"/>
            <w:vAlign w:val="center"/>
          </w:tcPr>
          <w:p w14:paraId="50E01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09361E7A" w14:textId="77777777" w:rsidTr="00B709ED">
        <w:trPr>
          <w:trHeight w:val="54"/>
          <w:jc w:val="center"/>
        </w:trPr>
        <w:tc>
          <w:tcPr>
            <w:tcW w:w="2258" w:type="dxa"/>
            <w:tcBorders>
              <w:top w:val="nil"/>
              <w:bottom w:val="single" w:sz="4" w:space="0" w:color="auto"/>
            </w:tcBorders>
            <w:shd w:val="clear" w:color="auto" w:fill="auto"/>
          </w:tcPr>
          <w:p w14:paraId="3D20EA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E077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n77</w:t>
            </w:r>
          </w:p>
        </w:tc>
        <w:tc>
          <w:tcPr>
            <w:tcW w:w="1167" w:type="dxa"/>
            <w:shd w:val="clear" w:color="auto" w:fill="auto"/>
            <w:noWrap/>
            <w:vAlign w:val="center"/>
          </w:tcPr>
          <w:p w14:paraId="685B5C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746" w:type="dxa"/>
            <w:shd w:val="clear" w:color="auto" w:fill="auto"/>
            <w:noWrap/>
            <w:vAlign w:val="center"/>
          </w:tcPr>
          <w:p w14:paraId="1402CB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10</w:t>
            </w:r>
          </w:p>
        </w:tc>
        <w:tc>
          <w:tcPr>
            <w:tcW w:w="2266" w:type="dxa"/>
            <w:shd w:val="clear" w:color="auto" w:fill="auto"/>
            <w:noWrap/>
            <w:vAlign w:val="center"/>
          </w:tcPr>
          <w:p w14:paraId="4A3C6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50</w:t>
            </w:r>
          </w:p>
        </w:tc>
        <w:tc>
          <w:tcPr>
            <w:tcW w:w="1323" w:type="dxa"/>
            <w:shd w:val="clear" w:color="auto" w:fill="auto"/>
            <w:noWrap/>
          </w:tcPr>
          <w:p w14:paraId="0A3D3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4188</w:t>
            </w:r>
          </w:p>
        </w:tc>
        <w:tc>
          <w:tcPr>
            <w:tcW w:w="867" w:type="dxa"/>
            <w:shd w:val="clear" w:color="auto" w:fill="auto"/>
            <w:vAlign w:val="center"/>
          </w:tcPr>
          <w:p w14:paraId="6943D4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shd w:val="clear" w:color="auto" w:fill="auto"/>
            <w:vAlign w:val="center"/>
          </w:tcPr>
          <w:p w14:paraId="6A318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D8693DE" w14:textId="77777777" w:rsidTr="00B709ED">
        <w:trPr>
          <w:trHeight w:val="54"/>
          <w:jc w:val="center"/>
        </w:trPr>
        <w:tc>
          <w:tcPr>
            <w:tcW w:w="2258" w:type="dxa"/>
            <w:tcBorders>
              <w:top w:val="nil"/>
              <w:bottom w:val="nil"/>
            </w:tcBorders>
            <w:shd w:val="clear" w:color="auto" w:fill="auto"/>
          </w:tcPr>
          <w:p w14:paraId="7C3BE5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TW"/>
              </w:rPr>
              <w:t>DC_5A-7A_n7A</w:t>
            </w:r>
          </w:p>
        </w:tc>
        <w:tc>
          <w:tcPr>
            <w:tcW w:w="867" w:type="dxa"/>
            <w:shd w:val="clear" w:color="auto" w:fill="auto"/>
          </w:tcPr>
          <w:p w14:paraId="20D09B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1167" w:type="dxa"/>
            <w:shd w:val="clear" w:color="auto" w:fill="auto"/>
            <w:noWrap/>
          </w:tcPr>
          <w:p w14:paraId="7DDAA5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834</w:t>
            </w:r>
          </w:p>
        </w:tc>
        <w:tc>
          <w:tcPr>
            <w:tcW w:w="746" w:type="dxa"/>
            <w:shd w:val="clear" w:color="auto" w:fill="auto"/>
            <w:noWrap/>
          </w:tcPr>
          <w:p w14:paraId="48078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4C2926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777AE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879</w:t>
            </w:r>
          </w:p>
        </w:tc>
        <w:tc>
          <w:tcPr>
            <w:tcW w:w="867" w:type="dxa"/>
            <w:shd w:val="clear" w:color="auto" w:fill="auto"/>
          </w:tcPr>
          <w:p w14:paraId="657D5E7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12</w:t>
            </w:r>
          </w:p>
        </w:tc>
        <w:tc>
          <w:tcPr>
            <w:tcW w:w="1248" w:type="dxa"/>
            <w:gridSpan w:val="2"/>
            <w:shd w:val="clear" w:color="auto" w:fill="auto"/>
          </w:tcPr>
          <w:p w14:paraId="159E85F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1BCB8462" w14:textId="77777777" w:rsidTr="00B709ED">
        <w:trPr>
          <w:trHeight w:val="54"/>
          <w:jc w:val="center"/>
        </w:trPr>
        <w:tc>
          <w:tcPr>
            <w:tcW w:w="2258" w:type="dxa"/>
            <w:tcBorders>
              <w:top w:val="nil"/>
              <w:bottom w:val="nil"/>
            </w:tcBorders>
            <w:shd w:val="clear" w:color="auto" w:fill="auto"/>
          </w:tcPr>
          <w:p w14:paraId="2EE3B9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5E23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7</w:t>
            </w:r>
          </w:p>
        </w:tc>
        <w:tc>
          <w:tcPr>
            <w:tcW w:w="1167" w:type="dxa"/>
            <w:shd w:val="clear" w:color="auto" w:fill="auto"/>
            <w:noWrap/>
          </w:tcPr>
          <w:p w14:paraId="439186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2527</w:t>
            </w:r>
          </w:p>
        </w:tc>
        <w:tc>
          <w:tcPr>
            <w:tcW w:w="746" w:type="dxa"/>
            <w:shd w:val="clear" w:color="auto" w:fill="auto"/>
            <w:noWrap/>
          </w:tcPr>
          <w:p w14:paraId="40DB50B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38B403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D0387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2647</w:t>
            </w:r>
          </w:p>
        </w:tc>
        <w:tc>
          <w:tcPr>
            <w:tcW w:w="867" w:type="dxa"/>
            <w:shd w:val="clear" w:color="auto" w:fill="auto"/>
          </w:tcPr>
          <w:p w14:paraId="3B7F73A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23840B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57D69C68" w14:textId="77777777" w:rsidTr="00B709ED">
        <w:trPr>
          <w:trHeight w:val="54"/>
          <w:jc w:val="center"/>
        </w:trPr>
        <w:tc>
          <w:tcPr>
            <w:tcW w:w="2258" w:type="dxa"/>
            <w:tcBorders>
              <w:top w:val="nil"/>
              <w:bottom w:val="single" w:sz="4" w:space="0" w:color="auto"/>
            </w:tcBorders>
            <w:shd w:val="clear" w:color="auto" w:fill="auto"/>
          </w:tcPr>
          <w:p w14:paraId="69A25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EDAC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zh-TW"/>
              </w:rPr>
              <w:t>n7</w:t>
            </w:r>
          </w:p>
        </w:tc>
        <w:tc>
          <w:tcPr>
            <w:tcW w:w="1167" w:type="dxa"/>
            <w:shd w:val="clear" w:color="auto" w:fill="auto"/>
            <w:noWrap/>
          </w:tcPr>
          <w:p w14:paraId="1FF3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2547</w:t>
            </w:r>
          </w:p>
        </w:tc>
        <w:tc>
          <w:tcPr>
            <w:tcW w:w="746" w:type="dxa"/>
            <w:shd w:val="clear" w:color="auto" w:fill="auto"/>
            <w:noWrap/>
          </w:tcPr>
          <w:p w14:paraId="6943E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6E24C34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364BCB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2667</w:t>
            </w:r>
          </w:p>
        </w:tc>
        <w:tc>
          <w:tcPr>
            <w:tcW w:w="867" w:type="dxa"/>
            <w:shd w:val="clear" w:color="auto" w:fill="auto"/>
          </w:tcPr>
          <w:p w14:paraId="1AA848E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450124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32E6BB3C" w14:textId="77777777" w:rsidTr="00B709ED">
        <w:trPr>
          <w:trHeight w:val="54"/>
          <w:jc w:val="center"/>
        </w:trPr>
        <w:tc>
          <w:tcPr>
            <w:tcW w:w="2258" w:type="dxa"/>
            <w:tcBorders>
              <w:top w:val="nil"/>
              <w:bottom w:val="nil"/>
            </w:tcBorders>
            <w:shd w:val="clear" w:color="auto" w:fill="auto"/>
          </w:tcPr>
          <w:p w14:paraId="5F3B207D" w14:textId="77777777" w:rsidR="00E15B02" w:rsidRPr="00E15B02" w:rsidRDefault="00E15B02" w:rsidP="00E15B02">
            <w:pPr>
              <w:keepNext/>
              <w:keepLines/>
              <w:spacing w:after="0"/>
              <w:jc w:val="center"/>
              <w:rPr>
                <w:rFonts w:ascii="Arial" w:eastAsia="SimSun" w:hAnsi="Arial" w:cs="Arial"/>
                <w:sz w:val="18"/>
                <w:szCs w:val="18"/>
                <w:lang w:val="sv-SE"/>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w:t>
            </w:r>
            <w:r w:rsidRPr="00E15B02">
              <w:rPr>
                <w:rFonts w:ascii="Arial" w:eastAsia="SimSun" w:hAnsi="Arial" w:cs="Arial"/>
                <w:sz w:val="18"/>
                <w:szCs w:val="18"/>
                <w:lang w:val="sv-SE"/>
              </w:rPr>
              <w:t>2A</w:t>
            </w:r>
            <w:r w:rsidRPr="00E15B02">
              <w:rPr>
                <w:rFonts w:ascii="Arial" w:eastAsia="SimSun" w:hAnsi="Arial" w:cs="Arial"/>
                <w:sz w:val="18"/>
                <w:szCs w:val="18"/>
              </w:rPr>
              <w:t>-n</w:t>
            </w:r>
            <w:r w:rsidRPr="00E15B02">
              <w:rPr>
                <w:rFonts w:ascii="Arial" w:eastAsia="SimSun" w:hAnsi="Arial" w:cs="Arial"/>
                <w:sz w:val="18"/>
                <w:szCs w:val="18"/>
                <w:lang w:val="sv-SE"/>
              </w:rPr>
              <w:t>78A</w:t>
            </w:r>
          </w:p>
          <w:p w14:paraId="7A5A4C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3829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E565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shd w:val="clear" w:color="auto" w:fill="auto"/>
            <w:noWrap/>
          </w:tcPr>
          <w:p w14:paraId="01EF43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2F5FB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1CB9E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shd w:val="clear" w:color="auto" w:fill="auto"/>
          </w:tcPr>
          <w:p w14:paraId="3B9EE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8EC9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C9B9D" w14:textId="77777777" w:rsidTr="00B709ED">
        <w:trPr>
          <w:trHeight w:val="54"/>
          <w:jc w:val="center"/>
        </w:trPr>
        <w:tc>
          <w:tcPr>
            <w:tcW w:w="2258" w:type="dxa"/>
            <w:tcBorders>
              <w:top w:val="nil"/>
              <w:bottom w:val="nil"/>
            </w:tcBorders>
            <w:shd w:val="clear" w:color="auto" w:fill="auto"/>
            <w:vAlign w:val="center"/>
          </w:tcPr>
          <w:p w14:paraId="58A9B09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0E912EA"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8873E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1880</w:t>
            </w:r>
          </w:p>
        </w:tc>
        <w:tc>
          <w:tcPr>
            <w:tcW w:w="746" w:type="dxa"/>
            <w:shd w:val="clear" w:color="auto" w:fill="auto"/>
            <w:noWrap/>
          </w:tcPr>
          <w:p w14:paraId="476259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303C3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27A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1960</w:t>
            </w:r>
          </w:p>
        </w:tc>
        <w:tc>
          <w:tcPr>
            <w:tcW w:w="867" w:type="dxa"/>
            <w:shd w:val="clear" w:color="auto" w:fill="auto"/>
          </w:tcPr>
          <w:p w14:paraId="21E01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E0E7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2890EC2" w14:textId="77777777" w:rsidTr="00B709ED">
        <w:trPr>
          <w:trHeight w:val="54"/>
          <w:jc w:val="center"/>
        </w:trPr>
        <w:tc>
          <w:tcPr>
            <w:tcW w:w="2258" w:type="dxa"/>
            <w:tcBorders>
              <w:top w:val="nil"/>
              <w:bottom w:val="nil"/>
            </w:tcBorders>
            <w:shd w:val="clear" w:color="auto" w:fill="auto"/>
            <w:vAlign w:val="center"/>
          </w:tcPr>
          <w:p w14:paraId="536AD05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3C69E0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5AA1E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5A5D5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93D4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F807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0D9D38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637A36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E285F66" w14:textId="77777777" w:rsidTr="00B709ED">
        <w:trPr>
          <w:trHeight w:val="54"/>
          <w:jc w:val="center"/>
        </w:trPr>
        <w:tc>
          <w:tcPr>
            <w:tcW w:w="2258" w:type="dxa"/>
            <w:tcBorders>
              <w:top w:val="nil"/>
              <w:bottom w:val="nil"/>
            </w:tcBorders>
            <w:shd w:val="clear" w:color="auto" w:fill="auto"/>
            <w:vAlign w:val="center"/>
          </w:tcPr>
          <w:p w14:paraId="3F080E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330995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5</w:t>
            </w:r>
          </w:p>
        </w:tc>
        <w:tc>
          <w:tcPr>
            <w:tcW w:w="1167" w:type="dxa"/>
            <w:shd w:val="clear" w:color="auto" w:fill="auto"/>
            <w:noWrap/>
          </w:tcPr>
          <w:p w14:paraId="6A78A9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31FC31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2FA1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0A37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5B302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18D8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8505E0" w14:textId="77777777" w:rsidTr="00B709ED">
        <w:trPr>
          <w:trHeight w:val="54"/>
          <w:jc w:val="center"/>
        </w:trPr>
        <w:tc>
          <w:tcPr>
            <w:tcW w:w="2258" w:type="dxa"/>
            <w:tcBorders>
              <w:top w:val="nil"/>
              <w:bottom w:val="nil"/>
            </w:tcBorders>
            <w:shd w:val="clear" w:color="auto" w:fill="auto"/>
            <w:vAlign w:val="center"/>
          </w:tcPr>
          <w:p w14:paraId="1DE0BE1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E98A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n2</w:t>
            </w:r>
          </w:p>
        </w:tc>
        <w:tc>
          <w:tcPr>
            <w:tcW w:w="1167" w:type="dxa"/>
            <w:shd w:val="clear" w:color="auto" w:fill="auto"/>
            <w:noWrap/>
          </w:tcPr>
          <w:p w14:paraId="076939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w:t>
            </w:r>
          </w:p>
        </w:tc>
        <w:tc>
          <w:tcPr>
            <w:tcW w:w="746" w:type="dxa"/>
            <w:shd w:val="clear" w:color="auto" w:fill="auto"/>
            <w:noWrap/>
          </w:tcPr>
          <w:p w14:paraId="6AC06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2233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17C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w:t>
            </w:r>
          </w:p>
        </w:tc>
        <w:tc>
          <w:tcPr>
            <w:tcW w:w="867" w:type="dxa"/>
            <w:shd w:val="clear" w:color="auto" w:fill="auto"/>
          </w:tcPr>
          <w:p w14:paraId="25814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6B030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5A460C7" w14:textId="77777777" w:rsidTr="00B709ED">
        <w:trPr>
          <w:trHeight w:val="54"/>
          <w:jc w:val="center"/>
        </w:trPr>
        <w:tc>
          <w:tcPr>
            <w:tcW w:w="2258" w:type="dxa"/>
            <w:tcBorders>
              <w:top w:val="nil"/>
              <w:bottom w:val="single" w:sz="4" w:space="0" w:color="auto"/>
            </w:tcBorders>
            <w:shd w:val="clear" w:color="auto" w:fill="auto"/>
            <w:vAlign w:val="center"/>
          </w:tcPr>
          <w:p w14:paraId="233F66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5C520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n7</w:t>
            </w:r>
            <w:r w:rsidRPr="00E15B02">
              <w:rPr>
                <w:rFonts w:ascii="Arial" w:eastAsia="SimSun" w:hAnsi="Arial"/>
                <w:sz w:val="18"/>
                <w:lang w:val="sv-SE"/>
              </w:rPr>
              <w:t>8</w:t>
            </w:r>
          </w:p>
        </w:tc>
        <w:tc>
          <w:tcPr>
            <w:tcW w:w="1167" w:type="dxa"/>
            <w:shd w:val="clear" w:color="auto" w:fill="auto"/>
            <w:noWrap/>
          </w:tcPr>
          <w:p w14:paraId="3AC31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68FA5E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7FA71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D2E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F19B4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830DD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D7C338" w14:textId="77777777" w:rsidTr="00B709ED">
        <w:trPr>
          <w:trHeight w:val="54"/>
          <w:jc w:val="center"/>
        </w:trPr>
        <w:tc>
          <w:tcPr>
            <w:tcW w:w="2258" w:type="dxa"/>
            <w:tcBorders>
              <w:top w:val="nil"/>
              <w:bottom w:val="nil"/>
            </w:tcBorders>
            <w:shd w:val="clear" w:color="auto" w:fill="auto"/>
            <w:vAlign w:val="center"/>
          </w:tcPr>
          <w:p w14:paraId="5E2170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5A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43D996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0D6664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2C24A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5FF9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702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2F635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2183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80F32AD" w14:textId="77777777" w:rsidTr="00B709ED">
        <w:trPr>
          <w:trHeight w:val="54"/>
          <w:jc w:val="center"/>
        </w:trPr>
        <w:tc>
          <w:tcPr>
            <w:tcW w:w="2258" w:type="dxa"/>
            <w:tcBorders>
              <w:top w:val="nil"/>
              <w:bottom w:val="nil"/>
            </w:tcBorders>
            <w:shd w:val="clear" w:color="auto" w:fill="auto"/>
            <w:vAlign w:val="center"/>
          </w:tcPr>
          <w:p w14:paraId="016903F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C9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2BC7B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28F45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413C40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F7D77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4B54BD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0CF2C2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EA817F6" w14:textId="77777777" w:rsidTr="00B709ED">
        <w:trPr>
          <w:trHeight w:val="54"/>
          <w:jc w:val="center"/>
        </w:trPr>
        <w:tc>
          <w:tcPr>
            <w:tcW w:w="2258" w:type="dxa"/>
            <w:tcBorders>
              <w:top w:val="nil"/>
              <w:bottom w:val="nil"/>
            </w:tcBorders>
            <w:shd w:val="clear" w:color="auto" w:fill="auto"/>
            <w:vAlign w:val="center"/>
          </w:tcPr>
          <w:p w14:paraId="5A17EE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346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6C088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746" w:type="dxa"/>
            <w:shd w:val="clear" w:color="auto" w:fill="auto"/>
            <w:noWrap/>
          </w:tcPr>
          <w:p w14:paraId="1E96EA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1EA26D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5850C2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3408</w:t>
            </w:r>
          </w:p>
        </w:tc>
        <w:tc>
          <w:tcPr>
            <w:tcW w:w="867" w:type="dxa"/>
            <w:shd w:val="clear" w:color="auto" w:fill="auto"/>
          </w:tcPr>
          <w:p w14:paraId="2D3685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16.1</w:t>
            </w:r>
          </w:p>
        </w:tc>
        <w:tc>
          <w:tcPr>
            <w:tcW w:w="1248" w:type="dxa"/>
            <w:gridSpan w:val="2"/>
            <w:shd w:val="clear" w:color="auto" w:fill="auto"/>
          </w:tcPr>
          <w:p w14:paraId="1FB50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64A06D1A" w14:textId="77777777" w:rsidTr="00B709ED">
        <w:trPr>
          <w:trHeight w:val="54"/>
          <w:jc w:val="center"/>
        </w:trPr>
        <w:tc>
          <w:tcPr>
            <w:tcW w:w="2258" w:type="dxa"/>
            <w:tcBorders>
              <w:top w:val="nil"/>
              <w:bottom w:val="nil"/>
            </w:tcBorders>
            <w:shd w:val="clear" w:color="auto" w:fill="auto"/>
            <w:vAlign w:val="center"/>
          </w:tcPr>
          <w:p w14:paraId="11AC2F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59BBB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1262CC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35C10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E00B3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6BE68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071FE1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6D07F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619F0C02" w14:textId="77777777" w:rsidTr="00B709ED">
        <w:trPr>
          <w:trHeight w:val="54"/>
          <w:jc w:val="center"/>
        </w:trPr>
        <w:tc>
          <w:tcPr>
            <w:tcW w:w="2258" w:type="dxa"/>
            <w:tcBorders>
              <w:top w:val="nil"/>
              <w:bottom w:val="nil"/>
            </w:tcBorders>
            <w:shd w:val="clear" w:color="auto" w:fill="auto"/>
            <w:vAlign w:val="center"/>
          </w:tcPr>
          <w:p w14:paraId="79866C1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EC9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7391F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1A97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C92A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242AC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12CEA2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C436C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55333BCE" w14:textId="77777777" w:rsidTr="00B709ED">
        <w:trPr>
          <w:trHeight w:val="54"/>
          <w:jc w:val="center"/>
        </w:trPr>
        <w:tc>
          <w:tcPr>
            <w:tcW w:w="2258" w:type="dxa"/>
            <w:tcBorders>
              <w:top w:val="nil"/>
              <w:bottom w:val="nil"/>
            </w:tcBorders>
            <w:shd w:val="clear" w:color="auto" w:fill="auto"/>
            <w:vAlign w:val="center"/>
          </w:tcPr>
          <w:p w14:paraId="2D9C85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B9E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3E053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746" w:type="dxa"/>
            <w:shd w:val="clear" w:color="auto" w:fill="auto"/>
            <w:noWrap/>
          </w:tcPr>
          <w:p w14:paraId="6A604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AC40D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1E4582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3512</w:t>
            </w:r>
          </w:p>
        </w:tc>
        <w:tc>
          <w:tcPr>
            <w:tcW w:w="867" w:type="dxa"/>
            <w:shd w:val="clear" w:color="auto" w:fill="auto"/>
          </w:tcPr>
          <w:p w14:paraId="6BAFDE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4.5</w:t>
            </w:r>
          </w:p>
        </w:tc>
        <w:tc>
          <w:tcPr>
            <w:tcW w:w="1248" w:type="dxa"/>
            <w:gridSpan w:val="2"/>
            <w:shd w:val="clear" w:color="auto" w:fill="auto"/>
          </w:tcPr>
          <w:p w14:paraId="54F4FA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74BA1AD" w14:textId="77777777" w:rsidTr="00B709ED">
        <w:trPr>
          <w:trHeight w:val="54"/>
          <w:jc w:val="center"/>
        </w:trPr>
        <w:tc>
          <w:tcPr>
            <w:tcW w:w="2258" w:type="dxa"/>
            <w:tcBorders>
              <w:top w:val="nil"/>
              <w:bottom w:val="nil"/>
            </w:tcBorders>
            <w:shd w:val="clear" w:color="auto" w:fill="auto"/>
            <w:vAlign w:val="center"/>
          </w:tcPr>
          <w:p w14:paraId="298A33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F57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1167" w:type="dxa"/>
            <w:shd w:val="clear" w:color="auto" w:fill="auto"/>
            <w:noWrap/>
          </w:tcPr>
          <w:p w14:paraId="2480D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839</w:t>
            </w:r>
          </w:p>
        </w:tc>
        <w:tc>
          <w:tcPr>
            <w:tcW w:w="746" w:type="dxa"/>
            <w:shd w:val="clear" w:color="auto" w:fill="auto"/>
            <w:noWrap/>
          </w:tcPr>
          <w:p w14:paraId="7E0D3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C9E6F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5185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884</w:t>
            </w:r>
          </w:p>
        </w:tc>
        <w:tc>
          <w:tcPr>
            <w:tcW w:w="867" w:type="dxa"/>
            <w:shd w:val="clear" w:color="auto" w:fill="auto"/>
          </w:tcPr>
          <w:p w14:paraId="51AA9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78BB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28DFF6A9" w14:textId="77777777" w:rsidTr="00B709ED">
        <w:trPr>
          <w:trHeight w:val="54"/>
          <w:jc w:val="center"/>
        </w:trPr>
        <w:tc>
          <w:tcPr>
            <w:tcW w:w="2258" w:type="dxa"/>
            <w:tcBorders>
              <w:top w:val="nil"/>
              <w:bottom w:val="nil"/>
            </w:tcBorders>
            <w:shd w:val="clear" w:color="auto" w:fill="auto"/>
            <w:vAlign w:val="center"/>
          </w:tcPr>
          <w:p w14:paraId="5B864C6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CF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n3</w:t>
            </w:r>
          </w:p>
        </w:tc>
        <w:tc>
          <w:tcPr>
            <w:tcW w:w="1167" w:type="dxa"/>
            <w:shd w:val="clear" w:color="auto" w:fill="auto"/>
            <w:noWrap/>
          </w:tcPr>
          <w:p w14:paraId="3A709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1767</w:t>
            </w:r>
          </w:p>
        </w:tc>
        <w:tc>
          <w:tcPr>
            <w:tcW w:w="746" w:type="dxa"/>
            <w:shd w:val="clear" w:color="auto" w:fill="auto"/>
            <w:noWrap/>
          </w:tcPr>
          <w:p w14:paraId="0D5265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D0EF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2543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1862</w:t>
            </w:r>
          </w:p>
        </w:tc>
        <w:tc>
          <w:tcPr>
            <w:tcW w:w="867" w:type="dxa"/>
            <w:shd w:val="clear" w:color="auto" w:fill="auto"/>
          </w:tcPr>
          <w:p w14:paraId="62C5B6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15.7</w:t>
            </w:r>
          </w:p>
        </w:tc>
        <w:tc>
          <w:tcPr>
            <w:tcW w:w="1248" w:type="dxa"/>
            <w:gridSpan w:val="2"/>
            <w:shd w:val="clear" w:color="auto" w:fill="auto"/>
          </w:tcPr>
          <w:p w14:paraId="55F165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128555D5" w14:textId="77777777" w:rsidTr="00B709ED">
        <w:trPr>
          <w:trHeight w:val="54"/>
          <w:jc w:val="center"/>
        </w:trPr>
        <w:tc>
          <w:tcPr>
            <w:tcW w:w="2258" w:type="dxa"/>
            <w:tcBorders>
              <w:top w:val="nil"/>
              <w:bottom w:val="single" w:sz="4" w:space="0" w:color="auto"/>
            </w:tcBorders>
            <w:shd w:val="clear" w:color="auto" w:fill="auto"/>
            <w:vAlign w:val="center"/>
          </w:tcPr>
          <w:p w14:paraId="330688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B972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n78</w:t>
            </w:r>
          </w:p>
        </w:tc>
        <w:tc>
          <w:tcPr>
            <w:tcW w:w="1167" w:type="dxa"/>
            <w:shd w:val="clear" w:color="auto" w:fill="auto"/>
            <w:noWrap/>
          </w:tcPr>
          <w:p w14:paraId="11738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746" w:type="dxa"/>
            <w:shd w:val="clear" w:color="auto" w:fill="auto"/>
            <w:noWrap/>
          </w:tcPr>
          <w:p w14:paraId="17B27D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35755B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72444B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3540</w:t>
            </w:r>
          </w:p>
        </w:tc>
        <w:tc>
          <w:tcPr>
            <w:tcW w:w="867" w:type="dxa"/>
            <w:shd w:val="clear" w:color="auto" w:fill="auto"/>
          </w:tcPr>
          <w:p w14:paraId="41169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ja-JP"/>
              </w:rPr>
              <w:t>N/A</w:t>
            </w:r>
          </w:p>
        </w:tc>
        <w:tc>
          <w:tcPr>
            <w:tcW w:w="1248" w:type="dxa"/>
            <w:gridSpan w:val="2"/>
            <w:shd w:val="clear" w:color="auto" w:fill="auto"/>
          </w:tcPr>
          <w:p w14:paraId="1B6BD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x-none" w:eastAsia="zh-CN"/>
              </w:rPr>
              <w:t>N/A</w:t>
            </w:r>
          </w:p>
        </w:tc>
      </w:tr>
      <w:tr w:rsidR="00E15B02" w:rsidRPr="00E15B02" w14:paraId="78467BD5" w14:textId="77777777" w:rsidTr="00B709ED">
        <w:trPr>
          <w:trHeight w:val="54"/>
          <w:jc w:val="center"/>
        </w:trPr>
        <w:tc>
          <w:tcPr>
            <w:tcW w:w="2258" w:type="dxa"/>
            <w:vMerge w:val="restart"/>
            <w:tcBorders>
              <w:top w:val="nil"/>
            </w:tcBorders>
            <w:shd w:val="clear" w:color="auto" w:fill="auto"/>
          </w:tcPr>
          <w:p w14:paraId="203A9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DC_5A-7A_n66A</w:t>
            </w:r>
          </w:p>
          <w:p w14:paraId="027DE1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DC_5A-7C_n66A</w:t>
            </w:r>
          </w:p>
          <w:p w14:paraId="3236EB8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DC_5A-7A-7A_n66A</w:t>
            </w:r>
          </w:p>
        </w:tc>
        <w:tc>
          <w:tcPr>
            <w:tcW w:w="867" w:type="dxa"/>
            <w:shd w:val="clear" w:color="auto" w:fill="auto"/>
          </w:tcPr>
          <w:p w14:paraId="7FF76CD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218800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shd w:val="clear" w:color="auto" w:fill="auto"/>
            <w:noWrap/>
          </w:tcPr>
          <w:p w14:paraId="10F45E4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9D21D3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CB89D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shd w:val="clear" w:color="auto" w:fill="auto"/>
          </w:tcPr>
          <w:p w14:paraId="3183F59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17.8</w:t>
            </w:r>
          </w:p>
        </w:tc>
        <w:tc>
          <w:tcPr>
            <w:tcW w:w="1248" w:type="dxa"/>
            <w:gridSpan w:val="2"/>
            <w:shd w:val="clear" w:color="auto" w:fill="auto"/>
          </w:tcPr>
          <w:p w14:paraId="2E7276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IMD3</w:t>
            </w:r>
          </w:p>
        </w:tc>
      </w:tr>
      <w:tr w:rsidR="00E15B02" w:rsidRPr="00E15B02" w14:paraId="6B4EEDB9" w14:textId="77777777" w:rsidTr="00B709ED">
        <w:trPr>
          <w:trHeight w:val="54"/>
          <w:jc w:val="center"/>
        </w:trPr>
        <w:tc>
          <w:tcPr>
            <w:tcW w:w="2258" w:type="dxa"/>
            <w:vMerge/>
            <w:shd w:val="clear" w:color="auto" w:fill="auto"/>
          </w:tcPr>
          <w:p w14:paraId="4309972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1F7DD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7D05C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2560</w:t>
            </w:r>
          </w:p>
        </w:tc>
        <w:tc>
          <w:tcPr>
            <w:tcW w:w="746" w:type="dxa"/>
            <w:shd w:val="clear" w:color="auto" w:fill="auto"/>
            <w:noWrap/>
          </w:tcPr>
          <w:p w14:paraId="6180A91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FE312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654F2E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2680</w:t>
            </w:r>
          </w:p>
        </w:tc>
        <w:tc>
          <w:tcPr>
            <w:tcW w:w="867" w:type="dxa"/>
            <w:shd w:val="clear" w:color="auto" w:fill="auto"/>
          </w:tcPr>
          <w:p w14:paraId="29B756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c>
          <w:tcPr>
            <w:tcW w:w="1248" w:type="dxa"/>
            <w:gridSpan w:val="2"/>
            <w:shd w:val="clear" w:color="auto" w:fill="auto"/>
          </w:tcPr>
          <w:p w14:paraId="797DD48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4C9A2BE9" w14:textId="77777777" w:rsidTr="00B709ED">
        <w:trPr>
          <w:trHeight w:val="54"/>
          <w:jc w:val="center"/>
        </w:trPr>
        <w:tc>
          <w:tcPr>
            <w:tcW w:w="2258" w:type="dxa"/>
            <w:vMerge/>
            <w:shd w:val="clear" w:color="auto" w:fill="auto"/>
          </w:tcPr>
          <w:p w14:paraId="4E02B2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808F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57041C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1720</w:t>
            </w:r>
          </w:p>
        </w:tc>
        <w:tc>
          <w:tcPr>
            <w:tcW w:w="746" w:type="dxa"/>
            <w:shd w:val="clear" w:color="auto" w:fill="auto"/>
            <w:noWrap/>
          </w:tcPr>
          <w:p w14:paraId="53D8B2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3B4E93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084D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tcPr>
          <w:p w14:paraId="1350E5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21797C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3120820" w14:textId="77777777" w:rsidTr="00B709ED">
        <w:trPr>
          <w:trHeight w:val="54"/>
          <w:jc w:val="center"/>
        </w:trPr>
        <w:tc>
          <w:tcPr>
            <w:tcW w:w="2258" w:type="dxa"/>
            <w:vMerge/>
            <w:shd w:val="clear" w:color="auto" w:fill="auto"/>
          </w:tcPr>
          <w:p w14:paraId="5193744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E040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5</w:t>
            </w:r>
          </w:p>
        </w:tc>
        <w:tc>
          <w:tcPr>
            <w:tcW w:w="1167" w:type="dxa"/>
            <w:shd w:val="clear" w:color="auto" w:fill="auto"/>
            <w:noWrap/>
          </w:tcPr>
          <w:p w14:paraId="5620DCB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846.5</w:t>
            </w:r>
          </w:p>
        </w:tc>
        <w:tc>
          <w:tcPr>
            <w:tcW w:w="746" w:type="dxa"/>
            <w:shd w:val="clear" w:color="auto" w:fill="auto"/>
            <w:noWrap/>
          </w:tcPr>
          <w:p w14:paraId="45C13A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20EBD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3A0A9D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891.5</w:t>
            </w:r>
          </w:p>
        </w:tc>
        <w:tc>
          <w:tcPr>
            <w:tcW w:w="867" w:type="dxa"/>
            <w:shd w:val="clear" w:color="auto" w:fill="auto"/>
          </w:tcPr>
          <w:p w14:paraId="15A0A1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E71E95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74031DDB" w14:textId="77777777" w:rsidTr="00B709ED">
        <w:trPr>
          <w:trHeight w:val="54"/>
          <w:jc w:val="center"/>
        </w:trPr>
        <w:tc>
          <w:tcPr>
            <w:tcW w:w="2258" w:type="dxa"/>
            <w:vMerge/>
            <w:shd w:val="clear" w:color="auto" w:fill="auto"/>
          </w:tcPr>
          <w:p w14:paraId="65CE72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13AE1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7</w:t>
            </w:r>
          </w:p>
        </w:tc>
        <w:tc>
          <w:tcPr>
            <w:tcW w:w="1167" w:type="dxa"/>
            <w:shd w:val="clear" w:color="auto" w:fill="auto"/>
            <w:noWrap/>
          </w:tcPr>
          <w:p w14:paraId="5A09E6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2504</w:t>
            </w:r>
          </w:p>
        </w:tc>
        <w:tc>
          <w:tcPr>
            <w:tcW w:w="746" w:type="dxa"/>
            <w:shd w:val="clear" w:color="auto" w:fill="auto"/>
            <w:noWrap/>
          </w:tcPr>
          <w:p w14:paraId="48D696D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B6553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94330D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2624</w:t>
            </w:r>
          </w:p>
        </w:tc>
        <w:tc>
          <w:tcPr>
            <w:tcW w:w="867" w:type="dxa"/>
            <w:shd w:val="clear" w:color="auto" w:fill="auto"/>
          </w:tcPr>
          <w:p w14:paraId="11B4D8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29.0</w:t>
            </w:r>
          </w:p>
        </w:tc>
        <w:tc>
          <w:tcPr>
            <w:tcW w:w="1248" w:type="dxa"/>
            <w:gridSpan w:val="2"/>
            <w:shd w:val="clear" w:color="auto" w:fill="auto"/>
          </w:tcPr>
          <w:p w14:paraId="61CF97E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3A8D05C3" w14:textId="77777777" w:rsidTr="00B709ED">
        <w:trPr>
          <w:trHeight w:val="54"/>
          <w:jc w:val="center"/>
        </w:trPr>
        <w:tc>
          <w:tcPr>
            <w:tcW w:w="2258" w:type="dxa"/>
            <w:vMerge/>
            <w:tcBorders>
              <w:bottom w:val="single" w:sz="4" w:space="0" w:color="auto"/>
            </w:tcBorders>
            <w:shd w:val="clear" w:color="auto" w:fill="auto"/>
          </w:tcPr>
          <w:p w14:paraId="369D49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17BA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66</w:t>
            </w:r>
          </w:p>
        </w:tc>
        <w:tc>
          <w:tcPr>
            <w:tcW w:w="1167" w:type="dxa"/>
            <w:shd w:val="clear" w:color="auto" w:fill="auto"/>
            <w:noWrap/>
          </w:tcPr>
          <w:p w14:paraId="68563A3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1777.5</w:t>
            </w:r>
          </w:p>
        </w:tc>
        <w:tc>
          <w:tcPr>
            <w:tcW w:w="746" w:type="dxa"/>
            <w:shd w:val="clear" w:color="auto" w:fill="auto"/>
            <w:noWrap/>
          </w:tcPr>
          <w:p w14:paraId="4F04FA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0D0D86A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5AF3D0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2177.5</w:t>
            </w:r>
          </w:p>
        </w:tc>
        <w:tc>
          <w:tcPr>
            <w:tcW w:w="867" w:type="dxa"/>
            <w:shd w:val="clear" w:color="auto" w:fill="auto"/>
          </w:tcPr>
          <w:p w14:paraId="5684F19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N/A</w:t>
            </w:r>
          </w:p>
        </w:tc>
        <w:tc>
          <w:tcPr>
            <w:tcW w:w="1248" w:type="dxa"/>
            <w:gridSpan w:val="2"/>
            <w:shd w:val="clear" w:color="auto" w:fill="auto"/>
          </w:tcPr>
          <w:p w14:paraId="4535C32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N/A</w:t>
            </w:r>
          </w:p>
        </w:tc>
      </w:tr>
      <w:tr w:rsidR="00E15B02" w:rsidRPr="00E15B02" w14:paraId="05394E37" w14:textId="77777777" w:rsidTr="00B709ED">
        <w:trPr>
          <w:trHeight w:val="54"/>
          <w:jc w:val="center"/>
        </w:trPr>
        <w:tc>
          <w:tcPr>
            <w:tcW w:w="2258" w:type="dxa"/>
            <w:tcBorders>
              <w:bottom w:val="nil"/>
            </w:tcBorders>
            <w:shd w:val="clear" w:color="auto" w:fill="auto"/>
          </w:tcPr>
          <w:p w14:paraId="4F22E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zh-CN"/>
              </w:rPr>
              <w:t>DC_5A-7A_n71A</w:t>
            </w:r>
          </w:p>
        </w:tc>
        <w:tc>
          <w:tcPr>
            <w:tcW w:w="867" w:type="dxa"/>
            <w:shd w:val="clear" w:color="auto" w:fill="auto"/>
          </w:tcPr>
          <w:p w14:paraId="09C74D6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1167" w:type="dxa"/>
            <w:shd w:val="clear" w:color="auto" w:fill="auto"/>
            <w:noWrap/>
          </w:tcPr>
          <w:p w14:paraId="3DF11A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835</w:t>
            </w:r>
          </w:p>
        </w:tc>
        <w:tc>
          <w:tcPr>
            <w:tcW w:w="746" w:type="dxa"/>
            <w:shd w:val="clear" w:color="auto" w:fill="auto"/>
            <w:noWrap/>
          </w:tcPr>
          <w:p w14:paraId="6588B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48896B1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5ADDCA9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880</w:t>
            </w:r>
          </w:p>
        </w:tc>
        <w:tc>
          <w:tcPr>
            <w:tcW w:w="867" w:type="dxa"/>
            <w:shd w:val="clear" w:color="auto" w:fill="auto"/>
          </w:tcPr>
          <w:p w14:paraId="09B2B58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27EB341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N/A</w:t>
            </w:r>
          </w:p>
        </w:tc>
      </w:tr>
      <w:tr w:rsidR="00E15B02" w:rsidRPr="00E15B02" w14:paraId="7EECCFAD" w14:textId="77777777" w:rsidTr="00B709ED">
        <w:trPr>
          <w:trHeight w:val="54"/>
          <w:jc w:val="center"/>
        </w:trPr>
        <w:tc>
          <w:tcPr>
            <w:tcW w:w="2258" w:type="dxa"/>
            <w:tcBorders>
              <w:top w:val="nil"/>
              <w:bottom w:val="nil"/>
            </w:tcBorders>
            <w:shd w:val="clear" w:color="auto" w:fill="auto"/>
          </w:tcPr>
          <w:p w14:paraId="027A45E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D7C7E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7</w:t>
            </w:r>
          </w:p>
        </w:tc>
        <w:tc>
          <w:tcPr>
            <w:tcW w:w="1167" w:type="dxa"/>
            <w:shd w:val="clear" w:color="auto" w:fill="auto"/>
            <w:noWrap/>
          </w:tcPr>
          <w:p w14:paraId="1C1C590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2540</w:t>
            </w:r>
          </w:p>
        </w:tc>
        <w:tc>
          <w:tcPr>
            <w:tcW w:w="746" w:type="dxa"/>
            <w:shd w:val="clear" w:color="auto" w:fill="auto"/>
            <w:noWrap/>
          </w:tcPr>
          <w:p w14:paraId="06908BA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724985C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99D87B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2660</w:t>
            </w:r>
          </w:p>
        </w:tc>
        <w:tc>
          <w:tcPr>
            <w:tcW w:w="867" w:type="dxa"/>
            <w:shd w:val="clear" w:color="auto" w:fill="auto"/>
          </w:tcPr>
          <w:p w14:paraId="7B6C7D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6.5</w:t>
            </w:r>
          </w:p>
        </w:tc>
        <w:tc>
          <w:tcPr>
            <w:tcW w:w="1248" w:type="dxa"/>
            <w:gridSpan w:val="2"/>
            <w:shd w:val="clear" w:color="auto" w:fill="auto"/>
          </w:tcPr>
          <w:p w14:paraId="0C1E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70574890" w14:textId="77777777" w:rsidTr="00B709ED">
        <w:trPr>
          <w:trHeight w:val="54"/>
          <w:jc w:val="center"/>
        </w:trPr>
        <w:tc>
          <w:tcPr>
            <w:tcW w:w="2258" w:type="dxa"/>
            <w:tcBorders>
              <w:top w:val="nil"/>
              <w:bottom w:val="single" w:sz="4" w:space="0" w:color="auto"/>
            </w:tcBorders>
            <w:shd w:val="clear" w:color="auto" w:fill="auto"/>
          </w:tcPr>
          <w:p w14:paraId="5DE819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398F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n71</w:t>
            </w:r>
          </w:p>
        </w:tc>
        <w:tc>
          <w:tcPr>
            <w:tcW w:w="1167" w:type="dxa"/>
            <w:shd w:val="clear" w:color="auto" w:fill="auto"/>
            <w:noWrap/>
          </w:tcPr>
          <w:p w14:paraId="37308EA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680</w:t>
            </w:r>
          </w:p>
        </w:tc>
        <w:tc>
          <w:tcPr>
            <w:tcW w:w="746" w:type="dxa"/>
            <w:shd w:val="clear" w:color="auto" w:fill="auto"/>
            <w:noWrap/>
          </w:tcPr>
          <w:p w14:paraId="5CDE773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5D902FD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F87B0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18"/>
                <w:lang w:eastAsia="zh-CN"/>
              </w:rPr>
              <w:t>634</w:t>
            </w:r>
          </w:p>
        </w:tc>
        <w:tc>
          <w:tcPr>
            <w:tcW w:w="867" w:type="dxa"/>
            <w:shd w:val="clear" w:color="auto" w:fill="auto"/>
          </w:tcPr>
          <w:p w14:paraId="138572D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01929B2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8070590" w14:textId="77777777" w:rsidTr="00B709ED">
        <w:trPr>
          <w:trHeight w:val="54"/>
          <w:jc w:val="center"/>
        </w:trPr>
        <w:tc>
          <w:tcPr>
            <w:tcW w:w="2258" w:type="dxa"/>
            <w:tcBorders>
              <w:bottom w:val="nil"/>
            </w:tcBorders>
            <w:shd w:val="clear" w:color="auto" w:fill="auto"/>
          </w:tcPr>
          <w:p w14:paraId="5F879FE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DE2A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3CBC8E3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844</w:t>
            </w:r>
          </w:p>
        </w:tc>
        <w:tc>
          <w:tcPr>
            <w:tcW w:w="746" w:type="dxa"/>
            <w:tcBorders>
              <w:top w:val="single" w:sz="4" w:space="0" w:color="auto"/>
              <w:left w:val="single" w:sz="4" w:space="0" w:color="auto"/>
              <w:bottom w:val="single" w:sz="4" w:space="0" w:color="auto"/>
              <w:right w:val="single" w:sz="4" w:space="0" w:color="auto"/>
            </w:tcBorders>
            <w:noWrap/>
          </w:tcPr>
          <w:p w14:paraId="28A979E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B742A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985CEE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889</w:t>
            </w:r>
          </w:p>
        </w:tc>
        <w:tc>
          <w:tcPr>
            <w:tcW w:w="867" w:type="dxa"/>
            <w:tcBorders>
              <w:top w:val="single" w:sz="4" w:space="0" w:color="auto"/>
              <w:left w:val="single" w:sz="4" w:space="0" w:color="auto"/>
              <w:bottom w:val="single" w:sz="4" w:space="0" w:color="auto"/>
              <w:right w:val="single" w:sz="4" w:space="0" w:color="auto"/>
            </w:tcBorders>
          </w:tcPr>
          <w:p w14:paraId="1D6019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AAD5E4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DB2B602" w14:textId="77777777" w:rsidTr="00B709ED">
        <w:trPr>
          <w:trHeight w:val="54"/>
          <w:jc w:val="center"/>
        </w:trPr>
        <w:tc>
          <w:tcPr>
            <w:tcW w:w="2258" w:type="dxa"/>
            <w:tcBorders>
              <w:top w:val="nil"/>
              <w:bottom w:val="nil"/>
            </w:tcBorders>
            <w:shd w:val="clear" w:color="auto" w:fill="auto"/>
          </w:tcPr>
          <w:p w14:paraId="006D46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DC_5A-7A_n77A</w:t>
            </w:r>
          </w:p>
        </w:tc>
        <w:tc>
          <w:tcPr>
            <w:tcW w:w="867" w:type="dxa"/>
            <w:tcBorders>
              <w:top w:val="single" w:sz="4" w:space="0" w:color="auto"/>
              <w:left w:val="single" w:sz="4" w:space="0" w:color="auto"/>
              <w:bottom w:val="single" w:sz="4" w:space="0" w:color="auto"/>
              <w:right w:val="single" w:sz="4" w:space="0" w:color="auto"/>
            </w:tcBorders>
          </w:tcPr>
          <w:p w14:paraId="7B3640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6B4876C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noWrap/>
          </w:tcPr>
          <w:p w14:paraId="5601AED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9D8C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C2CA9D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tcPr>
          <w:p w14:paraId="687D6B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30.1</w:t>
            </w:r>
          </w:p>
        </w:tc>
        <w:tc>
          <w:tcPr>
            <w:tcW w:w="1248" w:type="dxa"/>
            <w:gridSpan w:val="2"/>
            <w:tcBorders>
              <w:top w:val="single" w:sz="4" w:space="0" w:color="auto"/>
              <w:left w:val="single" w:sz="4" w:space="0" w:color="auto"/>
              <w:bottom w:val="single" w:sz="4" w:space="0" w:color="auto"/>
              <w:right w:val="single" w:sz="4" w:space="0" w:color="auto"/>
            </w:tcBorders>
          </w:tcPr>
          <w:p w14:paraId="2E924D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4101AF04" w14:textId="77777777" w:rsidTr="00B709ED">
        <w:trPr>
          <w:trHeight w:val="54"/>
          <w:jc w:val="center"/>
        </w:trPr>
        <w:tc>
          <w:tcPr>
            <w:tcW w:w="2258" w:type="dxa"/>
            <w:tcBorders>
              <w:top w:val="nil"/>
              <w:bottom w:val="nil"/>
            </w:tcBorders>
            <w:shd w:val="clear" w:color="auto" w:fill="auto"/>
          </w:tcPr>
          <w:p w14:paraId="0BFD3429" w14:textId="77777777" w:rsidR="00E15B02" w:rsidRPr="00E15B02" w:rsidRDefault="00E15B02" w:rsidP="00E15B02">
            <w:pPr>
              <w:keepNext/>
              <w:keepLines/>
              <w:spacing w:after="0"/>
              <w:jc w:val="center"/>
              <w:rPr>
                <w:rFonts w:ascii="Arial" w:eastAsia="SimSun" w:hAnsi="Arial"/>
                <w:sz w:val="18"/>
              </w:rPr>
            </w:pPr>
            <w:r w:rsidRPr="00E15B02">
              <w:rPr>
                <w:rFonts w:eastAsia="SimSun"/>
              </w:rPr>
              <w:t>DC_5A-7A_n77(2A)</w:t>
            </w:r>
          </w:p>
          <w:p w14:paraId="0BC6BC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DC_5A-7A_n77(3A)</w:t>
            </w:r>
          </w:p>
        </w:tc>
        <w:tc>
          <w:tcPr>
            <w:tcW w:w="867" w:type="dxa"/>
            <w:tcBorders>
              <w:top w:val="single" w:sz="4" w:space="0" w:color="auto"/>
              <w:left w:val="single" w:sz="4" w:space="0" w:color="auto"/>
              <w:bottom w:val="single" w:sz="4" w:space="0" w:color="auto"/>
              <w:right w:val="single" w:sz="4" w:space="0" w:color="auto"/>
            </w:tcBorders>
          </w:tcPr>
          <w:p w14:paraId="6240D9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6CEB3E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746" w:type="dxa"/>
            <w:tcBorders>
              <w:top w:val="single" w:sz="4" w:space="0" w:color="auto"/>
              <w:left w:val="single" w:sz="4" w:space="0" w:color="auto"/>
              <w:bottom w:val="single" w:sz="4" w:space="0" w:color="auto"/>
              <w:right w:val="single" w:sz="4" w:space="0" w:color="auto"/>
            </w:tcBorders>
            <w:noWrap/>
          </w:tcPr>
          <w:p w14:paraId="17B762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141AE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7FD9289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3489</w:t>
            </w:r>
          </w:p>
        </w:tc>
        <w:tc>
          <w:tcPr>
            <w:tcW w:w="867" w:type="dxa"/>
            <w:tcBorders>
              <w:top w:val="single" w:sz="4" w:space="0" w:color="auto"/>
              <w:left w:val="single" w:sz="4" w:space="0" w:color="auto"/>
              <w:bottom w:val="single" w:sz="4" w:space="0" w:color="auto"/>
              <w:right w:val="single" w:sz="4" w:space="0" w:color="auto"/>
            </w:tcBorders>
          </w:tcPr>
          <w:p w14:paraId="48F69E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82365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D770947" w14:textId="77777777" w:rsidTr="00B709ED">
        <w:trPr>
          <w:trHeight w:val="54"/>
          <w:jc w:val="center"/>
        </w:trPr>
        <w:tc>
          <w:tcPr>
            <w:tcW w:w="2258" w:type="dxa"/>
            <w:tcBorders>
              <w:top w:val="nil"/>
              <w:bottom w:val="nil"/>
            </w:tcBorders>
            <w:shd w:val="clear" w:color="auto" w:fill="auto"/>
          </w:tcPr>
          <w:p w14:paraId="78A3F3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DC_5A-7A-7A_n77A</w:t>
            </w:r>
          </w:p>
        </w:tc>
        <w:tc>
          <w:tcPr>
            <w:tcW w:w="867" w:type="dxa"/>
            <w:tcBorders>
              <w:top w:val="single" w:sz="4" w:space="0" w:color="auto"/>
              <w:left w:val="single" w:sz="4" w:space="0" w:color="auto"/>
              <w:bottom w:val="single" w:sz="4" w:space="0" w:color="auto"/>
              <w:right w:val="single" w:sz="4" w:space="0" w:color="auto"/>
            </w:tcBorders>
          </w:tcPr>
          <w:p w14:paraId="44B81D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tcPr>
          <w:p w14:paraId="665ACC8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44655F9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00FEF3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E587A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2354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30.2</w:t>
            </w:r>
          </w:p>
        </w:tc>
        <w:tc>
          <w:tcPr>
            <w:tcW w:w="1248" w:type="dxa"/>
            <w:gridSpan w:val="2"/>
            <w:tcBorders>
              <w:top w:val="single" w:sz="4" w:space="0" w:color="auto"/>
              <w:left w:val="single" w:sz="4" w:space="0" w:color="auto"/>
              <w:bottom w:val="single" w:sz="4" w:space="0" w:color="auto"/>
              <w:right w:val="single" w:sz="4" w:space="0" w:color="auto"/>
            </w:tcBorders>
          </w:tcPr>
          <w:p w14:paraId="0C4851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6AFE8DBF" w14:textId="77777777" w:rsidTr="00B709ED">
        <w:trPr>
          <w:trHeight w:val="54"/>
          <w:jc w:val="center"/>
        </w:trPr>
        <w:tc>
          <w:tcPr>
            <w:tcW w:w="2258" w:type="dxa"/>
            <w:tcBorders>
              <w:top w:val="nil"/>
              <w:bottom w:val="nil"/>
            </w:tcBorders>
            <w:shd w:val="clear" w:color="auto" w:fill="auto"/>
          </w:tcPr>
          <w:p w14:paraId="6AABC0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DC_5A-7A-7A_n77(2A) DC_5A-7A-7A_n77(3A)</w:t>
            </w:r>
          </w:p>
        </w:tc>
        <w:tc>
          <w:tcPr>
            <w:tcW w:w="867" w:type="dxa"/>
            <w:tcBorders>
              <w:top w:val="single" w:sz="4" w:space="0" w:color="auto"/>
              <w:left w:val="single" w:sz="4" w:space="0" w:color="auto"/>
              <w:bottom w:val="single" w:sz="4" w:space="0" w:color="auto"/>
              <w:right w:val="single" w:sz="4" w:space="0" w:color="auto"/>
            </w:tcBorders>
          </w:tcPr>
          <w:p w14:paraId="5A0616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tcPr>
          <w:p w14:paraId="368C632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noWrap/>
          </w:tcPr>
          <w:p w14:paraId="42C3D31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85D49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23ACB9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tcPr>
          <w:p w14:paraId="64A1A5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865F8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A00EE36" w14:textId="77777777" w:rsidTr="00B709ED">
        <w:trPr>
          <w:trHeight w:val="54"/>
          <w:jc w:val="center"/>
        </w:trPr>
        <w:tc>
          <w:tcPr>
            <w:tcW w:w="2258" w:type="dxa"/>
            <w:tcBorders>
              <w:top w:val="nil"/>
              <w:bottom w:val="single" w:sz="4" w:space="0" w:color="auto"/>
            </w:tcBorders>
            <w:shd w:val="clear" w:color="auto" w:fill="auto"/>
          </w:tcPr>
          <w:p w14:paraId="4290D0DF"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8A9D7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36CA7B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noWrap/>
          </w:tcPr>
          <w:p w14:paraId="10F829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B633B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490071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tcPr>
          <w:p w14:paraId="310C8F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9D9F7B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CA4835" w14:textId="77777777" w:rsidTr="00B709ED">
        <w:trPr>
          <w:trHeight w:val="54"/>
          <w:jc w:val="center"/>
        </w:trPr>
        <w:tc>
          <w:tcPr>
            <w:tcW w:w="2258" w:type="dxa"/>
            <w:tcBorders>
              <w:top w:val="single" w:sz="4" w:space="0" w:color="auto"/>
              <w:bottom w:val="nil"/>
            </w:tcBorders>
            <w:shd w:val="clear" w:color="auto" w:fill="auto"/>
          </w:tcPr>
          <w:p w14:paraId="20BF79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Malgun Gothic" w:hAnsi="Arial"/>
                <w:sz w:val="18"/>
                <w:lang w:eastAsia="ko-KR"/>
              </w:rPr>
              <w:t>5</w:t>
            </w:r>
            <w:r w:rsidRPr="00E15B02">
              <w:rPr>
                <w:rFonts w:ascii="Arial" w:eastAsia="SimSun" w:hAnsi="Arial"/>
                <w:sz w:val="18"/>
              </w:rPr>
              <w:t>A-</w:t>
            </w:r>
            <w:r w:rsidRPr="00E15B02">
              <w:rPr>
                <w:rFonts w:ascii="Arial" w:eastAsia="Malgun Gothic" w:hAnsi="Arial"/>
                <w:sz w:val="18"/>
                <w:lang w:eastAsia="ko-KR"/>
              </w:rPr>
              <w:t>7A</w:t>
            </w:r>
            <w:r w:rsidRPr="00E15B02">
              <w:rPr>
                <w:rFonts w:ascii="Arial" w:eastAsia="SimSun" w:hAnsi="Arial"/>
                <w:sz w:val="18"/>
                <w:lang w:eastAsia="zh-CN"/>
              </w:rPr>
              <w:t>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6CA2A623" w14:textId="77777777" w:rsidR="00E15B02" w:rsidRPr="00E15B02" w:rsidRDefault="00E15B02" w:rsidP="00E15B02">
            <w:pPr>
              <w:keepNext/>
              <w:keepLines/>
              <w:spacing w:after="0"/>
              <w:jc w:val="center"/>
              <w:rPr>
                <w:rFonts w:ascii="Arial" w:eastAsia="SimSun" w:hAnsi="Arial"/>
                <w:sz w:val="18"/>
                <w:lang w:eastAsia="zh-CN"/>
              </w:rPr>
            </w:pPr>
            <w:r w:rsidRPr="00E15B02">
              <w:rPr>
                <w:rFonts w:eastAsia="SimSun"/>
                <w:lang w:eastAsia="zh-CN"/>
              </w:rPr>
              <w:t>DC_5A-7A_n78C</w:t>
            </w:r>
          </w:p>
          <w:p w14:paraId="36CC6E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DC_5A-7A_n78(A-C)</w:t>
            </w:r>
          </w:p>
          <w:p w14:paraId="5BB7D99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DC_5A-7A-7A_n78C</w:t>
            </w:r>
          </w:p>
        </w:tc>
        <w:tc>
          <w:tcPr>
            <w:tcW w:w="867" w:type="dxa"/>
            <w:shd w:val="clear" w:color="auto" w:fill="auto"/>
          </w:tcPr>
          <w:p w14:paraId="3724A0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1333CBC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844</w:t>
            </w:r>
          </w:p>
        </w:tc>
        <w:tc>
          <w:tcPr>
            <w:tcW w:w="746" w:type="dxa"/>
            <w:shd w:val="clear" w:color="auto" w:fill="auto"/>
            <w:noWrap/>
          </w:tcPr>
          <w:p w14:paraId="451CA7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7763B9E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47E03F6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889</w:t>
            </w:r>
          </w:p>
        </w:tc>
        <w:tc>
          <w:tcPr>
            <w:tcW w:w="867" w:type="dxa"/>
            <w:shd w:val="clear" w:color="auto" w:fill="auto"/>
          </w:tcPr>
          <w:p w14:paraId="00ECC3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603E73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82ADF6" w14:textId="77777777" w:rsidTr="00B709ED">
        <w:trPr>
          <w:trHeight w:val="54"/>
          <w:jc w:val="center"/>
        </w:trPr>
        <w:tc>
          <w:tcPr>
            <w:tcW w:w="2258" w:type="dxa"/>
            <w:tcBorders>
              <w:top w:val="nil"/>
              <w:bottom w:val="nil"/>
            </w:tcBorders>
            <w:shd w:val="clear" w:color="auto" w:fill="auto"/>
          </w:tcPr>
          <w:p w14:paraId="2140D7B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DC_5A-7A-7A_n78(A-C)</w:t>
            </w:r>
          </w:p>
        </w:tc>
        <w:tc>
          <w:tcPr>
            <w:tcW w:w="867" w:type="dxa"/>
            <w:shd w:val="clear" w:color="auto" w:fill="auto"/>
          </w:tcPr>
          <w:p w14:paraId="4FA01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4AABF3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2525</w:t>
            </w:r>
          </w:p>
        </w:tc>
        <w:tc>
          <w:tcPr>
            <w:tcW w:w="746" w:type="dxa"/>
            <w:shd w:val="clear" w:color="auto" w:fill="auto"/>
            <w:noWrap/>
          </w:tcPr>
          <w:p w14:paraId="41B038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w:t>
            </w:r>
          </w:p>
        </w:tc>
        <w:tc>
          <w:tcPr>
            <w:tcW w:w="2266" w:type="dxa"/>
            <w:shd w:val="clear" w:color="auto" w:fill="auto"/>
            <w:noWrap/>
          </w:tcPr>
          <w:p w14:paraId="20847FF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25</w:t>
            </w:r>
          </w:p>
        </w:tc>
        <w:tc>
          <w:tcPr>
            <w:tcW w:w="1323" w:type="dxa"/>
            <w:shd w:val="clear" w:color="auto" w:fill="auto"/>
            <w:noWrap/>
          </w:tcPr>
          <w:p w14:paraId="162EE6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2645</w:t>
            </w:r>
          </w:p>
        </w:tc>
        <w:tc>
          <w:tcPr>
            <w:tcW w:w="867" w:type="dxa"/>
            <w:shd w:val="clear" w:color="auto" w:fill="auto"/>
          </w:tcPr>
          <w:p w14:paraId="205FC50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30.1</w:t>
            </w:r>
          </w:p>
        </w:tc>
        <w:tc>
          <w:tcPr>
            <w:tcW w:w="1248" w:type="dxa"/>
            <w:gridSpan w:val="2"/>
            <w:shd w:val="clear" w:color="auto" w:fill="auto"/>
          </w:tcPr>
          <w:p w14:paraId="1516B7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6473F146" w14:textId="77777777" w:rsidTr="00B709ED">
        <w:trPr>
          <w:trHeight w:val="54"/>
          <w:jc w:val="center"/>
        </w:trPr>
        <w:tc>
          <w:tcPr>
            <w:tcW w:w="2258" w:type="dxa"/>
            <w:tcBorders>
              <w:top w:val="nil"/>
              <w:bottom w:val="nil"/>
            </w:tcBorders>
            <w:shd w:val="clear" w:color="auto" w:fill="auto"/>
          </w:tcPr>
          <w:p w14:paraId="675877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EF5D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44E1D17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746" w:type="dxa"/>
            <w:shd w:val="clear" w:color="auto" w:fill="auto"/>
            <w:noWrap/>
          </w:tcPr>
          <w:p w14:paraId="262D61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10</w:t>
            </w:r>
          </w:p>
        </w:tc>
        <w:tc>
          <w:tcPr>
            <w:tcW w:w="2266" w:type="dxa"/>
            <w:shd w:val="clear" w:color="auto" w:fill="auto"/>
            <w:noWrap/>
          </w:tcPr>
          <w:p w14:paraId="361294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50</w:t>
            </w:r>
          </w:p>
        </w:tc>
        <w:tc>
          <w:tcPr>
            <w:tcW w:w="1323" w:type="dxa"/>
            <w:shd w:val="clear" w:color="auto" w:fill="auto"/>
            <w:noWrap/>
          </w:tcPr>
          <w:p w14:paraId="01DA65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3489</w:t>
            </w:r>
          </w:p>
        </w:tc>
        <w:tc>
          <w:tcPr>
            <w:tcW w:w="867" w:type="dxa"/>
            <w:shd w:val="clear" w:color="auto" w:fill="auto"/>
          </w:tcPr>
          <w:p w14:paraId="32823A9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0F210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67FBB9B" w14:textId="77777777" w:rsidTr="00B709ED">
        <w:trPr>
          <w:trHeight w:val="54"/>
          <w:jc w:val="center"/>
        </w:trPr>
        <w:tc>
          <w:tcPr>
            <w:tcW w:w="2258" w:type="dxa"/>
            <w:tcBorders>
              <w:top w:val="nil"/>
              <w:bottom w:val="nil"/>
            </w:tcBorders>
            <w:shd w:val="clear" w:color="auto" w:fill="auto"/>
          </w:tcPr>
          <w:p w14:paraId="4EFBE6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C458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7796B6E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834</w:t>
            </w:r>
          </w:p>
        </w:tc>
        <w:tc>
          <w:tcPr>
            <w:tcW w:w="746" w:type="dxa"/>
            <w:shd w:val="clear" w:color="auto" w:fill="auto"/>
            <w:noWrap/>
          </w:tcPr>
          <w:p w14:paraId="6BF2AED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5829D3C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57AF6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879</w:t>
            </w:r>
          </w:p>
        </w:tc>
        <w:tc>
          <w:tcPr>
            <w:tcW w:w="867" w:type="dxa"/>
            <w:shd w:val="clear" w:color="auto" w:fill="auto"/>
          </w:tcPr>
          <w:p w14:paraId="7F60713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30.2</w:t>
            </w:r>
          </w:p>
        </w:tc>
        <w:tc>
          <w:tcPr>
            <w:tcW w:w="1248" w:type="dxa"/>
            <w:gridSpan w:val="2"/>
            <w:shd w:val="clear" w:color="auto" w:fill="auto"/>
          </w:tcPr>
          <w:p w14:paraId="31E482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54A23728" w14:textId="77777777" w:rsidTr="00B709ED">
        <w:trPr>
          <w:trHeight w:val="54"/>
          <w:jc w:val="center"/>
        </w:trPr>
        <w:tc>
          <w:tcPr>
            <w:tcW w:w="2258" w:type="dxa"/>
            <w:tcBorders>
              <w:top w:val="nil"/>
              <w:bottom w:val="nil"/>
            </w:tcBorders>
            <w:shd w:val="clear" w:color="auto" w:fill="auto"/>
          </w:tcPr>
          <w:p w14:paraId="0D4CE64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A2BEC4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6213D3C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2550</w:t>
            </w:r>
          </w:p>
        </w:tc>
        <w:tc>
          <w:tcPr>
            <w:tcW w:w="746" w:type="dxa"/>
            <w:shd w:val="clear" w:color="auto" w:fill="auto"/>
            <w:noWrap/>
          </w:tcPr>
          <w:p w14:paraId="2DB15D4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085445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2401283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2670</w:t>
            </w:r>
          </w:p>
        </w:tc>
        <w:tc>
          <w:tcPr>
            <w:tcW w:w="867" w:type="dxa"/>
            <w:shd w:val="clear" w:color="auto" w:fill="auto"/>
          </w:tcPr>
          <w:p w14:paraId="5B703B7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BA71A2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774E4794" w14:textId="77777777" w:rsidTr="00B709ED">
        <w:trPr>
          <w:trHeight w:val="54"/>
          <w:jc w:val="center"/>
        </w:trPr>
        <w:tc>
          <w:tcPr>
            <w:tcW w:w="2258" w:type="dxa"/>
            <w:tcBorders>
              <w:top w:val="nil"/>
              <w:bottom w:val="nil"/>
            </w:tcBorders>
            <w:shd w:val="clear" w:color="auto" w:fill="auto"/>
          </w:tcPr>
          <w:p w14:paraId="6E2AEB5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938BC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5A6702A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746" w:type="dxa"/>
            <w:shd w:val="clear" w:color="auto" w:fill="auto"/>
            <w:noWrap/>
          </w:tcPr>
          <w:p w14:paraId="3CDC952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755301F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0C80145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3429</w:t>
            </w:r>
          </w:p>
        </w:tc>
        <w:tc>
          <w:tcPr>
            <w:tcW w:w="867" w:type="dxa"/>
            <w:shd w:val="clear" w:color="auto" w:fill="auto"/>
          </w:tcPr>
          <w:p w14:paraId="28980CF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C3639A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ED66972" w14:textId="77777777" w:rsidTr="00B709ED">
        <w:trPr>
          <w:trHeight w:val="54"/>
          <w:jc w:val="center"/>
        </w:trPr>
        <w:tc>
          <w:tcPr>
            <w:tcW w:w="2258" w:type="dxa"/>
            <w:tcBorders>
              <w:top w:val="nil"/>
              <w:bottom w:val="nil"/>
            </w:tcBorders>
            <w:shd w:val="clear" w:color="auto" w:fill="auto"/>
          </w:tcPr>
          <w:p w14:paraId="111CF47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DB9B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1167" w:type="dxa"/>
            <w:shd w:val="clear" w:color="auto" w:fill="auto"/>
            <w:noWrap/>
          </w:tcPr>
          <w:p w14:paraId="69ED2E0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830</w:t>
            </w:r>
          </w:p>
        </w:tc>
        <w:tc>
          <w:tcPr>
            <w:tcW w:w="746" w:type="dxa"/>
            <w:shd w:val="clear" w:color="auto" w:fill="auto"/>
            <w:noWrap/>
          </w:tcPr>
          <w:p w14:paraId="4B0B76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11C12F3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B3DBB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875</w:t>
            </w:r>
          </w:p>
        </w:tc>
        <w:tc>
          <w:tcPr>
            <w:tcW w:w="867" w:type="dxa"/>
            <w:shd w:val="clear" w:color="auto" w:fill="auto"/>
          </w:tcPr>
          <w:p w14:paraId="4A52121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w:t>
            </w:r>
          </w:p>
        </w:tc>
        <w:tc>
          <w:tcPr>
            <w:tcW w:w="1248" w:type="dxa"/>
            <w:gridSpan w:val="2"/>
            <w:shd w:val="clear" w:color="auto" w:fill="auto"/>
          </w:tcPr>
          <w:p w14:paraId="498D5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IMD5</w:t>
            </w:r>
          </w:p>
        </w:tc>
      </w:tr>
      <w:tr w:rsidR="00E15B02" w:rsidRPr="00E15B02" w14:paraId="454D48FD" w14:textId="77777777" w:rsidTr="00B709ED">
        <w:trPr>
          <w:trHeight w:val="54"/>
          <w:jc w:val="center"/>
        </w:trPr>
        <w:tc>
          <w:tcPr>
            <w:tcW w:w="2258" w:type="dxa"/>
            <w:tcBorders>
              <w:top w:val="nil"/>
              <w:bottom w:val="nil"/>
            </w:tcBorders>
            <w:shd w:val="clear" w:color="auto" w:fill="auto"/>
          </w:tcPr>
          <w:p w14:paraId="12981F0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0EBC0A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7</w:t>
            </w:r>
          </w:p>
        </w:tc>
        <w:tc>
          <w:tcPr>
            <w:tcW w:w="1167" w:type="dxa"/>
            <w:shd w:val="clear" w:color="auto" w:fill="auto"/>
            <w:noWrap/>
          </w:tcPr>
          <w:p w14:paraId="1F4B012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2525</w:t>
            </w:r>
          </w:p>
        </w:tc>
        <w:tc>
          <w:tcPr>
            <w:tcW w:w="746" w:type="dxa"/>
            <w:shd w:val="clear" w:color="auto" w:fill="auto"/>
            <w:noWrap/>
          </w:tcPr>
          <w:p w14:paraId="1B78862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w:t>
            </w:r>
          </w:p>
        </w:tc>
        <w:tc>
          <w:tcPr>
            <w:tcW w:w="2266" w:type="dxa"/>
            <w:shd w:val="clear" w:color="auto" w:fill="auto"/>
            <w:noWrap/>
          </w:tcPr>
          <w:p w14:paraId="79BF03C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25</w:t>
            </w:r>
          </w:p>
        </w:tc>
        <w:tc>
          <w:tcPr>
            <w:tcW w:w="1323" w:type="dxa"/>
            <w:shd w:val="clear" w:color="auto" w:fill="auto"/>
            <w:noWrap/>
          </w:tcPr>
          <w:p w14:paraId="30007D9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2645</w:t>
            </w:r>
          </w:p>
        </w:tc>
        <w:tc>
          <w:tcPr>
            <w:tcW w:w="867" w:type="dxa"/>
            <w:shd w:val="clear" w:color="auto" w:fill="auto"/>
          </w:tcPr>
          <w:p w14:paraId="1DDF39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79EE1E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35D1AF95" w14:textId="77777777" w:rsidTr="00B709ED">
        <w:trPr>
          <w:trHeight w:val="54"/>
          <w:jc w:val="center"/>
        </w:trPr>
        <w:tc>
          <w:tcPr>
            <w:tcW w:w="2258" w:type="dxa"/>
            <w:tcBorders>
              <w:top w:val="nil"/>
              <w:bottom w:val="single" w:sz="4" w:space="0" w:color="auto"/>
            </w:tcBorders>
            <w:shd w:val="clear" w:color="auto" w:fill="auto"/>
          </w:tcPr>
          <w:p w14:paraId="40F5E5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467E1A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n78</w:t>
            </w:r>
          </w:p>
        </w:tc>
        <w:tc>
          <w:tcPr>
            <w:tcW w:w="1167" w:type="dxa"/>
            <w:shd w:val="clear" w:color="auto" w:fill="auto"/>
            <w:noWrap/>
          </w:tcPr>
          <w:p w14:paraId="10496A2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746" w:type="dxa"/>
            <w:shd w:val="clear" w:color="auto" w:fill="auto"/>
            <w:noWrap/>
          </w:tcPr>
          <w:p w14:paraId="6B7994B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w:t>
            </w:r>
          </w:p>
        </w:tc>
        <w:tc>
          <w:tcPr>
            <w:tcW w:w="2266" w:type="dxa"/>
            <w:shd w:val="clear" w:color="auto" w:fill="auto"/>
            <w:noWrap/>
          </w:tcPr>
          <w:p w14:paraId="324AD55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50</w:t>
            </w:r>
          </w:p>
        </w:tc>
        <w:tc>
          <w:tcPr>
            <w:tcW w:w="1323" w:type="dxa"/>
            <w:shd w:val="clear" w:color="auto" w:fill="auto"/>
            <w:noWrap/>
          </w:tcPr>
          <w:p w14:paraId="7BE778E4"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3350</w:t>
            </w:r>
          </w:p>
        </w:tc>
        <w:tc>
          <w:tcPr>
            <w:tcW w:w="867" w:type="dxa"/>
            <w:shd w:val="clear" w:color="auto" w:fill="auto"/>
          </w:tcPr>
          <w:p w14:paraId="7A15C08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2F88FFF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301929E" w14:textId="77777777" w:rsidTr="00B709ED">
        <w:trPr>
          <w:trHeight w:val="54"/>
          <w:jc w:val="center"/>
        </w:trPr>
        <w:tc>
          <w:tcPr>
            <w:tcW w:w="2258" w:type="dxa"/>
            <w:tcBorders>
              <w:bottom w:val="nil"/>
            </w:tcBorders>
            <w:shd w:val="clear" w:color="auto" w:fill="auto"/>
          </w:tcPr>
          <w:p w14:paraId="4849A7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Malgun Gothic" w:hAnsi="Arial"/>
                <w:sz w:val="18"/>
                <w:lang w:eastAsia="ko-KR"/>
              </w:rPr>
              <w:t>5</w:t>
            </w:r>
            <w:r w:rsidRPr="00E15B02">
              <w:rPr>
                <w:rFonts w:ascii="Arial" w:eastAsia="SimSun" w:hAnsi="Arial"/>
                <w:sz w:val="18"/>
              </w:rPr>
              <w:t>A_</w:t>
            </w:r>
            <w:r w:rsidRPr="00E15B02">
              <w:rPr>
                <w:rFonts w:ascii="Arial" w:eastAsia="Malgun Gothic" w:hAnsi="Arial"/>
                <w:sz w:val="18"/>
                <w:lang w:eastAsia="ko-KR"/>
              </w:rPr>
              <w:t>n7A</w:t>
            </w:r>
            <w:r w:rsidRPr="00E15B02">
              <w:rPr>
                <w:rFonts w:ascii="Arial" w:eastAsia="SimSun" w:hAnsi="Arial"/>
                <w:sz w:val="18"/>
                <w:lang w:eastAsia="zh-CN"/>
              </w:rPr>
              <w:t>-</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p w14:paraId="4CB407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DC_5A_n7(2A)-n78A</w:t>
            </w:r>
          </w:p>
          <w:p w14:paraId="318AC27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DC_5A_n7A-n78(2A)</w:t>
            </w:r>
          </w:p>
          <w:p w14:paraId="33522C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DC_5A_n7(2A)-n78(2A)</w:t>
            </w:r>
          </w:p>
        </w:tc>
        <w:tc>
          <w:tcPr>
            <w:tcW w:w="867" w:type="dxa"/>
            <w:shd w:val="clear" w:color="auto" w:fill="auto"/>
          </w:tcPr>
          <w:p w14:paraId="72731D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54BA72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844</w:t>
            </w:r>
          </w:p>
        </w:tc>
        <w:tc>
          <w:tcPr>
            <w:tcW w:w="746" w:type="dxa"/>
            <w:shd w:val="clear" w:color="auto" w:fill="auto"/>
            <w:noWrap/>
          </w:tcPr>
          <w:p w14:paraId="02576C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6EE9C6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97248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889</w:t>
            </w:r>
          </w:p>
        </w:tc>
        <w:tc>
          <w:tcPr>
            <w:tcW w:w="867" w:type="dxa"/>
            <w:shd w:val="clear" w:color="auto" w:fill="auto"/>
          </w:tcPr>
          <w:p w14:paraId="50510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FC9FD2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1CF55FD0" w14:textId="77777777" w:rsidTr="00B709ED">
        <w:trPr>
          <w:trHeight w:val="54"/>
          <w:jc w:val="center"/>
        </w:trPr>
        <w:tc>
          <w:tcPr>
            <w:tcW w:w="2258" w:type="dxa"/>
            <w:tcBorders>
              <w:top w:val="nil"/>
              <w:bottom w:val="nil"/>
            </w:tcBorders>
            <w:shd w:val="clear" w:color="auto" w:fill="auto"/>
          </w:tcPr>
          <w:p w14:paraId="3E627BE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33767B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F91BBE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2525</w:t>
            </w:r>
          </w:p>
        </w:tc>
        <w:tc>
          <w:tcPr>
            <w:tcW w:w="746" w:type="dxa"/>
            <w:shd w:val="clear" w:color="auto" w:fill="auto"/>
            <w:noWrap/>
          </w:tcPr>
          <w:p w14:paraId="74E370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w:t>
            </w:r>
          </w:p>
        </w:tc>
        <w:tc>
          <w:tcPr>
            <w:tcW w:w="2266" w:type="dxa"/>
            <w:shd w:val="clear" w:color="auto" w:fill="auto"/>
            <w:noWrap/>
          </w:tcPr>
          <w:p w14:paraId="544CA8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25</w:t>
            </w:r>
          </w:p>
        </w:tc>
        <w:tc>
          <w:tcPr>
            <w:tcW w:w="1323" w:type="dxa"/>
            <w:shd w:val="clear" w:color="auto" w:fill="auto"/>
            <w:noWrap/>
          </w:tcPr>
          <w:p w14:paraId="1BE2BA4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2645</w:t>
            </w:r>
          </w:p>
        </w:tc>
        <w:tc>
          <w:tcPr>
            <w:tcW w:w="867" w:type="dxa"/>
            <w:shd w:val="clear" w:color="auto" w:fill="auto"/>
          </w:tcPr>
          <w:p w14:paraId="64119A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30.1</w:t>
            </w:r>
          </w:p>
        </w:tc>
        <w:tc>
          <w:tcPr>
            <w:tcW w:w="1248" w:type="dxa"/>
            <w:gridSpan w:val="2"/>
            <w:shd w:val="clear" w:color="auto" w:fill="auto"/>
          </w:tcPr>
          <w:p w14:paraId="12713B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0BB3C90" w14:textId="77777777" w:rsidTr="00B709ED">
        <w:trPr>
          <w:trHeight w:val="54"/>
          <w:jc w:val="center"/>
        </w:trPr>
        <w:tc>
          <w:tcPr>
            <w:tcW w:w="2258" w:type="dxa"/>
            <w:tcBorders>
              <w:top w:val="nil"/>
              <w:bottom w:val="nil"/>
            </w:tcBorders>
            <w:shd w:val="clear" w:color="auto" w:fill="auto"/>
          </w:tcPr>
          <w:p w14:paraId="0C6982B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C832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0956410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746" w:type="dxa"/>
            <w:shd w:val="clear" w:color="auto" w:fill="auto"/>
            <w:noWrap/>
          </w:tcPr>
          <w:p w14:paraId="4D0A8E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10</w:t>
            </w:r>
          </w:p>
        </w:tc>
        <w:tc>
          <w:tcPr>
            <w:tcW w:w="2266" w:type="dxa"/>
            <w:shd w:val="clear" w:color="auto" w:fill="auto"/>
            <w:noWrap/>
          </w:tcPr>
          <w:p w14:paraId="28FE2B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50</w:t>
            </w:r>
          </w:p>
        </w:tc>
        <w:tc>
          <w:tcPr>
            <w:tcW w:w="1323" w:type="dxa"/>
            <w:shd w:val="clear" w:color="auto" w:fill="auto"/>
            <w:noWrap/>
          </w:tcPr>
          <w:p w14:paraId="39E1037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zh-CN"/>
              </w:rPr>
              <w:t>3489</w:t>
            </w:r>
          </w:p>
        </w:tc>
        <w:tc>
          <w:tcPr>
            <w:tcW w:w="867" w:type="dxa"/>
            <w:shd w:val="clear" w:color="auto" w:fill="auto"/>
          </w:tcPr>
          <w:p w14:paraId="084EFE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988D0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E6EC4C3" w14:textId="77777777" w:rsidTr="00B709ED">
        <w:trPr>
          <w:trHeight w:val="54"/>
          <w:jc w:val="center"/>
        </w:trPr>
        <w:tc>
          <w:tcPr>
            <w:tcW w:w="2258" w:type="dxa"/>
            <w:tcBorders>
              <w:top w:val="nil"/>
              <w:bottom w:val="nil"/>
            </w:tcBorders>
            <w:shd w:val="clear" w:color="auto" w:fill="auto"/>
          </w:tcPr>
          <w:p w14:paraId="5A0F62D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B4F95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57315AD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835</w:t>
            </w:r>
          </w:p>
        </w:tc>
        <w:tc>
          <w:tcPr>
            <w:tcW w:w="746" w:type="dxa"/>
            <w:shd w:val="clear" w:color="auto" w:fill="auto"/>
            <w:noWrap/>
          </w:tcPr>
          <w:p w14:paraId="1B77C8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5D49E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7D5080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880</w:t>
            </w:r>
          </w:p>
        </w:tc>
        <w:tc>
          <w:tcPr>
            <w:tcW w:w="867" w:type="dxa"/>
            <w:shd w:val="clear" w:color="auto" w:fill="auto"/>
          </w:tcPr>
          <w:p w14:paraId="42A27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F0B45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62FE919" w14:textId="77777777" w:rsidTr="00B709ED">
        <w:trPr>
          <w:trHeight w:val="54"/>
          <w:jc w:val="center"/>
        </w:trPr>
        <w:tc>
          <w:tcPr>
            <w:tcW w:w="2258" w:type="dxa"/>
            <w:tcBorders>
              <w:top w:val="nil"/>
              <w:bottom w:val="nil"/>
            </w:tcBorders>
            <w:shd w:val="clear" w:color="auto" w:fill="auto"/>
          </w:tcPr>
          <w:p w14:paraId="1A7F37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D7CED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w:t>
            </w:r>
          </w:p>
        </w:tc>
        <w:tc>
          <w:tcPr>
            <w:tcW w:w="1167" w:type="dxa"/>
            <w:shd w:val="clear" w:color="auto" w:fill="auto"/>
            <w:noWrap/>
          </w:tcPr>
          <w:p w14:paraId="5CA71FC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2540</w:t>
            </w:r>
          </w:p>
        </w:tc>
        <w:tc>
          <w:tcPr>
            <w:tcW w:w="746" w:type="dxa"/>
            <w:shd w:val="clear" w:color="auto" w:fill="auto"/>
            <w:noWrap/>
          </w:tcPr>
          <w:p w14:paraId="127BA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2C4165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3DEDB2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kern w:val="2"/>
                <w:sz w:val="18"/>
                <w:szCs w:val="24"/>
                <w:lang w:eastAsia="ko-KR"/>
              </w:rPr>
              <w:t>2660</w:t>
            </w:r>
          </w:p>
        </w:tc>
        <w:tc>
          <w:tcPr>
            <w:tcW w:w="867" w:type="dxa"/>
            <w:shd w:val="clear" w:color="auto" w:fill="auto"/>
          </w:tcPr>
          <w:p w14:paraId="778B2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1B2DF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217C375" w14:textId="77777777" w:rsidTr="00B709ED">
        <w:trPr>
          <w:trHeight w:val="54"/>
          <w:jc w:val="center"/>
        </w:trPr>
        <w:tc>
          <w:tcPr>
            <w:tcW w:w="2258" w:type="dxa"/>
            <w:tcBorders>
              <w:top w:val="nil"/>
              <w:bottom w:val="single" w:sz="4" w:space="0" w:color="auto"/>
            </w:tcBorders>
            <w:shd w:val="clear" w:color="auto" w:fill="auto"/>
          </w:tcPr>
          <w:p w14:paraId="670E36A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75384F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n78</w:t>
            </w:r>
          </w:p>
        </w:tc>
        <w:tc>
          <w:tcPr>
            <w:tcW w:w="1167" w:type="dxa"/>
            <w:shd w:val="clear" w:color="auto" w:fill="auto"/>
            <w:noWrap/>
          </w:tcPr>
          <w:p w14:paraId="4A2047C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746" w:type="dxa"/>
            <w:shd w:val="clear" w:color="auto" w:fill="auto"/>
            <w:noWrap/>
          </w:tcPr>
          <w:p w14:paraId="536E6D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4E6D359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4EAD3E9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3375</w:t>
            </w:r>
          </w:p>
        </w:tc>
        <w:tc>
          <w:tcPr>
            <w:tcW w:w="867" w:type="dxa"/>
            <w:shd w:val="clear" w:color="auto" w:fill="auto"/>
          </w:tcPr>
          <w:p w14:paraId="674605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29.7</w:t>
            </w:r>
          </w:p>
        </w:tc>
        <w:tc>
          <w:tcPr>
            <w:tcW w:w="1248" w:type="dxa"/>
            <w:gridSpan w:val="2"/>
            <w:shd w:val="clear" w:color="auto" w:fill="auto"/>
          </w:tcPr>
          <w:p w14:paraId="0446903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p>
        </w:tc>
      </w:tr>
      <w:tr w:rsidR="00E15B02" w:rsidRPr="00E15B02" w14:paraId="2B063E62" w14:textId="77777777" w:rsidTr="00B709ED">
        <w:trPr>
          <w:trHeight w:val="54"/>
          <w:jc w:val="center"/>
        </w:trPr>
        <w:tc>
          <w:tcPr>
            <w:tcW w:w="2258" w:type="dxa"/>
            <w:tcBorders>
              <w:top w:val="nil"/>
              <w:bottom w:val="nil"/>
            </w:tcBorders>
            <w:shd w:val="clear" w:color="auto" w:fill="auto"/>
          </w:tcPr>
          <w:p w14:paraId="04B236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DC_5A-13A_n66A</w:t>
            </w:r>
          </w:p>
        </w:tc>
        <w:tc>
          <w:tcPr>
            <w:tcW w:w="867" w:type="dxa"/>
            <w:shd w:val="clear" w:color="auto" w:fill="auto"/>
          </w:tcPr>
          <w:p w14:paraId="43ECFB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5</w:t>
            </w:r>
          </w:p>
        </w:tc>
        <w:tc>
          <w:tcPr>
            <w:tcW w:w="1167" w:type="dxa"/>
            <w:shd w:val="clear" w:color="auto" w:fill="auto"/>
            <w:noWrap/>
          </w:tcPr>
          <w:p w14:paraId="75677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840</w:t>
            </w:r>
          </w:p>
        </w:tc>
        <w:tc>
          <w:tcPr>
            <w:tcW w:w="746" w:type="dxa"/>
            <w:shd w:val="clear" w:color="auto" w:fill="auto"/>
            <w:noWrap/>
          </w:tcPr>
          <w:p w14:paraId="1DDA73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5</w:t>
            </w:r>
          </w:p>
        </w:tc>
        <w:tc>
          <w:tcPr>
            <w:tcW w:w="2266" w:type="dxa"/>
            <w:shd w:val="clear" w:color="auto" w:fill="auto"/>
            <w:noWrap/>
          </w:tcPr>
          <w:p w14:paraId="608AED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lang w:eastAsia="ko-KR"/>
              </w:rPr>
              <w:t>25</w:t>
            </w:r>
          </w:p>
        </w:tc>
        <w:tc>
          <w:tcPr>
            <w:tcW w:w="1323" w:type="dxa"/>
            <w:shd w:val="clear" w:color="auto" w:fill="auto"/>
            <w:noWrap/>
          </w:tcPr>
          <w:p w14:paraId="4CB888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885</w:t>
            </w:r>
          </w:p>
        </w:tc>
        <w:tc>
          <w:tcPr>
            <w:tcW w:w="867" w:type="dxa"/>
            <w:shd w:val="clear" w:color="auto" w:fill="auto"/>
          </w:tcPr>
          <w:p w14:paraId="5E5570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kern w:val="2"/>
                <w:sz w:val="18"/>
                <w:lang w:eastAsia="ko-KR"/>
              </w:rPr>
              <w:t>N/A</w:t>
            </w:r>
          </w:p>
        </w:tc>
        <w:tc>
          <w:tcPr>
            <w:tcW w:w="1248" w:type="dxa"/>
            <w:gridSpan w:val="2"/>
            <w:shd w:val="clear" w:color="auto" w:fill="auto"/>
          </w:tcPr>
          <w:p w14:paraId="0EC4B2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fi-FI"/>
              </w:rPr>
              <w:t>N/A</w:t>
            </w:r>
          </w:p>
        </w:tc>
      </w:tr>
      <w:tr w:rsidR="00E15B02" w:rsidRPr="00E15B02" w14:paraId="0FF07A82" w14:textId="77777777" w:rsidTr="00B709ED">
        <w:trPr>
          <w:trHeight w:val="54"/>
          <w:jc w:val="center"/>
        </w:trPr>
        <w:tc>
          <w:tcPr>
            <w:tcW w:w="2258" w:type="dxa"/>
            <w:tcBorders>
              <w:top w:val="nil"/>
              <w:bottom w:val="nil"/>
            </w:tcBorders>
            <w:shd w:val="clear" w:color="auto" w:fill="auto"/>
          </w:tcPr>
          <w:p w14:paraId="2993F24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BC306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13</w:t>
            </w:r>
          </w:p>
        </w:tc>
        <w:tc>
          <w:tcPr>
            <w:tcW w:w="1167" w:type="dxa"/>
            <w:shd w:val="clear" w:color="auto" w:fill="auto"/>
            <w:noWrap/>
          </w:tcPr>
          <w:p w14:paraId="73CB32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781</w:t>
            </w:r>
          </w:p>
        </w:tc>
        <w:tc>
          <w:tcPr>
            <w:tcW w:w="746" w:type="dxa"/>
            <w:shd w:val="clear" w:color="auto" w:fill="auto"/>
            <w:noWrap/>
          </w:tcPr>
          <w:p w14:paraId="554EF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5</w:t>
            </w:r>
          </w:p>
        </w:tc>
        <w:tc>
          <w:tcPr>
            <w:tcW w:w="2266" w:type="dxa"/>
            <w:shd w:val="clear" w:color="auto" w:fill="auto"/>
            <w:noWrap/>
          </w:tcPr>
          <w:p w14:paraId="50A41E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25</w:t>
            </w:r>
          </w:p>
        </w:tc>
        <w:tc>
          <w:tcPr>
            <w:tcW w:w="1323" w:type="dxa"/>
            <w:shd w:val="clear" w:color="auto" w:fill="auto"/>
            <w:noWrap/>
          </w:tcPr>
          <w:p w14:paraId="43327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750</w:t>
            </w:r>
          </w:p>
        </w:tc>
        <w:tc>
          <w:tcPr>
            <w:tcW w:w="867" w:type="dxa"/>
            <w:shd w:val="clear" w:color="auto" w:fill="auto"/>
          </w:tcPr>
          <w:p w14:paraId="0147C8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9.4</w:t>
            </w:r>
          </w:p>
        </w:tc>
        <w:tc>
          <w:tcPr>
            <w:tcW w:w="1248" w:type="dxa"/>
            <w:gridSpan w:val="2"/>
            <w:shd w:val="clear" w:color="auto" w:fill="auto"/>
          </w:tcPr>
          <w:p w14:paraId="39D3DDC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24271F5C" w14:textId="77777777" w:rsidTr="00B709ED">
        <w:trPr>
          <w:trHeight w:val="54"/>
          <w:jc w:val="center"/>
        </w:trPr>
        <w:tc>
          <w:tcPr>
            <w:tcW w:w="2258" w:type="dxa"/>
            <w:tcBorders>
              <w:top w:val="nil"/>
              <w:bottom w:val="single" w:sz="4" w:space="0" w:color="auto"/>
            </w:tcBorders>
            <w:shd w:val="clear" w:color="auto" w:fill="auto"/>
          </w:tcPr>
          <w:p w14:paraId="1798904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E4302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n66</w:t>
            </w:r>
          </w:p>
        </w:tc>
        <w:tc>
          <w:tcPr>
            <w:tcW w:w="1167" w:type="dxa"/>
            <w:shd w:val="clear" w:color="auto" w:fill="auto"/>
            <w:noWrap/>
          </w:tcPr>
          <w:p w14:paraId="17188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1770</w:t>
            </w:r>
          </w:p>
        </w:tc>
        <w:tc>
          <w:tcPr>
            <w:tcW w:w="746" w:type="dxa"/>
            <w:shd w:val="clear" w:color="auto" w:fill="auto"/>
            <w:noWrap/>
          </w:tcPr>
          <w:p w14:paraId="231189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2CCCA6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57DA8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2170</w:t>
            </w:r>
          </w:p>
        </w:tc>
        <w:tc>
          <w:tcPr>
            <w:tcW w:w="867" w:type="dxa"/>
            <w:shd w:val="clear" w:color="auto" w:fill="auto"/>
          </w:tcPr>
          <w:p w14:paraId="30A9F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fi-FI"/>
              </w:rPr>
              <w:t>N/A</w:t>
            </w:r>
          </w:p>
        </w:tc>
        <w:tc>
          <w:tcPr>
            <w:tcW w:w="1248" w:type="dxa"/>
            <w:gridSpan w:val="2"/>
            <w:shd w:val="clear" w:color="auto" w:fill="auto"/>
          </w:tcPr>
          <w:p w14:paraId="03EC87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B798E61" w14:textId="77777777" w:rsidTr="00B709ED">
        <w:trPr>
          <w:trHeight w:val="54"/>
          <w:jc w:val="center"/>
        </w:trPr>
        <w:tc>
          <w:tcPr>
            <w:tcW w:w="2258" w:type="dxa"/>
            <w:tcBorders>
              <w:top w:val="nil"/>
              <w:bottom w:val="nil"/>
            </w:tcBorders>
            <w:shd w:val="clear" w:color="auto" w:fill="auto"/>
          </w:tcPr>
          <w:p w14:paraId="0BEAC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DC_5A-13A_n77A</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34F0A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0221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8BF66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3B52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90FE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62B2F07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5C11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B5C17B7" w14:textId="77777777" w:rsidTr="00B709ED">
        <w:trPr>
          <w:trHeight w:val="54"/>
          <w:jc w:val="center"/>
        </w:trPr>
        <w:tc>
          <w:tcPr>
            <w:tcW w:w="2258" w:type="dxa"/>
            <w:tcBorders>
              <w:top w:val="nil"/>
              <w:bottom w:val="nil"/>
            </w:tcBorders>
            <w:shd w:val="clear" w:color="auto" w:fill="auto"/>
          </w:tcPr>
          <w:p w14:paraId="6157FC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DC_5A-13A_n77C</w:t>
            </w:r>
            <w:r w:rsidRPr="00E15B02">
              <w:rPr>
                <w:rFonts w:ascii="Arial" w:eastAsia="SimSun" w:hAnsi="Arial"/>
                <w:sz w:val="18"/>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7120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FDD71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319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AA032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B0F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4110</w:t>
            </w:r>
          </w:p>
        </w:tc>
        <w:tc>
          <w:tcPr>
            <w:tcW w:w="867" w:type="dxa"/>
            <w:tcBorders>
              <w:top w:val="single" w:sz="4" w:space="0" w:color="auto"/>
              <w:left w:val="single" w:sz="4" w:space="0" w:color="auto"/>
              <w:bottom w:val="single" w:sz="4" w:space="0" w:color="auto"/>
              <w:right w:val="single" w:sz="4" w:space="0" w:color="auto"/>
            </w:tcBorders>
            <w:vAlign w:val="center"/>
          </w:tcPr>
          <w:p w14:paraId="3581618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3F8779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F290FD0" w14:textId="77777777" w:rsidTr="00B709ED">
        <w:trPr>
          <w:trHeight w:val="54"/>
          <w:jc w:val="center"/>
        </w:trPr>
        <w:tc>
          <w:tcPr>
            <w:tcW w:w="2258" w:type="dxa"/>
            <w:tcBorders>
              <w:top w:val="nil"/>
              <w:bottom w:val="nil"/>
            </w:tcBorders>
            <w:shd w:val="clear" w:color="auto" w:fill="auto"/>
          </w:tcPr>
          <w:p w14:paraId="270692E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23FB1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081554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CB04B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4479C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0157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750</w:t>
            </w:r>
          </w:p>
        </w:tc>
        <w:tc>
          <w:tcPr>
            <w:tcW w:w="867" w:type="dxa"/>
            <w:tcBorders>
              <w:top w:val="single" w:sz="4" w:space="0" w:color="auto"/>
              <w:left w:val="single" w:sz="4" w:space="0" w:color="auto"/>
              <w:bottom w:val="single" w:sz="4" w:space="0" w:color="auto"/>
              <w:right w:val="single" w:sz="4" w:space="0" w:color="auto"/>
            </w:tcBorders>
            <w:vAlign w:val="center"/>
          </w:tcPr>
          <w:p w14:paraId="36954B9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4</w:t>
            </w:r>
            <w:r w:rsidRPr="00E15B02">
              <w:rPr>
                <w:rFonts w:ascii="Arial" w:eastAsia="SimSun" w:hAnsi="Arial"/>
                <w:sz w:val="18"/>
              </w:rPr>
              <w:t>.4</w:t>
            </w:r>
          </w:p>
        </w:tc>
        <w:tc>
          <w:tcPr>
            <w:tcW w:w="1248" w:type="dxa"/>
            <w:gridSpan w:val="2"/>
            <w:tcBorders>
              <w:top w:val="single" w:sz="4" w:space="0" w:color="auto"/>
              <w:left w:val="single" w:sz="4" w:space="0" w:color="auto"/>
              <w:bottom w:val="single" w:sz="4" w:space="0" w:color="auto"/>
              <w:right w:val="single" w:sz="4" w:space="0" w:color="auto"/>
            </w:tcBorders>
          </w:tcPr>
          <w:p w14:paraId="188205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42E0A21E" w14:textId="77777777" w:rsidTr="00B709ED">
        <w:trPr>
          <w:trHeight w:val="54"/>
          <w:jc w:val="center"/>
        </w:trPr>
        <w:tc>
          <w:tcPr>
            <w:tcW w:w="2258" w:type="dxa"/>
            <w:tcBorders>
              <w:top w:val="nil"/>
              <w:bottom w:val="nil"/>
            </w:tcBorders>
            <w:shd w:val="clear" w:color="auto" w:fill="auto"/>
          </w:tcPr>
          <w:p w14:paraId="75506E6F"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9A98A4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1</w:t>
            </w:r>
            <w:r w:rsidRPr="00E15B02">
              <w:rPr>
                <w:rFonts w:ascii="Arial" w:eastAsia="SimSun" w:hAnsi="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82B1D5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91242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8E91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749E01"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751</w:t>
            </w:r>
          </w:p>
        </w:tc>
        <w:tc>
          <w:tcPr>
            <w:tcW w:w="867" w:type="dxa"/>
            <w:tcBorders>
              <w:top w:val="single" w:sz="4" w:space="0" w:color="auto"/>
              <w:left w:val="single" w:sz="4" w:space="0" w:color="auto"/>
              <w:bottom w:val="single" w:sz="4" w:space="0" w:color="auto"/>
              <w:right w:val="single" w:sz="4" w:space="0" w:color="auto"/>
            </w:tcBorders>
            <w:vAlign w:val="center"/>
          </w:tcPr>
          <w:p w14:paraId="38DE7D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4A7343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430540F5" w14:textId="77777777" w:rsidTr="00B709ED">
        <w:trPr>
          <w:trHeight w:val="54"/>
          <w:jc w:val="center"/>
        </w:trPr>
        <w:tc>
          <w:tcPr>
            <w:tcW w:w="2258" w:type="dxa"/>
            <w:tcBorders>
              <w:top w:val="nil"/>
              <w:bottom w:val="nil"/>
            </w:tcBorders>
            <w:shd w:val="clear" w:color="auto" w:fill="auto"/>
          </w:tcPr>
          <w:p w14:paraId="3EB8228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126A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28393E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5CCD35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8A0E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653463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color w:val="000000"/>
                <w:sz w:val="18"/>
                <w:szCs w:val="18"/>
              </w:rPr>
              <w:t>4013</w:t>
            </w:r>
          </w:p>
        </w:tc>
        <w:tc>
          <w:tcPr>
            <w:tcW w:w="867" w:type="dxa"/>
            <w:tcBorders>
              <w:top w:val="single" w:sz="4" w:space="0" w:color="auto"/>
              <w:left w:val="single" w:sz="4" w:space="0" w:color="auto"/>
              <w:bottom w:val="single" w:sz="4" w:space="0" w:color="auto"/>
              <w:right w:val="single" w:sz="4" w:space="0" w:color="auto"/>
            </w:tcBorders>
            <w:vAlign w:val="center"/>
          </w:tcPr>
          <w:p w14:paraId="13B86B5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N</w:t>
            </w:r>
            <w:r w:rsidRPr="00E15B02">
              <w:rPr>
                <w:rFonts w:ascii="Arial" w:eastAsia="SimSun" w:hAnsi="Arial"/>
                <w:sz w:val="18"/>
              </w:rPr>
              <w:t>/A</w:t>
            </w:r>
          </w:p>
        </w:tc>
        <w:tc>
          <w:tcPr>
            <w:tcW w:w="1248" w:type="dxa"/>
            <w:gridSpan w:val="2"/>
            <w:tcBorders>
              <w:top w:val="single" w:sz="4" w:space="0" w:color="auto"/>
              <w:left w:val="single" w:sz="4" w:space="0" w:color="auto"/>
              <w:bottom w:val="single" w:sz="4" w:space="0" w:color="auto"/>
              <w:right w:val="single" w:sz="4" w:space="0" w:color="auto"/>
            </w:tcBorders>
          </w:tcPr>
          <w:p w14:paraId="24FAC2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N</w:t>
            </w:r>
            <w:r w:rsidRPr="00E15B02">
              <w:rPr>
                <w:rFonts w:ascii="Arial" w:eastAsia="SimSun" w:hAnsi="Arial"/>
                <w:sz w:val="18"/>
              </w:rPr>
              <w:t>/A</w:t>
            </w:r>
          </w:p>
        </w:tc>
      </w:tr>
      <w:tr w:rsidR="00E15B02" w:rsidRPr="00E15B02" w14:paraId="2D9371F9" w14:textId="77777777" w:rsidTr="00B709ED">
        <w:trPr>
          <w:trHeight w:val="54"/>
          <w:jc w:val="center"/>
        </w:trPr>
        <w:tc>
          <w:tcPr>
            <w:tcW w:w="2258" w:type="dxa"/>
            <w:tcBorders>
              <w:top w:val="nil"/>
              <w:bottom w:val="single" w:sz="4" w:space="0" w:color="auto"/>
            </w:tcBorders>
            <w:shd w:val="clear" w:color="auto" w:fill="auto"/>
          </w:tcPr>
          <w:p w14:paraId="3B99CC4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3E6808"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hint="eastAsia"/>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29C32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FF3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E9B65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95DB8E"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cs="Arial"/>
                <w:sz w:val="18"/>
                <w:szCs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32148DC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cs="Arial"/>
                <w:sz w:val="18"/>
                <w:szCs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599113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7C775986" w14:textId="77777777" w:rsidTr="00B709ED">
        <w:trPr>
          <w:trHeight w:val="54"/>
          <w:jc w:val="center"/>
        </w:trPr>
        <w:tc>
          <w:tcPr>
            <w:tcW w:w="2258" w:type="dxa"/>
            <w:tcBorders>
              <w:top w:val="nil"/>
              <w:bottom w:val="nil"/>
            </w:tcBorders>
            <w:shd w:val="clear" w:color="auto" w:fill="auto"/>
            <w:vAlign w:val="center"/>
          </w:tcPr>
          <w:p w14:paraId="0C88180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DC_5A-30A_n2A</w:t>
            </w:r>
          </w:p>
        </w:tc>
        <w:tc>
          <w:tcPr>
            <w:tcW w:w="867" w:type="dxa"/>
            <w:shd w:val="clear" w:color="auto" w:fill="auto"/>
            <w:vAlign w:val="center"/>
          </w:tcPr>
          <w:p w14:paraId="5C0F863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5</w:t>
            </w:r>
          </w:p>
        </w:tc>
        <w:tc>
          <w:tcPr>
            <w:tcW w:w="1167" w:type="dxa"/>
            <w:shd w:val="clear" w:color="auto" w:fill="auto"/>
            <w:noWrap/>
            <w:vAlign w:val="center"/>
          </w:tcPr>
          <w:p w14:paraId="5A9C972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835</w:t>
            </w:r>
          </w:p>
        </w:tc>
        <w:tc>
          <w:tcPr>
            <w:tcW w:w="746" w:type="dxa"/>
            <w:shd w:val="clear" w:color="auto" w:fill="auto"/>
            <w:noWrap/>
            <w:vAlign w:val="center"/>
          </w:tcPr>
          <w:p w14:paraId="445F0B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0D4A36E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7327FA6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880</w:t>
            </w:r>
          </w:p>
        </w:tc>
        <w:tc>
          <w:tcPr>
            <w:tcW w:w="867" w:type="dxa"/>
            <w:shd w:val="clear" w:color="auto" w:fill="auto"/>
            <w:vAlign w:val="center"/>
          </w:tcPr>
          <w:p w14:paraId="5FBD2E4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hAnsi="Arial"/>
                <w:sz w:val="18"/>
              </w:rPr>
              <w:t>8</w:t>
            </w:r>
          </w:p>
        </w:tc>
        <w:tc>
          <w:tcPr>
            <w:tcW w:w="1248" w:type="dxa"/>
            <w:gridSpan w:val="2"/>
            <w:shd w:val="clear" w:color="auto" w:fill="auto"/>
            <w:vAlign w:val="center"/>
          </w:tcPr>
          <w:p w14:paraId="77A47D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66618BE3" w14:textId="77777777" w:rsidTr="00B709ED">
        <w:trPr>
          <w:trHeight w:val="54"/>
          <w:jc w:val="center"/>
        </w:trPr>
        <w:tc>
          <w:tcPr>
            <w:tcW w:w="2258" w:type="dxa"/>
            <w:tcBorders>
              <w:top w:val="nil"/>
              <w:bottom w:val="nil"/>
            </w:tcBorders>
            <w:shd w:val="clear" w:color="auto" w:fill="auto"/>
            <w:vAlign w:val="center"/>
          </w:tcPr>
          <w:p w14:paraId="09B262B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B80E14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30</w:t>
            </w:r>
          </w:p>
        </w:tc>
        <w:tc>
          <w:tcPr>
            <w:tcW w:w="1167" w:type="dxa"/>
            <w:shd w:val="clear" w:color="auto" w:fill="auto"/>
            <w:noWrap/>
            <w:vAlign w:val="center"/>
          </w:tcPr>
          <w:p w14:paraId="3A4EB3B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2310</w:t>
            </w:r>
          </w:p>
        </w:tc>
        <w:tc>
          <w:tcPr>
            <w:tcW w:w="746" w:type="dxa"/>
            <w:shd w:val="clear" w:color="auto" w:fill="auto"/>
            <w:noWrap/>
            <w:vAlign w:val="center"/>
          </w:tcPr>
          <w:p w14:paraId="78503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37D23AF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72DB39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2355</w:t>
            </w:r>
          </w:p>
        </w:tc>
        <w:tc>
          <w:tcPr>
            <w:tcW w:w="867" w:type="dxa"/>
            <w:shd w:val="clear" w:color="auto" w:fill="auto"/>
          </w:tcPr>
          <w:p w14:paraId="4F4F336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tcPr>
          <w:p w14:paraId="2C7382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9CF7788" w14:textId="77777777" w:rsidTr="00B709ED">
        <w:trPr>
          <w:trHeight w:val="54"/>
          <w:jc w:val="center"/>
        </w:trPr>
        <w:tc>
          <w:tcPr>
            <w:tcW w:w="2258" w:type="dxa"/>
            <w:tcBorders>
              <w:top w:val="nil"/>
              <w:bottom w:val="single" w:sz="4" w:space="0" w:color="auto"/>
            </w:tcBorders>
            <w:shd w:val="clear" w:color="auto" w:fill="auto"/>
            <w:vAlign w:val="center"/>
          </w:tcPr>
          <w:p w14:paraId="474070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E1CAA6C"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n2</w:t>
            </w:r>
          </w:p>
        </w:tc>
        <w:tc>
          <w:tcPr>
            <w:tcW w:w="1167" w:type="dxa"/>
            <w:shd w:val="clear" w:color="auto" w:fill="auto"/>
            <w:noWrap/>
            <w:vAlign w:val="center"/>
          </w:tcPr>
          <w:p w14:paraId="7CC2A18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1870</w:t>
            </w:r>
          </w:p>
        </w:tc>
        <w:tc>
          <w:tcPr>
            <w:tcW w:w="746" w:type="dxa"/>
            <w:shd w:val="clear" w:color="auto" w:fill="auto"/>
            <w:noWrap/>
            <w:vAlign w:val="center"/>
          </w:tcPr>
          <w:p w14:paraId="51BCF1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587EDE5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6257AA4"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Malgun Gothic" w:hAnsi="Arial"/>
                <w:sz w:val="18"/>
                <w:szCs w:val="18"/>
                <w:lang w:eastAsia="ko-KR"/>
              </w:rPr>
              <w:t>1950</w:t>
            </w:r>
          </w:p>
        </w:tc>
        <w:tc>
          <w:tcPr>
            <w:tcW w:w="867" w:type="dxa"/>
            <w:shd w:val="clear" w:color="auto" w:fill="auto"/>
            <w:vAlign w:val="center"/>
          </w:tcPr>
          <w:p w14:paraId="36DEABC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c>
          <w:tcPr>
            <w:tcW w:w="1248" w:type="dxa"/>
            <w:gridSpan w:val="2"/>
            <w:shd w:val="clear" w:color="auto" w:fill="auto"/>
            <w:vAlign w:val="center"/>
          </w:tcPr>
          <w:p w14:paraId="17711F6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F29DBF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297B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DC_5A-30A_n77A</w:t>
            </w:r>
          </w:p>
          <w:p w14:paraId="6D76376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6B374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501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1DBCE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C61F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579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56F997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31BC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w:t>
            </w:r>
          </w:p>
        </w:tc>
      </w:tr>
      <w:tr w:rsidR="00E15B02" w:rsidRPr="00E15B02" w14:paraId="55365C8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E957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9CD7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254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669962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BB11DB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CD0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8B366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78C5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523A1A"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187EE4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CBCC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7F1C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746" w:type="dxa"/>
            <w:tcBorders>
              <w:top w:val="single" w:sz="4" w:space="0" w:color="auto"/>
              <w:left w:val="single" w:sz="4" w:space="0" w:color="auto"/>
              <w:bottom w:val="single" w:sz="4" w:space="0" w:color="auto"/>
              <w:right w:val="single" w:sz="4" w:space="0" w:color="auto"/>
            </w:tcBorders>
            <w:noWrap/>
          </w:tcPr>
          <w:p w14:paraId="3E6D33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5210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D3FC6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3740</w:t>
            </w:r>
          </w:p>
        </w:tc>
        <w:tc>
          <w:tcPr>
            <w:tcW w:w="867" w:type="dxa"/>
            <w:tcBorders>
              <w:top w:val="single" w:sz="4" w:space="0" w:color="auto"/>
              <w:left w:val="single" w:sz="4" w:space="0" w:color="auto"/>
              <w:bottom w:val="single" w:sz="4" w:space="0" w:color="auto"/>
              <w:right w:val="single" w:sz="4" w:space="0" w:color="auto"/>
            </w:tcBorders>
          </w:tcPr>
          <w:p w14:paraId="02A850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67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274129"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38BBBD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2B29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7EB77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noWrap/>
          </w:tcPr>
          <w:p w14:paraId="5F52C0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49DEEC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DD92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tcPr>
          <w:p w14:paraId="04441C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FAA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7416FD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3FB6D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F9EF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5DAC2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01A2B11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96F523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B1A4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2008C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C258A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11</w:t>
            </w:r>
          </w:p>
        </w:tc>
      </w:tr>
      <w:tr w:rsidR="00E15B02" w:rsidRPr="00E15B02" w14:paraId="159B7EC4"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46D119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7483F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9BD7C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746" w:type="dxa"/>
            <w:tcBorders>
              <w:top w:val="single" w:sz="4" w:space="0" w:color="auto"/>
              <w:left w:val="single" w:sz="4" w:space="0" w:color="auto"/>
              <w:bottom w:val="single" w:sz="4" w:space="0" w:color="auto"/>
              <w:right w:val="single" w:sz="4" w:space="0" w:color="auto"/>
            </w:tcBorders>
            <w:noWrap/>
          </w:tcPr>
          <w:p w14:paraId="157017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842687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D497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4025</w:t>
            </w:r>
          </w:p>
        </w:tc>
        <w:tc>
          <w:tcPr>
            <w:tcW w:w="867" w:type="dxa"/>
            <w:tcBorders>
              <w:top w:val="single" w:sz="4" w:space="0" w:color="auto"/>
              <w:left w:val="single" w:sz="4" w:space="0" w:color="auto"/>
              <w:bottom w:val="single" w:sz="4" w:space="0" w:color="auto"/>
              <w:right w:val="single" w:sz="4" w:space="0" w:color="auto"/>
            </w:tcBorders>
          </w:tcPr>
          <w:p w14:paraId="70E8E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20F72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01BD234"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ADFF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E4E30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8A142E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D8FCAD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06491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2683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9A0C05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00AD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AF92757" w14:textId="77777777" w:rsidTr="00B709ED">
        <w:trPr>
          <w:trHeight w:val="216"/>
          <w:jc w:val="center"/>
        </w:trPr>
        <w:tc>
          <w:tcPr>
            <w:tcW w:w="2258" w:type="dxa"/>
            <w:tcBorders>
              <w:top w:val="nil"/>
              <w:left w:val="single" w:sz="4" w:space="0" w:color="auto"/>
              <w:bottom w:val="nil"/>
              <w:right w:val="single" w:sz="4" w:space="0" w:color="auto"/>
            </w:tcBorders>
          </w:tcPr>
          <w:p w14:paraId="365BEE9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FDC8D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B3B38E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3A035C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10A38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5D303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450F186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F27F5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805C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367155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4AA71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9C7FC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825B03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E717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893F9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2590</w:t>
            </w:r>
          </w:p>
        </w:tc>
        <w:tc>
          <w:tcPr>
            <w:tcW w:w="867" w:type="dxa"/>
            <w:tcBorders>
              <w:top w:val="single" w:sz="4" w:space="0" w:color="auto"/>
              <w:left w:val="single" w:sz="4" w:space="0" w:color="auto"/>
              <w:bottom w:val="single" w:sz="4" w:space="0" w:color="auto"/>
              <w:right w:val="single" w:sz="4" w:space="0" w:color="auto"/>
            </w:tcBorders>
            <w:vAlign w:val="center"/>
          </w:tcPr>
          <w:p w14:paraId="105919B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53D1CA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IMD2</w:t>
            </w:r>
          </w:p>
        </w:tc>
      </w:tr>
      <w:tr w:rsidR="00E15B02" w:rsidRPr="00E15B02" w14:paraId="02852801"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5B74F82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DC_5A_n40A-n77A</w:t>
            </w:r>
          </w:p>
        </w:tc>
        <w:tc>
          <w:tcPr>
            <w:tcW w:w="867" w:type="dxa"/>
            <w:tcBorders>
              <w:top w:val="single" w:sz="4" w:space="0" w:color="auto"/>
              <w:left w:val="single" w:sz="4" w:space="0" w:color="auto"/>
              <w:bottom w:val="single" w:sz="4" w:space="0" w:color="auto"/>
              <w:right w:val="single" w:sz="4" w:space="0" w:color="auto"/>
            </w:tcBorders>
            <w:vAlign w:val="center"/>
          </w:tcPr>
          <w:p w14:paraId="31615F5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F935E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A3028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A521E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1276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tcPr>
          <w:p w14:paraId="7858252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896F6C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E0C933E" w14:textId="77777777" w:rsidTr="00B709ED">
        <w:trPr>
          <w:trHeight w:val="216"/>
          <w:jc w:val="center"/>
        </w:trPr>
        <w:tc>
          <w:tcPr>
            <w:tcW w:w="2258" w:type="dxa"/>
            <w:tcBorders>
              <w:top w:val="nil"/>
              <w:left w:val="single" w:sz="4" w:space="0" w:color="auto"/>
              <w:bottom w:val="nil"/>
              <w:right w:val="single" w:sz="4" w:space="0" w:color="auto"/>
            </w:tcBorders>
          </w:tcPr>
          <w:p w14:paraId="495C52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DC_5A_n40A-n77(2A)</w:t>
            </w:r>
          </w:p>
        </w:tc>
        <w:tc>
          <w:tcPr>
            <w:tcW w:w="867" w:type="dxa"/>
            <w:tcBorders>
              <w:top w:val="single" w:sz="4" w:space="0" w:color="auto"/>
              <w:left w:val="single" w:sz="4" w:space="0" w:color="auto"/>
              <w:bottom w:val="single" w:sz="4" w:space="0" w:color="auto"/>
              <w:right w:val="single" w:sz="4" w:space="0" w:color="auto"/>
            </w:tcBorders>
            <w:vAlign w:val="center"/>
          </w:tcPr>
          <w:p w14:paraId="75CF41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12915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025DBB3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0E3672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F8EB8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310</w:t>
            </w:r>
          </w:p>
        </w:tc>
        <w:tc>
          <w:tcPr>
            <w:tcW w:w="867" w:type="dxa"/>
            <w:tcBorders>
              <w:top w:val="single" w:sz="4" w:space="0" w:color="auto"/>
              <w:left w:val="single" w:sz="4" w:space="0" w:color="auto"/>
              <w:bottom w:val="single" w:sz="4" w:space="0" w:color="auto"/>
              <w:right w:val="single" w:sz="4" w:space="0" w:color="auto"/>
            </w:tcBorders>
            <w:vAlign w:val="center"/>
          </w:tcPr>
          <w:p w14:paraId="7E7193C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63E45E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019977CF" w14:textId="77777777" w:rsidTr="00B709ED">
        <w:trPr>
          <w:trHeight w:val="216"/>
          <w:jc w:val="center"/>
        </w:trPr>
        <w:tc>
          <w:tcPr>
            <w:tcW w:w="2258" w:type="dxa"/>
            <w:tcBorders>
              <w:top w:val="nil"/>
              <w:left w:val="single" w:sz="4" w:space="0" w:color="auto"/>
              <w:bottom w:val="nil"/>
              <w:right w:val="single" w:sz="4" w:space="0" w:color="auto"/>
            </w:tcBorders>
          </w:tcPr>
          <w:p w14:paraId="4379BA0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E310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4EB138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tcPr>
          <w:p w14:paraId="39589E8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7C63FE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EC78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3</w:t>
            </w:r>
            <w:r w:rsidRPr="00E15B02">
              <w:rPr>
                <w:rFonts w:ascii="Arial" w:eastAsia="SimSun" w:hAnsi="Arial"/>
                <w:sz w:val="18"/>
                <w:lang w:eastAsia="ko-KR"/>
              </w:rPr>
              <w:t>780</w:t>
            </w:r>
          </w:p>
        </w:tc>
        <w:tc>
          <w:tcPr>
            <w:tcW w:w="867" w:type="dxa"/>
            <w:tcBorders>
              <w:top w:val="single" w:sz="4" w:space="0" w:color="auto"/>
              <w:left w:val="single" w:sz="4" w:space="0" w:color="auto"/>
              <w:bottom w:val="single" w:sz="4" w:space="0" w:color="auto"/>
              <w:right w:val="single" w:sz="4" w:space="0" w:color="auto"/>
            </w:tcBorders>
            <w:vAlign w:val="center"/>
          </w:tcPr>
          <w:p w14:paraId="1F8A5A5F"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9B9A27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7401E74" w14:textId="77777777" w:rsidTr="00B709ED">
        <w:trPr>
          <w:trHeight w:val="216"/>
          <w:jc w:val="center"/>
        </w:trPr>
        <w:tc>
          <w:tcPr>
            <w:tcW w:w="2258" w:type="dxa"/>
            <w:tcBorders>
              <w:top w:val="nil"/>
              <w:left w:val="single" w:sz="4" w:space="0" w:color="auto"/>
              <w:bottom w:val="nil"/>
              <w:right w:val="single" w:sz="4" w:space="0" w:color="auto"/>
            </w:tcBorders>
          </w:tcPr>
          <w:p w14:paraId="779600D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0ABEEC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F371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C42F5C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FDA9E3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F396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tcPr>
          <w:p w14:paraId="1BE7E21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9D90F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3E17060F" w14:textId="77777777" w:rsidTr="00B709ED">
        <w:trPr>
          <w:trHeight w:val="216"/>
          <w:jc w:val="center"/>
        </w:trPr>
        <w:tc>
          <w:tcPr>
            <w:tcW w:w="2258" w:type="dxa"/>
            <w:tcBorders>
              <w:top w:val="nil"/>
              <w:left w:val="single" w:sz="4" w:space="0" w:color="auto"/>
              <w:bottom w:val="nil"/>
              <w:right w:val="single" w:sz="4" w:space="0" w:color="auto"/>
            </w:tcBorders>
          </w:tcPr>
          <w:p w14:paraId="41DD045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6FC8F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206F2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4F8785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0F842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4C88F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2</w:t>
            </w:r>
            <w:r w:rsidRPr="00E15B02">
              <w:rPr>
                <w:rFonts w:ascii="Arial" w:eastAsia="SimSun" w:hAnsi="Arial"/>
                <w:sz w:val="18"/>
                <w:lang w:eastAsia="ko-KR"/>
              </w:rPr>
              <w:t>355</w:t>
            </w:r>
          </w:p>
        </w:tc>
        <w:tc>
          <w:tcPr>
            <w:tcW w:w="867" w:type="dxa"/>
            <w:tcBorders>
              <w:top w:val="single" w:sz="4" w:space="0" w:color="auto"/>
              <w:left w:val="single" w:sz="4" w:space="0" w:color="auto"/>
              <w:bottom w:val="single" w:sz="4" w:space="0" w:color="auto"/>
              <w:right w:val="single" w:sz="4" w:space="0" w:color="auto"/>
            </w:tcBorders>
            <w:vAlign w:val="center"/>
          </w:tcPr>
          <w:p w14:paraId="4E2FD85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1</w:t>
            </w:r>
            <w:r w:rsidRPr="00E15B02">
              <w:rPr>
                <w:rFonts w:ascii="Arial" w:eastAsia="SimSun" w:hAnsi="Arial" w:cs="Arial"/>
                <w:sz w:val="18"/>
                <w:lang w:eastAsia="ko-KR"/>
              </w:rPr>
              <w:t>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8BE6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w:t>
            </w:r>
            <w:r w:rsidRPr="00E15B02">
              <w:rPr>
                <w:rFonts w:ascii="Arial" w:eastAsia="SimSun" w:hAnsi="Arial" w:cs="Arial"/>
                <w:sz w:val="18"/>
                <w:lang w:eastAsia="ko-KR"/>
              </w:rPr>
              <w:t>MD3</w:t>
            </w:r>
          </w:p>
        </w:tc>
      </w:tr>
      <w:tr w:rsidR="00E15B02" w:rsidRPr="00E15B02" w14:paraId="578E4DFE"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1450387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928D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3E419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206867E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066B50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3C8D0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lang w:eastAsia="ko-KR"/>
              </w:rPr>
              <w:t>4</w:t>
            </w:r>
            <w:r w:rsidRPr="00E15B02">
              <w:rPr>
                <w:rFonts w:ascii="Arial" w:eastAsia="SimSun" w:hAnsi="Arial"/>
                <w:sz w:val="18"/>
                <w:lang w:eastAsia="ko-KR"/>
              </w:rPr>
              <w:t>025</w:t>
            </w:r>
          </w:p>
        </w:tc>
        <w:tc>
          <w:tcPr>
            <w:tcW w:w="867" w:type="dxa"/>
            <w:tcBorders>
              <w:top w:val="single" w:sz="4" w:space="0" w:color="auto"/>
              <w:left w:val="single" w:sz="4" w:space="0" w:color="auto"/>
              <w:bottom w:val="single" w:sz="4" w:space="0" w:color="auto"/>
              <w:right w:val="single" w:sz="4" w:space="0" w:color="auto"/>
            </w:tcBorders>
            <w:vAlign w:val="center"/>
          </w:tcPr>
          <w:p w14:paraId="30FB7FE4"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661D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N</w:t>
            </w:r>
            <w:r w:rsidRPr="00E15B02">
              <w:rPr>
                <w:rFonts w:ascii="Arial" w:eastAsia="SimSun" w:hAnsi="Arial" w:cs="Arial"/>
                <w:sz w:val="18"/>
                <w:lang w:eastAsia="ko-KR"/>
              </w:rPr>
              <w:t>/A</w:t>
            </w:r>
          </w:p>
        </w:tc>
      </w:tr>
      <w:tr w:rsidR="00E15B02" w:rsidRPr="00E15B02" w14:paraId="1E1162E6"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952ED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DC_5A_n40A-n78A</w:t>
            </w:r>
          </w:p>
        </w:tc>
        <w:tc>
          <w:tcPr>
            <w:tcW w:w="867" w:type="dxa"/>
            <w:tcBorders>
              <w:top w:val="single" w:sz="4" w:space="0" w:color="auto"/>
              <w:left w:val="single" w:sz="4" w:space="0" w:color="auto"/>
              <w:bottom w:val="single" w:sz="4" w:space="0" w:color="auto"/>
              <w:right w:val="single" w:sz="4" w:space="0" w:color="auto"/>
            </w:tcBorders>
            <w:vAlign w:val="center"/>
          </w:tcPr>
          <w:p w14:paraId="4D74E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A009A3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297FC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71703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A5C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885</w:t>
            </w:r>
          </w:p>
        </w:tc>
        <w:tc>
          <w:tcPr>
            <w:tcW w:w="867" w:type="dxa"/>
            <w:tcBorders>
              <w:top w:val="single" w:sz="4" w:space="0" w:color="auto"/>
              <w:left w:val="single" w:sz="4" w:space="0" w:color="auto"/>
              <w:bottom w:val="single" w:sz="4" w:space="0" w:color="auto"/>
              <w:right w:val="single" w:sz="4" w:space="0" w:color="auto"/>
            </w:tcBorders>
            <w:vAlign w:val="center"/>
          </w:tcPr>
          <w:p w14:paraId="51F19BD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CF5001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2DDCEBE1" w14:textId="77777777" w:rsidTr="00B709ED">
        <w:trPr>
          <w:trHeight w:val="216"/>
          <w:jc w:val="center"/>
        </w:trPr>
        <w:tc>
          <w:tcPr>
            <w:tcW w:w="2258" w:type="dxa"/>
            <w:tcBorders>
              <w:top w:val="nil"/>
              <w:left w:val="single" w:sz="4" w:space="0" w:color="auto"/>
              <w:bottom w:val="nil"/>
              <w:right w:val="single" w:sz="4" w:space="0" w:color="auto"/>
            </w:tcBorders>
          </w:tcPr>
          <w:p w14:paraId="1C0BE4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DC_5A_n40A-n78C</w:t>
            </w:r>
          </w:p>
        </w:tc>
        <w:tc>
          <w:tcPr>
            <w:tcW w:w="867" w:type="dxa"/>
            <w:tcBorders>
              <w:top w:val="single" w:sz="4" w:space="0" w:color="auto"/>
              <w:left w:val="single" w:sz="4" w:space="0" w:color="auto"/>
              <w:bottom w:val="single" w:sz="4" w:space="0" w:color="auto"/>
              <w:right w:val="single" w:sz="4" w:space="0" w:color="auto"/>
            </w:tcBorders>
            <w:vAlign w:val="center"/>
          </w:tcPr>
          <w:p w14:paraId="0F4F9F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93B60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9BA8A5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5968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FB47A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2310</w:t>
            </w:r>
          </w:p>
        </w:tc>
        <w:tc>
          <w:tcPr>
            <w:tcW w:w="867" w:type="dxa"/>
            <w:tcBorders>
              <w:top w:val="single" w:sz="4" w:space="0" w:color="auto"/>
              <w:left w:val="single" w:sz="4" w:space="0" w:color="auto"/>
              <w:bottom w:val="single" w:sz="4" w:space="0" w:color="auto"/>
              <w:right w:val="single" w:sz="4" w:space="0" w:color="auto"/>
            </w:tcBorders>
            <w:vAlign w:val="center"/>
          </w:tcPr>
          <w:p w14:paraId="76F95AF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247D0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AD1902F" w14:textId="77777777" w:rsidTr="00B709ED">
        <w:trPr>
          <w:trHeight w:val="216"/>
          <w:jc w:val="center"/>
        </w:trPr>
        <w:tc>
          <w:tcPr>
            <w:tcW w:w="2258" w:type="dxa"/>
            <w:tcBorders>
              <w:top w:val="nil"/>
              <w:left w:val="single" w:sz="4" w:space="0" w:color="auto"/>
              <w:bottom w:val="nil"/>
              <w:right w:val="single" w:sz="4" w:space="0" w:color="auto"/>
            </w:tcBorders>
          </w:tcPr>
          <w:p w14:paraId="0F51E00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30BEC0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B6A4B3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7D551A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DAB56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349B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3780</w:t>
            </w:r>
          </w:p>
        </w:tc>
        <w:tc>
          <w:tcPr>
            <w:tcW w:w="867" w:type="dxa"/>
            <w:tcBorders>
              <w:top w:val="single" w:sz="4" w:space="0" w:color="auto"/>
              <w:left w:val="single" w:sz="4" w:space="0" w:color="auto"/>
              <w:bottom w:val="single" w:sz="4" w:space="0" w:color="auto"/>
              <w:right w:val="single" w:sz="4" w:space="0" w:color="auto"/>
            </w:tcBorders>
            <w:vAlign w:val="center"/>
          </w:tcPr>
          <w:p w14:paraId="6A45E490"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sz w:val="18"/>
              </w:rPr>
              <w:t>16.1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65E4D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70BC4AC3" w14:textId="77777777" w:rsidTr="00B709ED">
        <w:trPr>
          <w:trHeight w:val="54"/>
          <w:jc w:val="center"/>
        </w:trPr>
        <w:tc>
          <w:tcPr>
            <w:tcW w:w="2258" w:type="dxa"/>
            <w:tcBorders>
              <w:bottom w:val="nil"/>
            </w:tcBorders>
            <w:shd w:val="clear" w:color="auto" w:fill="auto"/>
          </w:tcPr>
          <w:p w14:paraId="149527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DC_5A_41A_n78A</w:t>
            </w:r>
          </w:p>
        </w:tc>
        <w:tc>
          <w:tcPr>
            <w:tcW w:w="867" w:type="dxa"/>
            <w:shd w:val="clear" w:color="auto" w:fill="auto"/>
          </w:tcPr>
          <w:p w14:paraId="39279D2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3FC5E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860</w:t>
            </w:r>
          </w:p>
        </w:tc>
        <w:tc>
          <w:tcPr>
            <w:tcW w:w="746" w:type="dxa"/>
            <w:shd w:val="clear" w:color="auto" w:fill="auto"/>
            <w:noWrap/>
          </w:tcPr>
          <w:p w14:paraId="256D90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775C45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29E44F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885</w:t>
            </w:r>
          </w:p>
        </w:tc>
        <w:tc>
          <w:tcPr>
            <w:tcW w:w="867" w:type="dxa"/>
            <w:shd w:val="clear" w:color="auto" w:fill="auto"/>
          </w:tcPr>
          <w:p w14:paraId="36DAB8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30.2</w:t>
            </w:r>
          </w:p>
        </w:tc>
        <w:tc>
          <w:tcPr>
            <w:tcW w:w="1248" w:type="dxa"/>
            <w:gridSpan w:val="2"/>
            <w:shd w:val="clear" w:color="auto" w:fill="auto"/>
          </w:tcPr>
          <w:p w14:paraId="7FDA31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IMD2</w:t>
            </w:r>
          </w:p>
        </w:tc>
      </w:tr>
      <w:tr w:rsidR="00E15B02" w:rsidRPr="00E15B02" w14:paraId="62EC104C" w14:textId="77777777" w:rsidTr="00B709ED">
        <w:trPr>
          <w:trHeight w:val="54"/>
          <w:jc w:val="center"/>
        </w:trPr>
        <w:tc>
          <w:tcPr>
            <w:tcW w:w="2258" w:type="dxa"/>
            <w:tcBorders>
              <w:top w:val="nil"/>
              <w:bottom w:val="nil"/>
            </w:tcBorders>
            <w:shd w:val="clear" w:color="auto" w:fill="auto"/>
          </w:tcPr>
          <w:p w14:paraId="028D204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B1C7D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0F0EBBB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746" w:type="dxa"/>
            <w:shd w:val="clear" w:color="auto" w:fill="auto"/>
            <w:noWrap/>
          </w:tcPr>
          <w:p w14:paraId="4344C9F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41055B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5A29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2615</w:t>
            </w:r>
          </w:p>
        </w:tc>
        <w:tc>
          <w:tcPr>
            <w:tcW w:w="867" w:type="dxa"/>
            <w:shd w:val="clear" w:color="auto" w:fill="auto"/>
          </w:tcPr>
          <w:p w14:paraId="4A2DE8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E3CF0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C31313" w14:textId="77777777" w:rsidTr="00B709ED">
        <w:trPr>
          <w:trHeight w:val="54"/>
          <w:jc w:val="center"/>
        </w:trPr>
        <w:tc>
          <w:tcPr>
            <w:tcW w:w="2258" w:type="dxa"/>
            <w:tcBorders>
              <w:top w:val="nil"/>
              <w:bottom w:val="nil"/>
            </w:tcBorders>
            <w:shd w:val="clear" w:color="auto" w:fill="auto"/>
          </w:tcPr>
          <w:p w14:paraId="153A0FB3"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F7902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646BE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746" w:type="dxa"/>
            <w:shd w:val="clear" w:color="auto" w:fill="auto"/>
            <w:noWrap/>
          </w:tcPr>
          <w:p w14:paraId="778BBD0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46DEAB8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67671DB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3500</w:t>
            </w:r>
          </w:p>
        </w:tc>
        <w:tc>
          <w:tcPr>
            <w:tcW w:w="867" w:type="dxa"/>
            <w:shd w:val="clear" w:color="auto" w:fill="auto"/>
          </w:tcPr>
          <w:p w14:paraId="79EB5D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555DB3A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500A396" w14:textId="77777777" w:rsidTr="00B709ED">
        <w:trPr>
          <w:trHeight w:val="54"/>
          <w:jc w:val="center"/>
        </w:trPr>
        <w:tc>
          <w:tcPr>
            <w:tcW w:w="2258" w:type="dxa"/>
            <w:tcBorders>
              <w:top w:val="nil"/>
              <w:bottom w:val="nil"/>
            </w:tcBorders>
            <w:shd w:val="clear" w:color="auto" w:fill="auto"/>
          </w:tcPr>
          <w:p w14:paraId="04BF72D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FA602D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1167" w:type="dxa"/>
            <w:shd w:val="clear" w:color="auto" w:fill="auto"/>
            <w:noWrap/>
          </w:tcPr>
          <w:p w14:paraId="5EC6DB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856.5</w:t>
            </w:r>
          </w:p>
        </w:tc>
        <w:tc>
          <w:tcPr>
            <w:tcW w:w="746" w:type="dxa"/>
            <w:shd w:val="clear" w:color="auto" w:fill="auto"/>
            <w:noWrap/>
          </w:tcPr>
          <w:p w14:paraId="0DEB1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0E47A4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6D772D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881.5</w:t>
            </w:r>
          </w:p>
        </w:tc>
        <w:tc>
          <w:tcPr>
            <w:tcW w:w="867" w:type="dxa"/>
            <w:shd w:val="clear" w:color="auto" w:fill="auto"/>
          </w:tcPr>
          <w:p w14:paraId="1017DB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3.1</w:t>
            </w:r>
          </w:p>
        </w:tc>
        <w:tc>
          <w:tcPr>
            <w:tcW w:w="1248" w:type="dxa"/>
            <w:gridSpan w:val="2"/>
            <w:shd w:val="clear" w:color="auto" w:fill="auto"/>
          </w:tcPr>
          <w:p w14:paraId="7E51D9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4573146C" w14:textId="77777777" w:rsidTr="00B709ED">
        <w:trPr>
          <w:trHeight w:val="54"/>
          <w:jc w:val="center"/>
        </w:trPr>
        <w:tc>
          <w:tcPr>
            <w:tcW w:w="2258" w:type="dxa"/>
            <w:tcBorders>
              <w:top w:val="nil"/>
              <w:bottom w:val="nil"/>
            </w:tcBorders>
            <w:shd w:val="clear" w:color="auto" w:fill="auto"/>
          </w:tcPr>
          <w:p w14:paraId="24907FA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67DA1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41</w:t>
            </w:r>
          </w:p>
        </w:tc>
        <w:tc>
          <w:tcPr>
            <w:tcW w:w="1167" w:type="dxa"/>
            <w:shd w:val="clear" w:color="auto" w:fill="auto"/>
            <w:noWrap/>
          </w:tcPr>
          <w:p w14:paraId="2CB22C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746" w:type="dxa"/>
            <w:shd w:val="clear" w:color="auto" w:fill="auto"/>
            <w:noWrap/>
          </w:tcPr>
          <w:p w14:paraId="4A687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w:t>
            </w:r>
          </w:p>
        </w:tc>
        <w:tc>
          <w:tcPr>
            <w:tcW w:w="2266" w:type="dxa"/>
            <w:shd w:val="clear" w:color="auto" w:fill="auto"/>
            <w:noWrap/>
          </w:tcPr>
          <w:p w14:paraId="2582048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25</w:t>
            </w:r>
          </w:p>
        </w:tc>
        <w:tc>
          <w:tcPr>
            <w:tcW w:w="1323" w:type="dxa"/>
            <w:shd w:val="clear" w:color="auto" w:fill="auto"/>
            <w:noWrap/>
          </w:tcPr>
          <w:p w14:paraId="07F499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2620.5</w:t>
            </w:r>
          </w:p>
        </w:tc>
        <w:tc>
          <w:tcPr>
            <w:tcW w:w="867" w:type="dxa"/>
            <w:shd w:val="clear" w:color="auto" w:fill="auto"/>
          </w:tcPr>
          <w:p w14:paraId="4DA99B7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EBD76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B35635" w14:textId="77777777" w:rsidTr="00B709ED">
        <w:trPr>
          <w:trHeight w:val="54"/>
          <w:jc w:val="center"/>
        </w:trPr>
        <w:tc>
          <w:tcPr>
            <w:tcW w:w="2258" w:type="dxa"/>
            <w:tcBorders>
              <w:top w:val="nil"/>
              <w:bottom w:val="single" w:sz="4" w:space="0" w:color="auto"/>
            </w:tcBorders>
            <w:shd w:val="clear" w:color="auto" w:fill="auto"/>
          </w:tcPr>
          <w:p w14:paraId="6AE33B1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A5EC29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n78</w:t>
            </w:r>
          </w:p>
        </w:tc>
        <w:tc>
          <w:tcPr>
            <w:tcW w:w="1167" w:type="dxa"/>
            <w:shd w:val="clear" w:color="auto" w:fill="auto"/>
            <w:noWrap/>
          </w:tcPr>
          <w:p w14:paraId="105CD2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746" w:type="dxa"/>
            <w:shd w:val="clear" w:color="auto" w:fill="auto"/>
            <w:noWrap/>
          </w:tcPr>
          <w:p w14:paraId="53F8240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10</w:t>
            </w:r>
          </w:p>
        </w:tc>
        <w:tc>
          <w:tcPr>
            <w:tcW w:w="2266" w:type="dxa"/>
            <w:shd w:val="clear" w:color="auto" w:fill="auto"/>
            <w:noWrap/>
          </w:tcPr>
          <w:p w14:paraId="718BCB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lang w:eastAsia="ko-KR"/>
              </w:rPr>
              <w:t>50</w:t>
            </w:r>
          </w:p>
        </w:tc>
        <w:tc>
          <w:tcPr>
            <w:tcW w:w="1323" w:type="dxa"/>
            <w:shd w:val="clear" w:color="auto" w:fill="auto"/>
            <w:noWrap/>
          </w:tcPr>
          <w:p w14:paraId="1B082A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3490</w:t>
            </w:r>
          </w:p>
        </w:tc>
        <w:tc>
          <w:tcPr>
            <w:tcW w:w="867" w:type="dxa"/>
            <w:shd w:val="clear" w:color="auto" w:fill="auto"/>
          </w:tcPr>
          <w:p w14:paraId="235188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09F8C5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848EAE" w14:textId="77777777" w:rsidTr="00B709ED">
        <w:trPr>
          <w:trHeight w:val="54"/>
          <w:jc w:val="center"/>
        </w:trPr>
        <w:tc>
          <w:tcPr>
            <w:tcW w:w="2258" w:type="dxa"/>
            <w:tcBorders>
              <w:bottom w:val="nil"/>
            </w:tcBorders>
            <w:shd w:val="clear" w:color="auto" w:fill="auto"/>
          </w:tcPr>
          <w:p w14:paraId="25FEE6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w:t>
            </w:r>
            <w:r w:rsidRPr="00E15B02">
              <w:rPr>
                <w:rFonts w:ascii="Arial" w:eastAsia="SimSun" w:hAnsi="Arial" w:cs="Arial"/>
                <w:sz w:val="18"/>
                <w:lang w:eastAsia="zh-CN"/>
              </w:rPr>
              <w:t>5</w:t>
            </w:r>
            <w:r w:rsidRPr="00E15B02">
              <w:rPr>
                <w:rFonts w:ascii="Arial" w:eastAsia="Malgun Gothic" w:hAnsi="Arial" w:cs="Arial"/>
                <w:sz w:val="18"/>
                <w:lang w:eastAsia="ko-KR"/>
              </w:rPr>
              <w:t>A-</w:t>
            </w:r>
            <w:r w:rsidRPr="00E15B02">
              <w:rPr>
                <w:rFonts w:ascii="Arial" w:eastAsia="SimSun" w:hAnsi="Arial" w:cs="Arial"/>
                <w:sz w:val="18"/>
                <w:lang w:eastAsia="zh-CN"/>
              </w:rPr>
              <w:t>41A</w:t>
            </w:r>
            <w:r w:rsidRPr="00E15B02">
              <w:rPr>
                <w:rFonts w:ascii="Arial" w:eastAsia="Malgun Gothic" w:hAnsi="Arial" w:cs="Arial"/>
                <w:sz w:val="18"/>
                <w:lang w:eastAsia="ko-KR"/>
              </w:rPr>
              <w:t>_n7</w:t>
            </w:r>
            <w:r w:rsidRPr="00E15B02">
              <w:rPr>
                <w:rFonts w:ascii="Arial" w:eastAsia="SimSun" w:hAnsi="Arial" w:cs="Arial"/>
                <w:sz w:val="18"/>
                <w:lang w:eastAsia="zh-CN"/>
              </w:rPr>
              <w:t>9</w:t>
            </w:r>
            <w:r w:rsidRPr="00E15B02">
              <w:rPr>
                <w:rFonts w:ascii="Arial" w:eastAsia="Malgun Gothic" w:hAnsi="Arial" w:cs="Arial"/>
                <w:sz w:val="18"/>
                <w:lang w:eastAsia="ko-KR"/>
              </w:rPr>
              <w:t>A</w:t>
            </w:r>
          </w:p>
        </w:tc>
        <w:tc>
          <w:tcPr>
            <w:tcW w:w="867" w:type="dxa"/>
            <w:shd w:val="clear" w:color="auto" w:fill="auto"/>
          </w:tcPr>
          <w:p w14:paraId="3EE54A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7D718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835</w:t>
            </w:r>
          </w:p>
        </w:tc>
        <w:tc>
          <w:tcPr>
            <w:tcW w:w="746" w:type="dxa"/>
            <w:shd w:val="clear" w:color="auto" w:fill="auto"/>
            <w:noWrap/>
          </w:tcPr>
          <w:p w14:paraId="08375C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4ED13CF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C1DEA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880</w:t>
            </w:r>
          </w:p>
        </w:tc>
        <w:tc>
          <w:tcPr>
            <w:tcW w:w="867" w:type="dxa"/>
            <w:shd w:val="clear" w:color="auto" w:fill="auto"/>
          </w:tcPr>
          <w:p w14:paraId="32A84E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23.9</w:t>
            </w:r>
          </w:p>
        </w:tc>
        <w:tc>
          <w:tcPr>
            <w:tcW w:w="1248" w:type="dxa"/>
            <w:gridSpan w:val="2"/>
            <w:shd w:val="clear" w:color="auto" w:fill="auto"/>
          </w:tcPr>
          <w:p w14:paraId="7DDB98D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199366FE" w14:textId="77777777" w:rsidTr="00B709ED">
        <w:trPr>
          <w:trHeight w:val="54"/>
          <w:jc w:val="center"/>
        </w:trPr>
        <w:tc>
          <w:tcPr>
            <w:tcW w:w="2258" w:type="dxa"/>
            <w:tcBorders>
              <w:top w:val="nil"/>
              <w:bottom w:val="nil"/>
            </w:tcBorders>
            <w:shd w:val="clear" w:color="auto" w:fill="auto"/>
          </w:tcPr>
          <w:p w14:paraId="3462AA2A"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826D7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1537D5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746" w:type="dxa"/>
            <w:shd w:val="clear" w:color="auto" w:fill="auto"/>
            <w:noWrap/>
          </w:tcPr>
          <w:p w14:paraId="1A14E6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2EDEFE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C818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2665</w:t>
            </w:r>
          </w:p>
        </w:tc>
        <w:tc>
          <w:tcPr>
            <w:tcW w:w="867" w:type="dxa"/>
            <w:shd w:val="clear" w:color="auto" w:fill="auto"/>
          </w:tcPr>
          <w:p w14:paraId="066378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1014A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45D3BC4" w14:textId="77777777" w:rsidTr="00B709ED">
        <w:trPr>
          <w:trHeight w:val="54"/>
          <w:jc w:val="center"/>
        </w:trPr>
        <w:tc>
          <w:tcPr>
            <w:tcW w:w="2258" w:type="dxa"/>
            <w:tcBorders>
              <w:top w:val="nil"/>
              <w:bottom w:val="nil"/>
            </w:tcBorders>
            <w:shd w:val="clear" w:color="auto" w:fill="auto"/>
          </w:tcPr>
          <w:p w14:paraId="46E2DFF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8B7ABD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094893D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746" w:type="dxa"/>
            <w:shd w:val="clear" w:color="auto" w:fill="auto"/>
            <w:noWrap/>
          </w:tcPr>
          <w:p w14:paraId="405CDAE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4545A48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1BC6C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4450</w:t>
            </w:r>
          </w:p>
        </w:tc>
        <w:tc>
          <w:tcPr>
            <w:tcW w:w="867" w:type="dxa"/>
            <w:shd w:val="clear" w:color="auto" w:fill="auto"/>
          </w:tcPr>
          <w:p w14:paraId="348C215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7EE7F9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BC0BAAA" w14:textId="77777777" w:rsidTr="00B709ED">
        <w:trPr>
          <w:trHeight w:val="54"/>
          <w:jc w:val="center"/>
        </w:trPr>
        <w:tc>
          <w:tcPr>
            <w:tcW w:w="2258" w:type="dxa"/>
            <w:tcBorders>
              <w:top w:val="nil"/>
              <w:bottom w:val="nil"/>
            </w:tcBorders>
            <w:shd w:val="clear" w:color="auto" w:fill="auto"/>
          </w:tcPr>
          <w:p w14:paraId="27CA81D5"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E381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1167" w:type="dxa"/>
            <w:shd w:val="clear" w:color="auto" w:fill="auto"/>
            <w:noWrap/>
          </w:tcPr>
          <w:p w14:paraId="18F0A8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826.5</w:t>
            </w:r>
          </w:p>
        </w:tc>
        <w:tc>
          <w:tcPr>
            <w:tcW w:w="746" w:type="dxa"/>
            <w:shd w:val="clear" w:color="auto" w:fill="auto"/>
            <w:noWrap/>
          </w:tcPr>
          <w:p w14:paraId="6374546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00D6DE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4E2250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871.5</w:t>
            </w:r>
          </w:p>
        </w:tc>
        <w:tc>
          <w:tcPr>
            <w:tcW w:w="867" w:type="dxa"/>
            <w:shd w:val="clear" w:color="auto" w:fill="auto"/>
          </w:tcPr>
          <w:p w14:paraId="158692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6B0E7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0AB9A805" w14:textId="77777777" w:rsidTr="00B709ED">
        <w:trPr>
          <w:trHeight w:val="54"/>
          <w:jc w:val="center"/>
        </w:trPr>
        <w:tc>
          <w:tcPr>
            <w:tcW w:w="2258" w:type="dxa"/>
            <w:tcBorders>
              <w:top w:val="nil"/>
              <w:bottom w:val="nil"/>
            </w:tcBorders>
            <w:shd w:val="clear" w:color="auto" w:fill="auto"/>
          </w:tcPr>
          <w:p w14:paraId="1BC5D8D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1D46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zh-CN"/>
              </w:rPr>
              <w:t>41</w:t>
            </w:r>
          </w:p>
        </w:tc>
        <w:tc>
          <w:tcPr>
            <w:tcW w:w="1167" w:type="dxa"/>
            <w:shd w:val="clear" w:color="auto" w:fill="auto"/>
            <w:noWrap/>
          </w:tcPr>
          <w:p w14:paraId="4E1C75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746" w:type="dxa"/>
            <w:shd w:val="clear" w:color="auto" w:fill="auto"/>
            <w:noWrap/>
          </w:tcPr>
          <w:p w14:paraId="34D7FD1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tcPr>
          <w:p w14:paraId="5D164AE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tcPr>
          <w:p w14:paraId="3B4371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2517.5</w:t>
            </w:r>
          </w:p>
        </w:tc>
        <w:tc>
          <w:tcPr>
            <w:tcW w:w="867" w:type="dxa"/>
            <w:shd w:val="clear" w:color="auto" w:fill="auto"/>
          </w:tcPr>
          <w:p w14:paraId="256829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1.8</w:t>
            </w:r>
          </w:p>
        </w:tc>
        <w:tc>
          <w:tcPr>
            <w:tcW w:w="1248" w:type="dxa"/>
            <w:gridSpan w:val="2"/>
            <w:shd w:val="clear" w:color="auto" w:fill="auto"/>
          </w:tcPr>
          <w:p w14:paraId="281D65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11F680E3" w14:textId="77777777" w:rsidTr="00B709ED">
        <w:trPr>
          <w:trHeight w:val="54"/>
          <w:jc w:val="center"/>
        </w:trPr>
        <w:tc>
          <w:tcPr>
            <w:tcW w:w="2258" w:type="dxa"/>
            <w:tcBorders>
              <w:top w:val="nil"/>
              <w:bottom w:val="single" w:sz="4" w:space="0" w:color="auto"/>
            </w:tcBorders>
            <w:shd w:val="clear" w:color="auto" w:fill="auto"/>
          </w:tcPr>
          <w:p w14:paraId="0F6F7F9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37D968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n79</w:t>
            </w:r>
          </w:p>
        </w:tc>
        <w:tc>
          <w:tcPr>
            <w:tcW w:w="1167" w:type="dxa"/>
            <w:shd w:val="clear" w:color="auto" w:fill="auto"/>
            <w:noWrap/>
          </w:tcPr>
          <w:p w14:paraId="44054D8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746" w:type="dxa"/>
            <w:shd w:val="clear" w:color="auto" w:fill="auto"/>
            <w:noWrap/>
          </w:tcPr>
          <w:p w14:paraId="1A7C17A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40</w:t>
            </w:r>
          </w:p>
        </w:tc>
        <w:tc>
          <w:tcPr>
            <w:tcW w:w="2266" w:type="dxa"/>
            <w:shd w:val="clear" w:color="auto" w:fill="auto"/>
            <w:noWrap/>
          </w:tcPr>
          <w:p w14:paraId="25A317F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216</w:t>
            </w:r>
          </w:p>
        </w:tc>
        <w:tc>
          <w:tcPr>
            <w:tcW w:w="1323" w:type="dxa"/>
            <w:shd w:val="clear" w:color="auto" w:fill="auto"/>
            <w:noWrap/>
          </w:tcPr>
          <w:p w14:paraId="7CDB13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4980</w:t>
            </w:r>
          </w:p>
        </w:tc>
        <w:tc>
          <w:tcPr>
            <w:tcW w:w="867" w:type="dxa"/>
            <w:shd w:val="clear" w:color="auto" w:fill="auto"/>
          </w:tcPr>
          <w:p w14:paraId="7B78CB5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641EF0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r>
      <w:tr w:rsidR="00E15B02" w:rsidRPr="00E15B02" w14:paraId="67949B53" w14:textId="77777777" w:rsidTr="00B709ED">
        <w:trPr>
          <w:trHeight w:val="54"/>
          <w:jc w:val="center"/>
        </w:trPr>
        <w:tc>
          <w:tcPr>
            <w:tcW w:w="2258" w:type="dxa"/>
            <w:tcBorders>
              <w:top w:val="nil"/>
              <w:bottom w:val="nil"/>
            </w:tcBorders>
            <w:shd w:val="clear" w:color="auto" w:fill="auto"/>
          </w:tcPr>
          <w:p w14:paraId="38BB4B0C"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A-4</w:t>
            </w:r>
            <w:r w:rsidRPr="00E15B02">
              <w:rPr>
                <w:rFonts w:ascii="Arial" w:eastAsia="SimSun" w:hAnsi="Arial"/>
                <w:sz w:val="18"/>
              </w:rPr>
              <w:t>6</w:t>
            </w:r>
            <w:r w:rsidRPr="00E15B02">
              <w:rPr>
                <w:rFonts w:ascii="Arial" w:eastAsia="SimSun" w:hAnsi="Arial"/>
                <w:sz w:val="18"/>
                <w:lang w:eastAsia="ko-KR"/>
              </w:rPr>
              <w:t>A_n</w:t>
            </w:r>
            <w:r w:rsidRPr="00E15B02">
              <w:rPr>
                <w:rFonts w:ascii="Arial" w:eastAsia="SimSun" w:hAnsi="Arial"/>
                <w:sz w:val="18"/>
              </w:rPr>
              <w:t>66</w:t>
            </w:r>
            <w:r w:rsidRPr="00E15B02">
              <w:rPr>
                <w:rFonts w:ascii="Arial" w:eastAsia="SimSun" w:hAnsi="Arial"/>
                <w:sz w:val="18"/>
                <w:lang w:eastAsia="ko-KR"/>
              </w:rPr>
              <w:t>A</w:t>
            </w:r>
          </w:p>
        </w:tc>
        <w:tc>
          <w:tcPr>
            <w:tcW w:w="867" w:type="dxa"/>
            <w:shd w:val="clear" w:color="auto" w:fill="auto"/>
          </w:tcPr>
          <w:p w14:paraId="043AE9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1167" w:type="dxa"/>
            <w:shd w:val="clear" w:color="auto" w:fill="auto"/>
            <w:noWrap/>
          </w:tcPr>
          <w:p w14:paraId="6312E03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847</w:t>
            </w:r>
          </w:p>
        </w:tc>
        <w:tc>
          <w:tcPr>
            <w:tcW w:w="746" w:type="dxa"/>
            <w:shd w:val="clear" w:color="auto" w:fill="auto"/>
            <w:noWrap/>
          </w:tcPr>
          <w:p w14:paraId="66307F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D85788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46E604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892</w:t>
            </w:r>
          </w:p>
        </w:tc>
        <w:tc>
          <w:tcPr>
            <w:tcW w:w="867" w:type="dxa"/>
            <w:shd w:val="clear" w:color="auto" w:fill="auto"/>
          </w:tcPr>
          <w:p w14:paraId="096FB63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1DAF42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671E131B" w14:textId="77777777" w:rsidTr="00B709ED">
        <w:trPr>
          <w:trHeight w:val="54"/>
          <w:jc w:val="center"/>
        </w:trPr>
        <w:tc>
          <w:tcPr>
            <w:tcW w:w="2258" w:type="dxa"/>
            <w:tcBorders>
              <w:top w:val="nil"/>
              <w:bottom w:val="nil"/>
            </w:tcBorders>
            <w:shd w:val="clear" w:color="auto" w:fill="auto"/>
          </w:tcPr>
          <w:p w14:paraId="4B17BAC9"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8657F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46</w:t>
            </w:r>
          </w:p>
        </w:tc>
        <w:tc>
          <w:tcPr>
            <w:tcW w:w="1167" w:type="dxa"/>
            <w:shd w:val="clear" w:color="auto" w:fill="auto"/>
            <w:noWrap/>
          </w:tcPr>
          <w:p w14:paraId="18DDBEF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746" w:type="dxa"/>
            <w:shd w:val="clear" w:color="auto" w:fill="auto"/>
            <w:noWrap/>
          </w:tcPr>
          <w:p w14:paraId="0DF4F40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10</w:t>
            </w:r>
          </w:p>
        </w:tc>
        <w:tc>
          <w:tcPr>
            <w:tcW w:w="2266" w:type="dxa"/>
            <w:shd w:val="clear" w:color="auto" w:fill="auto"/>
            <w:noWrap/>
          </w:tcPr>
          <w:p w14:paraId="0941D37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50</w:t>
            </w:r>
          </w:p>
        </w:tc>
        <w:tc>
          <w:tcPr>
            <w:tcW w:w="1323" w:type="dxa"/>
            <w:shd w:val="clear" w:color="auto" w:fill="auto"/>
            <w:noWrap/>
          </w:tcPr>
          <w:p w14:paraId="3D5AFEF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5163</w:t>
            </w:r>
          </w:p>
        </w:tc>
        <w:tc>
          <w:tcPr>
            <w:tcW w:w="867" w:type="dxa"/>
            <w:shd w:val="clear" w:color="auto" w:fill="auto"/>
          </w:tcPr>
          <w:p w14:paraId="66F3DE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9.0</w:t>
            </w:r>
            <w:r w:rsidRPr="00E15B02">
              <w:rPr>
                <w:rFonts w:ascii="Arial" w:eastAsia="SimSun" w:hAnsi="Arial"/>
                <w:sz w:val="18"/>
                <w:vertAlign w:val="superscript"/>
              </w:rPr>
              <w:t>4</w:t>
            </w:r>
          </w:p>
        </w:tc>
        <w:tc>
          <w:tcPr>
            <w:tcW w:w="1248" w:type="dxa"/>
            <w:gridSpan w:val="2"/>
            <w:shd w:val="clear" w:color="auto" w:fill="auto"/>
          </w:tcPr>
          <w:p w14:paraId="34B3C0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p w14:paraId="6EEF22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|2*f</w:t>
            </w:r>
            <w:r w:rsidRPr="00E15B02">
              <w:rPr>
                <w:rFonts w:ascii="Arial" w:eastAsia="SimSun" w:hAnsi="Arial"/>
                <w:sz w:val="18"/>
                <w:vertAlign w:val="subscript"/>
                <w:lang w:eastAsia="ko-KR"/>
              </w:rPr>
              <w:t>B5</w:t>
            </w:r>
            <w:r w:rsidRPr="00E15B02">
              <w:rPr>
                <w:rFonts w:ascii="Arial" w:eastAsia="SimSun" w:hAnsi="Arial"/>
                <w:sz w:val="18"/>
                <w:lang w:eastAsia="ko-KR"/>
              </w:rPr>
              <w:t>+2*f</w:t>
            </w:r>
            <w:r w:rsidRPr="00E15B02">
              <w:rPr>
                <w:rFonts w:ascii="Arial" w:eastAsia="SimSun" w:hAnsi="Arial"/>
                <w:sz w:val="18"/>
                <w:vertAlign w:val="subscript"/>
                <w:lang w:eastAsia="ko-KR"/>
              </w:rPr>
              <w:t>n66</w:t>
            </w:r>
            <w:r w:rsidRPr="00E15B02">
              <w:rPr>
                <w:rFonts w:ascii="Arial" w:eastAsia="SimSun" w:hAnsi="Arial"/>
                <w:sz w:val="18"/>
                <w:lang w:eastAsia="ko-KR"/>
              </w:rPr>
              <w:t>|</w:t>
            </w:r>
          </w:p>
        </w:tc>
      </w:tr>
      <w:tr w:rsidR="00E15B02" w:rsidRPr="00E15B02" w14:paraId="6E6A7CA5" w14:textId="77777777" w:rsidTr="00B709ED">
        <w:trPr>
          <w:trHeight w:val="54"/>
          <w:jc w:val="center"/>
        </w:trPr>
        <w:tc>
          <w:tcPr>
            <w:tcW w:w="2258" w:type="dxa"/>
            <w:tcBorders>
              <w:top w:val="nil"/>
              <w:bottom w:val="single" w:sz="4" w:space="0" w:color="auto"/>
            </w:tcBorders>
            <w:shd w:val="clear" w:color="auto" w:fill="auto"/>
          </w:tcPr>
          <w:p w14:paraId="07CFF2DD"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A4CC0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n66</w:t>
            </w:r>
          </w:p>
        </w:tc>
        <w:tc>
          <w:tcPr>
            <w:tcW w:w="1167" w:type="dxa"/>
            <w:shd w:val="clear" w:color="auto" w:fill="auto"/>
            <w:noWrap/>
          </w:tcPr>
          <w:p w14:paraId="0033BD7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1775</w:t>
            </w:r>
          </w:p>
        </w:tc>
        <w:tc>
          <w:tcPr>
            <w:tcW w:w="746" w:type="dxa"/>
            <w:shd w:val="clear" w:color="auto" w:fill="auto"/>
            <w:noWrap/>
          </w:tcPr>
          <w:p w14:paraId="5BF7B240"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487E3A6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2D93AB5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2175</w:t>
            </w:r>
          </w:p>
        </w:tc>
        <w:tc>
          <w:tcPr>
            <w:tcW w:w="867" w:type="dxa"/>
            <w:shd w:val="clear" w:color="auto" w:fill="auto"/>
          </w:tcPr>
          <w:p w14:paraId="15219A6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452D1A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3AC6B353" w14:textId="77777777" w:rsidTr="00B709ED">
        <w:trPr>
          <w:trHeight w:val="54"/>
          <w:jc w:val="center"/>
        </w:trPr>
        <w:tc>
          <w:tcPr>
            <w:tcW w:w="2258" w:type="dxa"/>
            <w:tcBorders>
              <w:top w:val="nil"/>
              <w:bottom w:val="nil"/>
            </w:tcBorders>
            <w:shd w:val="clear" w:color="auto" w:fill="auto"/>
          </w:tcPr>
          <w:p w14:paraId="063CB30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DC_5A-48A_n12A</w:t>
            </w:r>
          </w:p>
        </w:tc>
        <w:tc>
          <w:tcPr>
            <w:tcW w:w="867" w:type="dxa"/>
            <w:shd w:val="clear" w:color="auto" w:fill="auto"/>
          </w:tcPr>
          <w:p w14:paraId="61AD4C1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504CF6C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3A51E9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0946E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396BEC1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C4E0A7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58F49A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6C9D1D6" w14:textId="77777777" w:rsidTr="00B709ED">
        <w:trPr>
          <w:trHeight w:val="54"/>
          <w:jc w:val="center"/>
        </w:trPr>
        <w:tc>
          <w:tcPr>
            <w:tcW w:w="2258" w:type="dxa"/>
            <w:tcBorders>
              <w:top w:val="nil"/>
              <w:bottom w:val="nil"/>
            </w:tcBorders>
            <w:shd w:val="clear" w:color="auto" w:fill="auto"/>
          </w:tcPr>
          <w:p w14:paraId="73DA3F61"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16BE705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22E8761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746" w:type="dxa"/>
            <w:shd w:val="clear" w:color="auto" w:fill="auto"/>
            <w:noWrap/>
          </w:tcPr>
          <w:p w14:paraId="4B0680C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538756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0A045D5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3650</w:t>
            </w:r>
          </w:p>
        </w:tc>
        <w:tc>
          <w:tcPr>
            <w:tcW w:w="867" w:type="dxa"/>
            <w:shd w:val="clear" w:color="auto" w:fill="auto"/>
          </w:tcPr>
          <w:p w14:paraId="647DC41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47D9BA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76E2CE40" w14:textId="77777777" w:rsidTr="00B709ED">
        <w:trPr>
          <w:trHeight w:val="54"/>
          <w:jc w:val="center"/>
        </w:trPr>
        <w:tc>
          <w:tcPr>
            <w:tcW w:w="2258" w:type="dxa"/>
            <w:tcBorders>
              <w:top w:val="nil"/>
              <w:bottom w:val="nil"/>
            </w:tcBorders>
            <w:shd w:val="clear" w:color="auto" w:fill="auto"/>
          </w:tcPr>
          <w:p w14:paraId="0783A9E8"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6119CE5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360EE8F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750CB0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2CFF47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7EE210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41959E9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23F130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79ACAA4" w14:textId="77777777" w:rsidTr="00B709ED">
        <w:trPr>
          <w:trHeight w:val="54"/>
          <w:jc w:val="center"/>
        </w:trPr>
        <w:tc>
          <w:tcPr>
            <w:tcW w:w="2258" w:type="dxa"/>
            <w:tcBorders>
              <w:top w:val="nil"/>
              <w:bottom w:val="nil"/>
            </w:tcBorders>
            <w:shd w:val="clear" w:color="auto" w:fill="auto"/>
          </w:tcPr>
          <w:p w14:paraId="760F5792"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59F72A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0FE38D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03D6CD6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629368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4C26504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74E2E5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3F94B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573F02F9" w14:textId="77777777" w:rsidTr="00B709ED">
        <w:trPr>
          <w:trHeight w:val="54"/>
          <w:jc w:val="center"/>
        </w:trPr>
        <w:tc>
          <w:tcPr>
            <w:tcW w:w="2258" w:type="dxa"/>
            <w:tcBorders>
              <w:top w:val="nil"/>
              <w:bottom w:val="nil"/>
            </w:tcBorders>
            <w:shd w:val="clear" w:color="auto" w:fill="auto"/>
          </w:tcPr>
          <w:p w14:paraId="185CBDF6"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8F04BAD"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7594065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746" w:type="dxa"/>
            <w:shd w:val="clear" w:color="auto" w:fill="auto"/>
            <w:noWrap/>
          </w:tcPr>
          <w:p w14:paraId="4AC4E1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7E09AD2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544489B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3695</w:t>
            </w:r>
          </w:p>
        </w:tc>
        <w:tc>
          <w:tcPr>
            <w:tcW w:w="867" w:type="dxa"/>
            <w:shd w:val="clear" w:color="auto" w:fill="auto"/>
          </w:tcPr>
          <w:p w14:paraId="6464BFB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081CE3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4E01D5FF" w14:textId="77777777" w:rsidTr="00B709ED">
        <w:trPr>
          <w:trHeight w:val="54"/>
          <w:jc w:val="center"/>
        </w:trPr>
        <w:tc>
          <w:tcPr>
            <w:tcW w:w="2258" w:type="dxa"/>
            <w:tcBorders>
              <w:top w:val="nil"/>
              <w:bottom w:val="single" w:sz="4" w:space="0" w:color="auto"/>
            </w:tcBorders>
            <w:shd w:val="clear" w:color="auto" w:fill="auto"/>
          </w:tcPr>
          <w:p w14:paraId="2761EC77"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72B95B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n12</w:t>
            </w:r>
          </w:p>
        </w:tc>
        <w:tc>
          <w:tcPr>
            <w:tcW w:w="1167" w:type="dxa"/>
            <w:shd w:val="clear" w:color="auto" w:fill="auto"/>
            <w:noWrap/>
          </w:tcPr>
          <w:p w14:paraId="4BEBFEA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705</w:t>
            </w:r>
          </w:p>
        </w:tc>
        <w:tc>
          <w:tcPr>
            <w:tcW w:w="746" w:type="dxa"/>
            <w:shd w:val="clear" w:color="auto" w:fill="auto"/>
            <w:noWrap/>
          </w:tcPr>
          <w:p w14:paraId="3794375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C1BB7B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5E636F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735</w:t>
            </w:r>
          </w:p>
        </w:tc>
        <w:tc>
          <w:tcPr>
            <w:tcW w:w="867" w:type="dxa"/>
            <w:shd w:val="clear" w:color="auto" w:fill="auto"/>
          </w:tcPr>
          <w:p w14:paraId="27CA84E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F59AB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0015F477" w14:textId="77777777" w:rsidTr="00B709ED">
        <w:trPr>
          <w:trHeight w:val="54"/>
          <w:jc w:val="center"/>
        </w:trPr>
        <w:tc>
          <w:tcPr>
            <w:tcW w:w="2258" w:type="dxa"/>
            <w:tcBorders>
              <w:top w:val="nil"/>
              <w:bottom w:val="nil"/>
            </w:tcBorders>
            <w:shd w:val="clear" w:color="auto" w:fill="auto"/>
          </w:tcPr>
          <w:p w14:paraId="377B7DEA"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rPr>
              <w:t>DC_5A-48A_n71A</w:t>
            </w:r>
          </w:p>
        </w:tc>
        <w:tc>
          <w:tcPr>
            <w:tcW w:w="867" w:type="dxa"/>
            <w:shd w:val="clear" w:color="auto" w:fill="auto"/>
          </w:tcPr>
          <w:p w14:paraId="179A518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1636618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830</w:t>
            </w:r>
          </w:p>
        </w:tc>
        <w:tc>
          <w:tcPr>
            <w:tcW w:w="746" w:type="dxa"/>
            <w:shd w:val="clear" w:color="auto" w:fill="auto"/>
            <w:noWrap/>
          </w:tcPr>
          <w:p w14:paraId="3F47C4A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F4FB0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F34FD6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875</w:t>
            </w:r>
          </w:p>
        </w:tc>
        <w:tc>
          <w:tcPr>
            <w:tcW w:w="867" w:type="dxa"/>
            <w:shd w:val="clear" w:color="auto" w:fill="auto"/>
          </w:tcPr>
          <w:p w14:paraId="5EEAD6C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N/A</w:t>
            </w:r>
          </w:p>
        </w:tc>
        <w:tc>
          <w:tcPr>
            <w:tcW w:w="1248" w:type="dxa"/>
            <w:gridSpan w:val="2"/>
            <w:shd w:val="clear" w:color="auto" w:fill="auto"/>
          </w:tcPr>
          <w:p w14:paraId="723F43B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291F2A7A" w14:textId="77777777" w:rsidTr="00B709ED">
        <w:trPr>
          <w:trHeight w:val="54"/>
          <w:jc w:val="center"/>
        </w:trPr>
        <w:tc>
          <w:tcPr>
            <w:tcW w:w="2258" w:type="dxa"/>
            <w:tcBorders>
              <w:top w:val="nil"/>
              <w:bottom w:val="nil"/>
            </w:tcBorders>
            <w:shd w:val="clear" w:color="auto" w:fill="auto"/>
          </w:tcPr>
          <w:p w14:paraId="65502E3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50096A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4549B7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746" w:type="dxa"/>
            <w:shd w:val="clear" w:color="auto" w:fill="auto"/>
            <w:noWrap/>
          </w:tcPr>
          <w:p w14:paraId="0CDBEF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6C85BCF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61AE839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3590</w:t>
            </w:r>
          </w:p>
        </w:tc>
        <w:tc>
          <w:tcPr>
            <w:tcW w:w="867" w:type="dxa"/>
            <w:shd w:val="clear" w:color="auto" w:fill="auto"/>
          </w:tcPr>
          <w:p w14:paraId="7EFB962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4.4</w:t>
            </w:r>
          </w:p>
        </w:tc>
        <w:tc>
          <w:tcPr>
            <w:tcW w:w="1248" w:type="dxa"/>
            <w:gridSpan w:val="2"/>
            <w:shd w:val="clear" w:color="auto" w:fill="auto"/>
          </w:tcPr>
          <w:p w14:paraId="14BCC6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26A8A9F6" w14:textId="77777777" w:rsidTr="00B709ED">
        <w:trPr>
          <w:trHeight w:val="54"/>
          <w:jc w:val="center"/>
        </w:trPr>
        <w:tc>
          <w:tcPr>
            <w:tcW w:w="2258" w:type="dxa"/>
            <w:tcBorders>
              <w:top w:val="nil"/>
              <w:bottom w:val="nil"/>
            </w:tcBorders>
            <w:shd w:val="clear" w:color="auto" w:fill="auto"/>
          </w:tcPr>
          <w:p w14:paraId="2BAD4A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320897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0E9CC1CA"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690</w:t>
            </w:r>
          </w:p>
        </w:tc>
        <w:tc>
          <w:tcPr>
            <w:tcW w:w="746" w:type="dxa"/>
            <w:shd w:val="clear" w:color="auto" w:fill="auto"/>
            <w:noWrap/>
          </w:tcPr>
          <w:p w14:paraId="2EC32273"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0F0D54D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0D7DA03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644</w:t>
            </w:r>
          </w:p>
        </w:tc>
        <w:tc>
          <w:tcPr>
            <w:tcW w:w="867" w:type="dxa"/>
            <w:shd w:val="clear" w:color="auto" w:fill="auto"/>
          </w:tcPr>
          <w:p w14:paraId="27792AF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6E7201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6DCB28D5" w14:textId="77777777" w:rsidTr="00B709ED">
        <w:trPr>
          <w:trHeight w:val="54"/>
          <w:jc w:val="center"/>
        </w:trPr>
        <w:tc>
          <w:tcPr>
            <w:tcW w:w="2258" w:type="dxa"/>
            <w:tcBorders>
              <w:top w:val="nil"/>
              <w:bottom w:val="nil"/>
            </w:tcBorders>
            <w:shd w:val="clear" w:color="auto" w:fill="auto"/>
          </w:tcPr>
          <w:p w14:paraId="2F8D04D4"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FFF174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1167" w:type="dxa"/>
            <w:shd w:val="clear" w:color="auto" w:fill="auto"/>
            <w:noWrap/>
          </w:tcPr>
          <w:p w14:paraId="082CC5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835</w:t>
            </w:r>
          </w:p>
        </w:tc>
        <w:tc>
          <w:tcPr>
            <w:tcW w:w="746" w:type="dxa"/>
            <w:shd w:val="clear" w:color="auto" w:fill="auto"/>
            <w:noWrap/>
          </w:tcPr>
          <w:p w14:paraId="38A5715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5</w:t>
            </w:r>
          </w:p>
        </w:tc>
        <w:tc>
          <w:tcPr>
            <w:tcW w:w="2266" w:type="dxa"/>
            <w:shd w:val="clear" w:color="auto" w:fill="auto"/>
            <w:noWrap/>
          </w:tcPr>
          <w:p w14:paraId="3DFB2DD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lang w:eastAsia="ko-KR"/>
              </w:rPr>
              <w:t>25</w:t>
            </w:r>
          </w:p>
        </w:tc>
        <w:tc>
          <w:tcPr>
            <w:tcW w:w="1323" w:type="dxa"/>
            <w:shd w:val="clear" w:color="auto" w:fill="auto"/>
            <w:noWrap/>
          </w:tcPr>
          <w:p w14:paraId="681A734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880</w:t>
            </w:r>
          </w:p>
        </w:tc>
        <w:tc>
          <w:tcPr>
            <w:tcW w:w="867" w:type="dxa"/>
            <w:shd w:val="clear" w:color="auto" w:fill="auto"/>
          </w:tcPr>
          <w:p w14:paraId="59C4A93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5.9</w:t>
            </w:r>
          </w:p>
        </w:tc>
        <w:tc>
          <w:tcPr>
            <w:tcW w:w="1248" w:type="dxa"/>
            <w:gridSpan w:val="2"/>
            <w:shd w:val="clear" w:color="auto" w:fill="auto"/>
          </w:tcPr>
          <w:p w14:paraId="689D18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IMD5</w:t>
            </w:r>
          </w:p>
        </w:tc>
      </w:tr>
      <w:tr w:rsidR="00E15B02" w:rsidRPr="00E15B02" w14:paraId="48897256" w14:textId="77777777" w:rsidTr="00B709ED">
        <w:trPr>
          <w:trHeight w:val="54"/>
          <w:jc w:val="center"/>
        </w:trPr>
        <w:tc>
          <w:tcPr>
            <w:tcW w:w="2258" w:type="dxa"/>
            <w:tcBorders>
              <w:top w:val="nil"/>
              <w:bottom w:val="nil"/>
            </w:tcBorders>
            <w:shd w:val="clear" w:color="auto" w:fill="auto"/>
          </w:tcPr>
          <w:p w14:paraId="25EA5E3B"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2B2DB1C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48</w:t>
            </w:r>
          </w:p>
        </w:tc>
        <w:tc>
          <w:tcPr>
            <w:tcW w:w="1167" w:type="dxa"/>
            <w:shd w:val="clear" w:color="auto" w:fill="auto"/>
            <w:noWrap/>
          </w:tcPr>
          <w:p w14:paraId="130B2AC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746" w:type="dxa"/>
            <w:shd w:val="clear" w:color="auto" w:fill="auto"/>
            <w:noWrap/>
          </w:tcPr>
          <w:p w14:paraId="2E746F81"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5</w:t>
            </w:r>
          </w:p>
        </w:tc>
        <w:tc>
          <w:tcPr>
            <w:tcW w:w="2266" w:type="dxa"/>
            <w:shd w:val="clear" w:color="auto" w:fill="auto"/>
            <w:noWrap/>
          </w:tcPr>
          <w:p w14:paraId="43E67A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25</w:t>
            </w:r>
          </w:p>
        </w:tc>
        <w:tc>
          <w:tcPr>
            <w:tcW w:w="1323" w:type="dxa"/>
            <w:shd w:val="clear" w:color="auto" w:fill="auto"/>
            <w:noWrap/>
          </w:tcPr>
          <w:p w14:paraId="7BF9945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3600</w:t>
            </w:r>
          </w:p>
        </w:tc>
        <w:tc>
          <w:tcPr>
            <w:tcW w:w="867" w:type="dxa"/>
            <w:shd w:val="clear" w:color="auto" w:fill="auto"/>
          </w:tcPr>
          <w:p w14:paraId="30BCFB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5D0CA10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559634DF" w14:textId="77777777" w:rsidTr="00B709ED">
        <w:trPr>
          <w:trHeight w:val="54"/>
          <w:jc w:val="center"/>
        </w:trPr>
        <w:tc>
          <w:tcPr>
            <w:tcW w:w="2258" w:type="dxa"/>
            <w:tcBorders>
              <w:top w:val="nil"/>
              <w:bottom w:val="single" w:sz="4" w:space="0" w:color="auto"/>
            </w:tcBorders>
            <w:shd w:val="clear" w:color="auto" w:fill="auto"/>
          </w:tcPr>
          <w:p w14:paraId="5BF43850" w14:textId="77777777" w:rsidR="00E15B02" w:rsidRPr="00E15B02" w:rsidRDefault="00E15B02" w:rsidP="00E15B02">
            <w:pPr>
              <w:keepNext/>
              <w:keepLines/>
              <w:spacing w:after="0"/>
              <w:jc w:val="center"/>
              <w:rPr>
                <w:rFonts w:ascii="Arial" w:eastAsia="SimSun" w:hAnsi="Arial"/>
                <w:sz w:val="18"/>
                <w:szCs w:val="18"/>
                <w:lang w:eastAsia="ko-KR"/>
              </w:rPr>
            </w:pPr>
          </w:p>
        </w:tc>
        <w:tc>
          <w:tcPr>
            <w:tcW w:w="867" w:type="dxa"/>
            <w:shd w:val="clear" w:color="auto" w:fill="auto"/>
          </w:tcPr>
          <w:p w14:paraId="4321448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n71</w:t>
            </w:r>
          </w:p>
        </w:tc>
        <w:tc>
          <w:tcPr>
            <w:tcW w:w="1167" w:type="dxa"/>
            <w:shd w:val="clear" w:color="auto" w:fill="auto"/>
            <w:noWrap/>
          </w:tcPr>
          <w:p w14:paraId="6E4FE03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680</w:t>
            </w:r>
          </w:p>
        </w:tc>
        <w:tc>
          <w:tcPr>
            <w:tcW w:w="746" w:type="dxa"/>
            <w:shd w:val="clear" w:color="auto" w:fill="auto"/>
            <w:noWrap/>
          </w:tcPr>
          <w:p w14:paraId="095975A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5</w:t>
            </w:r>
          </w:p>
        </w:tc>
        <w:tc>
          <w:tcPr>
            <w:tcW w:w="2266" w:type="dxa"/>
            <w:shd w:val="clear" w:color="auto" w:fill="auto"/>
            <w:noWrap/>
          </w:tcPr>
          <w:p w14:paraId="480328DC"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ko-KR"/>
              </w:rPr>
              <w:t>25</w:t>
            </w:r>
          </w:p>
        </w:tc>
        <w:tc>
          <w:tcPr>
            <w:tcW w:w="1323" w:type="dxa"/>
            <w:shd w:val="clear" w:color="auto" w:fill="auto"/>
            <w:noWrap/>
          </w:tcPr>
          <w:p w14:paraId="3C436BA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634</w:t>
            </w:r>
          </w:p>
        </w:tc>
        <w:tc>
          <w:tcPr>
            <w:tcW w:w="867" w:type="dxa"/>
            <w:shd w:val="clear" w:color="auto" w:fill="auto"/>
          </w:tcPr>
          <w:p w14:paraId="018660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rPr>
              <w:t>N/A</w:t>
            </w:r>
          </w:p>
        </w:tc>
        <w:tc>
          <w:tcPr>
            <w:tcW w:w="1248" w:type="dxa"/>
            <w:gridSpan w:val="2"/>
            <w:shd w:val="clear" w:color="auto" w:fill="auto"/>
          </w:tcPr>
          <w:p w14:paraId="1B34D9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lang w:eastAsia="ko-KR"/>
              </w:rPr>
              <w:t>N/A</w:t>
            </w:r>
          </w:p>
        </w:tc>
      </w:tr>
      <w:tr w:rsidR="00E15B02" w:rsidRPr="00E15B02" w14:paraId="2E29A770" w14:textId="77777777" w:rsidTr="00B709ED">
        <w:trPr>
          <w:trHeight w:val="54"/>
          <w:jc w:val="center"/>
        </w:trPr>
        <w:tc>
          <w:tcPr>
            <w:tcW w:w="2258" w:type="dxa"/>
            <w:tcBorders>
              <w:bottom w:val="nil"/>
            </w:tcBorders>
            <w:shd w:val="clear" w:color="auto" w:fill="auto"/>
          </w:tcPr>
          <w:p w14:paraId="7E77289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3C5CF54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-66A_n</w:t>
            </w:r>
            <w:r w:rsidRPr="00E15B02">
              <w:rPr>
                <w:rFonts w:ascii="Arial" w:eastAsia="SimSun" w:hAnsi="Arial" w:cs="Arial"/>
                <w:kern w:val="2"/>
                <w:sz w:val="18"/>
                <w:szCs w:val="24"/>
                <w:lang w:eastAsia="zh-CN"/>
              </w:rPr>
              <w:t>2A</w:t>
            </w:r>
          </w:p>
          <w:p w14:paraId="553AAF7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5A-5</w:t>
            </w:r>
            <w:r w:rsidRPr="00E15B02">
              <w:rPr>
                <w:rFonts w:ascii="Arial" w:eastAsia="Malgun Gothic" w:hAnsi="Arial" w:cs="Arial"/>
                <w:kern w:val="2"/>
                <w:sz w:val="18"/>
                <w:szCs w:val="24"/>
                <w:lang w:eastAsia="ko-KR"/>
              </w:rPr>
              <w:t>A-66A_n</w:t>
            </w:r>
            <w:r w:rsidRPr="00E15B02">
              <w:rPr>
                <w:rFonts w:ascii="Arial" w:eastAsia="SimSun" w:hAnsi="Arial" w:cs="Arial"/>
                <w:kern w:val="2"/>
                <w:sz w:val="18"/>
                <w:szCs w:val="24"/>
                <w:lang w:eastAsia="zh-CN"/>
              </w:rPr>
              <w:t>2A</w:t>
            </w:r>
          </w:p>
          <w:p w14:paraId="476B0A3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707344C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5B</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w:t>
            </w:r>
            <w:r w:rsidRPr="00E15B02">
              <w:rPr>
                <w:rFonts w:ascii="Arial" w:eastAsia="Malgun Gothic" w:hAnsi="Arial" w:cs="Arial"/>
                <w:kern w:val="2"/>
                <w:sz w:val="18"/>
                <w:szCs w:val="24"/>
                <w:lang w:eastAsia="ko-KR"/>
              </w:rPr>
              <w:t>A</w:t>
            </w:r>
          </w:p>
          <w:p w14:paraId="112288F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5</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-5A</w:t>
            </w:r>
            <w:r w:rsidRPr="00E15B02">
              <w:rPr>
                <w:rFonts w:ascii="Arial" w:eastAsia="Malgun Gothic" w:hAnsi="Arial" w:cs="Arial"/>
                <w:kern w:val="2"/>
                <w:sz w:val="18"/>
                <w:szCs w:val="24"/>
                <w:lang w:eastAsia="ko-KR"/>
              </w:rPr>
              <w:t>-66A-66A_n</w:t>
            </w:r>
            <w:r w:rsidRPr="00E15B02">
              <w:rPr>
                <w:rFonts w:ascii="Arial" w:eastAsia="SimSun" w:hAnsi="Arial" w:cs="Arial"/>
                <w:kern w:val="2"/>
                <w:sz w:val="18"/>
                <w:szCs w:val="24"/>
                <w:lang w:eastAsia="zh-CN"/>
              </w:rPr>
              <w:t>2A</w:t>
            </w:r>
          </w:p>
        </w:tc>
        <w:tc>
          <w:tcPr>
            <w:tcW w:w="867" w:type="dxa"/>
            <w:shd w:val="clear" w:color="auto" w:fill="auto"/>
          </w:tcPr>
          <w:p w14:paraId="74ED638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1167" w:type="dxa"/>
            <w:shd w:val="clear" w:color="auto" w:fill="auto"/>
            <w:noWrap/>
          </w:tcPr>
          <w:p w14:paraId="52108FF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834</w:t>
            </w:r>
          </w:p>
        </w:tc>
        <w:tc>
          <w:tcPr>
            <w:tcW w:w="746" w:type="dxa"/>
            <w:shd w:val="clear" w:color="auto" w:fill="auto"/>
            <w:noWrap/>
          </w:tcPr>
          <w:p w14:paraId="60706AE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53C2B8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7025304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879</w:t>
            </w:r>
          </w:p>
        </w:tc>
        <w:tc>
          <w:tcPr>
            <w:tcW w:w="867" w:type="dxa"/>
            <w:shd w:val="clear" w:color="auto" w:fill="auto"/>
          </w:tcPr>
          <w:p w14:paraId="5DB9C02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A0D600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16D1C518" w14:textId="77777777" w:rsidTr="00B709ED">
        <w:trPr>
          <w:trHeight w:val="54"/>
          <w:jc w:val="center"/>
        </w:trPr>
        <w:tc>
          <w:tcPr>
            <w:tcW w:w="2258" w:type="dxa"/>
            <w:tcBorders>
              <w:top w:val="nil"/>
              <w:bottom w:val="nil"/>
            </w:tcBorders>
            <w:shd w:val="clear" w:color="auto" w:fill="auto"/>
          </w:tcPr>
          <w:p w14:paraId="0F0944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noProof/>
                <w:kern w:val="2"/>
                <w:sz w:val="18"/>
                <w:lang w:eastAsia="zh-CN"/>
              </w:rPr>
              <w:t>DC_5A-66B_n2A</w:t>
            </w:r>
          </w:p>
        </w:tc>
        <w:tc>
          <w:tcPr>
            <w:tcW w:w="867" w:type="dxa"/>
            <w:shd w:val="clear" w:color="auto" w:fill="auto"/>
          </w:tcPr>
          <w:p w14:paraId="719CD4F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66</w:t>
            </w:r>
          </w:p>
        </w:tc>
        <w:tc>
          <w:tcPr>
            <w:tcW w:w="1167" w:type="dxa"/>
            <w:shd w:val="clear" w:color="auto" w:fill="auto"/>
            <w:noWrap/>
          </w:tcPr>
          <w:p w14:paraId="28A347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12</w:t>
            </w:r>
          </w:p>
        </w:tc>
        <w:tc>
          <w:tcPr>
            <w:tcW w:w="746" w:type="dxa"/>
            <w:shd w:val="clear" w:color="auto" w:fill="auto"/>
            <w:noWrap/>
          </w:tcPr>
          <w:p w14:paraId="1B053F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5</w:t>
            </w:r>
          </w:p>
        </w:tc>
        <w:tc>
          <w:tcPr>
            <w:tcW w:w="2266" w:type="dxa"/>
            <w:shd w:val="clear" w:color="auto" w:fill="auto"/>
            <w:noWrap/>
          </w:tcPr>
          <w:p w14:paraId="335D853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25</w:t>
            </w:r>
          </w:p>
        </w:tc>
        <w:tc>
          <w:tcPr>
            <w:tcW w:w="1323" w:type="dxa"/>
            <w:shd w:val="clear" w:color="auto" w:fill="auto"/>
            <w:noWrap/>
          </w:tcPr>
          <w:p w14:paraId="25CD71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32</w:t>
            </w:r>
          </w:p>
        </w:tc>
        <w:tc>
          <w:tcPr>
            <w:tcW w:w="867" w:type="dxa"/>
            <w:shd w:val="clear" w:color="auto" w:fill="auto"/>
          </w:tcPr>
          <w:p w14:paraId="5598086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7.2</w:t>
            </w:r>
          </w:p>
        </w:tc>
        <w:tc>
          <w:tcPr>
            <w:tcW w:w="1248" w:type="dxa"/>
            <w:gridSpan w:val="2"/>
            <w:shd w:val="clear" w:color="auto" w:fill="auto"/>
          </w:tcPr>
          <w:p w14:paraId="448754E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1FCDF40A" w14:textId="77777777" w:rsidTr="00B709ED">
        <w:trPr>
          <w:trHeight w:val="54"/>
          <w:jc w:val="center"/>
        </w:trPr>
        <w:tc>
          <w:tcPr>
            <w:tcW w:w="2258" w:type="dxa"/>
            <w:tcBorders>
              <w:top w:val="nil"/>
              <w:bottom w:val="single" w:sz="4" w:space="0" w:color="auto"/>
            </w:tcBorders>
            <w:shd w:val="clear" w:color="auto" w:fill="auto"/>
          </w:tcPr>
          <w:p w14:paraId="0882D7A7"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E97E26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2</w:t>
            </w:r>
          </w:p>
        </w:tc>
        <w:tc>
          <w:tcPr>
            <w:tcW w:w="1167" w:type="dxa"/>
            <w:shd w:val="clear" w:color="auto" w:fill="auto"/>
            <w:noWrap/>
          </w:tcPr>
          <w:p w14:paraId="43D5873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1900</w:t>
            </w:r>
          </w:p>
        </w:tc>
        <w:tc>
          <w:tcPr>
            <w:tcW w:w="746" w:type="dxa"/>
            <w:shd w:val="clear" w:color="auto" w:fill="auto"/>
            <w:noWrap/>
          </w:tcPr>
          <w:p w14:paraId="71B16E9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5</w:t>
            </w:r>
          </w:p>
        </w:tc>
        <w:tc>
          <w:tcPr>
            <w:tcW w:w="2266" w:type="dxa"/>
            <w:shd w:val="clear" w:color="auto" w:fill="auto"/>
            <w:noWrap/>
          </w:tcPr>
          <w:p w14:paraId="3EEBC13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25</w:t>
            </w:r>
          </w:p>
        </w:tc>
        <w:tc>
          <w:tcPr>
            <w:tcW w:w="1323" w:type="dxa"/>
            <w:shd w:val="clear" w:color="auto" w:fill="auto"/>
            <w:noWrap/>
          </w:tcPr>
          <w:p w14:paraId="75601D4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kern w:val="2"/>
                <w:sz w:val="18"/>
                <w:szCs w:val="24"/>
                <w:lang w:eastAsia="zh-CN"/>
              </w:rPr>
              <w:t>1980</w:t>
            </w:r>
          </w:p>
        </w:tc>
        <w:tc>
          <w:tcPr>
            <w:tcW w:w="867" w:type="dxa"/>
            <w:shd w:val="clear" w:color="auto" w:fill="auto"/>
          </w:tcPr>
          <w:p w14:paraId="0350969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cs="Arial"/>
                <w:kern w:val="2"/>
                <w:sz w:val="18"/>
                <w:szCs w:val="24"/>
                <w:lang w:eastAsia="ko-KR"/>
              </w:rPr>
              <w:t>N/A</w:t>
            </w:r>
          </w:p>
        </w:tc>
        <w:tc>
          <w:tcPr>
            <w:tcW w:w="1248" w:type="dxa"/>
            <w:gridSpan w:val="2"/>
            <w:shd w:val="clear" w:color="auto" w:fill="auto"/>
          </w:tcPr>
          <w:p w14:paraId="45AD2E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szCs w:val="24"/>
                <w:lang w:eastAsia="ko-KR"/>
              </w:rPr>
              <w:t>N/A</w:t>
            </w:r>
          </w:p>
        </w:tc>
      </w:tr>
      <w:tr w:rsidR="00E15B02" w:rsidRPr="00E15B02" w14:paraId="0F952723" w14:textId="77777777" w:rsidTr="00B709ED">
        <w:trPr>
          <w:trHeight w:val="54"/>
          <w:jc w:val="center"/>
        </w:trPr>
        <w:tc>
          <w:tcPr>
            <w:tcW w:w="2258" w:type="dxa"/>
            <w:tcBorders>
              <w:top w:val="nil"/>
              <w:bottom w:val="nil"/>
            </w:tcBorders>
            <w:shd w:val="clear" w:color="auto" w:fill="auto"/>
          </w:tcPr>
          <w:p w14:paraId="3B17D94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DC_5A-66A_n7A</w:t>
            </w:r>
          </w:p>
          <w:p w14:paraId="1CF77B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ja-JP"/>
              </w:rPr>
              <w:t>DC_5A-66A-66A_n7A</w:t>
            </w:r>
          </w:p>
        </w:tc>
        <w:tc>
          <w:tcPr>
            <w:tcW w:w="867" w:type="dxa"/>
            <w:shd w:val="clear" w:color="auto" w:fill="auto"/>
          </w:tcPr>
          <w:p w14:paraId="5D3A1C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5</w:t>
            </w:r>
          </w:p>
        </w:tc>
        <w:tc>
          <w:tcPr>
            <w:tcW w:w="1167" w:type="dxa"/>
            <w:shd w:val="clear" w:color="auto" w:fill="auto"/>
            <w:noWrap/>
          </w:tcPr>
          <w:p w14:paraId="196B65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835</w:t>
            </w:r>
          </w:p>
        </w:tc>
        <w:tc>
          <w:tcPr>
            <w:tcW w:w="746" w:type="dxa"/>
            <w:shd w:val="clear" w:color="auto" w:fill="auto"/>
            <w:noWrap/>
          </w:tcPr>
          <w:p w14:paraId="480F964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19043E3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2D38E7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880</w:t>
            </w:r>
          </w:p>
        </w:tc>
        <w:tc>
          <w:tcPr>
            <w:tcW w:w="867" w:type="dxa"/>
            <w:shd w:val="clear" w:color="auto" w:fill="auto"/>
          </w:tcPr>
          <w:p w14:paraId="190D0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18.0</w:t>
            </w:r>
          </w:p>
        </w:tc>
        <w:tc>
          <w:tcPr>
            <w:tcW w:w="1248" w:type="dxa"/>
            <w:gridSpan w:val="2"/>
            <w:shd w:val="clear" w:color="auto" w:fill="auto"/>
          </w:tcPr>
          <w:p w14:paraId="24CAB5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55298AC7" w14:textId="77777777" w:rsidTr="00B709ED">
        <w:trPr>
          <w:trHeight w:val="54"/>
          <w:jc w:val="center"/>
        </w:trPr>
        <w:tc>
          <w:tcPr>
            <w:tcW w:w="2258" w:type="dxa"/>
            <w:tcBorders>
              <w:top w:val="nil"/>
              <w:bottom w:val="nil"/>
            </w:tcBorders>
            <w:shd w:val="clear" w:color="auto" w:fill="auto"/>
          </w:tcPr>
          <w:p w14:paraId="680B2E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1003B4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66</w:t>
            </w:r>
          </w:p>
        </w:tc>
        <w:tc>
          <w:tcPr>
            <w:tcW w:w="1167" w:type="dxa"/>
            <w:shd w:val="clear" w:color="auto" w:fill="auto"/>
            <w:noWrap/>
          </w:tcPr>
          <w:p w14:paraId="793432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1720</w:t>
            </w:r>
          </w:p>
        </w:tc>
        <w:tc>
          <w:tcPr>
            <w:tcW w:w="746" w:type="dxa"/>
            <w:shd w:val="clear" w:color="auto" w:fill="auto"/>
            <w:noWrap/>
          </w:tcPr>
          <w:p w14:paraId="6272746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5BE8310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75AD36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2120</w:t>
            </w:r>
          </w:p>
        </w:tc>
        <w:tc>
          <w:tcPr>
            <w:tcW w:w="867" w:type="dxa"/>
            <w:shd w:val="clear" w:color="auto" w:fill="auto"/>
          </w:tcPr>
          <w:p w14:paraId="11157F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00CD0A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8BF331B" w14:textId="77777777" w:rsidTr="00B709ED">
        <w:trPr>
          <w:trHeight w:val="54"/>
          <w:jc w:val="center"/>
        </w:trPr>
        <w:tc>
          <w:tcPr>
            <w:tcW w:w="2258" w:type="dxa"/>
            <w:tcBorders>
              <w:top w:val="nil"/>
              <w:bottom w:val="single" w:sz="4" w:space="0" w:color="auto"/>
            </w:tcBorders>
            <w:shd w:val="clear" w:color="auto" w:fill="auto"/>
          </w:tcPr>
          <w:p w14:paraId="35BDDC38"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FB633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n7</w:t>
            </w:r>
          </w:p>
        </w:tc>
        <w:tc>
          <w:tcPr>
            <w:tcW w:w="1167" w:type="dxa"/>
            <w:shd w:val="clear" w:color="auto" w:fill="auto"/>
            <w:noWrap/>
          </w:tcPr>
          <w:p w14:paraId="1BD60F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7E1301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5</w:t>
            </w:r>
          </w:p>
        </w:tc>
        <w:tc>
          <w:tcPr>
            <w:tcW w:w="2266" w:type="dxa"/>
            <w:shd w:val="clear" w:color="auto" w:fill="auto"/>
            <w:noWrap/>
          </w:tcPr>
          <w:p w14:paraId="3A335E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w:t>
            </w:r>
          </w:p>
        </w:tc>
        <w:tc>
          <w:tcPr>
            <w:tcW w:w="1323" w:type="dxa"/>
            <w:shd w:val="clear" w:color="auto" w:fill="auto"/>
            <w:noWrap/>
          </w:tcPr>
          <w:p w14:paraId="5FCA9C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7ADCE3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708696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946B239" w14:textId="77777777" w:rsidTr="00B709ED">
        <w:trPr>
          <w:trHeight w:val="54"/>
          <w:jc w:val="center"/>
        </w:trPr>
        <w:tc>
          <w:tcPr>
            <w:tcW w:w="2258" w:type="dxa"/>
            <w:vMerge w:val="restart"/>
            <w:tcBorders>
              <w:top w:val="single" w:sz="4" w:space="0" w:color="auto"/>
              <w:left w:val="single" w:sz="4" w:space="0" w:color="auto"/>
              <w:right w:val="single" w:sz="4" w:space="0" w:color="auto"/>
            </w:tcBorders>
            <w:vAlign w:val="center"/>
          </w:tcPr>
          <w:p w14:paraId="0A188B9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rPr>
              <w:t>DC_5A-66A_n30A</w:t>
            </w:r>
          </w:p>
        </w:tc>
        <w:tc>
          <w:tcPr>
            <w:tcW w:w="867" w:type="dxa"/>
            <w:tcBorders>
              <w:top w:val="single" w:sz="4" w:space="0" w:color="auto"/>
              <w:left w:val="single" w:sz="4" w:space="0" w:color="auto"/>
              <w:bottom w:val="single" w:sz="4" w:space="0" w:color="auto"/>
              <w:right w:val="single" w:sz="4" w:space="0" w:color="auto"/>
            </w:tcBorders>
            <w:vAlign w:val="center"/>
          </w:tcPr>
          <w:p w14:paraId="6AB018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B3E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44786E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373F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906E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tcPr>
          <w:p w14:paraId="4CEC50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0D793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r>
      <w:tr w:rsidR="00E15B02" w:rsidRPr="00E15B02" w14:paraId="1FDBF788" w14:textId="77777777" w:rsidTr="00B709ED">
        <w:trPr>
          <w:trHeight w:val="54"/>
          <w:jc w:val="center"/>
        </w:trPr>
        <w:tc>
          <w:tcPr>
            <w:tcW w:w="2258" w:type="dxa"/>
            <w:vMerge/>
            <w:tcBorders>
              <w:left w:val="single" w:sz="4" w:space="0" w:color="auto"/>
              <w:right w:val="single" w:sz="4" w:space="0" w:color="auto"/>
            </w:tcBorders>
            <w:vAlign w:val="center"/>
          </w:tcPr>
          <w:p w14:paraId="782FF36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29A51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52F98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1DF57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D79F76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15A0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tcPr>
          <w:p w14:paraId="07BA7C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8340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IMD5</w:t>
            </w:r>
          </w:p>
        </w:tc>
      </w:tr>
      <w:tr w:rsidR="00E15B02" w:rsidRPr="00E15B02" w14:paraId="560C7036" w14:textId="77777777" w:rsidTr="00B709ED">
        <w:trPr>
          <w:trHeight w:val="54"/>
          <w:jc w:val="center"/>
        </w:trPr>
        <w:tc>
          <w:tcPr>
            <w:tcW w:w="2258" w:type="dxa"/>
            <w:vMerge/>
            <w:tcBorders>
              <w:left w:val="single" w:sz="4" w:space="0" w:color="auto"/>
              <w:bottom w:val="nil"/>
              <w:right w:val="single" w:sz="4" w:space="0" w:color="auto"/>
            </w:tcBorders>
            <w:vAlign w:val="center"/>
          </w:tcPr>
          <w:p w14:paraId="54B3D4D4"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1F89A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41EC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410B88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27C7A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6A1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tcPr>
          <w:p w14:paraId="5E0D7F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E1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szCs w:val="18"/>
                <w:lang w:val="fi-FI" w:eastAsia="ko-KR"/>
              </w:rPr>
              <w:t>N/A</w:t>
            </w:r>
          </w:p>
        </w:tc>
      </w:tr>
      <w:tr w:rsidR="00E15B02" w:rsidRPr="00E15B02" w14:paraId="748BD998" w14:textId="77777777" w:rsidTr="00B709ED">
        <w:trPr>
          <w:trHeight w:val="54"/>
          <w:jc w:val="center"/>
        </w:trPr>
        <w:tc>
          <w:tcPr>
            <w:tcW w:w="2258" w:type="dxa"/>
            <w:tcBorders>
              <w:bottom w:val="nil"/>
            </w:tcBorders>
            <w:shd w:val="clear" w:color="auto" w:fill="auto"/>
          </w:tcPr>
          <w:p w14:paraId="3639BD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DC_5A-66A_n71A</w:t>
            </w:r>
          </w:p>
        </w:tc>
        <w:tc>
          <w:tcPr>
            <w:tcW w:w="867" w:type="dxa"/>
            <w:shd w:val="clear" w:color="auto" w:fill="auto"/>
          </w:tcPr>
          <w:p w14:paraId="602406F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5</w:t>
            </w:r>
          </w:p>
        </w:tc>
        <w:tc>
          <w:tcPr>
            <w:tcW w:w="1167" w:type="dxa"/>
            <w:shd w:val="clear" w:color="auto" w:fill="auto"/>
            <w:noWrap/>
          </w:tcPr>
          <w:p w14:paraId="612AFBF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830</w:t>
            </w:r>
          </w:p>
        </w:tc>
        <w:tc>
          <w:tcPr>
            <w:tcW w:w="746" w:type="dxa"/>
            <w:shd w:val="clear" w:color="auto" w:fill="auto"/>
            <w:noWrap/>
          </w:tcPr>
          <w:p w14:paraId="4910A68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1ED0FE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52CDD66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875</w:t>
            </w:r>
          </w:p>
        </w:tc>
        <w:tc>
          <w:tcPr>
            <w:tcW w:w="867" w:type="dxa"/>
            <w:shd w:val="clear" w:color="auto" w:fill="auto"/>
          </w:tcPr>
          <w:p w14:paraId="3DA7D64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6AD47B5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CD4403D" w14:textId="77777777" w:rsidTr="00B709ED">
        <w:trPr>
          <w:trHeight w:val="54"/>
          <w:jc w:val="center"/>
        </w:trPr>
        <w:tc>
          <w:tcPr>
            <w:tcW w:w="2258" w:type="dxa"/>
            <w:tcBorders>
              <w:top w:val="nil"/>
              <w:bottom w:val="nil"/>
            </w:tcBorders>
            <w:shd w:val="clear" w:color="auto" w:fill="auto"/>
          </w:tcPr>
          <w:p w14:paraId="34279022"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CD1423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66</w:t>
            </w:r>
          </w:p>
        </w:tc>
        <w:tc>
          <w:tcPr>
            <w:tcW w:w="1167" w:type="dxa"/>
            <w:shd w:val="clear" w:color="auto" w:fill="auto"/>
            <w:noWrap/>
          </w:tcPr>
          <w:p w14:paraId="32E5237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1761</w:t>
            </w:r>
          </w:p>
        </w:tc>
        <w:tc>
          <w:tcPr>
            <w:tcW w:w="746" w:type="dxa"/>
            <w:shd w:val="clear" w:color="auto" w:fill="auto"/>
            <w:noWrap/>
          </w:tcPr>
          <w:p w14:paraId="1B8EB28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4C628E4C"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7BF9E3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2161</w:t>
            </w:r>
          </w:p>
        </w:tc>
        <w:tc>
          <w:tcPr>
            <w:tcW w:w="867" w:type="dxa"/>
            <w:shd w:val="clear" w:color="auto" w:fill="auto"/>
          </w:tcPr>
          <w:p w14:paraId="3C98D8C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rPr>
              <w:t>13</w:t>
            </w:r>
          </w:p>
        </w:tc>
        <w:tc>
          <w:tcPr>
            <w:tcW w:w="1248" w:type="dxa"/>
            <w:gridSpan w:val="2"/>
            <w:shd w:val="clear" w:color="auto" w:fill="auto"/>
          </w:tcPr>
          <w:p w14:paraId="4EC0FDC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IMD3</w:t>
            </w:r>
          </w:p>
        </w:tc>
      </w:tr>
      <w:tr w:rsidR="00E15B02" w:rsidRPr="00E15B02" w14:paraId="310112CD" w14:textId="77777777" w:rsidTr="00B709ED">
        <w:trPr>
          <w:trHeight w:val="54"/>
          <w:jc w:val="center"/>
        </w:trPr>
        <w:tc>
          <w:tcPr>
            <w:tcW w:w="2258" w:type="dxa"/>
            <w:tcBorders>
              <w:top w:val="nil"/>
              <w:bottom w:val="nil"/>
            </w:tcBorders>
            <w:shd w:val="clear" w:color="auto" w:fill="auto"/>
          </w:tcPr>
          <w:p w14:paraId="55B13D8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0B9318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lang w:eastAsia="ko-KR"/>
              </w:rPr>
              <w:t>n71</w:t>
            </w:r>
          </w:p>
        </w:tc>
        <w:tc>
          <w:tcPr>
            <w:tcW w:w="1167" w:type="dxa"/>
            <w:shd w:val="clear" w:color="auto" w:fill="auto"/>
            <w:noWrap/>
          </w:tcPr>
          <w:p w14:paraId="251DBF8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665.5</w:t>
            </w:r>
          </w:p>
        </w:tc>
        <w:tc>
          <w:tcPr>
            <w:tcW w:w="746" w:type="dxa"/>
            <w:shd w:val="clear" w:color="auto" w:fill="auto"/>
            <w:noWrap/>
          </w:tcPr>
          <w:p w14:paraId="0149906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5</w:t>
            </w:r>
          </w:p>
        </w:tc>
        <w:tc>
          <w:tcPr>
            <w:tcW w:w="2266" w:type="dxa"/>
            <w:shd w:val="clear" w:color="auto" w:fill="auto"/>
            <w:noWrap/>
          </w:tcPr>
          <w:p w14:paraId="7E34E07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color w:val="000000"/>
                <w:sz w:val="18"/>
              </w:rPr>
              <w:t>25</w:t>
            </w:r>
          </w:p>
        </w:tc>
        <w:tc>
          <w:tcPr>
            <w:tcW w:w="1323" w:type="dxa"/>
            <w:shd w:val="clear" w:color="auto" w:fill="auto"/>
            <w:noWrap/>
          </w:tcPr>
          <w:p w14:paraId="4D94C99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cs="Arial"/>
                <w:sz w:val="18"/>
              </w:rPr>
              <w:t>619.5</w:t>
            </w:r>
          </w:p>
        </w:tc>
        <w:tc>
          <w:tcPr>
            <w:tcW w:w="867" w:type="dxa"/>
            <w:shd w:val="clear" w:color="auto" w:fill="auto"/>
          </w:tcPr>
          <w:p w14:paraId="6005A0D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kern w:val="2"/>
                <w:sz w:val="18"/>
                <w:szCs w:val="24"/>
                <w:lang w:eastAsia="ko-KR"/>
              </w:rPr>
              <w:t>N/A</w:t>
            </w:r>
          </w:p>
        </w:tc>
        <w:tc>
          <w:tcPr>
            <w:tcW w:w="1248" w:type="dxa"/>
            <w:gridSpan w:val="2"/>
            <w:shd w:val="clear" w:color="auto" w:fill="auto"/>
          </w:tcPr>
          <w:p w14:paraId="52F8E1F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kern w:val="2"/>
                <w:sz w:val="18"/>
                <w:szCs w:val="24"/>
                <w:lang w:eastAsia="ko-KR"/>
              </w:rPr>
              <w:t>N/A</w:t>
            </w:r>
          </w:p>
        </w:tc>
      </w:tr>
      <w:tr w:rsidR="00E15B02" w:rsidRPr="00E15B02" w14:paraId="5A5107E4" w14:textId="77777777" w:rsidTr="00B709ED">
        <w:trPr>
          <w:trHeight w:val="54"/>
          <w:jc w:val="center"/>
        </w:trPr>
        <w:tc>
          <w:tcPr>
            <w:tcW w:w="2258" w:type="dxa"/>
            <w:tcBorders>
              <w:top w:val="nil"/>
              <w:bottom w:val="nil"/>
            </w:tcBorders>
            <w:shd w:val="clear" w:color="auto" w:fill="auto"/>
          </w:tcPr>
          <w:p w14:paraId="113B0F0D"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21BD31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5</w:t>
            </w:r>
          </w:p>
        </w:tc>
        <w:tc>
          <w:tcPr>
            <w:tcW w:w="1167" w:type="dxa"/>
            <w:shd w:val="clear" w:color="auto" w:fill="auto"/>
            <w:noWrap/>
          </w:tcPr>
          <w:p w14:paraId="7225A1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846.5</w:t>
            </w:r>
          </w:p>
        </w:tc>
        <w:tc>
          <w:tcPr>
            <w:tcW w:w="746" w:type="dxa"/>
            <w:shd w:val="clear" w:color="auto" w:fill="auto"/>
            <w:noWrap/>
          </w:tcPr>
          <w:p w14:paraId="289FD54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16C5B3C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398E88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891.5</w:t>
            </w:r>
          </w:p>
        </w:tc>
        <w:tc>
          <w:tcPr>
            <w:tcW w:w="867" w:type="dxa"/>
            <w:shd w:val="clear" w:color="auto" w:fill="auto"/>
          </w:tcPr>
          <w:p w14:paraId="2C175A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4.2</w:t>
            </w:r>
          </w:p>
        </w:tc>
        <w:tc>
          <w:tcPr>
            <w:tcW w:w="1248" w:type="dxa"/>
            <w:gridSpan w:val="2"/>
            <w:shd w:val="clear" w:color="auto" w:fill="auto"/>
          </w:tcPr>
          <w:p w14:paraId="16FBF0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33C61705" w14:textId="77777777" w:rsidTr="00B709ED">
        <w:trPr>
          <w:trHeight w:val="54"/>
          <w:jc w:val="center"/>
        </w:trPr>
        <w:tc>
          <w:tcPr>
            <w:tcW w:w="2258" w:type="dxa"/>
            <w:tcBorders>
              <w:top w:val="nil"/>
              <w:bottom w:val="nil"/>
            </w:tcBorders>
            <w:shd w:val="clear" w:color="auto" w:fill="auto"/>
          </w:tcPr>
          <w:p w14:paraId="71A88A7F"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69D60DB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66</w:t>
            </w:r>
          </w:p>
        </w:tc>
        <w:tc>
          <w:tcPr>
            <w:tcW w:w="1167" w:type="dxa"/>
            <w:shd w:val="clear" w:color="auto" w:fill="auto"/>
            <w:noWrap/>
          </w:tcPr>
          <w:p w14:paraId="53D90E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tcPr>
          <w:p w14:paraId="4917E3D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348BC3B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70E0D1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2170</w:t>
            </w:r>
          </w:p>
        </w:tc>
        <w:tc>
          <w:tcPr>
            <w:tcW w:w="867" w:type="dxa"/>
            <w:shd w:val="clear" w:color="auto" w:fill="auto"/>
          </w:tcPr>
          <w:p w14:paraId="7BE40C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6C662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BFFF6B9" w14:textId="77777777" w:rsidTr="00B709ED">
        <w:trPr>
          <w:trHeight w:val="54"/>
          <w:jc w:val="center"/>
        </w:trPr>
        <w:tc>
          <w:tcPr>
            <w:tcW w:w="2258" w:type="dxa"/>
            <w:tcBorders>
              <w:top w:val="nil"/>
              <w:bottom w:val="single" w:sz="4" w:space="0" w:color="auto"/>
            </w:tcBorders>
            <w:shd w:val="clear" w:color="auto" w:fill="auto"/>
          </w:tcPr>
          <w:p w14:paraId="516DDD2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EC90B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n71</w:t>
            </w:r>
          </w:p>
        </w:tc>
        <w:tc>
          <w:tcPr>
            <w:tcW w:w="1167" w:type="dxa"/>
            <w:shd w:val="clear" w:color="auto" w:fill="auto"/>
            <w:noWrap/>
          </w:tcPr>
          <w:p w14:paraId="01C3CB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665.5</w:t>
            </w:r>
          </w:p>
        </w:tc>
        <w:tc>
          <w:tcPr>
            <w:tcW w:w="746" w:type="dxa"/>
            <w:shd w:val="clear" w:color="auto" w:fill="auto"/>
            <w:noWrap/>
          </w:tcPr>
          <w:p w14:paraId="4F53E3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w:t>
            </w:r>
          </w:p>
        </w:tc>
        <w:tc>
          <w:tcPr>
            <w:tcW w:w="2266" w:type="dxa"/>
            <w:shd w:val="clear" w:color="auto" w:fill="auto"/>
            <w:noWrap/>
          </w:tcPr>
          <w:p w14:paraId="604359D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25</w:t>
            </w:r>
          </w:p>
        </w:tc>
        <w:tc>
          <w:tcPr>
            <w:tcW w:w="1323" w:type="dxa"/>
            <w:shd w:val="clear" w:color="auto" w:fill="auto"/>
            <w:noWrap/>
          </w:tcPr>
          <w:p w14:paraId="12DB44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619.5</w:t>
            </w:r>
          </w:p>
        </w:tc>
        <w:tc>
          <w:tcPr>
            <w:tcW w:w="867" w:type="dxa"/>
            <w:shd w:val="clear" w:color="auto" w:fill="auto"/>
          </w:tcPr>
          <w:p w14:paraId="00EB84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64CD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68C8C1A" w14:textId="77777777" w:rsidTr="00B709ED">
        <w:trPr>
          <w:trHeight w:val="54"/>
          <w:jc w:val="center"/>
        </w:trPr>
        <w:tc>
          <w:tcPr>
            <w:tcW w:w="2258" w:type="dxa"/>
            <w:tcBorders>
              <w:top w:val="nil"/>
              <w:left w:val="single" w:sz="4" w:space="0" w:color="auto"/>
              <w:bottom w:val="nil"/>
              <w:right w:val="single" w:sz="4" w:space="0" w:color="auto"/>
            </w:tcBorders>
          </w:tcPr>
          <w:p w14:paraId="15A8CF55"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w:t>
            </w:r>
            <w:r w:rsidRPr="00E15B02">
              <w:rPr>
                <w:rFonts w:ascii="Arial" w:eastAsia="SimSun" w:hAnsi="Arial"/>
                <w:sz w:val="18"/>
              </w:rPr>
              <w:t>5</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shd w:val="clear" w:color="auto" w:fill="auto"/>
          </w:tcPr>
          <w:p w14:paraId="0826A5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1167" w:type="dxa"/>
            <w:shd w:val="clear" w:color="auto" w:fill="auto"/>
            <w:noWrap/>
          </w:tcPr>
          <w:p w14:paraId="4D9D88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826.5</w:t>
            </w:r>
          </w:p>
        </w:tc>
        <w:tc>
          <w:tcPr>
            <w:tcW w:w="746" w:type="dxa"/>
            <w:shd w:val="clear" w:color="auto" w:fill="auto"/>
            <w:noWrap/>
          </w:tcPr>
          <w:p w14:paraId="2F8A559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690259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1A2E5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871.5</w:t>
            </w:r>
          </w:p>
        </w:tc>
        <w:tc>
          <w:tcPr>
            <w:tcW w:w="867" w:type="dxa"/>
            <w:shd w:val="clear" w:color="auto" w:fill="auto"/>
          </w:tcPr>
          <w:p w14:paraId="7DEE8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43A0AF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19784F93" w14:textId="77777777" w:rsidTr="00B709ED">
        <w:trPr>
          <w:trHeight w:val="54"/>
          <w:jc w:val="center"/>
        </w:trPr>
        <w:tc>
          <w:tcPr>
            <w:tcW w:w="2258" w:type="dxa"/>
            <w:tcBorders>
              <w:top w:val="nil"/>
              <w:left w:val="single" w:sz="4" w:space="0" w:color="auto"/>
              <w:bottom w:val="nil"/>
              <w:right w:val="single" w:sz="4" w:space="0" w:color="auto"/>
            </w:tcBorders>
          </w:tcPr>
          <w:p w14:paraId="58E779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DC_5A-66A_n77C</w:t>
            </w:r>
          </w:p>
          <w:p w14:paraId="4326EB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DC_5A-66A_n77(2A)</w:t>
            </w:r>
          </w:p>
          <w:p w14:paraId="472FFD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DC_5A-66A-66A_n77A</w:t>
            </w:r>
          </w:p>
          <w:p w14:paraId="1725602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lang w:eastAsia="ko-KR"/>
              </w:rPr>
              <w:t>DC_5A-66A-66A_n77C</w:t>
            </w:r>
          </w:p>
        </w:tc>
        <w:tc>
          <w:tcPr>
            <w:tcW w:w="867" w:type="dxa"/>
            <w:shd w:val="clear" w:color="auto" w:fill="auto"/>
          </w:tcPr>
          <w:p w14:paraId="0FE75A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shd w:val="clear" w:color="auto" w:fill="auto"/>
            <w:noWrap/>
          </w:tcPr>
          <w:p w14:paraId="3979EE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1742</w:t>
            </w:r>
          </w:p>
        </w:tc>
        <w:tc>
          <w:tcPr>
            <w:tcW w:w="746" w:type="dxa"/>
            <w:shd w:val="clear" w:color="auto" w:fill="auto"/>
            <w:noWrap/>
          </w:tcPr>
          <w:p w14:paraId="15D17C6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w:t>
            </w:r>
          </w:p>
        </w:tc>
        <w:tc>
          <w:tcPr>
            <w:tcW w:w="2266" w:type="dxa"/>
            <w:shd w:val="clear" w:color="auto" w:fill="auto"/>
            <w:noWrap/>
          </w:tcPr>
          <w:p w14:paraId="209E73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25</w:t>
            </w:r>
          </w:p>
        </w:tc>
        <w:tc>
          <w:tcPr>
            <w:tcW w:w="1323" w:type="dxa"/>
            <w:shd w:val="clear" w:color="auto" w:fill="auto"/>
            <w:noWrap/>
          </w:tcPr>
          <w:p w14:paraId="79B76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2142</w:t>
            </w:r>
          </w:p>
        </w:tc>
        <w:tc>
          <w:tcPr>
            <w:tcW w:w="867" w:type="dxa"/>
            <w:shd w:val="clear" w:color="auto" w:fill="auto"/>
          </w:tcPr>
          <w:p w14:paraId="0B5AAB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13.2</w:t>
            </w:r>
          </w:p>
        </w:tc>
        <w:tc>
          <w:tcPr>
            <w:tcW w:w="1248" w:type="dxa"/>
            <w:gridSpan w:val="2"/>
            <w:shd w:val="clear" w:color="auto" w:fill="auto"/>
          </w:tcPr>
          <w:p w14:paraId="3083C7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IMD</w:t>
            </w:r>
            <w:r w:rsidRPr="00E15B02">
              <w:rPr>
                <w:rFonts w:ascii="Arial" w:eastAsia="SimSun" w:hAnsi="Arial"/>
                <w:sz w:val="18"/>
              </w:rPr>
              <w:t>3</w:t>
            </w:r>
          </w:p>
          <w:p w14:paraId="4A78DB0D" w14:textId="77777777" w:rsidR="00E15B02" w:rsidRPr="00E15B02" w:rsidRDefault="00E15B02" w:rsidP="00E15B02">
            <w:pPr>
              <w:keepNext/>
              <w:keepLines/>
              <w:spacing w:after="0"/>
              <w:jc w:val="center"/>
              <w:rPr>
                <w:rFonts w:ascii="Arial" w:eastAsia="SimSun" w:hAnsi="Arial"/>
                <w:sz w:val="18"/>
                <w:lang w:eastAsia="ko-KR"/>
              </w:rPr>
            </w:pPr>
          </w:p>
        </w:tc>
      </w:tr>
      <w:tr w:rsidR="00E15B02" w:rsidRPr="00E15B02" w14:paraId="5CA95E54" w14:textId="77777777" w:rsidTr="00B709ED">
        <w:trPr>
          <w:trHeight w:val="54"/>
          <w:jc w:val="center"/>
        </w:trPr>
        <w:tc>
          <w:tcPr>
            <w:tcW w:w="2258" w:type="dxa"/>
            <w:tcBorders>
              <w:top w:val="nil"/>
              <w:bottom w:val="single" w:sz="4" w:space="0" w:color="auto"/>
            </w:tcBorders>
            <w:shd w:val="clear" w:color="auto" w:fill="auto"/>
          </w:tcPr>
          <w:p w14:paraId="379189AD" w14:textId="77777777" w:rsidR="00E15B02" w:rsidRPr="00E15B02" w:rsidRDefault="00E15B02" w:rsidP="00E15B02">
            <w:pPr>
              <w:keepNext/>
              <w:keepLines/>
              <w:spacing w:after="0"/>
              <w:jc w:val="center"/>
              <w:rPr>
                <w:rFonts w:ascii="Arial" w:eastAsia="SimSun" w:hAnsi="Arial"/>
                <w:sz w:val="18"/>
                <w:szCs w:val="18"/>
                <w:lang w:eastAsia="ko-KR"/>
              </w:rPr>
            </w:pPr>
            <w:r w:rsidRPr="00E15B02">
              <w:rPr>
                <w:rFonts w:ascii="Arial" w:eastAsia="SimSun" w:hAnsi="Arial"/>
                <w:sz w:val="18"/>
                <w:szCs w:val="18"/>
                <w:lang w:eastAsia="ko-KR"/>
              </w:rPr>
              <w:t>DC_5A-66A-66A_n77(2A)</w:t>
            </w:r>
          </w:p>
        </w:tc>
        <w:tc>
          <w:tcPr>
            <w:tcW w:w="867" w:type="dxa"/>
            <w:shd w:val="clear" w:color="auto" w:fill="auto"/>
          </w:tcPr>
          <w:p w14:paraId="655B92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shd w:val="clear" w:color="auto" w:fill="auto"/>
            <w:noWrap/>
          </w:tcPr>
          <w:p w14:paraId="050D64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746" w:type="dxa"/>
            <w:shd w:val="clear" w:color="auto" w:fill="auto"/>
            <w:noWrap/>
          </w:tcPr>
          <w:p w14:paraId="6DE7643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10</w:t>
            </w:r>
          </w:p>
        </w:tc>
        <w:tc>
          <w:tcPr>
            <w:tcW w:w="2266" w:type="dxa"/>
            <w:shd w:val="clear" w:color="auto" w:fill="auto"/>
            <w:noWrap/>
          </w:tcPr>
          <w:p w14:paraId="60FCA8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lang w:eastAsia="ko-KR"/>
              </w:rPr>
              <w:t>50</w:t>
            </w:r>
          </w:p>
        </w:tc>
        <w:tc>
          <w:tcPr>
            <w:tcW w:w="1323" w:type="dxa"/>
            <w:shd w:val="clear" w:color="auto" w:fill="auto"/>
            <w:noWrap/>
          </w:tcPr>
          <w:p w14:paraId="57D0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3795</w:t>
            </w:r>
          </w:p>
        </w:tc>
        <w:tc>
          <w:tcPr>
            <w:tcW w:w="867" w:type="dxa"/>
            <w:shd w:val="clear" w:color="auto" w:fill="auto"/>
          </w:tcPr>
          <w:p w14:paraId="034ACC4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678B0E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5202EF7"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6894ADA8"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SimSun" w:hAnsi="Arial"/>
                <w:sz w:val="18"/>
                <w:szCs w:val="18"/>
                <w:lang w:eastAsia="zh-CN"/>
              </w:rPr>
              <w:t>DC_5A-66A_n78A</w:t>
            </w:r>
          </w:p>
          <w:p w14:paraId="2AD6EA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1EF6D5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2941B27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58674FBF"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E6B43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3FC172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871.5</w:t>
            </w:r>
          </w:p>
        </w:tc>
        <w:tc>
          <w:tcPr>
            <w:tcW w:w="867" w:type="dxa"/>
            <w:tcBorders>
              <w:top w:val="single" w:sz="4" w:space="0" w:color="auto"/>
              <w:left w:val="single" w:sz="4" w:space="0" w:color="auto"/>
              <w:bottom w:val="single" w:sz="4" w:space="0" w:color="auto"/>
              <w:right w:val="single" w:sz="4" w:space="0" w:color="auto"/>
            </w:tcBorders>
          </w:tcPr>
          <w:p w14:paraId="3911AAF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5D846C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511C8D" w14:textId="77777777" w:rsidTr="00B709ED">
        <w:trPr>
          <w:trHeight w:val="54"/>
          <w:jc w:val="center"/>
        </w:trPr>
        <w:tc>
          <w:tcPr>
            <w:tcW w:w="2258" w:type="dxa"/>
            <w:tcBorders>
              <w:top w:val="nil"/>
              <w:left w:val="single" w:sz="4" w:space="0" w:color="auto"/>
              <w:bottom w:val="nil"/>
              <w:right w:val="single" w:sz="4" w:space="0" w:color="auto"/>
            </w:tcBorders>
          </w:tcPr>
          <w:p w14:paraId="3EB6782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color w:val="000000"/>
                <w:sz w:val="18"/>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792C090A"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963D08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543835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A117DB6"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C108D74"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2142</w:t>
            </w:r>
          </w:p>
        </w:tc>
        <w:tc>
          <w:tcPr>
            <w:tcW w:w="867" w:type="dxa"/>
            <w:tcBorders>
              <w:top w:val="single" w:sz="4" w:space="0" w:color="auto"/>
              <w:left w:val="single" w:sz="4" w:space="0" w:color="auto"/>
              <w:bottom w:val="single" w:sz="4" w:space="0" w:color="auto"/>
              <w:right w:val="single" w:sz="4" w:space="0" w:color="auto"/>
            </w:tcBorders>
          </w:tcPr>
          <w:p w14:paraId="320F68E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tcPr>
          <w:p w14:paraId="1438C7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70A6B72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FC12BD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30BC5A35"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w:t>
            </w:r>
            <w:r w:rsidRPr="00E15B02">
              <w:rPr>
                <w:rFonts w:ascii="Arial" w:eastAsia="SimSun" w:hAnsi="Arial"/>
                <w:sz w:val="18"/>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4DD8197"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00C14BA3"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27F4E29"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8E6393D"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lang w:eastAsia="zh-CN"/>
              </w:rPr>
              <w:t>3795</w:t>
            </w:r>
          </w:p>
        </w:tc>
        <w:tc>
          <w:tcPr>
            <w:tcW w:w="867" w:type="dxa"/>
            <w:tcBorders>
              <w:top w:val="single" w:sz="4" w:space="0" w:color="auto"/>
              <w:left w:val="single" w:sz="4" w:space="0" w:color="auto"/>
              <w:bottom w:val="single" w:sz="4" w:space="0" w:color="auto"/>
              <w:right w:val="single" w:sz="4" w:space="0" w:color="auto"/>
            </w:tcBorders>
          </w:tcPr>
          <w:p w14:paraId="732E9CEE"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SimSun" w:hAnsi="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474EC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2270F9A" w14:textId="77777777" w:rsidTr="00B709ED">
        <w:trPr>
          <w:trHeight w:val="216"/>
          <w:jc w:val="center"/>
        </w:trPr>
        <w:tc>
          <w:tcPr>
            <w:tcW w:w="2258" w:type="dxa"/>
            <w:tcBorders>
              <w:top w:val="single" w:sz="4" w:space="0" w:color="auto"/>
              <w:bottom w:val="nil"/>
            </w:tcBorders>
            <w:shd w:val="clear" w:color="auto" w:fill="auto"/>
          </w:tcPr>
          <w:p w14:paraId="46CD6B92"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DC_5A_n66A-n78A</w:t>
            </w:r>
          </w:p>
        </w:tc>
        <w:tc>
          <w:tcPr>
            <w:tcW w:w="867" w:type="dxa"/>
            <w:shd w:val="clear" w:color="auto" w:fill="auto"/>
            <w:vAlign w:val="center"/>
          </w:tcPr>
          <w:p w14:paraId="51A4AB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35567F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830</w:t>
            </w:r>
          </w:p>
        </w:tc>
        <w:tc>
          <w:tcPr>
            <w:tcW w:w="746" w:type="dxa"/>
            <w:shd w:val="clear" w:color="auto" w:fill="auto"/>
            <w:noWrap/>
            <w:vAlign w:val="center"/>
          </w:tcPr>
          <w:p w14:paraId="527519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168F4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628601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875</w:t>
            </w:r>
          </w:p>
        </w:tc>
        <w:tc>
          <w:tcPr>
            <w:tcW w:w="867" w:type="dxa"/>
            <w:shd w:val="clear" w:color="auto" w:fill="auto"/>
            <w:vAlign w:val="center"/>
          </w:tcPr>
          <w:p w14:paraId="49F3544D"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6F5E3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51496DC7" w14:textId="77777777" w:rsidTr="00B709ED">
        <w:trPr>
          <w:trHeight w:val="216"/>
          <w:jc w:val="center"/>
        </w:trPr>
        <w:tc>
          <w:tcPr>
            <w:tcW w:w="2258" w:type="dxa"/>
            <w:tcBorders>
              <w:top w:val="nil"/>
              <w:bottom w:val="nil"/>
            </w:tcBorders>
            <w:shd w:val="clear" w:color="auto" w:fill="auto"/>
          </w:tcPr>
          <w:p w14:paraId="5F8E8B6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8767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78B4B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1760</w:t>
            </w:r>
          </w:p>
        </w:tc>
        <w:tc>
          <w:tcPr>
            <w:tcW w:w="746" w:type="dxa"/>
            <w:shd w:val="clear" w:color="auto" w:fill="auto"/>
            <w:noWrap/>
            <w:vAlign w:val="center"/>
          </w:tcPr>
          <w:p w14:paraId="75DB6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shd w:val="clear" w:color="auto" w:fill="auto"/>
            <w:noWrap/>
            <w:vAlign w:val="center"/>
          </w:tcPr>
          <w:p w14:paraId="7DA6A2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shd w:val="clear" w:color="auto" w:fill="auto"/>
            <w:noWrap/>
            <w:vAlign w:val="center"/>
          </w:tcPr>
          <w:p w14:paraId="7CB4B4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2160</w:t>
            </w:r>
          </w:p>
        </w:tc>
        <w:tc>
          <w:tcPr>
            <w:tcW w:w="867" w:type="dxa"/>
            <w:shd w:val="clear" w:color="auto" w:fill="auto"/>
            <w:vAlign w:val="center"/>
          </w:tcPr>
          <w:p w14:paraId="3B8843FC"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75A4E09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N/A</w:t>
            </w:r>
          </w:p>
        </w:tc>
      </w:tr>
      <w:tr w:rsidR="00E15B02" w:rsidRPr="00E15B02" w14:paraId="54D3826A" w14:textId="77777777" w:rsidTr="00B709ED">
        <w:trPr>
          <w:trHeight w:val="216"/>
          <w:jc w:val="center"/>
        </w:trPr>
        <w:tc>
          <w:tcPr>
            <w:tcW w:w="2258" w:type="dxa"/>
            <w:tcBorders>
              <w:top w:val="nil"/>
              <w:bottom w:val="nil"/>
            </w:tcBorders>
            <w:shd w:val="clear" w:color="auto" w:fill="auto"/>
          </w:tcPr>
          <w:p w14:paraId="090552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C3F63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16E262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746" w:type="dxa"/>
            <w:shd w:val="clear" w:color="auto" w:fill="auto"/>
            <w:noWrap/>
            <w:vAlign w:val="center"/>
          </w:tcPr>
          <w:p w14:paraId="05F88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2AC9DB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D04F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3420</w:t>
            </w:r>
          </w:p>
        </w:tc>
        <w:tc>
          <w:tcPr>
            <w:tcW w:w="867" w:type="dxa"/>
            <w:shd w:val="clear" w:color="auto" w:fill="auto"/>
            <w:vAlign w:val="center"/>
          </w:tcPr>
          <w:p w14:paraId="62C3845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16.6</w:t>
            </w:r>
          </w:p>
        </w:tc>
        <w:tc>
          <w:tcPr>
            <w:tcW w:w="1248" w:type="dxa"/>
            <w:gridSpan w:val="2"/>
            <w:shd w:val="clear" w:color="auto" w:fill="auto"/>
            <w:vAlign w:val="center"/>
          </w:tcPr>
          <w:p w14:paraId="01B9ED5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1D0E7691" w14:textId="77777777" w:rsidTr="00B709ED">
        <w:trPr>
          <w:trHeight w:val="216"/>
          <w:jc w:val="center"/>
        </w:trPr>
        <w:tc>
          <w:tcPr>
            <w:tcW w:w="2258" w:type="dxa"/>
            <w:tcBorders>
              <w:top w:val="nil"/>
              <w:bottom w:val="nil"/>
            </w:tcBorders>
            <w:shd w:val="clear" w:color="auto" w:fill="auto"/>
          </w:tcPr>
          <w:p w14:paraId="513F0BD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B697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1167" w:type="dxa"/>
            <w:shd w:val="clear" w:color="auto" w:fill="auto"/>
            <w:noWrap/>
            <w:vAlign w:val="center"/>
          </w:tcPr>
          <w:p w14:paraId="49EDDC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826.5</w:t>
            </w:r>
          </w:p>
        </w:tc>
        <w:tc>
          <w:tcPr>
            <w:tcW w:w="746" w:type="dxa"/>
            <w:shd w:val="clear" w:color="auto" w:fill="auto"/>
            <w:noWrap/>
            <w:vAlign w:val="center"/>
          </w:tcPr>
          <w:p w14:paraId="45377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7C51BD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6DB13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871.5</w:t>
            </w:r>
          </w:p>
        </w:tc>
        <w:tc>
          <w:tcPr>
            <w:tcW w:w="867" w:type="dxa"/>
            <w:shd w:val="clear" w:color="auto" w:fill="auto"/>
            <w:vAlign w:val="center"/>
          </w:tcPr>
          <w:p w14:paraId="7D905FD1"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26B8DD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35EE0C" w14:textId="77777777" w:rsidTr="00B709ED">
        <w:trPr>
          <w:trHeight w:val="216"/>
          <w:jc w:val="center"/>
        </w:trPr>
        <w:tc>
          <w:tcPr>
            <w:tcW w:w="2258" w:type="dxa"/>
            <w:tcBorders>
              <w:top w:val="nil"/>
              <w:bottom w:val="nil"/>
            </w:tcBorders>
            <w:shd w:val="clear" w:color="auto" w:fill="auto"/>
          </w:tcPr>
          <w:p w14:paraId="4EE756D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BFC53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n66</w:t>
            </w:r>
          </w:p>
        </w:tc>
        <w:tc>
          <w:tcPr>
            <w:tcW w:w="1167" w:type="dxa"/>
            <w:shd w:val="clear" w:color="auto" w:fill="auto"/>
            <w:noWrap/>
            <w:vAlign w:val="center"/>
          </w:tcPr>
          <w:p w14:paraId="3A1648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1742</w:t>
            </w:r>
          </w:p>
        </w:tc>
        <w:tc>
          <w:tcPr>
            <w:tcW w:w="746" w:type="dxa"/>
            <w:shd w:val="clear" w:color="auto" w:fill="auto"/>
            <w:noWrap/>
            <w:vAlign w:val="center"/>
          </w:tcPr>
          <w:p w14:paraId="03F5FD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w:t>
            </w:r>
          </w:p>
        </w:tc>
        <w:tc>
          <w:tcPr>
            <w:tcW w:w="2266" w:type="dxa"/>
            <w:shd w:val="clear" w:color="auto" w:fill="auto"/>
            <w:noWrap/>
            <w:vAlign w:val="center"/>
          </w:tcPr>
          <w:p w14:paraId="0F0579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25</w:t>
            </w:r>
          </w:p>
        </w:tc>
        <w:tc>
          <w:tcPr>
            <w:tcW w:w="1323" w:type="dxa"/>
            <w:shd w:val="clear" w:color="auto" w:fill="auto"/>
            <w:noWrap/>
            <w:vAlign w:val="center"/>
          </w:tcPr>
          <w:p w14:paraId="600B78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2142</w:t>
            </w:r>
          </w:p>
        </w:tc>
        <w:tc>
          <w:tcPr>
            <w:tcW w:w="867" w:type="dxa"/>
            <w:shd w:val="clear" w:color="auto" w:fill="auto"/>
            <w:vAlign w:val="center"/>
          </w:tcPr>
          <w:p w14:paraId="33237E25"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hint="eastAsia"/>
                <w:color w:val="000000"/>
                <w:sz w:val="18"/>
                <w:lang w:eastAsia="ko-KR"/>
              </w:rPr>
              <w:t>13.2</w:t>
            </w:r>
          </w:p>
        </w:tc>
        <w:tc>
          <w:tcPr>
            <w:tcW w:w="1248" w:type="dxa"/>
            <w:gridSpan w:val="2"/>
            <w:shd w:val="clear" w:color="auto" w:fill="auto"/>
            <w:vAlign w:val="center"/>
          </w:tcPr>
          <w:p w14:paraId="73AB0D9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3</w:t>
            </w:r>
          </w:p>
        </w:tc>
      </w:tr>
      <w:tr w:rsidR="00E15B02" w:rsidRPr="00E15B02" w14:paraId="7FF98087" w14:textId="77777777" w:rsidTr="00B709ED">
        <w:trPr>
          <w:trHeight w:val="216"/>
          <w:jc w:val="center"/>
        </w:trPr>
        <w:tc>
          <w:tcPr>
            <w:tcW w:w="2258" w:type="dxa"/>
            <w:tcBorders>
              <w:top w:val="nil"/>
              <w:bottom w:val="single" w:sz="4" w:space="0" w:color="auto"/>
            </w:tcBorders>
            <w:shd w:val="clear" w:color="auto" w:fill="auto"/>
          </w:tcPr>
          <w:p w14:paraId="23F9E3D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4A7037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n78</w:t>
            </w:r>
          </w:p>
        </w:tc>
        <w:tc>
          <w:tcPr>
            <w:tcW w:w="1167" w:type="dxa"/>
            <w:shd w:val="clear" w:color="auto" w:fill="auto"/>
            <w:noWrap/>
            <w:vAlign w:val="center"/>
          </w:tcPr>
          <w:p w14:paraId="563C4A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746" w:type="dxa"/>
            <w:shd w:val="clear" w:color="auto" w:fill="auto"/>
            <w:noWrap/>
            <w:vAlign w:val="center"/>
          </w:tcPr>
          <w:p w14:paraId="61F5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10</w:t>
            </w:r>
          </w:p>
        </w:tc>
        <w:tc>
          <w:tcPr>
            <w:tcW w:w="2266" w:type="dxa"/>
            <w:shd w:val="clear" w:color="auto" w:fill="auto"/>
            <w:noWrap/>
            <w:vAlign w:val="center"/>
          </w:tcPr>
          <w:p w14:paraId="104533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50</w:t>
            </w:r>
          </w:p>
        </w:tc>
        <w:tc>
          <w:tcPr>
            <w:tcW w:w="1323" w:type="dxa"/>
            <w:shd w:val="clear" w:color="auto" w:fill="auto"/>
            <w:noWrap/>
            <w:vAlign w:val="center"/>
          </w:tcPr>
          <w:p w14:paraId="49E2FA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rPr>
              <w:t>3795</w:t>
            </w:r>
          </w:p>
        </w:tc>
        <w:tc>
          <w:tcPr>
            <w:tcW w:w="867" w:type="dxa"/>
            <w:shd w:val="clear" w:color="auto" w:fill="auto"/>
            <w:vAlign w:val="center"/>
          </w:tcPr>
          <w:p w14:paraId="23B3C514"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429C44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r>
      <w:tr w:rsidR="00E15B02" w:rsidRPr="00E15B02" w14:paraId="04C5E8AC" w14:textId="77777777" w:rsidTr="00B709ED">
        <w:trPr>
          <w:trHeight w:val="216"/>
          <w:jc w:val="center"/>
        </w:trPr>
        <w:tc>
          <w:tcPr>
            <w:tcW w:w="2258" w:type="dxa"/>
            <w:vMerge w:val="restart"/>
            <w:tcBorders>
              <w:top w:val="single" w:sz="4" w:space="0" w:color="auto"/>
            </w:tcBorders>
            <w:shd w:val="clear" w:color="auto" w:fill="auto"/>
          </w:tcPr>
          <w:p w14:paraId="21C4B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DC_5A_n66A-n77A</w:t>
            </w:r>
          </w:p>
        </w:tc>
        <w:tc>
          <w:tcPr>
            <w:tcW w:w="867" w:type="dxa"/>
            <w:shd w:val="clear" w:color="auto" w:fill="auto"/>
            <w:vAlign w:val="center"/>
          </w:tcPr>
          <w:p w14:paraId="136FD04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5</w:t>
            </w:r>
          </w:p>
        </w:tc>
        <w:tc>
          <w:tcPr>
            <w:tcW w:w="1167" w:type="dxa"/>
            <w:shd w:val="clear" w:color="auto" w:fill="auto"/>
            <w:noWrap/>
            <w:vAlign w:val="center"/>
          </w:tcPr>
          <w:p w14:paraId="439660E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826.5</w:t>
            </w:r>
          </w:p>
        </w:tc>
        <w:tc>
          <w:tcPr>
            <w:tcW w:w="746" w:type="dxa"/>
            <w:shd w:val="clear" w:color="auto" w:fill="auto"/>
            <w:noWrap/>
            <w:vAlign w:val="center"/>
          </w:tcPr>
          <w:p w14:paraId="7B0F61D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829679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077821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871.5</w:t>
            </w:r>
          </w:p>
        </w:tc>
        <w:tc>
          <w:tcPr>
            <w:tcW w:w="867" w:type="dxa"/>
            <w:shd w:val="clear" w:color="auto" w:fill="auto"/>
            <w:vAlign w:val="center"/>
          </w:tcPr>
          <w:p w14:paraId="269848E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3B31E9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09FCFF6B" w14:textId="77777777" w:rsidTr="00B709ED">
        <w:trPr>
          <w:trHeight w:val="216"/>
          <w:jc w:val="center"/>
        </w:trPr>
        <w:tc>
          <w:tcPr>
            <w:tcW w:w="2258" w:type="dxa"/>
            <w:vMerge/>
            <w:shd w:val="clear" w:color="auto" w:fill="auto"/>
          </w:tcPr>
          <w:p w14:paraId="377BB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16550B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n66</w:t>
            </w:r>
          </w:p>
        </w:tc>
        <w:tc>
          <w:tcPr>
            <w:tcW w:w="1167" w:type="dxa"/>
            <w:shd w:val="clear" w:color="auto" w:fill="auto"/>
            <w:noWrap/>
            <w:vAlign w:val="center"/>
          </w:tcPr>
          <w:p w14:paraId="46D590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1742</w:t>
            </w:r>
          </w:p>
        </w:tc>
        <w:tc>
          <w:tcPr>
            <w:tcW w:w="746" w:type="dxa"/>
            <w:shd w:val="clear" w:color="auto" w:fill="auto"/>
            <w:noWrap/>
            <w:vAlign w:val="center"/>
          </w:tcPr>
          <w:p w14:paraId="0A26EE1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w:t>
            </w:r>
          </w:p>
        </w:tc>
        <w:tc>
          <w:tcPr>
            <w:tcW w:w="2266" w:type="dxa"/>
            <w:shd w:val="clear" w:color="auto" w:fill="auto"/>
            <w:noWrap/>
            <w:vAlign w:val="center"/>
          </w:tcPr>
          <w:p w14:paraId="1289594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25</w:t>
            </w:r>
          </w:p>
        </w:tc>
        <w:tc>
          <w:tcPr>
            <w:tcW w:w="1323" w:type="dxa"/>
            <w:shd w:val="clear" w:color="auto" w:fill="auto"/>
            <w:noWrap/>
            <w:vAlign w:val="center"/>
          </w:tcPr>
          <w:p w14:paraId="3A31C51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2142</w:t>
            </w:r>
          </w:p>
        </w:tc>
        <w:tc>
          <w:tcPr>
            <w:tcW w:w="867" w:type="dxa"/>
            <w:shd w:val="clear" w:color="auto" w:fill="auto"/>
            <w:vAlign w:val="center"/>
          </w:tcPr>
          <w:p w14:paraId="2263D3B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13.2</w:t>
            </w:r>
          </w:p>
        </w:tc>
        <w:tc>
          <w:tcPr>
            <w:tcW w:w="1248" w:type="dxa"/>
            <w:gridSpan w:val="2"/>
            <w:shd w:val="clear" w:color="auto" w:fill="auto"/>
            <w:vAlign w:val="center"/>
          </w:tcPr>
          <w:p w14:paraId="6ABDAF5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IMD</w:t>
            </w:r>
            <w:r w:rsidRPr="00E15B02">
              <w:rPr>
                <w:rFonts w:ascii="Arial" w:eastAsia="SimSun" w:hAnsi="Arial" w:cs="Arial"/>
                <w:sz w:val="18"/>
              </w:rPr>
              <w:t>3</w:t>
            </w:r>
          </w:p>
        </w:tc>
      </w:tr>
      <w:tr w:rsidR="00E15B02" w:rsidRPr="00E15B02" w14:paraId="3EE45948" w14:textId="77777777" w:rsidTr="00B709ED">
        <w:trPr>
          <w:trHeight w:val="216"/>
          <w:jc w:val="center"/>
        </w:trPr>
        <w:tc>
          <w:tcPr>
            <w:tcW w:w="2258" w:type="dxa"/>
            <w:vMerge/>
            <w:shd w:val="clear" w:color="auto" w:fill="auto"/>
          </w:tcPr>
          <w:p w14:paraId="49DF58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859D6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rPr>
              <w:t>n</w:t>
            </w:r>
            <w:r w:rsidRPr="00E15B02">
              <w:rPr>
                <w:rFonts w:ascii="Arial" w:eastAsia="SimSun" w:hAnsi="Arial" w:cs="Arial"/>
                <w:sz w:val="18"/>
              </w:rPr>
              <w:t>77</w:t>
            </w:r>
          </w:p>
        </w:tc>
        <w:tc>
          <w:tcPr>
            <w:tcW w:w="1167" w:type="dxa"/>
            <w:shd w:val="clear" w:color="auto" w:fill="auto"/>
            <w:noWrap/>
            <w:vAlign w:val="center"/>
          </w:tcPr>
          <w:p w14:paraId="49874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746" w:type="dxa"/>
            <w:shd w:val="clear" w:color="auto" w:fill="auto"/>
            <w:noWrap/>
            <w:vAlign w:val="center"/>
          </w:tcPr>
          <w:p w14:paraId="66DABE4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10</w:t>
            </w:r>
          </w:p>
        </w:tc>
        <w:tc>
          <w:tcPr>
            <w:tcW w:w="2266" w:type="dxa"/>
            <w:shd w:val="clear" w:color="auto" w:fill="auto"/>
            <w:noWrap/>
            <w:vAlign w:val="center"/>
          </w:tcPr>
          <w:p w14:paraId="70C3158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50</w:t>
            </w:r>
          </w:p>
        </w:tc>
        <w:tc>
          <w:tcPr>
            <w:tcW w:w="1323" w:type="dxa"/>
            <w:shd w:val="clear" w:color="auto" w:fill="auto"/>
            <w:noWrap/>
            <w:vAlign w:val="center"/>
          </w:tcPr>
          <w:p w14:paraId="071D53B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Malgun Gothic" w:hAnsi="Arial" w:cs="Arial"/>
                <w:sz w:val="18"/>
              </w:rPr>
              <w:t>3795</w:t>
            </w:r>
          </w:p>
        </w:tc>
        <w:tc>
          <w:tcPr>
            <w:tcW w:w="867" w:type="dxa"/>
            <w:shd w:val="clear" w:color="auto" w:fill="auto"/>
            <w:vAlign w:val="center"/>
          </w:tcPr>
          <w:p w14:paraId="0B21DA4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c>
          <w:tcPr>
            <w:tcW w:w="1248" w:type="dxa"/>
            <w:gridSpan w:val="2"/>
            <w:shd w:val="clear" w:color="auto" w:fill="auto"/>
            <w:vAlign w:val="center"/>
          </w:tcPr>
          <w:p w14:paraId="2CBF386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sz w:val="18"/>
              </w:rPr>
              <w:t>N/A</w:t>
            </w:r>
          </w:p>
        </w:tc>
      </w:tr>
      <w:tr w:rsidR="00E15B02" w:rsidRPr="00E15B02" w14:paraId="210AF183" w14:textId="77777777" w:rsidTr="00B709ED">
        <w:trPr>
          <w:trHeight w:val="216"/>
          <w:jc w:val="center"/>
        </w:trPr>
        <w:tc>
          <w:tcPr>
            <w:tcW w:w="2258" w:type="dxa"/>
            <w:vMerge/>
            <w:shd w:val="clear" w:color="auto" w:fill="auto"/>
          </w:tcPr>
          <w:p w14:paraId="5941F50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261C72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Times New Roman" w:hAnsi="Arial" w:cs="Arial"/>
                <w:sz w:val="18"/>
                <w:szCs w:val="18"/>
              </w:rPr>
              <w:t>5</w:t>
            </w:r>
          </w:p>
        </w:tc>
        <w:tc>
          <w:tcPr>
            <w:tcW w:w="1167" w:type="dxa"/>
            <w:shd w:val="clear" w:color="auto" w:fill="auto"/>
            <w:noWrap/>
          </w:tcPr>
          <w:p w14:paraId="0C2263E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845</w:t>
            </w:r>
          </w:p>
        </w:tc>
        <w:tc>
          <w:tcPr>
            <w:tcW w:w="746" w:type="dxa"/>
            <w:shd w:val="clear" w:color="auto" w:fill="auto"/>
            <w:noWrap/>
          </w:tcPr>
          <w:p w14:paraId="1E5EB5D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3272995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7170E30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890</w:t>
            </w:r>
          </w:p>
        </w:tc>
        <w:tc>
          <w:tcPr>
            <w:tcW w:w="867" w:type="dxa"/>
            <w:shd w:val="clear" w:color="auto" w:fill="auto"/>
          </w:tcPr>
          <w:p w14:paraId="12C2C0F7"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54717E6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02A09943" w14:textId="77777777" w:rsidTr="00B709ED">
        <w:trPr>
          <w:trHeight w:val="216"/>
          <w:jc w:val="center"/>
        </w:trPr>
        <w:tc>
          <w:tcPr>
            <w:tcW w:w="2258" w:type="dxa"/>
            <w:vMerge/>
            <w:shd w:val="clear" w:color="auto" w:fill="auto"/>
          </w:tcPr>
          <w:p w14:paraId="3BDFFBF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D30B1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n66</w:t>
            </w:r>
          </w:p>
        </w:tc>
        <w:tc>
          <w:tcPr>
            <w:tcW w:w="1167" w:type="dxa"/>
            <w:shd w:val="clear" w:color="auto" w:fill="auto"/>
            <w:noWrap/>
          </w:tcPr>
          <w:p w14:paraId="2D5DB76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1785</w:t>
            </w:r>
          </w:p>
        </w:tc>
        <w:tc>
          <w:tcPr>
            <w:tcW w:w="746" w:type="dxa"/>
            <w:shd w:val="clear" w:color="auto" w:fill="auto"/>
            <w:noWrap/>
          </w:tcPr>
          <w:p w14:paraId="7F5154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w:t>
            </w:r>
          </w:p>
        </w:tc>
        <w:tc>
          <w:tcPr>
            <w:tcW w:w="2266" w:type="dxa"/>
            <w:shd w:val="clear" w:color="auto" w:fill="auto"/>
            <w:noWrap/>
          </w:tcPr>
          <w:p w14:paraId="6E13CB3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25</w:t>
            </w:r>
          </w:p>
        </w:tc>
        <w:tc>
          <w:tcPr>
            <w:tcW w:w="1323" w:type="dxa"/>
            <w:shd w:val="clear" w:color="auto" w:fill="auto"/>
            <w:noWrap/>
          </w:tcPr>
          <w:p w14:paraId="086928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2185</w:t>
            </w:r>
          </w:p>
        </w:tc>
        <w:tc>
          <w:tcPr>
            <w:tcW w:w="867" w:type="dxa"/>
            <w:shd w:val="clear" w:color="auto" w:fill="auto"/>
          </w:tcPr>
          <w:p w14:paraId="4541814B"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7D09F8F4"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N/A</w:t>
            </w:r>
          </w:p>
        </w:tc>
      </w:tr>
      <w:tr w:rsidR="00E15B02" w:rsidRPr="00E15B02" w14:paraId="6C630FD8" w14:textId="77777777" w:rsidTr="00B709ED">
        <w:trPr>
          <w:trHeight w:val="216"/>
          <w:jc w:val="center"/>
        </w:trPr>
        <w:tc>
          <w:tcPr>
            <w:tcW w:w="2258" w:type="dxa"/>
            <w:vMerge/>
            <w:tcBorders>
              <w:bottom w:val="single" w:sz="4" w:space="0" w:color="auto"/>
            </w:tcBorders>
            <w:shd w:val="clear" w:color="auto" w:fill="auto"/>
          </w:tcPr>
          <w:p w14:paraId="662453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A956D16"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SimSun" w:hAnsi="Arial" w:cs="Arial"/>
                <w:sz w:val="18"/>
                <w:szCs w:val="18"/>
              </w:rPr>
              <w:t>n77</w:t>
            </w:r>
          </w:p>
        </w:tc>
        <w:tc>
          <w:tcPr>
            <w:tcW w:w="1167" w:type="dxa"/>
            <w:shd w:val="clear" w:color="auto" w:fill="auto"/>
            <w:noWrap/>
            <w:vAlign w:val="center"/>
          </w:tcPr>
          <w:p w14:paraId="71869E8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746" w:type="dxa"/>
            <w:shd w:val="clear" w:color="auto" w:fill="auto"/>
            <w:noWrap/>
            <w:vAlign w:val="center"/>
          </w:tcPr>
          <w:p w14:paraId="547CDACA"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10</w:t>
            </w:r>
          </w:p>
        </w:tc>
        <w:tc>
          <w:tcPr>
            <w:tcW w:w="2266" w:type="dxa"/>
            <w:shd w:val="clear" w:color="auto" w:fill="auto"/>
            <w:noWrap/>
            <w:vAlign w:val="center"/>
          </w:tcPr>
          <w:p w14:paraId="54E25C4F"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50</w:t>
            </w:r>
          </w:p>
        </w:tc>
        <w:tc>
          <w:tcPr>
            <w:tcW w:w="1323" w:type="dxa"/>
            <w:shd w:val="clear" w:color="auto" w:fill="auto"/>
            <w:noWrap/>
            <w:vAlign w:val="center"/>
          </w:tcPr>
          <w:p w14:paraId="0AFC363E"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3475</w:t>
            </w:r>
          </w:p>
        </w:tc>
        <w:tc>
          <w:tcPr>
            <w:tcW w:w="867" w:type="dxa"/>
            <w:shd w:val="clear" w:color="auto" w:fill="auto"/>
            <w:vAlign w:val="center"/>
          </w:tcPr>
          <w:p w14:paraId="08B99F73"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16.1</w:t>
            </w:r>
          </w:p>
        </w:tc>
        <w:tc>
          <w:tcPr>
            <w:tcW w:w="1248" w:type="dxa"/>
            <w:gridSpan w:val="2"/>
            <w:shd w:val="clear" w:color="auto" w:fill="auto"/>
            <w:vAlign w:val="center"/>
          </w:tcPr>
          <w:p w14:paraId="5426B7B9" w14:textId="77777777" w:rsidR="00E15B02" w:rsidRPr="00E15B02" w:rsidRDefault="00E15B02" w:rsidP="00E15B02">
            <w:pPr>
              <w:keepNext/>
              <w:keepLines/>
              <w:spacing w:after="0"/>
              <w:jc w:val="center"/>
              <w:rPr>
                <w:rFonts w:ascii="Arial" w:eastAsia="Malgun Gothic" w:hAnsi="Arial" w:cs="Arial"/>
                <w:sz w:val="18"/>
              </w:rPr>
            </w:pPr>
            <w:r w:rsidRPr="00E15B02">
              <w:rPr>
                <w:rFonts w:ascii="Arial" w:eastAsia="Malgun Gothic" w:hAnsi="Arial" w:cs="Arial"/>
                <w:kern w:val="2"/>
                <w:sz w:val="18"/>
                <w:szCs w:val="18"/>
                <w:lang w:eastAsia="ko-KR"/>
              </w:rPr>
              <w:t>IMD3</w:t>
            </w:r>
          </w:p>
        </w:tc>
      </w:tr>
      <w:tr w:rsidR="00E15B02" w:rsidRPr="00E15B02" w14:paraId="2D11D5CB" w14:textId="77777777" w:rsidTr="00B709ED">
        <w:trPr>
          <w:trHeight w:val="54"/>
          <w:jc w:val="center"/>
        </w:trPr>
        <w:tc>
          <w:tcPr>
            <w:tcW w:w="2258" w:type="dxa"/>
            <w:tcBorders>
              <w:bottom w:val="nil"/>
            </w:tcBorders>
            <w:shd w:val="clear" w:color="auto" w:fill="auto"/>
          </w:tcPr>
          <w:p w14:paraId="2F63B0E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DC_7A_n1A-n28A</w:t>
            </w:r>
          </w:p>
        </w:tc>
        <w:tc>
          <w:tcPr>
            <w:tcW w:w="867" w:type="dxa"/>
            <w:shd w:val="clear" w:color="auto" w:fill="auto"/>
            <w:vAlign w:val="center"/>
          </w:tcPr>
          <w:p w14:paraId="1E875D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4A27267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2535</w:t>
            </w:r>
          </w:p>
        </w:tc>
        <w:tc>
          <w:tcPr>
            <w:tcW w:w="746" w:type="dxa"/>
            <w:shd w:val="clear" w:color="auto" w:fill="auto"/>
            <w:noWrap/>
            <w:vAlign w:val="center"/>
          </w:tcPr>
          <w:p w14:paraId="5AFA9F2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5BB7AC4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058D9D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2655</w:t>
            </w:r>
          </w:p>
        </w:tc>
        <w:tc>
          <w:tcPr>
            <w:tcW w:w="867" w:type="dxa"/>
            <w:shd w:val="clear" w:color="auto" w:fill="auto"/>
            <w:vAlign w:val="center"/>
          </w:tcPr>
          <w:p w14:paraId="5BAAC45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413BC56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0B1B42A4" w14:textId="77777777" w:rsidTr="00B709ED">
        <w:trPr>
          <w:trHeight w:val="54"/>
          <w:jc w:val="center"/>
        </w:trPr>
        <w:tc>
          <w:tcPr>
            <w:tcW w:w="2258" w:type="dxa"/>
            <w:tcBorders>
              <w:top w:val="nil"/>
              <w:bottom w:val="nil"/>
            </w:tcBorders>
            <w:shd w:val="clear" w:color="auto" w:fill="auto"/>
          </w:tcPr>
          <w:p w14:paraId="2043958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DC_7C-n1A-n28A</w:t>
            </w:r>
          </w:p>
        </w:tc>
        <w:tc>
          <w:tcPr>
            <w:tcW w:w="867" w:type="dxa"/>
            <w:shd w:val="clear" w:color="auto" w:fill="auto"/>
            <w:vAlign w:val="center"/>
          </w:tcPr>
          <w:p w14:paraId="5BCB37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1E22C794"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1950</w:t>
            </w:r>
          </w:p>
        </w:tc>
        <w:tc>
          <w:tcPr>
            <w:tcW w:w="746" w:type="dxa"/>
            <w:shd w:val="clear" w:color="auto" w:fill="auto"/>
            <w:noWrap/>
            <w:vAlign w:val="center"/>
          </w:tcPr>
          <w:p w14:paraId="374F3E4D"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615D90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3F33BF3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2140</w:t>
            </w:r>
          </w:p>
        </w:tc>
        <w:tc>
          <w:tcPr>
            <w:tcW w:w="867" w:type="dxa"/>
            <w:shd w:val="clear" w:color="auto" w:fill="auto"/>
            <w:vAlign w:val="center"/>
          </w:tcPr>
          <w:p w14:paraId="3F3B09D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6F4DEFC"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5E61C700" w14:textId="77777777" w:rsidTr="00B709ED">
        <w:trPr>
          <w:trHeight w:val="54"/>
          <w:jc w:val="center"/>
        </w:trPr>
        <w:tc>
          <w:tcPr>
            <w:tcW w:w="2258" w:type="dxa"/>
            <w:tcBorders>
              <w:top w:val="nil"/>
              <w:bottom w:val="single" w:sz="4" w:space="0" w:color="auto"/>
            </w:tcBorders>
            <w:shd w:val="clear" w:color="auto" w:fill="auto"/>
          </w:tcPr>
          <w:p w14:paraId="2FD83FEE"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vAlign w:val="center"/>
          </w:tcPr>
          <w:p w14:paraId="161969B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n28</w:t>
            </w:r>
          </w:p>
        </w:tc>
        <w:tc>
          <w:tcPr>
            <w:tcW w:w="1167" w:type="dxa"/>
            <w:shd w:val="clear" w:color="auto" w:fill="auto"/>
            <w:noWrap/>
            <w:vAlign w:val="center"/>
          </w:tcPr>
          <w:p w14:paraId="67F8C281" w14:textId="77777777" w:rsidR="00E15B02" w:rsidRPr="00E15B02" w:rsidRDefault="00E15B02" w:rsidP="00E15B02">
            <w:pPr>
              <w:keepNext/>
              <w:keepLines/>
              <w:tabs>
                <w:tab w:val="center" w:pos="363"/>
              </w:tabs>
              <w:spacing w:after="0"/>
              <w:rPr>
                <w:rFonts w:ascii="Arial" w:eastAsia="Calibri Light" w:hAnsi="Arial" w:cs="Arial"/>
                <w:sz w:val="18"/>
              </w:rPr>
            </w:pPr>
            <w:r w:rsidRPr="00E15B02">
              <w:rPr>
                <w:rFonts w:ascii="Arial" w:eastAsia="SimSun" w:hAnsi="Arial" w:cs="Arial"/>
                <w:sz w:val="18"/>
              </w:rPr>
              <w:t>725</w:t>
            </w:r>
          </w:p>
        </w:tc>
        <w:tc>
          <w:tcPr>
            <w:tcW w:w="746" w:type="dxa"/>
            <w:shd w:val="clear" w:color="auto" w:fill="auto"/>
            <w:noWrap/>
            <w:vAlign w:val="center"/>
          </w:tcPr>
          <w:p w14:paraId="4D4ABD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7616E9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FDC8B5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780</w:t>
            </w:r>
          </w:p>
        </w:tc>
        <w:tc>
          <w:tcPr>
            <w:tcW w:w="867" w:type="dxa"/>
            <w:shd w:val="clear" w:color="auto" w:fill="auto"/>
            <w:vAlign w:val="center"/>
          </w:tcPr>
          <w:p w14:paraId="4ADB804C"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4.3</w:t>
            </w:r>
          </w:p>
        </w:tc>
        <w:tc>
          <w:tcPr>
            <w:tcW w:w="1248" w:type="dxa"/>
            <w:gridSpan w:val="2"/>
            <w:shd w:val="clear" w:color="auto" w:fill="auto"/>
            <w:vAlign w:val="center"/>
          </w:tcPr>
          <w:p w14:paraId="61D5B3D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IMD5</w:t>
            </w:r>
          </w:p>
        </w:tc>
      </w:tr>
      <w:tr w:rsidR="00E15B02" w:rsidRPr="00E15B02" w14:paraId="77C08716" w14:textId="77777777" w:rsidTr="00B709ED">
        <w:trPr>
          <w:trHeight w:val="54"/>
          <w:jc w:val="center"/>
        </w:trPr>
        <w:tc>
          <w:tcPr>
            <w:tcW w:w="2258" w:type="dxa"/>
            <w:tcBorders>
              <w:top w:val="single" w:sz="4" w:space="0" w:color="auto"/>
              <w:bottom w:val="nil"/>
            </w:tcBorders>
            <w:shd w:val="clear" w:color="auto" w:fill="auto"/>
          </w:tcPr>
          <w:p w14:paraId="681C412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n1</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40</w:t>
            </w:r>
            <w:r w:rsidRPr="00E15B02">
              <w:rPr>
                <w:rFonts w:ascii="Arial" w:eastAsia="SimSun" w:hAnsi="Arial" w:cs="Arial"/>
                <w:sz w:val="18"/>
              </w:rPr>
              <w:t>A</w:t>
            </w:r>
          </w:p>
        </w:tc>
        <w:tc>
          <w:tcPr>
            <w:tcW w:w="867" w:type="dxa"/>
            <w:shd w:val="clear" w:color="auto" w:fill="auto"/>
          </w:tcPr>
          <w:p w14:paraId="1EFCAC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7</w:t>
            </w:r>
          </w:p>
        </w:tc>
        <w:tc>
          <w:tcPr>
            <w:tcW w:w="1167" w:type="dxa"/>
            <w:shd w:val="clear" w:color="auto" w:fill="auto"/>
            <w:noWrap/>
          </w:tcPr>
          <w:p w14:paraId="5E818F5A" w14:textId="77777777" w:rsidR="00E15B02" w:rsidRPr="00E15B02" w:rsidRDefault="00E15B02" w:rsidP="00E15B02">
            <w:pPr>
              <w:keepNext/>
              <w:keepLines/>
              <w:tabs>
                <w:tab w:val="center" w:pos="363"/>
              </w:tabs>
              <w:spacing w:after="0"/>
              <w:rPr>
                <w:rFonts w:ascii="Arial" w:eastAsia="SimSun" w:hAnsi="Arial"/>
                <w:sz w:val="18"/>
                <w:szCs w:val="18"/>
                <w:lang w:eastAsia="zh-CN"/>
              </w:rPr>
            </w:pPr>
            <w:r w:rsidRPr="00E15B02">
              <w:rPr>
                <w:rFonts w:ascii="Arial" w:eastAsia="Calibri Light" w:hAnsi="Arial" w:cs="Arial"/>
                <w:sz w:val="18"/>
              </w:rPr>
              <w:tab/>
              <w:t>2540</w:t>
            </w:r>
          </w:p>
        </w:tc>
        <w:tc>
          <w:tcPr>
            <w:tcW w:w="746" w:type="dxa"/>
            <w:shd w:val="clear" w:color="auto" w:fill="auto"/>
            <w:noWrap/>
          </w:tcPr>
          <w:p w14:paraId="2B655872"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9FEE4B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7298BEAE"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2660</w:t>
            </w:r>
          </w:p>
        </w:tc>
        <w:tc>
          <w:tcPr>
            <w:tcW w:w="867" w:type="dxa"/>
            <w:shd w:val="clear" w:color="auto" w:fill="auto"/>
          </w:tcPr>
          <w:p w14:paraId="68D80B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342E1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49B95139" w14:textId="77777777" w:rsidTr="00B709ED">
        <w:trPr>
          <w:trHeight w:val="54"/>
          <w:jc w:val="center"/>
        </w:trPr>
        <w:tc>
          <w:tcPr>
            <w:tcW w:w="2258" w:type="dxa"/>
            <w:tcBorders>
              <w:top w:val="nil"/>
              <w:bottom w:val="nil"/>
            </w:tcBorders>
            <w:shd w:val="clear" w:color="auto" w:fill="auto"/>
          </w:tcPr>
          <w:p w14:paraId="300B4F41"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3CEC38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n40</w:t>
            </w:r>
          </w:p>
        </w:tc>
        <w:tc>
          <w:tcPr>
            <w:tcW w:w="1167" w:type="dxa"/>
            <w:shd w:val="clear" w:color="auto" w:fill="auto"/>
            <w:noWrap/>
          </w:tcPr>
          <w:p w14:paraId="4D44F497"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746" w:type="dxa"/>
            <w:shd w:val="clear" w:color="auto" w:fill="auto"/>
            <w:noWrap/>
          </w:tcPr>
          <w:p w14:paraId="696833F9"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5D9EBF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2E298995"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2335</w:t>
            </w:r>
          </w:p>
        </w:tc>
        <w:tc>
          <w:tcPr>
            <w:tcW w:w="867" w:type="dxa"/>
            <w:shd w:val="clear" w:color="auto" w:fill="auto"/>
          </w:tcPr>
          <w:p w14:paraId="0A8FDE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N/A</w:t>
            </w:r>
          </w:p>
        </w:tc>
        <w:tc>
          <w:tcPr>
            <w:tcW w:w="1248" w:type="dxa"/>
            <w:gridSpan w:val="2"/>
            <w:shd w:val="clear" w:color="auto" w:fill="auto"/>
          </w:tcPr>
          <w:p w14:paraId="4C5DE8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N/A</w:t>
            </w:r>
          </w:p>
        </w:tc>
      </w:tr>
      <w:tr w:rsidR="00E15B02" w:rsidRPr="00E15B02" w14:paraId="28050437" w14:textId="77777777" w:rsidTr="00B709ED">
        <w:trPr>
          <w:trHeight w:val="54"/>
          <w:jc w:val="center"/>
        </w:trPr>
        <w:tc>
          <w:tcPr>
            <w:tcW w:w="2258" w:type="dxa"/>
            <w:tcBorders>
              <w:top w:val="nil"/>
              <w:bottom w:val="single" w:sz="4" w:space="0" w:color="auto"/>
            </w:tcBorders>
            <w:shd w:val="clear" w:color="auto" w:fill="auto"/>
          </w:tcPr>
          <w:p w14:paraId="656DD37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415776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n1</w:t>
            </w:r>
          </w:p>
        </w:tc>
        <w:tc>
          <w:tcPr>
            <w:tcW w:w="1167" w:type="dxa"/>
            <w:shd w:val="clear" w:color="auto" w:fill="auto"/>
            <w:noWrap/>
          </w:tcPr>
          <w:p w14:paraId="535D30F4"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1940</w:t>
            </w:r>
          </w:p>
        </w:tc>
        <w:tc>
          <w:tcPr>
            <w:tcW w:w="746" w:type="dxa"/>
            <w:shd w:val="clear" w:color="auto" w:fill="auto"/>
            <w:noWrap/>
          </w:tcPr>
          <w:p w14:paraId="392BD89B"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5</w:t>
            </w:r>
          </w:p>
        </w:tc>
        <w:tc>
          <w:tcPr>
            <w:tcW w:w="2266" w:type="dxa"/>
            <w:shd w:val="clear" w:color="auto" w:fill="auto"/>
            <w:noWrap/>
          </w:tcPr>
          <w:p w14:paraId="62219596"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25</w:t>
            </w:r>
          </w:p>
        </w:tc>
        <w:tc>
          <w:tcPr>
            <w:tcW w:w="1323" w:type="dxa"/>
            <w:shd w:val="clear" w:color="auto" w:fill="auto"/>
            <w:noWrap/>
          </w:tcPr>
          <w:p w14:paraId="3D748F2F" w14:textId="77777777" w:rsidR="00E15B02" w:rsidRPr="00E15B02" w:rsidRDefault="00E15B02" w:rsidP="00E15B02">
            <w:pPr>
              <w:keepNext/>
              <w:keepLines/>
              <w:spacing w:after="0"/>
              <w:jc w:val="center"/>
              <w:rPr>
                <w:rFonts w:ascii="Arial" w:eastAsia="SimSun" w:hAnsi="Arial"/>
                <w:sz w:val="18"/>
                <w:szCs w:val="18"/>
                <w:lang w:eastAsia="zh-CN"/>
              </w:rPr>
            </w:pPr>
            <w:r w:rsidRPr="00E15B02">
              <w:rPr>
                <w:rFonts w:ascii="Arial" w:eastAsia="Calibri Light" w:hAnsi="Arial" w:cs="Arial"/>
                <w:sz w:val="18"/>
              </w:rPr>
              <w:t>2130</w:t>
            </w:r>
          </w:p>
        </w:tc>
        <w:tc>
          <w:tcPr>
            <w:tcW w:w="867" w:type="dxa"/>
            <w:shd w:val="clear" w:color="auto" w:fill="auto"/>
          </w:tcPr>
          <w:p w14:paraId="3BA5C2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Calibri Light" w:hAnsi="Arial" w:cs="Arial"/>
                <w:sz w:val="18"/>
              </w:rPr>
              <w:t>15.2</w:t>
            </w:r>
          </w:p>
        </w:tc>
        <w:tc>
          <w:tcPr>
            <w:tcW w:w="1248" w:type="dxa"/>
            <w:gridSpan w:val="2"/>
            <w:shd w:val="clear" w:color="auto" w:fill="auto"/>
          </w:tcPr>
          <w:p w14:paraId="613421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24"/>
              </w:rPr>
              <w:t>IMD3</w:t>
            </w:r>
          </w:p>
        </w:tc>
      </w:tr>
      <w:tr w:rsidR="00E15B02" w:rsidRPr="00E15B02" w14:paraId="5A57D556"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37F8A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DC_7A_n1A-n75A</w:t>
            </w:r>
          </w:p>
        </w:tc>
        <w:tc>
          <w:tcPr>
            <w:tcW w:w="867" w:type="dxa"/>
            <w:tcBorders>
              <w:left w:val="single" w:sz="4" w:space="0" w:color="auto"/>
            </w:tcBorders>
            <w:shd w:val="clear" w:color="auto" w:fill="auto"/>
            <w:vAlign w:val="center"/>
          </w:tcPr>
          <w:p w14:paraId="2EED2B6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n1</w:t>
            </w:r>
          </w:p>
        </w:tc>
        <w:tc>
          <w:tcPr>
            <w:tcW w:w="1167" w:type="dxa"/>
            <w:shd w:val="clear" w:color="auto" w:fill="auto"/>
            <w:noWrap/>
            <w:vAlign w:val="center"/>
          </w:tcPr>
          <w:p w14:paraId="5BA782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1977.5</w:t>
            </w:r>
          </w:p>
        </w:tc>
        <w:tc>
          <w:tcPr>
            <w:tcW w:w="746" w:type="dxa"/>
            <w:shd w:val="clear" w:color="auto" w:fill="auto"/>
            <w:noWrap/>
            <w:vAlign w:val="center"/>
          </w:tcPr>
          <w:p w14:paraId="445312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4206F72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2043A73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2167.5</w:t>
            </w:r>
          </w:p>
        </w:tc>
        <w:tc>
          <w:tcPr>
            <w:tcW w:w="867" w:type="dxa"/>
            <w:shd w:val="clear" w:color="auto" w:fill="auto"/>
            <w:vAlign w:val="center"/>
          </w:tcPr>
          <w:p w14:paraId="5E720CD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58629E18"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3CA1654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6A01D2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778C5ED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w:t>
            </w:r>
          </w:p>
        </w:tc>
        <w:tc>
          <w:tcPr>
            <w:tcW w:w="1167" w:type="dxa"/>
            <w:shd w:val="clear" w:color="auto" w:fill="auto"/>
            <w:noWrap/>
            <w:vAlign w:val="center"/>
          </w:tcPr>
          <w:p w14:paraId="5F1FB5D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2502.5</w:t>
            </w:r>
          </w:p>
        </w:tc>
        <w:tc>
          <w:tcPr>
            <w:tcW w:w="746" w:type="dxa"/>
            <w:shd w:val="clear" w:color="auto" w:fill="auto"/>
            <w:noWrap/>
            <w:vAlign w:val="center"/>
          </w:tcPr>
          <w:p w14:paraId="5E8F376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374CEC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25</w:t>
            </w:r>
          </w:p>
        </w:tc>
        <w:tc>
          <w:tcPr>
            <w:tcW w:w="1323" w:type="dxa"/>
            <w:shd w:val="clear" w:color="auto" w:fill="auto"/>
            <w:noWrap/>
            <w:vAlign w:val="center"/>
          </w:tcPr>
          <w:p w14:paraId="1D0921DE"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2622.5</w:t>
            </w:r>
          </w:p>
        </w:tc>
        <w:tc>
          <w:tcPr>
            <w:tcW w:w="867" w:type="dxa"/>
            <w:shd w:val="clear" w:color="auto" w:fill="auto"/>
            <w:vAlign w:val="center"/>
          </w:tcPr>
          <w:p w14:paraId="02650563"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248" w:type="dxa"/>
            <w:gridSpan w:val="2"/>
            <w:shd w:val="clear" w:color="auto" w:fill="auto"/>
            <w:vAlign w:val="center"/>
          </w:tcPr>
          <w:p w14:paraId="788C623B"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N/A</w:t>
            </w:r>
          </w:p>
        </w:tc>
      </w:tr>
      <w:tr w:rsidR="00E15B02" w:rsidRPr="00E15B02" w14:paraId="2897AAF2"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6B7184E"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tcBorders>
              <w:left w:val="single" w:sz="4" w:space="0" w:color="auto"/>
            </w:tcBorders>
            <w:shd w:val="clear" w:color="auto" w:fill="auto"/>
            <w:vAlign w:val="center"/>
          </w:tcPr>
          <w:p w14:paraId="092C3511"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75</w:t>
            </w:r>
          </w:p>
        </w:tc>
        <w:tc>
          <w:tcPr>
            <w:tcW w:w="1167" w:type="dxa"/>
            <w:shd w:val="clear" w:color="auto" w:fill="auto"/>
            <w:noWrap/>
            <w:vAlign w:val="center"/>
          </w:tcPr>
          <w:p w14:paraId="7FFC80A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746" w:type="dxa"/>
            <w:shd w:val="clear" w:color="auto" w:fill="auto"/>
            <w:noWrap/>
            <w:vAlign w:val="center"/>
          </w:tcPr>
          <w:p w14:paraId="14E0585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5</w:t>
            </w:r>
          </w:p>
        </w:tc>
        <w:tc>
          <w:tcPr>
            <w:tcW w:w="2266" w:type="dxa"/>
            <w:shd w:val="clear" w:color="auto" w:fill="auto"/>
            <w:noWrap/>
            <w:vAlign w:val="center"/>
          </w:tcPr>
          <w:p w14:paraId="7DA9DB24"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N/A</w:t>
            </w:r>
          </w:p>
        </w:tc>
        <w:tc>
          <w:tcPr>
            <w:tcW w:w="1323" w:type="dxa"/>
            <w:shd w:val="clear" w:color="auto" w:fill="auto"/>
            <w:noWrap/>
            <w:vAlign w:val="center"/>
          </w:tcPr>
          <w:p w14:paraId="7848F69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1454.5</w:t>
            </w:r>
          </w:p>
        </w:tc>
        <w:tc>
          <w:tcPr>
            <w:tcW w:w="867" w:type="dxa"/>
            <w:shd w:val="clear" w:color="auto" w:fill="auto"/>
            <w:vAlign w:val="center"/>
          </w:tcPr>
          <w:p w14:paraId="22295BF9"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rPr>
              <w:t>15.2</w:t>
            </w:r>
          </w:p>
        </w:tc>
        <w:tc>
          <w:tcPr>
            <w:tcW w:w="1248" w:type="dxa"/>
            <w:gridSpan w:val="2"/>
            <w:shd w:val="clear" w:color="auto" w:fill="auto"/>
            <w:vAlign w:val="center"/>
          </w:tcPr>
          <w:p w14:paraId="27BA13D5"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rPr>
              <w:t>IMD3</w:t>
            </w:r>
          </w:p>
        </w:tc>
      </w:tr>
      <w:tr w:rsidR="00E15B02" w:rsidRPr="00E15B02" w14:paraId="0445323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D85D436"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DC_7A_n1A-n78A</w:t>
            </w:r>
          </w:p>
        </w:tc>
        <w:tc>
          <w:tcPr>
            <w:tcW w:w="867" w:type="dxa"/>
            <w:tcBorders>
              <w:left w:val="single" w:sz="4" w:space="0" w:color="auto"/>
              <w:bottom w:val="single" w:sz="4" w:space="0" w:color="auto"/>
            </w:tcBorders>
            <w:shd w:val="clear" w:color="auto" w:fill="auto"/>
          </w:tcPr>
          <w:p w14:paraId="722B14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tcBorders>
              <w:bottom w:val="single" w:sz="4" w:space="0" w:color="auto"/>
            </w:tcBorders>
            <w:shd w:val="clear" w:color="auto" w:fill="auto"/>
            <w:noWrap/>
          </w:tcPr>
          <w:p w14:paraId="79C6053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2520</w:t>
            </w:r>
          </w:p>
        </w:tc>
        <w:tc>
          <w:tcPr>
            <w:tcW w:w="746" w:type="dxa"/>
            <w:tcBorders>
              <w:bottom w:val="single" w:sz="4" w:space="0" w:color="auto"/>
            </w:tcBorders>
            <w:shd w:val="clear" w:color="auto" w:fill="auto"/>
            <w:noWrap/>
          </w:tcPr>
          <w:p w14:paraId="3CC423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bottom w:val="single" w:sz="4" w:space="0" w:color="auto"/>
            </w:tcBorders>
            <w:shd w:val="clear" w:color="auto" w:fill="auto"/>
            <w:noWrap/>
          </w:tcPr>
          <w:p w14:paraId="4B87F3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bottom w:val="single" w:sz="4" w:space="0" w:color="auto"/>
            </w:tcBorders>
            <w:shd w:val="clear" w:color="auto" w:fill="auto"/>
            <w:noWrap/>
          </w:tcPr>
          <w:p w14:paraId="3990E0D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2640</w:t>
            </w:r>
          </w:p>
        </w:tc>
        <w:tc>
          <w:tcPr>
            <w:tcW w:w="867" w:type="dxa"/>
            <w:tcBorders>
              <w:bottom w:val="single" w:sz="4" w:space="0" w:color="auto"/>
            </w:tcBorders>
            <w:shd w:val="clear" w:color="auto" w:fill="auto"/>
          </w:tcPr>
          <w:p w14:paraId="060ED4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bottom w:val="single" w:sz="4" w:space="0" w:color="auto"/>
            </w:tcBorders>
            <w:shd w:val="clear" w:color="auto" w:fill="auto"/>
          </w:tcPr>
          <w:p w14:paraId="01F738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27767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DA42FC3"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DC_7C_n1A-n78A</w:t>
            </w:r>
          </w:p>
        </w:tc>
        <w:tc>
          <w:tcPr>
            <w:tcW w:w="867" w:type="dxa"/>
            <w:tcBorders>
              <w:top w:val="single" w:sz="4" w:space="0" w:color="auto"/>
              <w:left w:val="single" w:sz="4" w:space="0" w:color="auto"/>
            </w:tcBorders>
            <w:shd w:val="clear" w:color="auto" w:fill="auto"/>
          </w:tcPr>
          <w:p w14:paraId="4EC93D1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tcBorders>
              <w:top w:val="single" w:sz="4" w:space="0" w:color="auto"/>
            </w:tcBorders>
            <w:shd w:val="clear" w:color="auto" w:fill="auto"/>
            <w:noWrap/>
          </w:tcPr>
          <w:p w14:paraId="193AB18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tcBorders>
              <w:top w:val="single" w:sz="4" w:space="0" w:color="auto"/>
            </w:tcBorders>
            <w:shd w:val="clear" w:color="auto" w:fill="auto"/>
            <w:noWrap/>
          </w:tcPr>
          <w:p w14:paraId="7BB9EE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270BD9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0CA44D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tcBorders>
              <w:top w:val="single" w:sz="4" w:space="0" w:color="auto"/>
            </w:tcBorders>
            <w:shd w:val="clear" w:color="auto" w:fill="auto"/>
          </w:tcPr>
          <w:p w14:paraId="1646E2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tcBorders>
            <w:shd w:val="clear" w:color="auto" w:fill="auto"/>
          </w:tcPr>
          <w:p w14:paraId="386405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06E93E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F7F138"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26EDCA4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B761D4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4D4ED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63B829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2B0D00A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2CDE7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10.1</w:t>
            </w:r>
          </w:p>
        </w:tc>
        <w:tc>
          <w:tcPr>
            <w:tcW w:w="1248" w:type="dxa"/>
            <w:gridSpan w:val="2"/>
            <w:shd w:val="clear" w:color="auto" w:fill="auto"/>
          </w:tcPr>
          <w:p w14:paraId="6C940D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66864D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D036F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DC_7C_n1A-n78(2A)</w:t>
            </w:r>
          </w:p>
        </w:tc>
        <w:tc>
          <w:tcPr>
            <w:tcW w:w="867" w:type="dxa"/>
            <w:tcBorders>
              <w:left w:val="single" w:sz="4" w:space="0" w:color="auto"/>
            </w:tcBorders>
            <w:shd w:val="clear" w:color="auto" w:fill="auto"/>
          </w:tcPr>
          <w:p w14:paraId="47D5DC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7</w:t>
            </w:r>
          </w:p>
        </w:tc>
        <w:tc>
          <w:tcPr>
            <w:tcW w:w="1167" w:type="dxa"/>
            <w:shd w:val="clear" w:color="auto" w:fill="auto"/>
            <w:noWrap/>
          </w:tcPr>
          <w:p w14:paraId="7289120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2530</w:t>
            </w:r>
          </w:p>
        </w:tc>
        <w:tc>
          <w:tcPr>
            <w:tcW w:w="746" w:type="dxa"/>
            <w:shd w:val="clear" w:color="auto" w:fill="auto"/>
            <w:noWrap/>
          </w:tcPr>
          <w:p w14:paraId="0F85EE5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01537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90D760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2650</w:t>
            </w:r>
          </w:p>
        </w:tc>
        <w:tc>
          <w:tcPr>
            <w:tcW w:w="867" w:type="dxa"/>
            <w:shd w:val="clear" w:color="auto" w:fill="auto"/>
          </w:tcPr>
          <w:p w14:paraId="4475A2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E2AF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55E8B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5665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281FF0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n1</w:t>
            </w:r>
          </w:p>
        </w:tc>
        <w:tc>
          <w:tcPr>
            <w:tcW w:w="1167" w:type="dxa"/>
            <w:shd w:val="clear" w:color="auto" w:fill="auto"/>
            <w:noWrap/>
          </w:tcPr>
          <w:p w14:paraId="20227E1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1970</w:t>
            </w:r>
          </w:p>
        </w:tc>
        <w:tc>
          <w:tcPr>
            <w:tcW w:w="746" w:type="dxa"/>
            <w:shd w:val="clear" w:color="auto" w:fill="auto"/>
            <w:noWrap/>
          </w:tcPr>
          <w:p w14:paraId="664C5F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B07B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186B0C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2160</w:t>
            </w:r>
          </w:p>
        </w:tc>
        <w:tc>
          <w:tcPr>
            <w:tcW w:w="867" w:type="dxa"/>
            <w:shd w:val="clear" w:color="auto" w:fill="auto"/>
          </w:tcPr>
          <w:p w14:paraId="77378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9.0</w:t>
            </w:r>
          </w:p>
        </w:tc>
        <w:tc>
          <w:tcPr>
            <w:tcW w:w="1248" w:type="dxa"/>
            <w:gridSpan w:val="2"/>
            <w:shd w:val="clear" w:color="auto" w:fill="auto"/>
          </w:tcPr>
          <w:p w14:paraId="2889B1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IMD4</w:t>
            </w:r>
          </w:p>
        </w:tc>
      </w:tr>
      <w:tr w:rsidR="00E15B02" w:rsidRPr="00E15B02" w14:paraId="3C4A429F" w14:textId="77777777" w:rsidTr="00B709ED">
        <w:trPr>
          <w:trHeight w:val="54"/>
          <w:jc w:val="center"/>
        </w:trPr>
        <w:tc>
          <w:tcPr>
            <w:tcW w:w="2258" w:type="dxa"/>
            <w:tcBorders>
              <w:top w:val="nil"/>
              <w:bottom w:val="single" w:sz="4" w:space="0" w:color="auto"/>
            </w:tcBorders>
            <w:shd w:val="clear" w:color="auto" w:fill="auto"/>
          </w:tcPr>
          <w:p w14:paraId="5711CF4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14A92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ko-KR"/>
              </w:rPr>
              <w:t>n78</w:t>
            </w:r>
          </w:p>
        </w:tc>
        <w:tc>
          <w:tcPr>
            <w:tcW w:w="1167" w:type="dxa"/>
            <w:shd w:val="clear" w:color="auto" w:fill="auto"/>
            <w:noWrap/>
          </w:tcPr>
          <w:p w14:paraId="04ED4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746" w:type="dxa"/>
            <w:shd w:val="clear" w:color="auto" w:fill="auto"/>
            <w:noWrap/>
          </w:tcPr>
          <w:p w14:paraId="1D1230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DCBC2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6CF9B09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3610</w:t>
            </w:r>
          </w:p>
        </w:tc>
        <w:tc>
          <w:tcPr>
            <w:tcW w:w="867" w:type="dxa"/>
            <w:shd w:val="clear" w:color="auto" w:fill="auto"/>
          </w:tcPr>
          <w:p w14:paraId="41F8369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A543A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FE0D193" w14:textId="77777777" w:rsidTr="00B709ED">
        <w:trPr>
          <w:trHeight w:val="216"/>
          <w:jc w:val="center"/>
        </w:trPr>
        <w:tc>
          <w:tcPr>
            <w:tcW w:w="2258" w:type="dxa"/>
            <w:tcBorders>
              <w:top w:val="single" w:sz="4" w:space="0" w:color="auto"/>
              <w:bottom w:val="nil"/>
            </w:tcBorders>
            <w:shd w:val="clear" w:color="auto" w:fill="auto"/>
          </w:tcPr>
          <w:p w14:paraId="07EAA4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DC_7A_n2A-n71A</w:t>
            </w:r>
          </w:p>
        </w:tc>
        <w:tc>
          <w:tcPr>
            <w:tcW w:w="867" w:type="dxa"/>
            <w:shd w:val="clear" w:color="auto" w:fill="auto"/>
            <w:vAlign w:val="center"/>
          </w:tcPr>
          <w:p w14:paraId="4FA8569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080DCFD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746" w:type="dxa"/>
            <w:shd w:val="clear" w:color="auto" w:fill="auto"/>
            <w:noWrap/>
            <w:vAlign w:val="center"/>
          </w:tcPr>
          <w:p w14:paraId="14EA684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7FAF667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FA30E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2530</w:t>
            </w:r>
          </w:p>
        </w:tc>
        <w:tc>
          <w:tcPr>
            <w:tcW w:w="867" w:type="dxa"/>
            <w:shd w:val="clear" w:color="auto" w:fill="auto"/>
            <w:vAlign w:val="center"/>
          </w:tcPr>
          <w:p w14:paraId="4731FF2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417609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4EF9F96" w14:textId="77777777" w:rsidTr="00B709ED">
        <w:trPr>
          <w:trHeight w:val="216"/>
          <w:jc w:val="center"/>
        </w:trPr>
        <w:tc>
          <w:tcPr>
            <w:tcW w:w="2258" w:type="dxa"/>
            <w:tcBorders>
              <w:top w:val="nil"/>
              <w:bottom w:val="nil"/>
            </w:tcBorders>
            <w:shd w:val="clear" w:color="auto" w:fill="auto"/>
          </w:tcPr>
          <w:p w14:paraId="1ED4DD0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2F38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99FBE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20496AC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915D0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2A9E8F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B5B6AB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D1A4C5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BDD2A33" w14:textId="77777777" w:rsidTr="00B709ED">
        <w:trPr>
          <w:trHeight w:val="216"/>
          <w:jc w:val="center"/>
        </w:trPr>
        <w:tc>
          <w:tcPr>
            <w:tcW w:w="2258" w:type="dxa"/>
            <w:tcBorders>
              <w:top w:val="nil"/>
              <w:bottom w:val="nil"/>
            </w:tcBorders>
            <w:shd w:val="clear" w:color="auto" w:fill="auto"/>
          </w:tcPr>
          <w:p w14:paraId="07CA329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3043A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04442FD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676</w:t>
            </w:r>
          </w:p>
        </w:tc>
        <w:tc>
          <w:tcPr>
            <w:tcW w:w="746" w:type="dxa"/>
            <w:shd w:val="clear" w:color="auto" w:fill="auto"/>
            <w:noWrap/>
            <w:vAlign w:val="center"/>
          </w:tcPr>
          <w:p w14:paraId="46EB222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4589A8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4D09868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lang w:eastAsia="ko-KR"/>
              </w:rPr>
              <w:t>630</w:t>
            </w:r>
          </w:p>
        </w:tc>
        <w:tc>
          <w:tcPr>
            <w:tcW w:w="867" w:type="dxa"/>
            <w:shd w:val="clear" w:color="auto" w:fill="auto"/>
            <w:vAlign w:val="center"/>
          </w:tcPr>
          <w:p w14:paraId="017AE7F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28.7</w:t>
            </w:r>
          </w:p>
        </w:tc>
        <w:tc>
          <w:tcPr>
            <w:tcW w:w="1248" w:type="dxa"/>
            <w:gridSpan w:val="2"/>
            <w:shd w:val="clear" w:color="auto" w:fill="auto"/>
            <w:vAlign w:val="center"/>
          </w:tcPr>
          <w:p w14:paraId="632209C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IMD2</w:t>
            </w:r>
          </w:p>
        </w:tc>
      </w:tr>
      <w:tr w:rsidR="00E15B02" w:rsidRPr="00E15B02" w14:paraId="539CB6DF" w14:textId="77777777" w:rsidTr="00B709ED">
        <w:trPr>
          <w:trHeight w:val="216"/>
          <w:jc w:val="center"/>
        </w:trPr>
        <w:tc>
          <w:tcPr>
            <w:tcW w:w="2258" w:type="dxa"/>
            <w:tcBorders>
              <w:top w:val="single" w:sz="4" w:space="0" w:color="auto"/>
              <w:bottom w:val="nil"/>
            </w:tcBorders>
            <w:shd w:val="clear" w:color="auto" w:fill="auto"/>
          </w:tcPr>
          <w:p w14:paraId="5EA8B9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DC_7A_n2A-n78A</w:t>
            </w:r>
          </w:p>
        </w:tc>
        <w:tc>
          <w:tcPr>
            <w:tcW w:w="867" w:type="dxa"/>
            <w:shd w:val="clear" w:color="auto" w:fill="auto"/>
            <w:vAlign w:val="center"/>
          </w:tcPr>
          <w:p w14:paraId="09EE93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208D0031"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2550</w:t>
            </w:r>
          </w:p>
        </w:tc>
        <w:tc>
          <w:tcPr>
            <w:tcW w:w="746" w:type="dxa"/>
            <w:shd w:val="clear" w:color="auto" w:fill="auto"/>
            <w:noWrap/>
            <w:vAlign w:val="center"/>
          </w:tcPr>
          <w:p w14:paraId="5C4D2BC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795FC57"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FE57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2685</w:t>
            </w:r>
          </w:p>
        </w:tc>
        <w:tc>
          <w:tcPr>
            <w:tcW w:w="867" w:type="dxa"/>
            <w:shd w:val="clear" w:color="auto" w:fill="auto"/>
            <w:vAlign w:val="center"/>
          </w:tcPr>
          <w:p w14:paraId="0B62E3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BD132F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E7C8973" w14:textId="77777777" w:rsidTr="00B709ED">
        <w:trPr>
          <w:trHeight w:val="216"/>
          <w:jc w:val="center"/>
        </w:trPr>
        <w:tc>
          <w:tcPr>
            <w:tcW w:w="2258" w:type="dxa"/>
            <w:tcBorders>
              <w:top w:val="nil"/>
              <w:bottom w:val="nil"/>
            </w:tcBorders>
            <w:shd w:val="clear" w:color="auto" w:fill="auto"/>
          </w:tcPr>
          <w:p w14:paraId="3E2069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6E8C0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37FDDAD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1870</w:t>
            </w:r>
          </w:p>
        </w:tc>
        <w:tc>
          <w:tcPr>
            <w:tcW w:w="746" w:type="dxa"/>
            <w:shd w:val="clear" w:color="auto" w:fill="auto"/>
            <w:noWrap/>
            <w:vAlign w:val="center"/>
          </w:tcPr>
          <w:p w14:paraId="20C1CAF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4594438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3EFEE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1950</w:t>
            </w:r>
          </w:p>
        </w:tc>
        <w:tc>
          <w:tcPr>
            <w:tcW w:w="867" w:type="dxa"/>
            <w:shd w:val="clear" w:color="auto" w:fill="auto"/>
            <w:vAlign w:val="center"/>
          </w:tcPr>
          <w:p w14:paraId="06AB2C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8.6</w:t>
            </w:r>
          </w:p>
        </w:tc>
        <w:tc>
          <w:tcPr>
            <w:tcW w:w="1248" w:type="dxa"/>
            <w:gridSpan w:val="2"/>
            <w:shd w:val="clear" w:color="auto" w:fill="auto"/>
            <w:vAlign w:val="center"/>
          </w:tcPr>
          <w:p w14:paraId="6FDF243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B379001" w14:textId="77777777" w:rsidTr="00B709ED">
        <w:trPr>
          <w:trHeight w:val="216"/>
          <w:jc w:val="center"/>
        </w:trPr>
        <w:tc>
          <w:tcPr>
            <w:tcW w:w="2258" w:type="dxa"/>
            <w:tcBorders>
              <w:top w:val="nil"/>
              <w:bottom w:val="nil"/>
            </w:tcBorders>
            <w:shd w:val="clear" w:color="auto" w:fill="auto"/>
          </w:tcPr>
          <w:p w14:paraId="6AB1E1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519A5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03F63F5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3525</w:t>
            </w:r>
          </w:p>
        </w:tc>
        <w:tc>
          <w:tcPr>
            <w:tcW w:w="746" w:type="dxa"/>
            <w:shd w:val="clear" w:color="auto" w:fill="auto"/>
            <w:noWrap/>
            <w:vAlign w:val="center"/>
          </w:tcPr>
          <w:p w14:paraId="18E78288"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10</w:t>
            </w:r>
          </w:p>
        </w:tc>
        <w:tc>
          <w:tcPr>
            <w:tcW w:w="2266" w:type="dxa"/>
            <w:shd w:val="clear" w:color="auto" w:fill="auto"/>
            <w:noWrap/>
            <w:vAlign w:val="center"/>
          </w:tcPr>
          <w:p w14:paraId="0487642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lang w:eastAsia="ko-KR"/>
              </w:rPr>
              <w:t>50</w:t>
            </w:r>
          </w:p>
        </w:tc>
        <w:tc>
          <w:tcPr>
            <w:tcW w:w="1323" w:type="dxa"/>
            <w:shd w:val="clear" w:color="auto" w:fill="auto"/>
            <w:noWrap/>
            <w:vAlign w:val="center"/>
          </w:tcPr>
          <w:p w14:paraId="591A610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3525</w:t>
            </w:r>
          </w:p>
        </w:tc>
        <w:tc>
          <w:tcPr>
            <w:tcW w:w="867" w:type="dxa"/>
            <w:shd w:val="clear" w:color="auto" w:fill="auto"/>
            <w:vAlign w:val="center"/>
          </w:tcPr>
          <w:p w14:paraId="6409CF4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614F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FCF4454" w14:textId="77777777" w:rsidTr="00B709ED">
        <w:trPr>
          <w:trHeight w:val="216"/>
          <w:jc w:val="center"/>
        </w:trPr>
        <w:tc>
          <w:tcPr>
            <w:tcW w:w="2258" w:type="dxa"/>
            <w:tcBorders>
              <w:top w:val="nil"/>
              <w:bottom w:val="nil"/>
            </w:tcBorders>
            <w:shd w:val="clear" w:color="auto" w:fill="auto"/>
          </w:tcPr>
          <w:p w14:paraId="3D9C2DA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B9088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w:t>
            </w:r>
          </w:p>
        </w:tc>
        <w:tc>
          <w:tcPr>
            <w:tcW w:w="1167" w:type="dxa"/>
            <w:shd w:val="clear" w:color="auto" w:fill="auto"/>
            <w:noWrap/>
            <w:vAlign w:val="center"/>
          </w:tcPr>
          <w:p w14:paraId="62C53A1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2525</w:t>
            </w:r>
          </w:p>
        </w:tc>
        <w:tc>
          <w:tcPr>
            <w:tcW w:w="746" w:type="dxa"/>
            <w:shd w:val="clear" w:color="auto" w:fill="auto"/>
            <w:noWrap/>
            <w:vAlign w:val="center"/>
          </w:tcPr>
          <w:p w14:paraId="4352FF24"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212E00B"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929E94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2645</w:t>
            </w:r>
          </w:p>
        </w:tc>
        <w:tc>
          <w:tcPr>
            <w:tcW w:w="867" w:type="dxa"/>
            <w:shd w:val="clear" w:color="auto" w:fill="auto"/>
            <w:vAlign w:val="center"/>
          </w:tcPr>
          <w:p w14:paraId="27E7161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748681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A69D86" w14:textId="77777777" w:rsidTr="00B709ED">
        <w:trPr>
          <w:trHeight w:val="216"/>
          <w:jc w:val="center"/>
        </w:trPr>
        <w:tc>
          <w:tcPr>
            <w:tcW w:w="2258" w:type="dxa"/>
            <w:tcBorders>
              <w:top w:val="nil"/>
              <w:bottom w:val="nil"/>
            </w:tcBorders>
            <w:shd w:val="clear" w:color="auto" w:fill="auto"/>
          </w:tcPr>
          <w:p w14:paraId="2D7D26E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4A44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7D2C579A"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1900</w:t>
            </w:r>
          </w:p>
        </w:tc>
        <w:tc>
          <w:tcPr>
            <w:tcW w:w="746" w:type="dxa"/>
            <w:shd w:val="clear" w:color="auto" w:fill="auto"/>
            <w:noWrap/>
            <w:vAlign w:val="center"/>
          </w:tcPr>
          <w:p w14:paraId="2929B04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F5C34B0"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F5E13C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shd w:val="clear" w:color="auto" w:fill="auto"/>
            <w:vAlign w:val="center"/>
          </w:tcPr>
          <w:p w14:paraId="672ADE2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7299D5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FD3EC0" w14:textId="77777777" w:rsidTr="00B709ED">
        <w:trPr>
          <w:trHeight w:val="216"/>
          <w:jc w:val="center"/>
        </w:trPr>
        <w:tc>
          <w:tcPr>
            <w:tcW w:w="2258" w:type="dxa"/>
            <w:tcBorders>
              <w:top w:val="nil"/>
              <w:bottom w:val="single" w:sz="4" w:space="0" w:color="auto"/>
            </w:tcBorders>
            <w:shd w:val="clear" w:color="auto" w:fill="auto"/>
          </w:tcPr>
          <w:p w14:paraId="1CF5CB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C7FC7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shd w:val="clear" w:color="auto" w:fill="auto"/>
            <w:noWrap/>
            <w:vAlign w:val="center"/>
          </w:tcPr>
          <w:p w14:paraId="6D17360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3775</w:t>
            </w:r>
          </w:p>
        </w:tc>
        <w:tc>
          <w:tcPr>
            <w:tcW w:w="746" w:type="dxa"/>
            <w:shd w:val="clear" w:color="auto" w:fill="auto"/>
            <w:noWrap/>
            <w:vAlign w:val="center"/>
          </w:tcPr>
          <w:p w14:paraId="2E808129"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12E7DAD6" w14:textId="77777777" w:rsidR="00E15B02" w:rsidRPr="00E15B02" w:rsidRDefault="00E15B02" w:rsidP="00E15B02">
            <w:pPr>
              <w:keepNext/>
              <w:keepLines/>
              <w:spacing w:after="0"/>
              <w:jc w:val="center"/>
              <w:rPr>
                <w:rFonts w:ascii="Arial" w:eastAsia="Malgun Gothic" w:hAnsi="Arial" w:cs="Arial"/>
                <w:kern w:val="2"/>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3C30E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3775</w:t>
            </w:r>
          </w:p>
        </w:tc>
        <w:tc>
          <w:tcPr>
            <w:tcW w:w="867" w:type="dxa"/>
            <w:shd w:val="clear" w:color="auto" w:fill="auto"/>
            <w:vAlign w:val="center"/>
          </w:tcPr>
          <w:p w14:paraId="4D10E8C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4.2</w:t>
            </w:r>
          </w:p>
        </w:tc>
        <w:tc>
          <w:tcPr>
            <w:tcW w:w="1248" w:type="dxa"/>
            <w:gridSpan w:val="2"/>
            <w:shd w:val="clear" w:color="auto" w:fill="auto"/>
            <w:vAlign w:val="center"/>
          </w:tcPr>
          <w:p w14:paraId="1CBFA3D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565B5C07" w14:textId="77777777" w:rsidTr="00B709ED">
        <w:trPr>
          <w:trHeight w:val="54"/>
          <w:jc w:val="center"/>
        </w:trPr>
        <w:tc>
          <w:tcPr>
            <w:tcW w:w="2258" w:type="dxa"/>
            <w:tcBorders>
              <w:bottom w:val="nil"/>
            </w:tcBorders>
            <w:shd w:val="clear" w:color="auto" w:fill="auto"/>
          </w:tcPr>
          <w:p w14:paraId="545D4F2C"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szCs w:val="18"/>
              </w:rPr>
              <w:t>DC_7A_n3A-n78A</w:t>
            </w:r>
          </w:p>
        </w:tc>
        <w:tc>
          <w:tcPr>
            <w:tcW w:w="867" w:type="dxa"/>
            <w:shd w:val="clear" w:color="auto" w:fill="auto"/>
          </w:tcPr>
          <w:p w14:paraId="1AB33B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690DDC7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2560</w:t>
            </w:r>
          </w:p>
        </w:tc>
        <w:tc>
          <w:tcPr>
            <w:tcW w:w="746" w:type="dxa"/>
            <w:shd w:val="clear" w:color="auto" w:fill="auto"/>
            <w:noWrap/>
          </w:tcPr>
          <w:p w14:paraId="53D0A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062B4A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5C9619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2680</w:t>
            </w:r>
          </w:p>
        </w:tc>
        <w:tc>
          <w:tcPr>
            <w:tcW w:w="867" w:type="dxa"/>
            <w:shd w:val="clear" w:color="auto" w:fill="auto"/>
          </w:tcPr>
          <w:p w14:paraId="59B27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FD340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95E5F3C" w14:textId="77777777" w:rsidTr="00B709ED">
        <w:trPr>
          <w:trHeight w:val="54"/>
          <w:jc w:val="center"/>
        </w:trPr>
        <w:tc>
          <w:tcPr>
            <w:tcW w:w="2258" w:type="dxa"/>
            <w:tcBorders>
              <w:top w:val="nil"/>
              <w:bottom w:val="nil"/>
            </w:tcBorders>
            <w:shd w:val="clear" w:color="auto" w:fill="auto"/>
          </w:tcPr>
          <w:p w14:paraId="09E66EDC" w14:textId="77777777" w:rsidR="00E15B02" w:rsidRPr="00E15B02" w:rsidRDefault="00E15B02" w:rsidP="00E15B02">
            <w:pPr>
              <w:keepNext/>
              <w:keepLines/>
              <w:spacing w:after="0"/>
              <w:jc w:val="center"/>
              <w:rPr>
                <w:rFonts w:eastAsia="SimSun"/>
              </w:rPr>
            </w:pPr>
            <w:r w:rsidRPr="00E15B02">
              <w:rPr>
                <w:rFonts w:ascii="Arial" w:hAnsi="Arial" w:cs="Arial"/>
                <w:bCs/>
                <w:sz w:val="18"/>
                <w:szCs w:val="18"/>
              </w:rPr>
              <w:t>DC_7C_n3A-n78A</w:t>
            </w:r>
          </w:p>
        </w:tc>
        <w:tc>
          <w:tcPr>
            <w:tcW w:w="867" w:type="dxa"/>
            <w:shd w:val="clear" w:color="auto" w:fill="auto"/>
          </w:tcPr>
          <w:p w14:paraId="68379A2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3820C44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1730</w:t>
            </w:r>
          </w:p>
        </w:tc>
        <w:tc>
          <w:tcPr>
            <w:tcW w:w="746" w:type="dxa"/>
            <w:shd w:val="clear" w:color="auto" w:fill="auto"/>
            <w:noWrap/>
          </w:tcPr>
          <w:p w14:paraId="5C1674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482AE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47D822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1825</w:t>
            </w:r>
          </w:p>
        </w:tc>
        <w:tc>
          <w:tcPr>
            <w:tcW w:w="867" w:type="dxa"/>
            <w:shd w:val="clear" w:color="auto" w:fill="auto"/>
          </w:tcPr>
          <w:p w14:paraId="5DF7EE8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B85DC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04B5637" w14:textId="77777777" w:rsidTr="00B709ED">
        <w:trPr>
          <w:trHeight w:val="54"/>
          <w:jc w:val="center"/>
        </w:trPr>
        <w:tc>
          <w:tcPr>
            <w:tcW w:w="2258" w:type="dxa"/>
            <w:tcBorders>
              <w:top w:val="nil"/>
              <w:bottom w:val="nil"/>
            </w:tcBorders>
            <w:shd w:val="clear" w:color="auto" w:fill="auto"/>
          </w:tcPr>
          <w:p w14:paraId="2478432F" w14:textId="77777777" w:rsidR="00E15B02" w:rsidRPr="00E15B02" w:rsidRDefault="00E15B02" w:rsidP="00E15B02">
            <w:pPr>
              <w:keepNext/>
              <w:keepLines/>
              <w:spacing w:after="0"/>
              <w:jc w:val="center"/>
              <w:rPr>
                <w:rFonts w:eastAsia="SimSun"/>
              </w:rPr>
            </w:pPr>
            <w:r w:rsidRPr="00E15B02">
              <w:rPr>
                <w:rFonts w:ascii="Arial" w:eastAsia="Malgun Gothic" w:hAnsi="Arial"/>
                <w:noProof/>
                <w:sz w:val="18"/>
                <w:lang w:eastAsia="ko-KR"/>
              </w:rPr>
              <w:t>DC_7A_n3A-n78(2A)</w:t>
            </w:r>
          </w:p>
        </w:tc>
        <w:tc>
          <w:tcPr>
            <w:tcW w:w="867" w:type="dxa"/>
            <w:shd w:val="clear" w:color="auto" w:fill="auto"/>
          </w:tcPr>
          <w:p w14:paraId="34B639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DC396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746" w:type="dxa"/>
            <w:shd w:val="clear" w:color="auto" w:fill="auto"/>
            <w:noWrap/>
          </w:tcPr>
          <w:p w14:paraId="636149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264690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7C19C4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3390</w:t>
            </w:r>
          </w:p>
        </w:tc>
        <w:tc>
          <w:tcPr>
            <w:tcW w:w="867" w:type="dxa"/>
            <w:shd w:val="clear" w:color="auto" w:fill="auto"/>
          </w:tcPr>
          <w:p w14:paraId="038861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16.1</w:t>
            </w:r>
          </w:p>
        </w:tc>
        <w:tc>
          <w:tcPr>
            <w:tcW w:w="1248" w:type="dxa"/>
            <w:gridSpan w:val="2"/>
            <w:shd w:val="clear" w:color="auto" w:fill="auto"/>
          </w:tcPr>
          <w:p w14:paraId="221D7C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67ACD6C8" w14:textId="77777777" w:rsidTr="00B709ED">
        <w:trPr>
          <w:trHeight w:val="54"/>
          <w:jc w:val="center"/>
        </w:trPr>
        <w:tc>
          <w:tcPr>
            <w:tcW w:w="2258" w:type="dxa"/>
            <w:tcBorders>
              <w:top w:val="nil"/>
              <w:bottom w:val="nil"/>
            </w:tcBorders>
            <w:shd w:val="clear" w:color="auto" w:fill="auto"/>
          </w:tcPr>
          <w:p w14:paraId="45375D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ko-KR"/>
              </w:rPr>
              <w:t>DC_7C_n3A-n78(2A)</w:t>
            </w:r>
          </w:p>
        </w:tc>
        <w:tc>
          <w:tcPr>
            <w:tcW w:w="867" w:type="dxa"/>
            <w:shd w:val="clear" w:color="auto" w:fill="auto"/>
          </w:tcPr>
          <w:p w14:paraId="78095D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w:t>
            </w:r>
          </w:p>
        </w:tc>
        <w:tc>
          <w:tcPr>
            <w:tcW w:w="1167" w:type="dxa"/>
            <w:shd w:val="clear" w:color="auto" w:fill="auto"/>
            <w:noWrap/>
          </w:tcPr>
          <w:p w14:paraId="1A5F299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2565</w:t>
            </w:r>
          </w:p>
        </w:tc>
        <w:tc>
          <w:tcPr>
            <w:tcW w:w="746" w:type="dxa"/>
            <w:shd w:val="clear" w:color="auto" w:fill="auto"/>
            <w:noWrap/>
          </w:tcPr>
          <w:p w14:paraId="4FCBED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D618C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025DB2C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2685</w:t>
            </w:r>
          </w:p>
        </w:tc>
        <w:tc>
          <w:tcPr>
            <w:tcW w:w="867" w:type="dxa"/>
            <w:shd w:val="clear" w:color="auto" w:fill="auto"/>
          </w:tcPr>
          <w:p w14:paraId="5F9FE9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4D5C3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0AF8BAC" w14:textId="77777777" w:rsidTr="00B709ED">
        <w:trPr>
          <w:trHeight w:val="54"/>
          <w:jc w:val="center"/>
        </w:trPr>
        <w:tc>
          <w:tcPr>
            <w:tcW w:w="2258" w:type="dxa"/>
            <w:tcBorders>
              <w:top w:val="nil"/>
              <w:bottom w:val="nil"/>
            </w:tcBorders>
            <w:shd w:val="clear" w:color="auto" w:fill="auto"/>
          </w:tcPr>
          <w:p w14:paraId="6CB89D2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71F3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n3</w:t>
            </w:r>
          </w:p>
        </w:tc>
        <w:tc>
          <w:tcPr>
            <w:tcW w:w="1167" w:type="dxa"/>
            <w:shd w:val="clear" w:color="auto" w:fill="auto"/>
            <w:noWrap/>
          </w:tcPr>
          <w:p w14:paraId="0BA8AB3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1725</w:t>
            </w:r>
          </w:p>
        </w:tc>
        <w:tc>
          <w:tcPr>
            <w:tcW w:w="746" w:type="dxa"/>
            <w:shd w:val="clear" w:color="auto" w:fill="auto"/>
            <w:noWrap/>
          </w:tcPr>
          <w:p w14:paraId="60BC1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AFA02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430B62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1820</w:t>
            </w:r>
          </w:p>
        </w:tc>
        <w:tc>
          <w:tcPr>
            <w:tcW w:w="867" w:type="dxa"/>
            <w:shd w:val="clear" w:color="auto" w:fill="auto"/>
          </w:tcPr>
          <w:p w14:paraId="6BC8F4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15.6</w:t>
            </w:r>
          </w:p>
        </w:tc>
        <w:tc>
          <w:tcPr>
            <w:tcW w:w="1248" w:type="dxa"/>
            <w:gridSpan w:val="2"/>
            <w:shd w:val="clear" w:color="auto" w:fill="auto"/>
          </w:tcPr>
          <w:p w14:paraId="174FEF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IMD3</w:t>
            </w:r>
          </w:p>
        </w:tc>
      </w:tr>
      <w:tr w:rsidR="00E15B02" w:rsidRPr="00E15B02" w14:paraId="42335174" w14:textId="77777777" w:rsidTr="00B709ED">
        <w:trPr>
          <w:trHeight w:val="54"/>
          <w:jc w:val="center"/>
        </w:trPr>
        <w:tc>
          <w:tcPr>
            <w:tcW w:w="2258" w:type="dxa"/>
            <w:tcBorders>
              <w:top w:val="nil"/>
              <w:bottom w:val="single" w:sz="4" w:space="0" w:color="auto"/>
            </w:tcBorders>
            <w:shd w:val="clear" w:color="auto" w:fill="auto"/>
          </w:tcPr>
          <w:p w14:paraId="198E3D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DAF0D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6A56DDB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746" w:type="dxa"/>
            <w:shd w:val="clear" w:color="auto" w:fill="auto"/>
            <w:noWrap/>
          </w:tcPr>
          <w:p w14:paraId="2184C5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7DA1FC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4A4EB7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rPr>
              <w:t>3310</w:t>
            </w:r>
          </w:p>
        </w:tc>
        <w:tc>
          <w:tcPr>
            <w:tcW w:w="867" w:type="dxa"/>
            <w:shd w:val="clear" w:color="auto" w:fill="auto"/>
          </w:tcPr>
          <w:p w14:paraId="48D2D4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B3603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6D577B0" w14:textId="77777777" w:rsidTr="00B709ED">
        <w:trPr>
          <w:trHeight w:val="54"/>
          <w:jc w:val="center"/>
        </w:trPr>
        <w:tc>
          <w:tcPr>
            <w:tcW w:w="2258" w:type="dxa"/>
            <w:tcBorders>
              <w:bottom w:val="nil"/>
            </w:tcBorders>
            <w:shd w:val="clear" w:color="auto" w:fill="auto"/>
          </w:tcPr>
          <w:p w14:paraId="45C894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DC_7A_n8A-n40A</w:t>
            </w:r>
          </w:p>
        </w:tc>
        <w:tc>
          <w:tcPr>
            <w:tcW w:w="867" w:type="dxa"/>
            <w:shd w:val="clear" w:color="auto" w:fill="auto"/>
          </w:tcPr>
          <w:p w14:paraId="3AE57AF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7</w:t>
            </w:r>
          </w:p>
        </w:tc>
        <w:tc>
          <w:tcPr>
            <w:tcW w:w="1167" w:type="dxa"/>
            <w:shd w:val="clear" w:color="auto" w:fill="auto"/>
            <w:noWrap/>
          </w:tcPr>
          <w:p w14:paraId="10AA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2530</w:t>
            </w:r>
          </w:p>
        </w:tc>
        <w:tc>
          <w:tcPr>
            <w:tcW w:w="746" w:type="dxa"/>
            <w:shd w:val="clear" w:color="auto" w:fill="auto"/>
            <w:noWrap/>
          </w:tcPr>
          <w:p w14:paraId="69D23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0B888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25F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30810D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1F6097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04854C4A" w14:textId="77777777" w:rsidTr="00B709ED">
        <w:trPr>
          <w:trHeight w:val="54"/>
          <w:jc w:val="center"/>
        </w:trPr>
        <w:tc>
          <w:tcPr>
            <w:tcW w:w="2258" w:type="dxa"/>
            <w:tcBorders>
              <w:top w:val="nil"/>
              <w:bottom w:val="nil"/>
            </w:tcBorders>
            <w:shd w:val="clear" w:color="auto" w:fill="auto"/>
          </w:tcPr>
          <w:p w14:paraId="365D7E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D9D682"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n8</w:t>
            </w:r>
          </w:p>
        </w:tc>
        <w:tc>
          <w:tcPr>
            <w:tcW w:w="1167" w:type="dxa"/>
            <w:shd w:val="clear" w:color="auto" w:fill="auto"/>
            <w:noWrap/>
          </w:tcPr>
          <w:p w14:paraId="2F06F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905</w:t>
            </w:r>
          </w:p>
        </w:tc>
        <w:tc>
          <w:tcPr>
            <w:tcW w:w="746" w:type="dxa"/>
            <w:shd w:val="clear" w:color="auto" w:fill="auto"/>
            <w:noWrap/>
          </w:tcPr>
          <w:p w14:paraId="3A7F46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FCE48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7D27D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950</w:t>
            </w:r>
          </w:p>
        </w:tc>
        <w:tc>
          <w:tcPr>
            <w:tcW w:w="867" w:type="dxa"/>
            <w:shd w:val="clear" w:color="auto" w:fill="auto"/>
          </w:tcPr>
          <w:p w14:paraId="11297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E685B5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N/A</w:t>
            </w:r>
          </w:p>
        </w:tc>
      </w:tr>
      <w:tr w:rsidR="00E15B02" w:rsidRPr="00E15B02" w14:paraId="1891BFD3" w14:textId="77777777" w:rsidTr="00B709ED">
        <w:trPr>
          <w:trHeight w:val="54"/>
          <w:jc w:val="center"/>
        </w:trPr>
        <w:tc>
          <w:tcPr>
            <w:tcW w:w="2258" w:type="dxa"/>
            <w:tcBorders>
              <w:top w:val="nil"/>
              <w:bottom w:val="single" w:sz="4" w:space="0" w:color="auto"/>
            </w:tcBorders>
            <w:shd w:val="clear" w:color="auto" w:fill="auto"/>
          </w:tcPr>
          <w:p w14:paraId="08CC56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212C508"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n40</w:t>
            </w:r>
          </w:p>
        </w:tc>
        <w:tc>
          <w:tcPr>
            <w:tcW w:w="1167" w:type="dxa"/>
            <w:shd w:val="clear" w:color="auto" w:fill="auto"/>
            <w:noWrap/>
          </w:tcPr>
          <w:p w14:paraId="451D7E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746" w:type="dxa"/>
            <w:shd w:val="clear" w:color="auto" w:fill="auto"/>
            <w:noWrap/>
          </w:tcPr>
          <w:p w14:paraId="17936F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E2D2C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601D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2345</w:t>
            </w:r>
          </w:p>
        </w:tc>
        <w:tc>
          <w:tcPr>
            <w:tcW w:w="867" w:type="dxa"/>
            <w:shd w:val="clear" w:color="auto" w:fill="auto"/>
          </w:tcPr>
          <w:p w14:paraId="3F3DA5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w:t>
            </w:r>
          </w:p>
        </w:tc>
        <w:tc>
          <w:tcPr>
            <w:tcW w:w="1248" w:type="dxa"/>
            <w:gridSpan w:val="2"/>
            <w:shd w:val="clear" w:color="auto" w:fill="auto"/>
          </w:tcPr>
          <w:p w14:paraId="3B110FA3" w14:textId="77777777" w:rsidR="00E15B02" w:rsidRPr="00E15B02" w:rsidRDefault="00E15B02" w:rsidP="00E15B02">
            <w:pPr>
              <w:keepNext/>
              <w:keepLines/>
              <w:spacing w:after="0"/>
              <w:jc w:val="center"/>
              <w:rPr>
                <w:rFonts w:ascii="Arial" w:eastAsia="SimSun" w:hAnsi="Arial"/>
                <w:sz w:val="18"/>
              </w:rPr>
            </w:pPr>
            <w:r w:rsidRPr="00E15B02">
              <w:rPr>
                <w:rFonts w:ascii="Arial" w:eastAsia="Batang" w:hAnsi="Arial"/>
                <w:sz w:val="18"/>
              </w:rPr>
              <w:t>IMD5</w:t>
            </w:r>
          </w:p>
        </w:tc>
      </w:tr>
      <w:tr w:rsidR="00E15B02" w:rsidRPr="00E15B02" w14:paraId="5AA1AAEA" w14:textId="77777777" w:rsidTr="00B709ED">
        <w:trPr>
          <w:trHeight w:val="54"/>
          <w:jc w:val="center"/>
        </w:trPr>
        <w:tc>
          <w:tcPr>
            <w:tcW w:w="2258" w:type="dxa"/>
            <w:tcBorders>
              <w:bottom w:val="nil"/>
            </w:tcBorders>
            <w:shd w:val="clear" w:color="auto" w:fill="auto"/>
          </w:tcPr>
          <w:p w14:paraId="2A78D2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shd w:val="clear" w:color="auto" w:fill="auto"/>
          </w:tcPr>
          <w:p w14:paraId="783BD17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n3</w:t>
            </w:r>
          </w:p>
        </w:tc>
        <w:tc>
          <w:tcPr>
            <w:tcW w:w="1167" w:type="dxa"/>
            <w:shd w:val="clear" w:color="auto" w:fill="auto"/>
            <w:noWrap/>
          </w:tcPr>
          <w:p w14:paraId="29DEED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1735</w:t>
            </w:r>
          </w:p>
        </w:tc>
        <w:tc>
          <w:tcPr>
            <w:tcW w:w="746" w:type="dxa"/>
            <w:shd w:val="clear" w:color="auto" w:fill="auto"/>
            <w:noWrap/>
          </w:tcPr>
          <w:p w14:paraId="68499D9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6B307BA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E03C9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1830</w:t>
            </w:r>
          </w:p>
        </w:tc>
        <w:tc>
          <w:tcPr>
            <w:tcW w:w="867" w:type="dxa"/>
            <w:shd w:val="clear" w:color="auto" w:fill="auto"/>
          </w:tcPr>
          <w:p w14:paraId="325215E9"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121F6C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3820901E" w14:textId="77777777" w:rsidTr="00B709ED">
        <w:trPr>
          <w:trHeight w:val="54"/>
          <w:jc w:val="center"/>
        </w:trPr>
        <w:tc>
          <w:tcPr>
            <w:tcW w:w="2258" w:type="dxa"/>
            <w:tcBorders>
              <w:top w:val="nil"/>
              <w:bottom w:val="nil"/>
            </w:tcBorders>
            <w:shd w:val="clear" w:color="auto" w:fill="auto"/>
          </w:tcPr>
          <w:p w14:paraId="0726BA6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3CA1B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7</w:t>
            </w:r>
          </w:p>
        </w:tc>
        <w:tc>
          <w:tcPr>
            <w:tcW w:w="1167" w:type="dxa"/>
            <w:shd w:val="clear" w:color="auto" w:fill="auto"/>
            <w:noWrap/>
          </w:tcPr>
          <w:p w14:paraId="2B7E5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2530</w:t>
            </w:r>
          </w:p>
        </w:tc>
        <w:tc>
          <w:tcPr>
            <w:tcW w:w="746" w:type="dxa"/>
            <w:shd w:val="clear" w:color="auto" w:fill="auto"/>
            <w:noWrap/>
          </w:tcPr>
          <w:p w14:paraId="28C7D8B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15D0C06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047177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2650</w:t>
            </w:r>
          </w:p>
        </w:tc>
        <w:tc>
          <w:tcPr>
            <w:tcW w:w="867" w:type="dxa"/>
            <w:shd w:val="clear" w:color="auto" w:fill="auto"/>
          </w:tcPr>
          <w:p w14:paraId="100BB5CD"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N/A</w:t>
            </w:r>
          </w:p>
        </w:tc>
        <w:tc>
          <w:tcPr>
            <w:tcW w:w="1248" w:type="dxa"/>
            <w:gridSpan w:val="2"/>
            <w:shd w:val="clear" w:color="auto" w:fill="auto"/>
          </w:tcPr>
          <w:p w14:paraId="2C4A44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0C0B2823" w14:textId="77777777" w:rsidTr="00B709ED">
        <w:trPr>
          <w:trHeight w:val="54"/>
          <w:jc w:val="center"/>
        </w:trPr>
        <w:tc>
          <w:tcPr>
            <w:tcW w:w="2258" w:type="dxa"/>
            <w:tcBorders>
              <w:top w:val="nil"/>
              <w:bottom w:val="single" w:sz="4" w:space="0" w:color="auto"/>
            </w:tcBorders>
            <w:shd w:val="clear" w:color="auto" w:fill="auto"/>
          </w:tcPr>
          <w:p w14:paraId="5445A4F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0ED772C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8</w:t>
            </w:r>
          </w:p>
        </w:tc>
        <w:tc>
          <w:tcPr>
            <w:tcW w:w="1167" w:type="dxa"/>
            <w:shd w:val="clear" w:color="auto" w:fill="auto"/>
            <w:noWrap/>
          </w:tcPr>
          <w:p w14:paraId="7A5BE3B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895</w:t>
            </w:r>
          </w:p>
        </w:tc>
        <w:tc>
          <w:tcPr>
            <w:tcW w:w="746" w:type="dxa"/>
            <w:shd w:val="clear" w:color="auto" w:fill="auto"/>
            <w:noWrap/>
          </w:tcPr>
          <w:p w14:paraId="323C852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56CD0B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1346A6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940</w:t>
            </w:r>
          </w:p>
        </w:tc>
        <w:tc>
          <w:tcPr>
            <w:tcW w:w="867" w:type="dxa"/>
            <w:shd w:val="clear" w:color="auto" w:fill="auto"/>
          </w:tcPr>
          <w:p w14:paraId="186A5EC4" w14:textId="77777777" w:rsidR="00E15B02" w:rsidRPr="00E15B02" w:rsidRDefault="00E15B02" w:rsidP="00E15B02">
            <w:pPr>
              <w:keepNext/>
              <w:keepLines/>
              <w:spacing w:after="0"/>
              <w:jc w:val="center"/>
              <w:rPr>
                <w:rFonts w:ascii="Arial" w:eastAsia="SimSun" w:hAnsi="Arial" w:cs="Arial"/>
                <w:kern w:val="2"/>
                <w:sz w:val="18"/>
                <w:szCs w:val="24"/>
                <w:lang w:eastAsia="zh-TW"/>
              </w:rPr>
            </w:pPr>
            <w:r w:rsidRPr="00E15B02">
              <w:rPr>
                <w:rFonts w:ascii="Arial" w:hAnsi="Arial"/>
                <w:sz w:val="18"/>
              </w:rPr>
              <w:t>18.0</w:t>
            </w:r>
          </w:p>
        </w:tc>
        <w:tc>
          <w:tcPr>
            <w:tcW w:w="1248" w:type="dxa"/>
            <w:gridSpan w:val="2"/>
            <w:shd w:val="clear" w:color="auto" w:fill="auto"/>
          </w:tcPr>
          <w:p w14:paraId="43C2322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IMD3</w:t>
            </w:r>
          </w:p>
        </w:tc>
      </w:tr>
      <w:tr w:rsidR="00E15B02" w:rsidRPr="00E15B02" w14:paraId="39F674A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30F87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DC_7A-8A_n3A</w:t>
            </w:r>
          </w:p>
        </w:tc>
        <w:tc>
          <w:tcPr>
            <w:tcW w:w="867" w:type="dxa"/>
            <w:tcBorders>
              <w:left w:val="single" w:sz="4" w:space="0" w:color="auto"/>
            </w:tcBorders>
            <w:shd w:val="clear" w:color="auto" w:fill="auto"/>
          </w:tcPr>
          <w:p w14:paraId="25BB055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n3</w:t>
            </w:r>
          </w:p>
        </w:tc>
        <w:tc>
          <w:tcPr>
            <w:tcW w:w="1167" w:type="dxa"/>
            <w:shd w:val="clear" w:color="auto" w:fill="auto"/>
            <w:noWrap/>
          </w:tcPr>
          <w:p w14:paraId="12C965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1780</w:t>
            </w:r>
          </w:p>
        </w:tc>
        <w:tc>
          <w:tcPr>
            <w:tcW w:w="746" w:type="dxa"/>
            <w:shd w:val="clear" w:color="auto" w:fill="auto"/>
            <w:noWrap/>
          </w:tcPr>
          <w:p w14:paraId="534D7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30A3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B08C1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1875</w:t>
            </w:r>
          </w:p>
        </w:tc>
        <w:tc>
          <w:tcPr>
            <w:tcW w:w="867" w:type="dxa"/>
            <w:shd w:val="clear" w:color="auto" w:fill="auto"/>
          </w:tcPr>
          <w:p w14:paraId="69EF217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5E2D44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A60A28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EE6ABE6"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25D5F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3382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tcPr>
          <w:p w14:paraId="5B4AC7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5EC5B9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5D76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935</w:t>
            </w:r>
          </w:p>
        </w:tc>
        <w:tc>
          <w:tcPr>
            <w:tcW w:w="867" w:type="dxa"/>
            <w:shd w:val="clear" w:color="auto" w:fill="auto"/>
          </w:tcPr>
          <w:p w14:paraId="3691F2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7FDB04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15F1B429"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8481638"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08941E1"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7</w:t>
            </w:r>
          </w:p>
        </w:tc>
        <w:tc>
          <w:tcPr>
            <w:tcW w:w="1167" w:type="dxa"/>
            <w:shd w:val="clear" w:color="auto" w:fill="auto"/>
            <w:noWrap/>
          </w:tcPr>
          <w:p w14:paraId="1CB11E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tcPr>
          <w:p w14:paraId="51FBF0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4944EF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74B54A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tcPr>
          <w:p w14:paraId="69E90D6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29.0</w:t>
            </w:r>
          </w:p>
        </w:tc>
        <w:tc>
          <w:tcPr>
            <w:tcW w:w="1248" w:type="dxa"/>
            <w:gridSpan w:val="2"/>
            <w:shd w:val="clear" w:color="auto" w:fill="auto"/>
          </w:tcPr>
          <w:p w14:paraId="2CB424BA"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IMD2+IMD3</w:t>
            </w:r>
            <w:r w:rsidRPr="00E15B02">
              <w:rPr>
                <w:rFonts w:ascii="Arial" w:hAnsi="Arial"/>
                <w:sz w:val="18"/>
                <w:vertAlign w:val="superscript"/>
              </w:rPr>
              <w:t>3</w:t>
            </w:r>
          </w:p>
        </w:tc>
      </w:tr>
      <w:tr w:rsidR="00E15B02" w:rsidRPr="00E15B02" w14:paraId="0610CCE3"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499526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lang w:val="en-US"/>
              </w:rPr>
              <w:t>DC_7A-8A_n20A</w:t>
            </w:r>
          </w:p>
        </w:tc>
        <w:tc>
          <w:tcPr>
            <w:tcW w:w="867" w:type="dxa"/>
            <w:tcBorders>
              <w:left w:val="single" w:sz="4" w:space="0" w:color="auto"/>
            </w:tcBorders>
            <w:shd w:val="clear" w:color="auto" w:fill="auto"/>
          </w:tcPr>
          <w:p w14:paraId="38FAF4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7</w:t>
            </w:r>
          </w:p>
        </w:tc>
        <w:tc>
          <w:tcPr>
            <w:tcW w:w="1167" w:type="dxa"/>
            <w:shd w:val="clear" w:color="auto" w:fill="auto"/>
            <w:noWrap/>
          </w:tcPr>
          <w:p w14:paraId="0E75B2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2520</w:t>
            </w:r>
          </w:p>
        </w:tc>
        <w:tc>
          <w:tcPr>
            <w:tcW w:w="746" w:type="dxa"/>
            <w:shd w:val="clear" w:color="auto" w:fill="auto"/>
            <w:noWrap/>
          </w:tcPr>
          <w:p w14:paraId="5446BD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8D027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49173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2640</w:t>
            </w:r>
          </w:p>
        </w:tc>
        <w:tc>
          <w:tcPr>
            <w:tcW w:w="867" w:type="dxa"/>
            <w:shd w:val="clear" w:color="auto" w:fill="auto"/>
          </w:tcPr>
          <w:p w14:paraId="7B06CAE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rPr>
              <w:t>21.1</w:t>
            </w:r>
          </w:p>
        </w:tc>
        <w:tc>
          <w:tcPr>
            <w:tcW w:w="1248" w:type="dxa"/>
            <w:gridSpan w:val="2"/>
            <w:shd w:val="clear" w:color="auto" w:fill="auto"/>
          </w:tcPr>
          <w:p w14:paraId="4EA409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IMD3</w:t>
            </w:r>
            <w:r w:rsidRPr="00E15B02">
              <w:rPr>
                <w:rFonts w:ascii="Arial" w:eastAsia="SimSun" w:hAnsi="Arial"/>
                <w:sz w:val="18"/>
                <w:vertAlign w:val="superscript"/>
                <w:lang w:val="en-US"/>
              </w:rPr>
              <w:t>4,15</w:t>
            </w:r>
          </w:p>
        </w:tc>
      </w:tr>
      <w:tr w:rsidR="00E15B02" w:rsidRPr="00E15B02" w14:paraId="616032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CA9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46B846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w:t>
            </w:r>
          </w:p>
        </w:tc>
        <w:tc>
          <w:tcPr>
            <w:tcW w:w="1167" w:type="dxa"/>
            <w:shd w:val="clear" w:color="auto" w:fill="auto"/>
            <w:noWrap/>
          </w:tcPr>
          <w:p w14:paraId="26712D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900</w:t>
            </w:r>
          </w:p>
        </w:tc>
        <w:tc>
          <w:tcPr>
            <w:tcW w:w="746" w:type="dxa"/>
            <w:shd w:val="clear" w:color="auto" w:fill="auto"/>
            <w:noWrap/>
          </w:tcPr>
          <w:p w14:paraId="5EF57D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AEE24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6CF47B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945</w:t>
            </w:r>
          </w:p>
        </w:tc>
        <w:tc>
          <w:tcPr>
            <w:tcW w:w="867" w:type="dxa"/>
            <w:shd w:val="clear" w:color="auto" w:fill="auto"/>
          </w:tcPr>
          <w:p w14:paraId="7A3EB77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53117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6A3F051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277F1CC"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E83EF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n20</w:t>
            </w:r>
          </w:p>
        </w:tc>
        <w:tc>
          <w:tcPr>
            <w:tcW w:w="1167" w:type="dxa"/>
            <w:shd w:val="clear" w:color="auto" w:fill="auto"/>
            <w:noWrap/>
          </w:tcPr>
          <w:p w14:paraId="7693A3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840</w:t>
            </w:r>
          </w:p>
        </w:tc>
        <w:tc>
          <w:tcPr>
            <w:tcW w:w="746" w:type="dxa"/>
            <w:shd w:val="clear" w:color="auto" w:fill="auto"/>
            <w:noWrap/>
          </w:tcPr>
          <w:p w14:paraId="18FCF4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3B29B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A788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799</w:t>
            </w:r>
          </w:p>
        </w:tc>
        <w:tc>
          <w:tcPr>
            <w:tcW w:w="867" w:type="dxa"/>
            <w:shd w:val="clear" w:color="auto" w:fill="auto"/>
          </w:tcPr>
          <w:p w14:paraId="0E1069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26A3855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N/A</w:t>
            </w:r>
          </w:p>
        </w:tc>
      </w:tr>
      <w:tr w:rsidR="00E15B02" w:rsidRPr="00E15B02" w14:paraId="762A3DC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EB31CD3"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86579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7</w:t>
            </w:r>
          </w:p>
        </w:tc>
        <w:tc>
          <w:tcPr>
            <w:tcW w:w="1167" w:type="dxa"/>
            <w:shd w:val="clear" w:color="auto" w:fill="auto"/>
            <w:noWrap/>
          </w:tcPr>
          <w:p w14:paraId="37F251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2503</w:t>
            </w:r>
          </w:p>
        </w:tc>
        <w:tc>
          <w:tcPr>
            <w:tcW w:w="746" w:type="dxa"/>
            <w:shd w:val="clear" w:color="auto" w:fill="auto"/>
            <w:noWrap/>
          </w:tcPr>
          <w:p w14:paraId="66344C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7F6A0D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229B65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2623</w:t>
            </w:r>
          </w:p>
        </w:tc>
        <w:tc>
          <w:tcPr>
            <w:tcW w:w="867" w:type="dxa"/>
            <w:shd w:val="clear" w:color="auto" w:fill="auto"/>
          </w:tcPr>
          <w:p w14:paraId="3E9BC1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TW"/>
              </w:rPr>
              <w:t>N/A</w:t>
            </w:r>
          </w:p>
        </w:tc>
        <w:tc>
          <w:tcPr>
            <w:tcW w:w="1248" w:type="dxa"/>
            <w:gridSpan w:val="2"/>
            <w:shd w:val="clear" w:color="auto" w:fill="auto"/>
          </w:tcPr>
          <w:p w14:paraId="78587F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45727CE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D9097FD"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F23B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n20</w:t>
            </w:r>
          </w:p>
        </w:tc>
        <w:tc>
          <w:tcPr>
            <w:tcW w:w="1167" w:type="dxa"/>
            <w:shd w:val="clear" w:color="auto" w:fill="auto"/>
            <w:noWrap/>
          </w:tcPr>
          <w:p w14:paraId="57D557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859</w:t>
            </w:r>
          </w:p>
        </w:tc>
        <w:tc>
          <w:tcPr>
            <w:tcW w:w="746" w:type="dxa"/>
            <w:shd w:val="clear" w:color="auto" w:fill="auto"/>
            <w:noWrap/>
          </w:tcPr>
          <w:p w14:paraId="2E90B9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130D0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25</w:t>
            </w:r>
          </w:p>
        </w:tc>
        <w:tc>
          <w:tcPr>
            <w:tcW w:w="1323" w:type="dxa"/>
            <w:shd w:val="clear" w:color="auto" w:fill="auto"/>
            <w:noWrap/>
          </w:tcPr>
          <w:p w14:paraId="48BDD1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818</w:t>
            </w:r>
          </w:p>
        </w:tc>
        <w:tc>
          <w:tcPr>
            <w:tcW w:w="867" w:type="dxa"/>
            <w:shd w:val="clear" w:color="auto" w:fill="auto"/>
          </w:tcPr>
          <w:p w14:paraId="350F3D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ja-JP"/>
              </w:rPr>
              <w:t>N/A</w:t>
            </w:r>
          </w:p>
        </w:tc>
        <w:tc>
          <w:tcPr>
            <w:tcW w:w="1248" w:type="dxa"/>
            <w:gridSpan w:val="2"/>
            <w:shd w:val="clear" w:color="auto" w:fill="auto"/>
          </w:tcPr>
          <w:p w14:paraId="24B4C1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N/A</w:t>
            </w:r>
          </w:p>
        </w:tc>
      </w:tr>
      <w:tr w:rsidR="00E15B02" w:rsidRPr="00E15B02" w14:paraId="0376AC66"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2F0169"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2A5602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TW"/>
              </w:rPr>
              <w:t>8</w:t>
            </w:r>
          </w:p>
        </w:tc>
        <w:tc>
          <w:tcPr>
            <w:tcW w:w="1167" w:type="dxa"/>
            <w:shd w:val="clear" w:color="auto" w:fill="auto"/>
            <w:noWrap/>
          </w:tcPr>
          <w:p w14:paraId="40A1E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746" w:type="dxa"/>
            <w:shd w:val="clear" w:color="auto" w:fill="auto"/>
            <w:noWrap/>
          </w:tcPr>
          <w:p w14:paraId="1DD4C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5</w:t>
            </w:r>
          </w:p>
        </w:tc>
        <w:tc>
          <w:tcPr>
            <w:tcW w:w="2266" w:type="dxa"/>
            <w:shd w:val="clear" w:color="auto" w:fill="auto"/>
            <w:noWrap/>
          </w:tcPr>
          <w:p w14:paraId="0633C3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N/A</w:t>
            </w:r>
          </w:p>
        </w:tc>
        <w:tc>
          <w:tcPr>
            <w:tcW w:w="1323" w:type="dxa"/>
            <w:shd w:val="clear" w:color="auto" w:fill="auto"/>
            <w:noWrap/>
          </w:tcPr>
          <w:p w14:paraId="0AEEB1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eastAsia="zh-CN"/>
              </w:rPr>
              <w:t>933</w:t>
            </w:r>
          </w:p>
        </w:tc>
        <w:tc>
          <w:tcPr>
            <w:tcW w:w="867" w:type="dxa"/>
            <w:shd w:val="clear" w:color="auto" w:fill="auto"/>
          </w:tcPr>
          <w:p w14:paraId="0224493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en-US" w:eastAsia="zh-CN"/>
              </w:rPr>
              <w:t>4.4</w:t>
            </w:r>
          </w:p>
        </w:tc>
        <w:tc>
          <w:tcPr>
            <w:tcW w:w="1248" w:type="dxa"/>
            <w:gridSpan w:val="2"/>
            <w:shd w:val="clear" w:color="auto" w:fill="auto"/>
          </w:tcPr>
          <w:p w14:paraId="4519A2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en-US"/>
              </w:rPr>
              <w:t>IMD5</w:t>
            </w:r>
          </w:p>
        </w:tc>
      </w:tr>
      <w:tr w:rsidR="00E15B02" w:rsidRPr="00E15B02" w14:paraId="4B0AFDCC" w14:textId="77777777" w:rsidTr="00B709ED">
        <w:trPr>
          <w:trHeight w:val="54"/>
          <w:jc w:val="center"/>
        </w:trPr>
        <w:tc>
          <w:tcPr>
            <w:tcW w:w="2258" w:type="dxa"/>
            <w:tcBorders>
              <w:bottom w:val="nil"/>
            </w:tcBorders>
            <w:shd w:val="clear" w:color="auto" w:fill="auto"/>
          </w:tcPr>
          <w:p w14:paraId="7AC06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42C9030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34851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700EC09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010034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FE5617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1DDA28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4CA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44CC4731" w14:textId="77777777" w:rsidTr="00B709ED">
        <w:trPr>
          <w:trHeight w:val="54"/>
          <w:jc w:val="center"/>
        </w:trPr>
        <w:tc>
          <w:tcPr>
            <w:tcW w:w="2258" w:type="dxa"/>
            <w:tcBorders>
              <w:top w:val="nil"/>
              <w:bottom w:val="nil"/>
            </w:tcBorders>
            <w:shd w:val="clear" w:color="auto" w:fill="auto"/>
          </w:tcPr>
          <w:p w14:paraId="7FB762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4DE8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CD9EE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FA9C1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3E678B6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255B5E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3D4C33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2F6EB2C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AE81C5A" w14:textId="77777777" w:rsidTr="00B709ED">
        <w:trPr>
          <w:trHeight w:val="54"/>
          <w:jc w:val="center"/>
        </w:trPr>
        <w:tc>
          <w:tcPr>
            <w:tcW w:w="2258" w:type="dxa"/>
            <w:tcBorders>
              <w:top w:val="nil"/>
              <w:bottom w:val="single" w:sz="4" w:space="0" w:color="auto"/>
            </w:tcBorders>
            <w:shd w:val="clear" w:color="auto" w:fill="auto"/>
          </w:tcPr>
          <w:p w14:paraId="6BD3FBA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E6A92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9939D2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4F0018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51A706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FB8334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28930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BE4FD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8C69F49" w14:textId="77777777" w:rsidTr="00B709ED">
        <w:trPr>
          <w:trHeight w:val="54"/>
          <w:jc w:val="center"/>
        </w:trPr>
        <w:tc>
          <w:tcPr>
            <w:tcW w:w="2258" w:type="dxa"/>
            <w:tcBorders>
              <w:bottom w:val="nil"/>
            </w:tcBorders>
            <w:shd w:val="clear" w:color="auto" w:fill="auto"/>
          </w:tcPr>
          <w:p w14:paraId="05945B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w:t>
            </w:r>
            <w:r w:rsidRPr="00E15B02">
              <w:rPr>
                <w:rFonts w:ascii="Arial" w:eastAsia="SimSun" w:hAnsi="Arial" w:cs="Arial"/>
                <w:sz w:val="18"/>
                <w:lang w:eastAsia="zh-TW"/>
              </w:rPr>
              <w:t>7</w:t>
            </w:r>
            <w:r w:rsidRPr="00E15B02">
              <w:rPr>
                <w:rFonts w:ascii="Arial" w:eastAsia="SimSun" w:hAnsi="Arial" w:cs="Arial"/>
                <w:sz w:val="18"/>
              </w:rPr>
              <w:t>A</w:t>
            </w:r>
          </w:p>
        </w:tc>
        <w:tc>
          <w:tcPr>
            <w:tcW w:w="867" w:type="dxa"/>
            <w:shd w:val="clear" w:color="auto" w:fill="auto"/>
          </w:tcPr>
          <w:p w14:paraId="2786F6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7FB7AE6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44AA96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F61B0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41B81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4F9B71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194C8CE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6FB899E" w14:textId="77777777" w:rsidTr="00B709ED">
        <w:trPr>
          <w:trHeight w:val="54"/>
          <w:jc w:val="center"/>
        </w:trPr>
        <w:tc>
          <w:tcPr>
            <w:tcW w:w="2258" w:type="dxa"/>
            <w:tcBorders>
              <w:top w:val="nil"/>
              <w:bottom w:val="nil"/>
            </w:tcBorders>
            <w:shd w:val="clear" w:color="auto" w:fill="auto"/>
          </w:tcPr>
          <w:p w14:paraId="66D988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17BF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30DE3AC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5881C2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04FD69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8BD71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6C6CC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73ABF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BB362F6" w14:textId="77777777" w:rsidTr="00B709ED">
        <w:trPr>
          <w:trHeight w:val="54"/>
          <w:jc w:val="center"/>
        </w:trPr>
        <w:tc>
          <w:tcPr>
            <w:tcW w:w="2258" w:type="dxa"/>
            <w:tcBorders>
              <w:top w:val="nil"/>
              <w:bottom w:val="single" w:sz="4" w:space="0" w:color="auto"/>
            </w:tcBorders>
            <w:shd w:val="clear" w:color="auto" w:fill="auto"/>
          </w:tcPr>
          <w:p w14:paraId="1ADB41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7623E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tcPr>
          <w:p w14:paraId="174D89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149084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07344F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7CE7BE9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6186F4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161B0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4FDB99" w14:textId="77777777" w:rsidTr="00B709ED">
        <w:trPr>
          <w:trHeight w:val="54"/>
          <w:jc w:val="center"/>
        </w:trPr>
        <w:tc>
          <w:tcPr>
            <w:tcW w:w="2258" w:type="dxa"/>
            <w:tcBorders>
              <w:bottom w:val="nil"/>
            </w:tcBorders>
            <w:shd w:val="clear" w:color="auto" w:fill="auto"/>
          </w:tcPr>
          <w:p w14:paraId="5BE85D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C631A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00F3CDF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243245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7AA53E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C61AE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6A5D3FD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N/A</w:t>
            </w:r>
          </w:p>
        </w:tc>
        <w:tc>
          <w:tcPr>
            <w:tcW w:w="1248" w:type="dxa"/>
            <w:gridSpan w:val="2"/>
            <w:shd w:val="clear" w:color="auto" w:fill="auto"/>
          </w:tcPr>
          <w:p w14:paraId="166809E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D06BB11" w14:textId="77777777" w:rsidTr="00B709ED">
        <w:trPr>
          <w:trHeight w:val="54"/>
          <w:jc w:val="center"/>
        </w:trPr>
        <w:tc>
          <w:tcPr>
            <w:tcW w:w="2258" w:type="dxa"/>
            <w:tcBorders>
              <w:top w:val="nil"/>
              <w:bottom w:val="nil"/>
            </w:tcBorders>
            <w:shd w:val="clear" w:color="auto" w:fill="auto"/>
          </w:tcPr>
          <w:p w14:paraId="02A854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EC901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0550A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69707E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1BA847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21BA837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0B52E3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30.5</w:t>
            </w:r>
          </w:p>
        </w:tc>
        <w:tc>
          <w:tcPr>
            <w:tcW w:w="1248" w:type="dxa"/>
            <w:gridSpan w:val="2"/>
            <w:shd w:val="clear" w:color="auto" w:fill="auto"/>
          </w:tcPr>
          <w:p w14:paraId="05F4023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28E9992B" w14:textId="77777777" w:rsidTr="00B709ED">
        <w:trPr>
          <w:trHeight w:val="54"/>
          <w:jc w:val="center"/>
        </w:trPr>
        <w:tc>
          <w:tcPr>
            <w:tcW w:w="2258" w:type="dxa"/>
            <w:tcBorders>
              <w:top w:val="nil"/>
              <w:bottom w:val="single" w:sz="4" w:space="0" w:color="auto"/>
            </w:tcBorders>
            <w:shd w:val="clear" w:color="auto" w:fill="auto"/>
          </w:tcPr>
          <w:p w14:paraId="064384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6739FA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364A8BC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746" w:type="dxa"/>
            <w:shd w:val="clear" w:color="auto" w:fill="auto"/>
            <w:noWrap/>
          </w:tcPr>
          <w:p w14:paraId="64E16E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10</w:t>
            </w:r>
          </w:p>
        </w:tc>
        <w:tc>
          <w:tcPr>
            <w:tcW w:w="2266" w:type="dxa"/>
            <w:shd w:val="clear" w:color="auto" w:fill="auto"/>
            <w:noWrap/>
          </w:tcPr>
          <w:p w14:paraId="376154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TW"/>
              </w:rPr>
              <w:t>50</w:t>
            </w:r>
          </w:p>
        </w:tc>
        <w:tc>
          <w:tcPr>
            <w:tcW w:w="1323" w:type="dxa"/>
            <w:shd w:val="clear" w:color="auto" w:fill="auto"/>
            <w:noWrap/>
          </w:tcPr>
          <w:p w14:paraId="2BEE9DF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3470</w:t>
            </w:r>
          </w:p>
        </w:tc>
        <w:tc>
          <w:tcPr>
            <w:tcW w:w="867" w:type="dxa"/>
            <w:shd w:val="clear" w:color="auto" w:fill="auto"/>
          </w:tcPr>
          <w:p w14:paraId="7C2E3A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47A0A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CD841B5" w14:textId="77777777" w:rsidTr="00B709ED">
        <w:trPr>
          <w:trHeight w:val="54"/>
          <w:jc w:val="center"/>
        </w:trPr>
        <w:tc>
          <w:tcPr>
            <w:tcW w:w="2258" w:type="dxa"/>
            <w:tcBorders>
              <w:bottom w:val="nil"/>
            </w:tcBorders>
            <w:shd w:val="clear" w:color="auto" w:fill="auto"/>
          </w:tcPr>
          <w:p w14:paraId="24A5C9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w:t>
            </w:r>
            <w:r w:rsidRPr="00E15B02">
              <w:rPr>
                <w:rFonts w:ascii="Arial" w:eastAsia="SimSun" w:hAnsi="Arial" w:cs="Arial"/>
                <w:sz w:val="18"/>
                <w:lang w:eastAsia="zh-CN"/>
              </w:rPr>
              <w:t>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0739E7B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37B92A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2520</w:t>
            </w:r>
          </w:p>
        </w:tc>
        <w:tc>
          <w:tcPr>
            <w:tcW w:w="746" w:type="dxa"/>
            <w:shd w:val="clear" w:color="auto" w:fill="auto"/>
            <w:noWrap/>
          </w:tcPr>
          <w:p w14:paraId="46B5E0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4A7120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70EE399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lang w:eastAsia="ja-JP"/>
              </w:rPr>
              <w:t>2640</w:t>
            </w:r>
          </w:p>
        </w:tc>
        <w:tc>
          <w:tcPr>
            <w:tcW w:w="867" w:type="dxa"/>
            <w:shd w:val="clear" w:color="auto" w:fill="auto"/>
          </w:tcPr>
          <w:p w14:paraId="7E2464F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54255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6A165C" w14:textId="77777777" w:rsidTr="00B709ED">
        <w:trPr>
          <w:trHeight w:val="54"/>
          <w:jc w:val="center"/>
        </w:trPr>
        <w:tc>
          <w:tcPr>
            <w:tcW w:w="2258" w:type="dxa"/>
            <w:tcBorders>
              <w:top w:val="nil"/>
              <w:bottom w:val="nil"/>
            </w:tcBorders>
            <w:shd w:val="clear" w:color="auto" w:fill="auto"/>
          </w:tcPr>
          <w:p w14:paraId="3F5DA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07E50E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797665F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4E322F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5</w:t>
            </w:r>
          </w:p>
        </w:tc>
        <w:tc>
          <w:tcPr>
            <w:tcW w:w="2266" w:type="dxa"/>
            <w:shd w:val="clear" w:color="auto" w:fill="auto"/>
            <w:noWrap/>
          </w:tcPr>
          <w:p w14:paraId="7651AD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25</w:t>
            </w:r>
          </w:p>
        </w:tc>
        <w:tc>
          <w:tcPr>
            <w:tcW w:w="1323" w:type="dxa"/>
            <w:shd w:val="clear" w:color="auto" w:fill="auto"/>
            <w:noWrap/>
          </w:tcPr>
          <w:p w14:paraId="3667D63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48929C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3.1</w:t>
            </w:r>
          </w:p>
        </w:tc>
        <w:tc>
          <w:tcPr>
            <w:tcW w:w="1248" w:type="dxa"/>
            <w:gridSpan w:val="2"/>
            <w:shd w:val="clear" w:color="auto" w:fill="auto"/>
          </w:tcPr>
          <w:p w14:paraId="3B9753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0D2E4A43" w14:textId="77777777" w:rsidTr="00B709ED">
        <w:trPr>
          <w:trHeight w:val="54"/>
          <w:jc w:val="center"/>
        </w:trPr>
        <w:tc>
          <w:tcPr>
            <w:tcW w:w="2258" w:type="dxa"/>
            <w:tcBorders>
              <w:top w:val="nil"/>
              <w:bottom w:val="single" w:sz="4" w:space="0" w:color="auto"/>
            </w:tcBorders>
            <w:shd w:val="clear" w:color="auto" w:fill="auto"/>
          </w:tcPr>
          <w:p w14:paraId="7BE893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2465D13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711747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746" w:type="dxa"/>
            <w:shd w:val="clear" w:color="auto" w:fill="auto"/>
            <w:noWrap/>
          </w:tcPr>
          <w:p w14:paraId="253203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CN"/>
              </w:rPr>
              <w:t>10</w:t>
            </w:r>
          </w:p>
        </w:tc>
        <w:tc>
          <w:tcPr>
            <w:tcW w:w="2266" w:type="dxa"/>
            <w:shd w:val="clear" w:color="auto" w:fill="auto"/>
            <w:noWrap/>
          </w:tcPr>
          <w:p w14:paraId="0ACB03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294FA47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3310</w:t>
            </w:r>
          </w:p>
        </w:tc>
        <w:tc>
          <w:tcPr>
            <w:tcW w:w="867" w:type="dxa"/>
            <w:shd w:val="clear" w:color="auto" w:fill="auto"/>
          </w:tcPr>
          <w:p w14:paraId="6F6586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4D4A7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52C4017" w14:textId="77777777" w:rsidTr="00B709ED">
        <w:trPr>
          <w:trHeight w:val="54"/>
          <w:jc w:val="center"/>
        </w:trPr>
        <w:tc>
          <w:tcPr>
            <w:tcW w:w="2258" w:type="dxa"/>
            <w:tcBorders>
              <w:bottom w:val="nil"/>
            </w:tcBorders>
            <w:shd w:val="clear" w:color="auto" w:fill="auto"/>
          </w:tcPr>
          <w:p w14:paraId="43E3B0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TW"/>
              </w:rPr>
              <w:t>7</w:t>
            </w:r>
            <w:r w:rsidRPr="00E15B02">
              <w:rPr>
                <w:rFonts w:ascii="Arial" w:eastAsia="SimSun" w:hAnsi="Arial" w:cs="Arial"/>
                <w:sz w:val="18"/>
              </w:rPr>
              <w:t>A-</w:t>
            </w:r>
            <w:r w:rsidRPr="00E15B02">
              <w:rPr>
                <w:rFonts w:ascii="Arial" w:eastAsia="SimSun" w:hAnsi="Arial" w:cs="Arial"/>
                <w:sz w:val="18"/>
                <w:lang w:eastAsia="zh-TW"/>
              </w:rPr>
              <w:t>8</w:t>
            </w:r>
            <w:r w:rsidRPr="00E15B02">
              <w:rPr>
                <w:rFonts w:ascii="Arial" w:eastAsia="Malgun Gothic" w:hAnsi="Arial" w:cs="Arial"/>
                <w:sz w:val="18"/>
                <w:lang w:eastAsia="ko-KR"/>
              </w:rPr>
              <w:t>A_</w:t>
            </w:r>
            <w:r w:rsidRPr="00E15B02">
              <w:rPr>
                <w:rFonts w:ascii="Arial" w:eastAsia="SimSun" w:hAnsi="Arial" w:cs="Arial"/>
                <w:sz w:val="18"/>
                <w:lang w:eastAsia="ja-JP"/>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10EC6A4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7</w:t>
            </w:r>
          </w:p>
        </w:tc>
        <w:tc>
          <w:tcPr>
            <w:tcW w:w="1167" w:type="dxa"/>
            <w:shd w:val="clear" w:color="auto" w:fill="auto"/>
            <w:noWrap/>
          </w:tcPr>
          <w:p w14:paraId="58B5EB0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2530</w:t>
            </w:r>
          </w:p>
        </w:tc>
        <w:tc>
          <w:tcPr>
            <w:tcW w:w="746" w:type="dxa"/>
            <w:shd w:val="clear" w:color="auto" w:fill="auto"/>
            <w:noWrap/>
          </w:tcPr>
          <w:p w14:paraId="56063F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48AF1D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00FDA20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2650</w:t>
            </w:r>
          </w:p>
        </w:tc>
        <w:tc>
          <w:tcPr>
            <w:tcW w:w="867" w:type="dxa"/>
            <w:shd w:val="clear" w:color="auto" w:fill="auto"/>
          </w:tcPr>
          <w:p w14:paraId="1D3CD5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28</w:t>
            </w:r>
          </w:p>
        </w:tc>
        <w:tc>
          <w:tcPr>
            <w:tcW w:w="1248" w:type="dxa"/>
            <w:gridSpan w:val="2"/>
            <w:shd w:val="clear" w:color="auto" w:fill="auto"/>
          </w:tcPr>
          <w:p w14:paraId="41D6B6B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IMD2</w:t>
            </w:r>
          </w:p>
        </w:tc>
      </w:tr>
      <w:tr w:rsidR="00E15B02" w:rsidRPr="00E15B02" w14:paraId="34AA7DFB" w14:textId="77777777" w:rsidTr="00B709ED">
        <w:trPr>
          <w:trHeight w:val="54"/>
          <w:jc w:val="center"/>
        </w:trPr>
        <w:tc>
          <w:tcPr>
            <w:tcW w:w="2258" w:type="dxa"/>
            <w:tcBorders>
              <w:top w:val="nil"/>
              <w:bottom w:val="nil"/>
            </w:tcBorders>
            <w:shd w:val="clear" w:color="auto" w:fill="auto"/>
          </w:tcPr>
          <w:p w14:paraId="6DA39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DC_7A-8B_n78A</w:t>
            </w:r>
          </w:p>
        </w:tc>
        <w:tc>
          <w:tcPr>
            <w:tcW w:w="867" w:type="dxa"/>
            <w:shd w:val="clear" w:color="auto" w:fill="auto"/>
          </w:tcPr>
          <w:p w14:paraId="38EF6D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lang w:eastAsia="zh-TW"/>
              </w:rPr>
              <w:t>8</w:t>
            </w:r>
          </w:p>
        </w:tc>
        <w:tc>
          <w:tcPr>
            <w:tcW w:w="1167" w:type="dxa"/>
            <w:shd w:val="clear" w:color="auto" w:fill="auto"/>
            <w:noWrap/>
          </w:tcPr>
          <w:p w14:paraId="543C924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895</w:t>
            </w:r>
          </w:p>
        </w:tc>
        <w:tc>
          <w:tcPr>
            <w:tcW w:w="746" w:type="dxa"/>
            <w:shd w:val="clear" w:color="auto" w:fill="auto"/>
            <w:noWrap/>
          </w:tcPr>
          <w:p w14:paraId="32C528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5</w:t>
            </w:r>
          </w:p>
        </w:tc>
        <w:tc>
          <w:tcPr>
            <w:tcW w:w="2266" w:type="dxa"/>
            <w:shd w:val="clear" w:color="auto" w:fill="auto"/>
            <w:noWrap/>
          </w:tcPr>
          <w:p w14:paraId="50AFAD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w:t>
            </w:r>
          </w:p>
        </w:tc>
        <w:tc>
          <w:tcPr>
            <w:tcW w:w="1323" w:type="dxa"/>
            <w:shd w:val="clear" w:color="auto" w:fill="auto"/>
            <w:noWrap/>
          </w:tcPr>
          <w:p w14:paraId="7EADB85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940</w:t>
            </w:r>
          </w:p>
        </w:tc>
        <w:tc>
          <w:tcPr>
            <w:tcW w:w="867" w:type="dxa"/>
            <w:shd w:val="clear" w:color="auto" w:fill="auto"/>
          </w:tcPr>
          <w:p w14:paraId="698515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318775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076B068" w14:textId="77777777" w:rsidTr="00B709ED">
        <w:trPr>
          <w:trHeight w:val="54"/>
          <w:jc w:val="center"/>
        </w:trPr>
        <w:tc>
          <w:tcPr>
            <w:tcW w:w="2258" w:type="dxa"/>
            <w:tcBorders>
              <w:top w:val="nil"/>
              <w:bottom w:val="single" w:sz="4" w:space="0" w:color="auto"/>
            </w:tcBorders>
            <w:shd w:val="clear" w:color="auto" w:fill="auto"/>
          </w:tcPr>
          <w:p w14:paraId="0BAFDC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DC_7A-7A-8B_n78A</w:t>
            </w:r>
          </w:p>
        </w:tc>
        <w:tc>
          <w:tcPr>
            <w:tcW w:w="867" w:type="dxa"/>
            <w:shd w:val="clear" w:color="auto" w:fill="auto"/>
          </w:tcPr>
          <w:p w14:paraId="74ADDD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sz w:val="18"/>
                <w:lang w:eastAsia="ko-KR"/>
              </w:rPr>
              <w:t>n78</w:t>
            </w:r>
          </w:p>
        </w:tc>
        <w:tc>
          <w:tcPr>
            <w:tcW w:w="1167" w:type="dxa"/>
            <w:shd w:val="clear" w:color="auto" w:fill="auto"/>
            <w:noWrap/>
          </w:tcPr>
          <w:p w14:paraId="4D22D89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746" w:type="dxa"/>
            <w:shd w:val="clear" w:color="auto" w:fill="auto"/>
            <w:noWrap/>
          </w:tcPr>
          <w:p w14:paraId="4CDCE2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10</w:t>
            </w:r>
          </w:p>
        </w:tc>
        <w:tc>
          <w:tcPr>
            <w:tcW w:w="2266" w:type="dxa"/>
            <w:shd w:val="clear" w:color="auto" w:fill="auto"/>
            <w:noWrap/>
          </w:tcPr>
          <w:p w14:paraId="50E8CA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tcPr>
          <w:p w14:paraId="0DAD26C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sz w:val="18"/>
                <w:lang w:eastAsia="ko-KR"/>
              </w:rPr>
              <w:t>3545</w:t>
            </w:r>
          </w:p>
        </w:tc>
        <w:tc>
          <w:tcPr>
            <w:tcW w:w="867" w:type="dxa"/>
            <w:shd w:val="clear" w:color="auto" w:fill="auto"/>
          </w:tcPr>
          <w:p w14:paraId="46B491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184F2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199BE0D" w14:textId="77777777" w:rsidTr="00B709ED">
        <w:trPr>
          <w:trHeight w:val="54"/>
          <w:jc w:val="center"/>
        </w:trPr>
        <w:tc>
          <w:tcPr>
            <w:tcW w:w="2258" w:type="dxa"/>
            <w:vMerge w:val="restart"/>
            <w:shd w:val="clear" w:color="auto" w:fill="auto"/>
          </w:tcPr>
          <w:p w14:paraId="545A49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rPr>
              <w:t>7</w:t>
            </w:r>
            <w:r w:rsidRPr="00E15B02">
              <w:rPr>
                <w:rFonts w:ascii="Arial" w:eastAsia="SimSun" w:hAnsi="Arial" w:cs="Arial"/>
                <w:sz w:val="18"/>
              </w:rPr>
              <w:t>A</w:t>
            </w:r>
            <w:r w:rsidRPr="00E15B02">
              <w:rPr>
                <w:rFonts w:ascii="Arial" w:eastAsia="Calibri Light" w:hAnsi="Arial" w:cs="Arial"/>
                <w:sz w:val="18"/>
              </w:rPr>
              <w:t>_</w:t>
            </w:r>
            <w:r w:rsidRPr="00E15B02">
              <w:rPr>
                <w:rFonts w:ascii="Arial" w:eastAsia="Calibri Light" w:hAnsi="Arial" w:cs="Arial"/>
                <w:sz w:val="18"/>
                <w:lang w:eastAsia="zh-CN"/>
              </w:rPr>
              <w:t>n8</w:t>
            </w:r>
            <w:r w:rsidRPr="00E15B02">
              <w:rPr>
                <w:rFonts w:ascii="Arial" w:eastAsia="Calibri Light" w:hAnsi="Arial" w:cs="Arial"/>
                <w:sz w:val="18"/>
              </w:rPr>
              <w:t>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rPr>
              <w:t>78</w:t>
            </w:r>
            <w:r w:rsidRPr="00E15B02">
              <w:rPr>
                <w:rFonts w:ascii="Arial" w:eastAsia="SimSun" w:hAnsi="Arial" w:cs="Arial"/>
                <w:sz w:val="18"/>
              </w:rPr>
              <w:t>A</w:t>
            </w:r>
          </w:p>
        </w:tc>
        <w:tc>
          <w:tcPr>
            <w:tcW w:w="867" w:type="dxa"/>
            <w:shd w:val="clear" w:color="auto" w:fill="auto"/>
          </w:tcPr>
          <w:p w14:paraId="26D18DF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503F0F6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1E3F76E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03C15F8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2C79745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4A70E1F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79A32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D7129EF" w14:textId="77777777" w:rsidTr="00B709ED">
        <w:trPr>
          <w:trHeight w:val="54"/>
          <w:jc w:val="center"/>
        </w:trPr>
        <w:tc>
          <w:tcPr>
            <w:tcW w:w="2258" w:type="dxa"/>
            <w:vMerge/>
            <w:shd w:val="clear" w:color="auto" w:fill="auto"/>
          </w:tcPr>
          <w:p w14:paraId="221CCB7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45B59C4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n8</w:t>
            </w:r>
          </w:p>
        </w:tc>
        <w:tc>
          <w:tcPr>
            <w:tcW w:w="1167" w:type="dxa"/>
            <w:shd w:val="clear" w:color="auto" w:fill="auto"/>
            <w:noWrap/>
          </w:tcPr>
          <w:p w14:paraId="6338E4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189C15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6E43A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C99D0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63D549A2"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Calibri Light" w:hAnsi="Arial" w:cs="Arial"/>
                <w:sz w:val="18"/>
              </w:rPr>
              <w:t>N/A</w:t>
            </w:r>
          </w:p>
        </w:tc>
        <w:tc>
          <w:tcPr>
            <w:tcW w:w="1248" w:type="dxa"/>
            <w:gridSpan w:val="2"/>
            <w:shd w:val="clear" w:color="auto" w:fill="auto"/>
          </w:tcPr>
          <w:p w14:paraId="0876B7AD"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szCs w:val="24"/>
              </w:rPr>
              <w:t>N/A</w:t>
            </w:r>
          </w:p>
        </w:tc>
      </w:tr>
      <w:tr w:rsidR="00E15B02" w:rsidRPr="00E15B02" w14:paraId="1CCFB4E9" w14:textId="77777777" w:rsidTr="00B709ED">
        <w:trPr>
          <w:trHeight w:val="54"/>
          <w:jc w:val="center"/>
        </w:trPr>
        <w:tc>
          <w:tcPr>
            <w:tcW w:w="2258" w:type="dxa"/>
            <w:vMerge/>
            <w:shd w:val="clear" w:color="auto" w:fill="auto"/>
          </w:tcPr>
          <w:p w14:paraId="096297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65EF0B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2345B3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746" w:type="dxa"/>
            <w:shd w:val="clear" w:color="auto" w:fill="auto"/>
            <w:noWrap/>
          </w:tcPr>
          <w:p w14:paraId="440E0F6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A722B9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38FF81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3455</w:t>
            </w:r>
          </w:p>
        </w:tc>
        <w:tc>
          <w:tcPr>
            <w:tcW w:w="867" w:type="dxa"/>
            <w:shd w:val="clear" w:color="auto" w:fill="auto"/>
          </w:tcPr>
          <w:p w14:paraId="3D16C03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28.5</w:t>
            </w:r>
          </w:p>
        </w:tc>
        <w:tc>
          <w:tcPr>
            <w:tcW w:w="1248" w:type="dxa"/>
            <w:gridSpan w:val="2"/>
            <w:shd w:val="clear" w:color="auto" w:fill="auto"/>
          </w:tcPr>
          <w:p w14:paraId="2CD906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224E1C97" w14:textId="77777777" w:rsidTr="00B709ED">
        <w:trPr>
          <w:trHeight w:val="54"/>
          <w:jc w:val="center"/>
        </w:trPr>
        <w:tc>
          <w:tcPr>
            <w:tcW w:w="2258" w:type="dxa"/>
            <w:vMerge/>
            <w:shd w:val="clear" w:color="auto" w:fill="auto"/>
          </w:tcPr>
          <w:p w14:paraId="675C15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A1703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7</w:t>
            </w:r>
          </w:p>
        </w:tc>
        <w:tc>
          <w:tcPr>
            <w:tcW w:w="1167" w:type="dxa"/>
            <w:shd w:val="clear" w:color="auto" w:fill="auto"/>
            <w:noWrap/>
          </w:tcPr>
          <w:p w14:paraId="165AC0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2555</w:t>
            </w:r>
          </w:p>
        </w:tc>
        <w:tc>
          <w:tcPr>
            <w:tcW w:w="746" w:type="dxa"/>
            <w:shd w:val="clear" w:color="auto" w:fill="auto"/>
            <w:noWrap/>
          </w:tcPr>
          <w:p w14:paraId="3299C1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4FA15B5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7C3ACF0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2675</w:t>
            </w:r>
          </w:p>
        </w:tc>
        <w:tc>
          <w:tcPr>
            <w:tcW w:w="867" w:type="dxa"/>
            <w:shd w:val="clear" w:color="auto" w:fill="auto"/>
          </w:tcPr>
          <w:p w14:paraId="7725545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N/A</w:t>
            </w:r>
          </w:p>
        </w:tc>
        <w:tc>
          <w:tcPr>
            <w:tcW w:w="1248" w:type="dxa"/>
            <w:gridSpan w:val="2"/>
            <w:shd w:val="clear" w:color="auto" w:fill="auto"/>
          </w:tcPr>
          <w:p w14:paraId="6E21D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3D999946" w14:textId="77777777" w:rsidTr="00B709ED">
        <w:trPr>
          <w:trHeight w:val="54"/>
          <w:jc w:val="center"/>
        </w:trPr>
        <w:tc>
          <w:tcPr>
            <w:tcW w:w="2258" w:type="dxa"/>
            <w:vMerge/>
            <w:shd w:val="clear" w:color="auto" w:fill="auto"/>
          </w:tcPr>
          <w:p w14:paraId="29AB8D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C774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n8</w:t>
            </w:r>
          </w:p>
        </w:tc>
        <w:tc>
          <w:tcPr>
            <w:tcW w:w="1167" w:type="dxa"/>
            <w:shd w:val="clear" w:color="auto" w:fill="auto"/>
            <w:noWrap/>
          </w:tcPr>
          <w:p w14:paraId="1D2884E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900</w:t>
            </w:r>
          </w:p>
        </w:tc>
        <w:tc>
          <w:tcPr>
            <w:tcW w:w="746" w:type="dxa"/>
            <w:shd w:val="clear" w:color="auto" w:fill="auto"/>
            <w:noWrap/>
          </w:tcPr>
          <w:p w14:paraId="368089C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7C31B58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25</w:t>
            </w:r>
          </w:p>
        </w:tc>
        <w:tc>
          <w:tcPr>
            <w:tcW w:w="1323" w:type="dxa"/>
            <w:shd w:val="clear" w:color="auto" w:fill="auto"/>
            <w:noWrap/>
          </w:tcPr>
          <w:p w14:paraId="1A0D3AD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945</w:t>
            </w:r>
          </w:p>
        </w:tc>
        <w:tc>
          <w:tcPr>
            <w:tcW w:w="867" w:type="dxa"/>
            <w:shd w:val="clear" w:color="auto" w:fill="auto"/>
          </w:tcPr>
          <w:p w14:paraId="0897BC8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29.7</w:t>
            </w:r>
          </w:p>
        </w:tc>
        <w:tc>
          <w:tcPr>
            <w:tcW w:w="1248" w:type="dxa"/>
            <w:gridSpan w:val="2"/>
            <w:shd w:val="clear" w:color="auto" w:fill="auto"/>
          </w:tcPr>
          <w:p w14:paraId="402745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IMD2</w:t>
            </w:r>
          </w:p>
        </w:tc>
      </w:tr>
      <w:tr w:rsidR="00E15B02" w:rsidRPr="00E15B02" w14:paraId="05CE4C87" w14:textId="77777777" w:rsidTr="00B709ED">
        <w:trPr>
          <w:trHeight w:val="54"/>
          <w:jc w:val="center"/>
        </w:trPr>
        <w:tc>
          <w:tcPr>
            <w:tcW w:w="2258" w:type="dxa"/>
            <w:vMerge/>
            <w:tcBorders>
              <w:bottom w:val="single" w:sz="4" w:space="0" w:color="auto"/>
            </w:tcBorders>
            <w:shd w:val="clear" w:color="auto" w:fill="auto"/>
          </w:tcPr>
          <w:p w14:paraId="4899DC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9FE08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Calibri Light" w:hAnsi="Arial" w:cs="Arial"/>
                <w:sz w:val="18"/>
              </w:rPr>
              <w:t>n78</w:t>
            </w:r>
          </w:p>
        </w:tc>
        <w:tc>
          <w:tcPr>
            <w:tcW w:w="1167" w:type="dxa"/>
            <w:shd w:val="clear" w:color="auto" w:fill="auto"/>
            <w:noWrap/>
          </w:tcPr>
          <w:p w14:paraId="7D76118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746" w:type="dxa"/>
            <w:shd w:val="clear" w:color="auto" w:fill="auto"/>
            <w:noWrap/>
          </w:tcPr>
          <w:p w14:paraId="358C655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10</w:t>
            </w:r>
          </w:p>
        </w:tc>
        <w:tc>
          <w:tcPr>
            <w:tcW w:w="2266" w:type="dxa"/>
            <w:shd w:val="clear" w:color="auto" w:fill="auto"/>
            <w:noWrap/>
          </w:tcPr>
          <w:p w14:paraId="661915C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rPr>
              <w:t>50</w:t>
            </w:r>
          </w:p>
        </w:tc>
        <w:tc>
          <w:tcPr>
            <w:tcW w:w="1323" w:type="dxa"/>
            <w:shd w:val="clear" w:color="auto" w:fill="auto"/>
            <w:noWrap/>
          </w:tcPr>
          <w:p w14:paraId="6B650BD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3500</w:t>
            </w:r>
          </w:p>
        </w:tc>
        <w:tc>
          <w:tcPr>
            <w:tcW w:w="867" w:type="dxa"/>
            <w:shd w:val="clear" w:color="auto" w:fill="auto"/>
          </w:tcPr>
          <w:p w14:paraId="1E8533A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N/A</w:t>
            </w:r>
          </w:p>
        </w:tc>
        <w:tc>
          <w:tcPr>
            <w:tcW w:w="1248" w:type="dxa"/>
            <w:gridSpan w:val="2"/>
            <w:shd w:val="clear" w:color="auto" w:fill="auto"/>
          </w:tcPr>
          <w:p w14:paraId="771BEF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24"/>
              </w:rPr>
              <w:t>N/A</w:t>
            </w:r>
          </w:p>
        </w:tc>
      </w:tr>
      <w:tr w:rsidR="00E15B02" w:rsidRPr="00E15B02" w14:paraId="477DFAD6" w14:textId="77777777" w:rsidTr="00B709ED">
        <w:trPr>
          <w:trHeight w:val="54"/>
          <w:jc w:val="center"/>
        </w:trPr>
        <w:tc>
          <w:tcPr>
            <w:tcW w:w="2258" w:type="dxa"/>
            <w:tcBorders>
              <w:top w:val="single" w:sz="4" w:space="0" w:color="auto"/>
              <w:bottom w:val="nil"/>
            </w:tcBorders>
            <w:shd w:val="clear" w:color="auto" w:fill="auto"/>
            <w:vAlign w:val="center"/>
          </w:tcPr>
          <w:p w14:paraId="565A9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DC_7A-12A_n2A</w:t>
            </w:r>
          </w:p>
        </w:tc>
        <w:tc>
          <w:tcPr>
            <w:tcW w:w="867" w:type="dxa"/>
            <w:shd w:val="clear" w:color="auto" w:fill="auto"/>
            <w:vAlign w:val="center"/>
          </w:tcPr>
          <w:p w14:paraId="6D49C1E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41A115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2502.5</w:t>
            </w:r>
          </w:p>
        </w:tc>
        <w:tc>
          <w:tcPr>
            <w:tcW w:w="746" w:type="dxa"/>
            <w:shd w:val="clear" w:color="auto" w:fill="auto"/>
            <w:noWrap/>
            <w:vAlign w:val="center"/>
          </w:tcPr>
          <w:p w14:paraId="5BB68A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04EE6B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49A518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2622.5</w:t>
            </w:r>
          </w:p>
        </w:tc>
        <w:tc>
          <w:tcPr>
            <w:tcW w:w="867" w:type="dxa"/>
            <w:shd w:val="clear" w:color="auto" w:fill="auto"/>
            <w:vAlign w:val="center"/>
          </w:tcPr>
          <w:p w14:paraId="5DB615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2D6CF19E"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N/A</w:t>
            </w:r>
          </w:p>
        </w:tc>
      </w:tr>
      <w:tr w:rsidR="00E15B02" w:rsidRPr="00E15B02" w14:paraId="1B742199" w14:textId="77777777" w:rsidTr="00B709ED">
        <w:trPr>
          <w:trHeight w:val="54"/>
          <w:jc w:val="center"/>
        </w:trPr>
        <w:tc>
          <w:tcPr>
            <w:tcW w:w="2258" w:type="dxa"/>
            <w:tcBorders>
              <w:top w:val="nil"/>
              <w:bottom w:val="nil"/>
            </w:tcBorders>
            <w:shd w:val="clear" w:color="auto" w:fill="auto"/>
            <w:vAlign w:val="center"/>
          </w:tcPr>
          <w:p w14:paraId="470CC5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DC_7A-12A_n2(2A)</w:t>
            </w:r>
          </w:p>
        </w:tc>
        <w:tc>
          <w:tcPr>
            <w:tcW w:w="867" w:type="dxa"/>
            <w:shd w:val="clear" w:color="auto" w:fill="auto"/>
            <w:vAlign w:val="center"/>
          </w:tcPr>
          <w:p w14:paraId="500840D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67AC14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701.5</w:t>
            </w:r>
          </w:p>
        </w:tc>
        <w:tc>
          <w:tcPr>
            <w:tcW w:w="746" w:type="dxa"/>
            <w:shd w:val="clear" w:color="auto" w:fill="auto"/>
            <w:noWrap/>
            <w:vAlign w:val="center"/>
          </w:tcPr>
          <w:p w14:paraId="4F8A2D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2FCE4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3ACB1D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D44AC7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6E99C05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IMD5</w:t>
            </w:r>
          </w:p>
        </w:tc>
      </w:tr>
      <w:tr w:rsidR="00E15B02" w:rsidRPr="00E15B02" w14:paraId="37E12525" w14:textId="77777777" w:rsidTr="00B709ED">
        <w:trPr>
          <w:trHeight w:val="54"/>
          <w:jc w:val="center"/>
        </w:trPr>
        <w:tc>
          <w:tcPr>
            <w:tcW w:w="2258" w:type="dxa"/>
            <w:tcBorders>
              <w:top w:val="nil"/>
              <w:bottom w:val="nil"/>
            </w:tcBorders>
            <w:shd w:val="clear" w:color="auto" w:fill="auto"/>
            <w:vAlign w:val="center"/>
          </w:tcPr>
          <w:p w14:paraId="51399E5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7CF69B"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170D61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77574A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6AD9BF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3E9158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900884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478C31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44504485" w14:textId="77777777" w:rsidTr="00B709ED">
        <w:trPr>
          <w:trHeight w:val="54"/>
          <w:jc w:val="center"/>
        </w:trPr>
        <w:tc>
          <w:tcPr>
            <w:tcW w:w="2258" w:type="dxa"/>
            <w:tcBorders>
              <w:top w:val="nil"/>
              <w:bottom w:val="nil"/>
            </w:tcBorders>
            <w:shd w:val="clear" w:color="auto" w:fill="auto"/>
            <w:vAlign w:val="center"/>
          </w:tcPr>
          <w:p w14:paraId="535AC37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09DA4A"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7</w:t>
            </w:r>
          </w:p>
        </w:tc>
        <w:tc>
          <w:tcPr>
            <w:tcW w:w="1167" w:type="dxa"/>
            <w:shd w:val="clear" w:color="auto" w:fill="auto"/>
            <w:noWrap/>
            <w:vAlign w:val="center"/>
          </w:tcPr>
          <w:p w14:paraId="010820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2501</w:t>
            </w:r>
          </w:p>
        </w:tc>
        <w:tc>
          <w:tcPr>
            <w:tcW w:w="746" w:type="dxa"/>
            <w:shd w:val="clear" w:color="auto" w:fill="auto"/>
            <w:noWrap/>
            <w:vAlign w:val="center"/>
          </w:tcPr>
          <w:p w14:paraId="2FE108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5</w:t>
            </w:r>
          </w:p>
        </w:tc>
        <w:tc>
          <w:tcPr>
            <w:tcW w:w="2266" w:type="dxa"/>
            <w:shd w:val="clear" w:color="auto" w:fill="auto"/>
            <w:noWrap/>
            <w:vAlign w:val="center"/>
          </w:tcPr>
          <w:p w14:paraId="67010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val="fi-FI" w:eastAsia="ko-KR"/>
              </w:rPr>
              <w:t>25</w:t>
            </w:r>
          </w:p>
        </w:tc>
        <w:tc>
          <w:tcPr>
            <w:tcW w:w="1323" w:type="dxa"/>
            <w:shd w:val="clear" w:color="auto" w:fill="auto"/>
            <w:noWrap/>
            <w:vAlign w:val="center"/>
          </w:tcPr>
          <w:p w14:paraId="2E7DA7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2621</w:t>
            </w:r>
          </w:p>
        </w:tc>
        <w:tc>
          <w:tcPr>
            <w:tcW w:w="867" w:type="dxa"/>
            <w:shd w:val="clear" w:color="auto" w:fill="auto"/>
            <w:vAlign w:val="center"/>
          </w:tcPr>
          <w:p w14:paraId="25954AB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6B5F5BC3"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sz w:val="18"/>
                <w:lang w:val="fi-FI" w:eastAsia="ko-KR"/>
              </w:rPr>
              <w:t>IMD2</w:t>
            </w:r>
          </w:p>
        </w:tc>
      </w:tr>
      <w:tr w:rsidR="00E15B02" w:rsidRPr="00E15B02" w14:paraId="7ADCC29B" w14:textId="77777777" w:rsidTr="00B709ED">
        <w:trPr>
          <w:trHeight w:val="54"/>
          <w:jc w:val="center"/>
        </w:trPr>
        <w:tc>
          <w:tcPr>
            <w:tcW w:w="2258" w:type="dxa"/>
            <w:tcBorders>
              <w:top w:val="nil"/>
              <w:bottom w:val="nil"/>
            </w:tcBorders>
            <w:shd w:val="clear" w:color="auto" w:fill="auto"/>
            <w:vAlign w:val="center"/>
          </w:tcPr>
          <w:p w14:paraId="56618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54CBA5"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12</w:t>
            </w:r>
          </w:p>
        </w:tc>
        <w:tc>
          <w:tcPr>
            <w:tcW w:w="1167" w:type="dxa"/>
            <w:shd w:val="clear" w:color="auto" w:fill="auto"/>
            <w:noWrap/>
            <w:vAlign w:val="center"/>
          </w:tcPr>
          <w:p w14:paraId="2E1582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713.5</w:t>
            </w:r>
          </w:p>
        </w:tc>
        <w:tc>
          <w:tcPr>
            <w:tcW w:w="746" w:type="dxa"/>
            <w:shd w:val="clear" w:color="auto" w:fill="auto"/>
            <w:noWrap/>
            <w:vAlign w:val="center"/>
          </w:tcPr>
          <w:p w14:paraId="0A3402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5</w:t>
            </w:r>
          </w:p>
        </w:tc>
        <w:tc>
          <w:tcPr>
            <w:tcW w:w="2266" w:type="dxa"/>
            <w:shd w:val="clear" w:color="auto" w:fill="auto"/>
            <w:noWrap/>
            <w:vAlign w:val="center"/>
          </w:tcPr>
          <w:p w14:paraId="084D52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25</w:t>
            </w:r>
          </w:p>
        </w:tc>
        <w:tc>
          <w:tcPr>
            <w:tcW w:w="1323" w:type="dxa"/>
            <w:shd w:val="clear" w:color="auto" w:fill="auto"/>
            <w:noWrap/>
            <w:vAlign w:val="center"/>
          </w:tcPr>
          <w:p w14:paraId="196123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3EAD0C2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FB70237"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5C2AD284" w14:textId="77777777" w:rsidTr="00B709ED">
        <w:trPr>
          <w:trHeight w:val="54"/>
          <w:jc w:val="center"/>
        </w:trPr>
        <w:tc>
          <w:tcPr>
            <w:tcW w:w="2258" w:type="dxa"/>
            <w:tcBorders>
              <w:top w:val="nil"/>
              <w:bottom w:val="single" w:sz="4" w:space="0" w:color="auto"/>
            </w:tcBorders>
            <w:shd w:val="clear" w:color="auto" w:fill="auto"/>
            <w:vAlign w:val="center"/>
          </w:tcPr>
          <w:p w14:paraId="0222B13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F55D08"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cs="Arial"/>
                <w:sz w:val="18"/>
                <w:lang w:val="fi-FI" w:eastAsia="fi-FI"/>
              </w:rPr>
              <w:t>n2</w:t>
            </w:r>
          </w:p>
        </w:tc>
        <w:tc>
          <w:tcPr>
            <w:tcW w:w="1167" w:type="dxa"/>
            <w:shd w:val="clear" w:color="auto" w:fill="auto"/>
            <w:noWrap/>
            <w:vAlign w:val="center"/>
          </w:tcPr>
          <w:p w14:paraId="6AFEAB6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fi-FI" w:eastAsia="fi-FI"/>
              </w:rPr>
              <w:t>1907.5</w:t>
            </w:r>
          </w:p>
        </w:tc>
        <w:tc>
          <w:tcPr>
            <w:tcW w:w="746" w:type="dxa"/>
            <w:shd w:val="clear" w:color="auto" w:fill="auto"/>
            <w:noWrap/>
            <w:vAlign w:val="center"/>
          </w:tcPr>
          <w:p w14:paraId="4702D2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5243CB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DD178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81265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34CA9E62"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cs="Arial"/>
                <w:sz w:val="18"/>
                <w:lang w:val="fi-FI" w:eastAsia="fi-FI"/>
              </w:rPr>
              <w:t>N/A</w:t>
            </w:r>
          </w:p>
        </w:tc>
      </w:tr>
      <w:tr w:rsidR="00E15B02" w:rsidRPr="00E15B02" w14:paraId="0BA44C19" w14:textId="77777777" w:rsidTr="00B709ED">
        <w:trPr>
          <w:trHeight w:val="54"/>
          <w:jc w:val="center"/>
        </w:trPr>
        <w:tc>
          <w:tcPr>
            <w:tcW w:w="2258" w:type="dxa"/>
            <w:tcBorders>
              <w:top w:val="single" w:sz="4" w:space="0" w:color="auto"/>
              <w:bottom w:val="nil"/>
            </w:tcBorders>
            <w:shd w:val="clear" w:color="auto" w:fill="auto"/>
            <w:vAlign w:val="center"/>
          </w:tcPr>
          <w:p w14:paraId="71DB05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DC_7A-12A_n25</w:t>
            </w:r>
            <w:r w:rsidRPr="00E15B02">
              <w:rPr>
                <w:rFonts w:ascii="Arial" w:eastAsia="SimSun" w:hAnsi="Arial"/>
                <w:sz w:val="18"/>
              </w:rPr>
              <w:t>A</w:t>
            </w:r>
          </w:p>
          <w:p w14:paraId="7A744FC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26429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eastAsia="ko-KR"/>
              </w:rPr>
              <w:t>7</w:t>
            </w:r>
          </w:p>
        </w:tc>
        <w:tc>
          <w:tcPr>
            <w:tcW w:w="1167" w:type="dxa"/>
            <w:shd w:val="clear" w:color="auto" w:fill="auto"/>
            <w:noWrap/>
            <w:vAlign w:val="center"/>
          </w:tcPr>
          <w:p w14:paraId="65D664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6CD90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C8E38C1"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57241C01"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F532EAD"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5532744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N/A</w:t>
            </w:r>
          </w:p>
        </w:tc>
      </w:tr>
      <w:tr w:rsidR="00E15B02" w:rsidRPr="00E15B02" w14:paraId="6CBC8E55" w14:textId="77777777" w:rsidTr="00B709ED">
        <w:trPr>
          <w:trHeight w:val="54"/>
          <w:jc w:val="center"/>
        </w:trPr>
        <w:tc>
          <w:tcPr>
            <w:tcW w:w="2258" w:type="dxa"/>
            <w:tcBorders>
              <w:top w:val="nil"/>
              <w:bottom w:val="nil"/>
            </w:tcBorders>
            <w:shd w:val="clear" w:color="auto" w:fill="auto"/>
            <w:vAlign w:val="center"/>
          </w:tcPr>
          <w:p w14:paraId="39080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401455"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0658B110"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701.5</w:t>
            </w:r>
          </w:p>
        </w:tc>
        <w:tc>
          <w:tcPr>
            <w:tcW w:w="746" w:type="dxa"/>
            <w:shd w:val="clear" w:color="auto" w:fill="auto"/>
            <w:noWrap/>
            <w:vAlign w:val="center"/>
          </w:tcPr>
          <w:p w14:paraId="138D5E6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316C242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1CB31075"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31.5</w:t>
            </w:r>
          </w:p>
        </w:tc>
        <w:tc>
          <w:tcPr>
            <w:tcW w:w="867" w:type="dxa"/>
            <w:shd w:val="clear" w:color="auto" w:fill="auto"/>
            <w:vAlign w:val="center"/>
          </w:tcPr>
          <w:p w14:paraId="1C8B25C2"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5.3</w:t>
            </w:r>
          </w:p>
        </w:tc>
        <w:tc>
          <w:tcPr>
            <w:tcW w:w="1248" w:type="dxa"/>
            <w:gridSpan w:val="2"/>
            <w:shd w:val="clear" w:color="auto" w:fill="auto"/>
            <w:vAlign w:val="center"/>
          </w:tcPr>
          <w:p w14:paraId="2134415F"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IMD5</w:t>
            </w:r>
          </w:p>
        </w:tc>
      </w:tr>
      <w:tr w:rsidR="00E15B02" w:rsidRPr="00E15B02" w14:paraId="60FE8482" w14:textId="77777777" w:rsidTr="00B709ED">
        <w:trPr>
          <w:trHeight w:val="54"/>
          <w:jc w:val="center"/>
        </w:trPr>
        <w:tc>
          <w:tcPr>
            <w:tcW w:w="2258" w:type="dxa"/>
            <w:tcBorders>
              <w:top w:val="nil"/>
              <w:bottom w:val="nil"/>
            </w:tcBorders>
            <w:shd w:val="clear" w:color="auto" w:fill="auto"/>
            <w:vAlign w:val="center"/>
          </w:tcPr>
          <w:p w14:paraId="18AD554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AC7A8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FE6483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106C58E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79AFB8C"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7FB0DFBB"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3F83F9C7"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4512100C"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76FAE261" w14:textId="77777777" w:rsidTr="00B709ED">
        <w:trPr>
          <w:trHeight w:val="54"/>
          <w:jc w:val="center"/>
        </w:trPr>
        <w:tc>
          <w:tcPr>
            <w:tcW w:w="2258" w:type="dxa"/>
            <w:tcBorders>
              <w:top w:val="nil"/>
              <w:bottom w:val="nil"/>
            </w:tcBorders>
            <w:shd w:val="clear" w:color="auto" w:fill="auto"/>
            <w:vAlign w:val="center"/>
          </w:tcPr>
          <w:p w14:paraId="1F2E5B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790308"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7</w:t>
            </w:r>
          </w:p>
        </w:tc>
        <w:tc>
          <w:tcPr>
            <w:tcW w:w="1167" w:type="dxa"/>
            <w:shd w:val="clear" w:color="auto" w:fill="auto"/>
            <w:noWrap/>
            <w:vAlign w:val="center"/>
          </w:tcPr>
          <w:p w14:paraId="4D76395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2502.5</w:t>
            </w:r>
          </w:p>
        </w:tc>
        <w:tc>
          <w:tcPr>
            <w:tcW w:w="746" w:type="dxa"/>
            <w:shd w:val="clear" w:color="auto" w:fill="auto"/>
            <w:noWrap/>
            <w:vAlign w:val="center"/>
          </w:tcPr>
          <w:p w14:paraId="4B8202D0"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5</w:t>
            </w:r>
          </w:p>
        </w:tc>
        <w:tc>
          <w:tcPr>
            <w:tcW w:w="2266" w:type="dxa"/>
            <w:shd w:val="clear" w:color="auto" w:fill="auto"/>
            <w:noWrap/>
            <w:vAlign w:val="center"/>
          </w:tcPr>
          <w:p w14:paraId="55B2C159"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sz w:val="18"/>
                <w:lang w:val="fi-FI" w:eastAsia="ko-KR"/>
              </w:rPr>
              <w:t>25</w:t>
            </w:r>
          </w:p>
        </w:tc>
        <w:tc>
          <w:tcPr>
            <w:tcW w:w="1323" w:type="dxa"/>
            <w:shd w:val="clear" w:color="auto" w:fill="auto"/>
            <w:noWrap/>
            <w:vAlign w:val="center"/>
          </w:tcPr>
          <w:p w14:paraId="45B060BA"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sz w:val="18"/>
                <w:lang w:val="fi-FI" w:eastAsia="fi-FI"/>
              </w:rPr>
              <w:t>2622.5</w:t>
            </w:r>
          </w:p>
        </w:tc>
        <w:tc>
          <w:tcPr>
            <w:tcW w:w="867" w:type="dxa"/>
            <w:shd w:val="clear" w:color="auto" w:fill="auto"/>
            <w:vAlign w:val="center"/>
          </w:tcPr>
          <w:p w14:paraId="1A7BA0E8"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30.8</w:t>
            </w:r>
          </w:p>
        </w:tc>
        <w:tc>
          <w:tcPr>
            <w:tcW w:w="1248" w:type="dxa"/>
            <w:gridSpan w:val="2"/>
            <w:shd w:val="clear" w:color="auto" w:fill="auto"/>
            <w:vAlign w:val="center"/>
          </w:tcPr>
          <w:p w14:paraId="13D895E3"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cs="Arial"/>
                <w:sz w:val="18"/>
                <w:lang w:val="fi-FI" w:eastAsia="ko-KR"/>
              </w:rPr>
              <w:t>IMD2</w:t>
            </w:r>
          </w:p>
        </w:tc>
      </w:tr>
      <w:tr w:rsidR="00E15B02" w:rsidRPr="00E15B02" w14:paraId="1128566D" w14:textId="77777777" w:rsidTr="00B709ED">
        <w:trPr>
          <w:trHeight w:val="54"/>
          <w:jc w:val="center"/>
        </w:trPr>
        <w:tc>
          <w:tcPr>
            <w:tcW w:w="2258" w:type="dxa"/>
            <w:tcBorders>
              <w:top w:val="nil"/>
              <w:bottom w:val="nil"/>
            </w:tcBorders>
            <w:shd w:val="clear" w:color="auto" w:fill="auto"/>
            <w:vAlign w:val="center"/>
          </w:tcPr>
          <w:p w14:paraId="11CB96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69ED52"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12</w:t>
            </w:r>
          </w:p>
        </w:tc>
        <w:tc>
          <w:tcPr>
            <w:tcW w:w="1167" w:type="dxa"/>
            <w:shd w:val="clear" w:color="auto" w:fill="auto"/>
            <w:noWrap/>
            <w:vAlign w:val="center"/>
          </w:tcPr>
          <w:p w14:paraId="5CC239D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713.5</w:t>
            </w:r>
          </w:p>
        </w:tc>
        <w:tc>
          <w:tcPr>
            <w:tcW w:w="746" w:type="dxa"/>
            <w:shd w:val="clear" w:color="auto" w:fill="auto"/>
            <w:noWrap/>
            <w:vAlign w:val="center"/>
          </w:tcPr>
          <w:p w14:paraId="223262F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5</w:t>
            </w:r>
          </w:p>
        </w:tc>
        <w:tc>
          <w:tcPr>
            <w:tcW w:w="2266" w:type="dxa"/>
            <w:shd w:val="clear" w:color="auto" w:fill="auto"/>
            <w:noWrap/>
            <w:vAlign w:val="center"/>
          </w:tcPr>
          <w:p w14:paraId="020AB655"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25</w:t>
            </w:r>
          </w:p>
        </w:tc>
        <w:tc>
          <w:tcPr>
            <w:tcW w:w="1323" w:type="dxa"/>
            <w:shd w:val="clear" w:color="auto" w:fill="auto"/>
            <w:noWrap/>
            <w:vAlign w:val="center"/>
          </w:tcPr>
          <w:p w14:paraId="70019B3D"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7</w:t>
            </w:r>
            <w:r w:rsidRPr="00E15B02">
              <w:rPr>
                <w:rFonts w:ascii="Arial" w:eastAsia="SimSun" w:hAnsi="Arial" w:cs="Arial"/>
                <w:sz w:val="18"/>
                <w:lang w:val="fi-FI"/>
              </w:rPr>
              <w:t>43.5</w:t>
            </w:r>
          </w:p>
        </w:tc>
        <w:tc>
          <w:tcPr>
            <w:tcW w:w="867" w:type="dxa"/>
            <w:shd w:val="clear" w:color="auto" w:fill="auto"/>
            <w:vAlign w:val="center"/>
          </w:tcPr>
          <w:p w14:paraId="08AD747E"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15ABD99"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3347A078" w14:textId="77777777" w:rsidTr="00B709ED">
        <w:trPr>
          <w:trHeight w:val="54"/>
          <w:jc w:val="center"/>
        </w:trPr>
        <w:tc>
          <w:tcPr>
            <w:tcW w:w="2258" w:type="dxa"/>
            <w:tcBorders>
              <w:top w:val="nil"/>
              <w:bottom w:val="single" w:sz="4" w:space="0" w:color="auto"/>
            </w:tcBorders>
            <w:shd w:val="clear" w:color="auto" w:fill="auto"/>
            <w:vAlign w:val="center"/>
          </w:tcPr>
          <w:p w14:paraId="53883D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B7111D"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Malgun Gothic" w:hAnsi="Arial"/>
                <w:sz w:val="18"/>
                <w:lang w:eastAsia="ko-KR"/>
              </w:rPr>
              <w:t>n25</w:t>
            </w:r>
          </w:p>
        </w:tc>
        <w:tc>
          <w:tcPr>
            <w:tcW w:w="1167" w:type="dxa"/>
            <w:shd w:val="clear" w:color="auto" w:fill="auto"/>
            <w:noWrap/>
            <w:vAlign w:val="center"/>
          </w:tcPr>
          <w:p w14:paraId="06185377"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1907.5</w:t>
            </w:r>
          </w:p>
        </w:tc>
        <w:tc>
          <w:tcPr>
            <w:tcW w:w="746" w:type="dxa"/>
            <w:shd w:val="clear" w:color="auto" w:fill="auto"/>
            <w:noWrap/>
            <w:vAlign w:val="center"/>
          </w:tcPr>
          <w:p w14:paraId="6E46AC1B"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28458AA3"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0EE44863" w14:textId="77777777" w:rsidR="00E15B02" w:rsidRPr="00E15B02" w:rsidRDefault="00E15B02" w:rsidP="00E15B02">
            <w:pPr>
              <w:keepNext/>
              <w:keepLines/>
              <w:spacing w:after="0"/>
              <w:jc w:val="center"/>
              <w:rPr>
                <w:rFonts w:ascii="Arial" w:eastAsia="SimSun" w:hAnsi="Arial" w:cs="Arial"/>
                <w:sz w:val="18"/>
                <w:lang w:val="fi-FI"/>
              </w:rPr>
            </w:pPr>
            <w:r w:rsidRPr="00E15B02">
              <w:rPr>
                <w:rFonts w:ascii="Arial" w:eastAsia="SimSun" w:hAnsi="Arial" w:cs="Arial" w:hint="eastAsia"/>
                <w:sz w:val="18"/>
                <w:lang w:val="fi-FI"/>
              </w:rPr>
              <w:t>1</w:t>
            </w:r>
            <w:r w:rsidRPr="00E15B02">
              <w:rPr>
                <w:rFonts w:ascii="Arial" w:eastAsia="SimSun" w:hAnsi="Arial" w:cs="Arial"/>
                <w:sz w:val="18"/>
                <w:lang w:val="fi-FI"/>
              </w:rPr>
              <w:t>987.5</w:t>
            </w:r>
          </w:p>
        </w:tc>
        <w:tc>
          <w:tcPr>
            <w:tcW w:w="867" w:type="dxa"/>
            <w:shd w:val="clear" w:color="auto" w:fill="auto"/>
            <w:vAlign w:val="center"/>
          </w:tcPr>
          <w:p w14:paraId="66B9C824" w14:textId="77777777" w:rsidR="00E15B02" w:rsidRPr="00E15B02" w:rsidRDefault="00E15B02" w:rsidP="00E15B02">
            <w:pPr>
              <w:keepNext/>
              <w:keepLines/>
              <w:spacing w:after="0"/>
              <w:jc w:val="center"/>
              <w:rPr>
                <w:rFonts w:ascii="Arial" w:eastAsia="Malgun Gothic" w:hAnsi="Arial" w:cs="Arial"/>
                <w:kern w:val="2"/>
                <w:sz w:val="18"/>
                <w:lang w:val="fi-FI"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0040068B" w14:textId="77777777" w:rsidR="00E15B02" w:rsidRPr="00E15B02" w:rsidRDefault="00E15B02" w:rsidP="00E15B02">
            <w:pPr>
              <w:keepNext/>
              <w:keepLines/>
              <w:spacing w:after="0"/>
              <w:jc w:val="center"/>
              <w:rPr>
                <w:rFonts w:ascii="Arial" w:eastAsia="SimSun" w:hAnsi="Arial" w:cs="Arial"/>
                <w:sz w:val="18"/>
                <w:lang w:val="fi-FI" w:eastAsia="fi-FI"/>
              </w:rPr>
            </w:pPr>
            <w:r w:rsidRPr="00E15B02">
              <w:rPr>
                <w:rFonts w:ascii="Arial" w:eastAsia="SimSun" w:hAnsi="Arial" w:cs="Arial"/>
                <w:sz w:val="18"/>
                <w:lang w:val="fi-FI" w:eastAsia="fi-FI"/>
              </w:rPr>
              <w:t>N/A</w:t>
            </w:r>
          </w:p>
        </w:tc>
      </w:tr>
      <w:tr w:rsidR="00E15B02" w:rsidRPr="00E15B02" w14:paraId="21F87C0E" w14:textId="77777777" w:rsidTr="00B709ED">
        <w:trPr>
          <w:trHeight w:val="54"/>
          <w:jc w:val="center"/>
        </w:trPr>
        <w:tc>
          <w:tcPr>
            <w:tcW w:w="2258" w:type="dxa"/>
            <w:tcBorders>
              <w:top w:val="nil"/>
              <w:bottom w:val="nil"/>
            </w:tcBorders>
            <w:shd w:val="clear" w:color="auto" w:fill="auto"/>
            <w:vAlign w:val="center"/>
          </w:tcPr>
          <w:p w14:paraId="5DE3E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DC_7A-12A_n66A</w:t>
            </w:r>
          </w:p>
        </w:tc>
        <w:tc>
          <w:tcPr>
            <w:tcW w:w="867" w:type="dxa"/>
            <w:shd w:val="clear" w:color="auto" w:fill="auto"/>
            <w:vAlign w:val="center"/>
          </w:tcPr>
          <w:p w14:paraId="0B519A26"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7</w:t>
            </w:r>
          </w:p>
        </w:tc>
        <w:tc>
          <w:tcPr>
            <w:tcW w:w="1167" w:type="dxa"/>
            <w:shd w:val="clear" w:color="auto" w:fill="auto"/>
            <w:noWrap/>
            <w:vAlign w:val="center"/>
          </w:tcPr>
          <w:p w14:paraId="54934E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323506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7376D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6469381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2635</w:t>
            </w:r>
          </w:p>
        </w:tc>
        <w:tc>
          <w:tcPr>
            <w:tcW w:w="867" w:type="dxa"/>
            <w:shd w:val="clear" w:color="auto" w:fill="auto"/>
            <w:vAlign w:val="center"/>
          </w:tcPr>
          <w:p w14:paraId="339942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9A9CBB4"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Malgun Gothic" w:hAnsi="Arial" w:cs="Arial"/>
                <w:kern w:val="2"/>
                <w:sz w:val="18"/>
                <w:szCs w:val="24"/>
                <w:lang w:eastAsia="ko-KR"/>
              </w:rPr>
              <w:t>N/A</w:t>
            </w:r>
          </w:p>
        </w:tc>
      </w:tr>
      <w:tr w:rsidR="00E15B02" w:rsidRPr="00E15B02" w14:paraId="7CF556C2" w14:textId="77777777" w:rsidTr="00B709ED">
        <w:trPr>
          <w:trHeight w:val="54"/>
          <w:jc w:val="center"/>
        </w:trPr>
        <w:tc>
          <w:tcPr>
            <w:tcW w:w="2258" w:type="dxa"/>
            <w:tcBorders>
              <w:top w:val="nil"/>
              <w:bottom w:val="nil"/>
            </w:tcBorders>
            <w:shd w:val="clear" w:color="auto" w:fill="auto"/>
            <w:vAlign w:val="center"/>
          </w:tcPr>
          <w:p w14:paraId="54BBD9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58F7C90" w14:textId="77777777" w:rsidR="00E15B02" w:rsidRPr="00E15B02" w:rsidRDefault="00E15B02" w:rsidP="00E15B02">
            <w:pPr>
              <w:keepNext/>
              <w:keepLines/>
              <w:spacing w:after="0"/>
              <w:jc w:val="center"/>
              <w:rPr>
                <w:rFonts w:ascii="Arial" w:eastAsia="Calibri Light" w:hAnsi="Arial" w:cs="Arial"/>
                <w:sz w:val="18"/>
              </w:rPr>
            </w:pPr>
            <w:r w:rsidRPr="00E15B02">
              <w:rPr>
                <w:rFonts w:ascii="Arial" w:eastAsia="SimSun" w:hAnsi="Arial"/>
                <w:sz w:val="18"/>
              </w:rPr>
              <w:t>12</w:t>
            </w:r>
          </w:p>
        </w:tc>
        <w:tc>
          <w:tcPr>
            <w:tcW w:w="1167" w:type="dxa"/>
            <w:shd w:val="clear" w:color="auto" w:fill="auto"/>
            <w:noWrap/>
            <w:vAlign w:val="center"/>
          </w:tcPr>
          <w:p w14:paraId="2CAA72B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220068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04BB4D5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09212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742</w:t>
            </w:r>
          </w:p>
        </w:tc>
        <w:tc>
          <w:tcPr>
            <w:tcW w:w="867" w:type="dxa"/>
            <w:shd w:val="clear" w:color="auto" w:fill="auto"/>
            <w:vAlign w:val="center"/>
          </w:tcPr>
          <w:p w14:paraId="1ED470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56D9CF5F" w14:textId="77777777" w:rsidR="00E15B02" w:rsidRPr="00E15B02" w:rsidRDefault="00E15B02" w:rsidP="00E15B02">
            <w:pPr>
              <w:keepNext/>
              <w:keepLines/>
              <w:spacing w:after="0"/>
              <w:jc w:val="center"/>
              <w:rPr>
                <w:rFonts w:ascii="Arial" w:eastAsia="SimSun" w:hAnsi="Arial" w:cs="Arial"/>
                <w:sz w:val="18"/>
                <w:szCs w:val="24"/>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F2FCF94" w14:textId="77777777" w:rsidTr="00B709ED">
        <w:trPr>
          <w:trHeight w:val="54"/>
          <w:jc w:val="center"/>
        </w:trPr>
        <w:tc>
          <w:tcPr>
            <w:tcW w:w="2258" w:type="dxa"/>
            <w:tcBorders>
              <w:top w:val="nil"/>
              <w:bottom w:val="single" w:sz="4" w:space="0" w:color="auto"/>
            </w:tcBorders>
            <w:shd w:val="clear" w:color="auto" w:fill="auto"/>
            <w:vAlign w:val="center"/>
          </w:tcPr>
          <w:p w14:paraId="6B0E5C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0F4A1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shd w:val="clear" w:color="auto" w:fill="auto"/>
            <w:noWrap/>
            <w:vAlign w:val="center"/>
          </w:tcPr>
          <w:p w14:paraId="63D2E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1773</w:t>
            </w:r>
          </w:p>
        </w:tc>
        <w:tc>
          <w:tcPr>
            <w:tcW w:w="746" w:type="dxa"/>
            <w:shd w:val="clear" w:color="auto" w:fill="auto"/>
            <w:noWrap/>
            <w:vAlign w:val="center"/>
          </w:tcPr>
          <w:p w14:paraId="2E1847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8E7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891D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2173</w:t>
            </w:r>
          </w:p>
        </w:tc>
        <w:tc>
          <w:tcPr>
            <w:tcW w:w="867" w:type="dxa"/>
            <w:shd w:val="clear" w:color="auto" w:fill="auto"/>
            <w:vAlign w:val="center"/>
          </w:tcPr>
          <w:p w14:paraId="2DAEFB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F146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1EBC1" w14:textId="77777777" w:rsidTr="00B709ED">
        <w:trPr>
          <w:trHeight w:val="54"/>
          <w:jc w:val="center"/>
        </w:trPr>
        <w:tc>
          <w:tcPr>
            <w:tcW w:w="2258" w:type="dxa"/>
            <w:tcBorders>
              <w:top w:val="single" w:sz="4" w:space="0" w:color="auto"/>
              <w:bottom w:val="nil"/>
            </w:tcBorders>
            <w:shd w:val="clear" w:color="auto" w:fill="auto"/>
            <w:vAlign w:val="center"/>
          </w:tcPr>
          <w:p w14:paraId="283B3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DC_7A_n12A-n77A </w:t>
            </w:r>
          </w:p>
          <w:p w14:paraId="03C578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99F9C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B499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vAlign w:val="center"/>
          </w:tcPr>
          <w:p w14:paraId="20695F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58EC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26678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402336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1F4C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DCAE793" w14:textId="77777777" w:rsidTr="00B709ED">
        <w:trPr>
          <w:trHeight w:val="54"/>
          <w:jc w:val="center"/>
        </w:trPr>
        <w:tc>
          <w:tcPr>
            <w:tcW w:w="2258" w:type="dxa"/>
            <w:tcBorders>
              <w:top w:val="nil"/>
              <w:bottom w:val="nil"/>
            </w:tcBorders>
            <w:shd w:val="clear" w:color="auto" w:fill="auto"/>
            <w:vAlign w:val="center"/>
          </w:tcPr>
          <w:p w14:paraId="129E1A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672A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07A509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6167A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60BB6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10058C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shd w:val="clear" w:color="auto" w:fill="auto"/>
            <w:vAlign w:val="center"/>
          </w:tcPr>
          <w:p w14:paraId="3FF40E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shd w:val="clear" w:color="auto" w:fill="auto"/>
            <w:vAlign w:val="center"/>
          </w:tcPr>
          <w:p w14:paraId="10ECF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7A1466F3" w14:textId="77777777" w:rsidTr="00B709ED">
        <w:trPr>
          <w:trHeight w:val="54"/>
          <w:jc w:val="center"/>
        </w:trPr>
        <w:tc>
          <w:tcPr>
            <w:tcW w:w="2258" w:type="dxa"/>
            <w:tcBorders>
              <w:top w:val="nil"/>
              <w:bottom w:val="nil"/>
            </w:tcBorders>
            <w:shd w:val="clear" w:color="auto" w:fill="auto"/>
            <w:vAlign w:val="center"/>
          </w:tcPr>
          <w:p w14:paraId="1C22D2B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F96D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1DD2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5B6F04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CFEA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60AFE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56C0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52AE8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699A28A" w14:textId="77777777" w:rsidTr="00B709ED">
        <w:trPr>
          <w:trHeight w:val="54"/>
          <w:jc w:val="center"/>
        </w:trPr>
        <w:tc>
          <w:tcPr>
            <w:tcW w:w="2258" w:type="dxa"/>
            <w:tcBorders>
              <w:top w:val="nil"/>
              <w:bottom w:val="nil"/>
            </w:tcBorders>
            <w:shd w:val="clear" w:color="auto" w:fill="auto"/>
            <w:vAlign w:val="center"/>
          </w:tcPr>
          <w:p w14:paraId="7BBE75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B39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w:t>
            </w:r>
          </w:p>
        </w:tc>
        <w:tc>
          <w:tcPr>
            <w:tcW w:w="1167" w:type="dxa"/>
            <w:shd w:val="clear" w:color="auto" w:fill="auto"/>
            <w:noWrap/>
            <w:vAlign w:val="center"/>
          </w:tcPr>
          <w:p w14:paraId="09A81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vAlign w:val="center"/>
          </w:tcPr>
          <w:p w14:paraId="115C1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E0E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6850C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vAlign w:val="center"/>
          </w:tcPr>
          <w:p w14:paraId="292A50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7655C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8D5801" w14:textId="77777777" w:rsidTr="00B709ED">
        <w:trPr>
          <w:trHeight w:val="54"/>
          <w:jc w:val="center"/>
        </w:trPr>
        <w:tc>
          <w:tcPr>
            <w:tcW w:w="2258" w:type="dxa"/>
            <w:tcBorders>
              <w:top w:val="nil"/>
              <w:bottom w:val="nil"/>
            </w:tcBorders>
            <w:shd w:val="clear" w:color="auto" w:fill="auto"/>
            <w:vAlign w:val="center"/>
          </w:tcPr>
          <w:p w14:paraId="2EFD6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C0F2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n12</w:t>
            </w:r>
          </w:p>
        </w:tc>
        <w:tc>
          <w:tcPr>
            <w:tcW w:w="1167" w:type="dxa"/>
            <w:shd w:val="clear" w:color="auto" w:fill="auto"/>
            <w:noWrap/>
            <w:vAlign w:val="center"/>
          </w:tcPr>
          <w:p w14:paraId="671D41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702</w:t>
            </w:r>
          </w:p>
        </w:tc>
        <w:tc>
          <w:tcPr>
            <w:tcW w:w="746" w:type="dxa"/>
            <w:shd w:val="clear" w:color="auto" w:fill="auto"/>
            <w:noWrap/>
            <w:vAlign w:val="center"/>
          </w:tcPr>
          <w:p w14:paraId="6868B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136FC3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41AC64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732</w:t>
            </w:r>
          </w:p>
        </w:tc>
        <w:tc>
          <w:tcPr>
            <w:tcW w:w="867" w:type="dxa"/>
            <w:shd w:val="clear" w:color="auto" w:fill="auto"/>
            <w:vAlign w:val="center"/>
          </w:tcPr>
          <w:p w14:paraId="0D8F38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A84E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46826D6" w14:textId="77777777" w:rsidTr="00B709ED">
        <w:trPr>
          <w:trHeight w:val="54"/>
          <w:jc w:val="center"/>
        </w:trPr>
        <w:tc>
          <w:tcPr>
            <w:tcW w:w="2258" w:type="dxa"/>
            <w:tcBorders>
              <w:top w:val="nil"/>
              <w:bottom w:val="single" w:sz="4" w:space="0" w:color="auto"/>
            </w:tcBorders>
            <w:shd w:val="clear" w:color="auto" w:fill="auto"/>
            <w:vAlign w:val="center"/>
          </w:tcPr>
          <w:p w14:paraId="117616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4340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01111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746" w:type="dxa"/>
            <w:shd w:val="clear" w:color="auto" w:fill="auto"/>
            <w:noWrap/>
            <w:vAlign w:val="center"/>
          </w:tcPr>
          <w:p w14:paraId="0815A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4195EF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300C7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3909</w:t>
            </w:r>
          </w:p>
        </w:tc>
        <w:tc>
          <w:tcPr>
            <w:tcW w:w="867" w:type="dxa"/>
            <w:shd w:val="clear" w:color="auto" w:fill="auto"/>
            <w:vAlign w:val="center"/>
          </w:tcPr>
          <w:p w14:paraId="68A1C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1</w:t>
            </w:r>
            <w:r w:rsidRPr="00E15B02">
              <w:rPr>
                <w:rFonts w:ascii="Arial" w:eastAsia="SimSun" w:hAnsi="Arial"/>
                <w:sz w:val="18"/>
              </w:rPr>
              <w:t>6.0</w:t>
            </w:r>
          </w:p>
        </w:tc>
        <w:tc>
          <w:tcPr>
            <w:tcW w:w="1248" w:type="dxa"/>
            <w:gridSpan w:val="2"/>
            <w:shd w:val="clear" w:color="auto" w:fill="auto"/>
            <w:vAlign w:val="center"/>
          </w:tcPr>
          <w:p w14:paraId="22ADE6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0FAE2E1" w14:textId="77777777" w:rsidTr="00B709ED">
        <w:trPr>
          <w:trHeight w:val="54"/>
          <w:jc w:val="center"/>
        </w:trPr>
        <w:tc>
          <w:tcPr>
            <w:tcW w:w="2258" w:type="dxa"/>
            <w:tcBorders>
              <w:top w:val="single" w:sz="4" w:space="0" w:color="auto"/>
              <w:bottom w:val="nil"/>
            </w:tcBorders>
            <w:shd w:val="clear" w:color="auto" w:fill="auto"/>
            <w:vAlign w:val="center"/>
          </w:tcPr>
          <w:p w14:paraId="2AA68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DC_7A-12A_n77</w:t>
            </w:r>
            <w:r w:rsidRPr="00E15B02">
              <w:rPr>
                <w:rFonts w:ascii="Arial" w:eastAsia="SimSun" w:hAnsi="Arial"/>
                <w:sz w:val="18"/>
              </w:rPr>
              <w:t>A</w:t>
            </w:r>
          </w:p>
          <w:p w14:paraId="51D26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DC_7A-12A_n77(2A)</w:t>
            </w:r>
          </w:p>
        </w:tc>
        <w:tc>
          <w:tcPr>
            <w:tcW w:w="867" w:type="dxa"/>
            <w:shd w:val="clear" w:color="auto" w:fill="auto"/>
          </w:tcPr>
          <w:p w14:paraId="1107BF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71455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2542</w:t>
            </w:r>
          </w:p>
        </w:tc>
        <w:tc>
          <w:tcPr>
            <w:tcW w:w="746" w:type="dxa"/>
            <w:shd w:val="clear" w:color="auto" w:fill="auto"/>
            <w:noWrap/>
            <w:vAlign w:val="center"/>
          </w:tcPr>
          <w:p w14:paraId="0D569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D064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044D3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2662</w:t>
            </w:r>
          </w:p>
        </w:tc>
        <w:tc>
          <w:tcPr>
            <w:tcW w:w="867" w:type="dxa"/>
            <w:shd w:val="clear" w:color="auto" w:fill="auto"/>
            <w:vAlign w:val="center"/>
          </w:tcPr>
          <w:p w14:paraId="209D0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29.6</w:t>
            </w:r>
          </w:p>
        </w:tc>
        <w:tc>
          <w:tcPr>
            <w:tcW w:w="1248" w:type="dxa"/>
            <w:gridSpan w:val="2"/>
            <w:shd w:val="clear" w:color="auto" w:fill="auto"/>
            <w:vAlign w:val="center"/>
          </w:tcPr>
          <w:p w14:paraId="434173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IMD2</w:t>
            </w:r>
            <w:r w:rsidRPr="00E15B02">
              <w:rPr>
                <w:rFonts w:ascii="Arial" w:eastAsia="SimSun" w:hAnsi="Arial"/>
                <w:kern w:val="2"/>
                <w:sz w:val="18"/>
                <w:szCs w:val="24"/>
                <w:vertAlign w:val="superscript"/>
                <w:lang w:eastAsia="ja-JP"/>
              </w:rPr>
              <w:t>1</w:t>
            </w:r>
          </w:p>
        </w:tc>
      </w:tr>
      <w:tr w:rsidR="00E15B02" w:rsidRPr="00E15B02" w14:paraId="13A00EBF" w14:textId="77777777" w:rsidTr="00B709ED">
        <w:trPr>
          <w:trHeight w:val="54"/>
          <w:jc w:val="center"/>
        </w:trPr>
        <w:tc>
          <w:tcPr>
            <w:tcW w:w="2258" w:type="dxa"/>
            <w:tcBorders>
              <w:top w:val="nil"/>
              <w:bottom w:val="nil"/>
            </w:tcBorders>
            <w:shd w:val="clear" w:color="auto" w:fill="auto"/>
            <w:vAlign w:val="center"/>
          </w:tcPr>
          <w:p w14:paraId="73DEB8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65E7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5A70B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w:t>
            </w:r>
          </w:p>
        </w:tc>
        <w:tc>
          <w:tcPr>
            <w:tcW w:w="746" w:type="dxa"/>
            <w:shd w:val="clear" w:color="auto" w:fill="auto"/>
            <w:noWrap/>
            <w:vAlign w:val="center"/>
          </w:tcPr>
          <w:p w14:paraId="32548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70224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6D1A0F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867" w:type="dxa"/>
            <w:shd w:val="clear" w:color="auto" w:fill="auto"/>
            <w:vAlign w:val="center"/>
          </w:tcPr>
          <w:p w14:paraId="1BD7B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E63B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782306ED" w14:textId="77777777" w:rsidTr="00B709ED">
        <w:trPr>
          <w:trHeight w:val="54"/>
          <w:jc w:val="center"/>
        </w:trPr>
        <w:tc>
          <w:tcPr>
            <w:tcW w:w="2258" w:type="dxa"/>
            <w:tcBorders>
              <w:top w:val="nil"/>
              <w:bottom w:val="nil"/>
            </w:tcBorders>
            <w:shd w:val="clear" w:color="auto" w:fill="auto"/>
            <w:vAlign w:val="center"/>
          </w:tcPr>
          <w:p w14:paraId="7E6272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EE6A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7F427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746" w:type="dxa"/>
            <w:shd w:val="clear" w:color="auto" w:fill="auto"/>
            <w:noWrap/>
            <w:vAlign w:val="center"/>
          </w:tcPr>
          <w:p w14:paraId="341EE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212D91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6C3C1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3370</w:t>
            </w:r>
          </w:p>
        </w:tc>
        <w:tc>
          <w:tcPr>
            <w:tcW w:w="867" w:type="dxa"/>
            <w:shd w:val="clear" w:color="auto" w:fill="auto"/>
            <w:vAlign w:val="center"/>
          </w:tcPr>
          <w:p w14:paraId="58DD3E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AAC1E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1596470" w14:textId="77777777" w:rsidTr="00B709ED">
        <w:trPr>
          <w:trHeight w:val="54"/>
          <w:jc w:val="center"/>
        </w:trPr>
        <w:tc>
          <w:tcPr>
            <w:tcW w:w="2258" w:type="dxa"/>
            <w:tcBorders>
              <w:top w:val="nil"/>
              <w:bottom w:val="nil"/>
            </w:tcBorders>
            <w:shd w:val="clear" w:color="auto" w:fill="auto"/>
            <w:vAlign w:val="center"/>
          </w:tcPr>
          <w:p w14:paraId="72CDB7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187B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vAlign w:val="center"/>
          </w:tcPr>
          <w:p w14:paraId="1B55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2565</w:t>
            </w:r>
          </w:p>
        </w:tc>
        <w:tc>
          <w:tcPr>
            <w:tcW w:w="746" w:type="dxa"/>
            <w:shd w:val="clear" w:color="auto" w:fill="auto"/>
            <w:noWrap/>
            <w:vAlign w:val="center"/>
          </w:tcPr>
          <w:p w14:paraId="41E5F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2E728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A599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vAlign w:val="center"/>
          </w:tcPr>
          <w:p w14:paraId="59F927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677EA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52242F6" w14:textId="77777777" w:rsidTr="00B709ED">
        <w:trPr>
          <w:trHeight w:val="54"/>
          <w:jc w:val="center"/>
        </w:trPr>
        <w:tc>
          <w:tcPr>
            <w:tcW w:w="2258" w:type="dxa"/>
            <w:tcBorders>
              <w:top w:val="nil"/>
              <w:bottom w:val="nil"/>
            </w:tcBorders>
            <w:shd w:val="clear" w:color="auto" w:fill="auto"/>
            <w:vAlign w:val="center"/>
          </w:tcPr>
          <w:p w14:paraId="5D6ECD0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BBF2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0B4DA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vAlign w:val="center"/>
          </w:tcPr>
          <w:p w14:paraId="3DC8C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597F1A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7C3278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740</w:t>
            </w:r>
          </w:p>
        </w:tc>
        <w:tc>
          <w:tcPr>
            <w:tcW w:w="867" w:type="dxa"/>
            <w:shd w:val="clear" w:color="auto" w:fill="auto"/>
            <w:vAlign w:val="center"/>
          </w:tcPr>
          <w:p w14:paraId="3752A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vAlign w:val="center"/>
          </w:tcPr>
          <w:p w14:paraId="79CFD4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6851083" w14:textId="77777777" w:rsidTr="00B709ED">
        <w:trPr>
          <w:trHeight w:val="54"/>
          <w:jc w:val="center"/>
        </w:trPr>
        <w:tc>
          <w:tcPr>
            <w:tcW w:w="2258" w:type="dxa"/>
            <w:tcBorders>
              <w:top w:val="nil"/>
              <w:bottom w:val="single" w:sz="4" w:space="0" w:color="auto"/>
            </w:tcBorders>
            <w:shd w:val="clear" w:color="auto" w:fill="auto"/>
            <w:vAlign w:val="center"/>
          </w:tcPr>
          <w:p w14:paraId="7E6FB6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BD06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vAlign w:val="center"/>
          </w:tcPr>
          <w:p w14:paraId="54B39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3305</w:t>
            </w:r>
          </w:p>
        </w:tc>
        <w:tc>
          <w:tcPr>
            <w:tcW w:w="746" w:type="dxa"/>
            <w:shd w:val="clear" w:color="auto" w:fill="auto"/>
            <w:noWrap/>
            <w:vAlign w:val="center"/>
          </w:tcPr>
          <w:p w14:paraId="08F86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vAlign w:val="center"/>
          </w:tcPr>
          <w:p w14:paraId="3CB9B4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3B476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vAlign w:val="center"/>
          </w:tcPr>
          <w:p w14:paraId="3C5720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757E3A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B93F17C" w14:textId="77777777" w:rsidTr="00B709ED">
        <w:trPr>
          <w:trHeight w:val="54"/>
          <w:jc w:val="center"/>
        </w:trPr>
        <w:tc>
          <w:tcPr>
            <w:tcW w:w="2258" w:type="dxa"/>
            <w:tcBorders>
              <w:bottom w:val="nil"/>
            </w:tcBorders>
            <w:shd w:val="clear" w:color="auto" w:fill="auto"/>
            <w:vAlign w:val="center"/>
          </w:tcPr>
          <w:p w14:paraId="39D72F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DC_7A-12A_n78</w:t>
            </w:r>
            <w:r w:rsidRPr="00E15B02">
              <w:rPr>
                <w:rFonts w:ascii="Arial" w:eastAsia="SimSun" w:hAnsi="Arial"/>
                <w:sz w:val="18"/>
              </w:rPr>
              <w:t>A</w:t>
            </w:r>
          </w:p>
          <w:p w14:paraId="0F4DFC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rPr>
              <w:t>DC_7A-12A_n78(2A)</w:t>
            </w:r>
          </w:p>
        </w:tc>
        <w:tc>
          <w:tcPr>
            <w:tcW w:w="867" w:type="dxa"/>
            <w:shd w:val="clear" w:color="auto" w:fill="auto"/>
            <w:vAlign w:val="center"/>
          </w:tcPr>
          <w:p w14:paraId="3DDBF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w:t>
            </w:r>
          </w:p>
        </w:tc>
        <w:tc>
          <w:tcPr>
            <w:tcW w:w="1167" w:type="dxa"/>
            <w:shd w:val="clear" w:color="auto" w:fill="auto"/>
            <w:noWrap/>
            <w:vAlign w:val="center"/>
          </w:tcPr>
          <w:p w14:paraId="39ADB9B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2542</w:t>
            </w:r>
          </w:p>
        </w:tc>
        <w:tc>
          <w:tcPr>
            <w:tcW w:w="746" w:type="dxa"/>
            <w:shd w:val="clear" w:color="auto" w:fill="auto"/>
            <w:noWrap/>
            <w:vAlign w:val="center"/>
          </w:tcPr>
          <w:p w14:paraId="58BADEF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w:t>
            </w:r>
          </w:p>
        </w:tc>
        <w:tc>
          <w:tcPr>
            <w:tcW w:w="2266" w:type="dxa"/>
            <w:shd w:val="clear" w:color="auto" w:fill="auto"/>
            <w:noWrap/>
            <w:vAlign w:val="center"/>
          </w:tcPr>
          <w:p w14:paraId="1408DE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25</w:t>
            </w:r>
          </w:p>
        </w:tc>
        <w:tc>
          <w:tcPr>
            <w:tcW w:w="1323" w:type="dxa"/>
            <w:shd w:val="clear" w:color="auto" w:fill="auto"/>
            <w:noWrap/>
            <w:vAlign w:val="center"/>
          </w:tcPr>
          <w:p w14:paraId="334B0C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2662</w:t>
            </w:r>
          </w:p>
        </w:tc>
        <w:tc>
          <w:tcPr>
            <w:tcW w:w="867" w:type="dxa"/>
            <w:shd w:val="clear" w:color="auto" w:fill="auto"/>
            <w:vAlign w:val="center"/>
          </w:tcPr>
          <w:p w14:paraId="613861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29.6</w:t>
            </w:r>
          </w:p>
        </w:tc>
        <w:tc>
          <w:tcPr>
            <w:tcW w:w="1248" w:type="dxa"/>
            <w:gridSpan w:val="2"/>
            <w:shd w:val="clear" w:color="auto" w:fill="auto"/>
            <w:vAlign w:val="center"/>
          </w:tcPr>
          <w:p w14:paraId="4B0FE3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IMD2</w:t>
            </w:r>
          </w:p>
        </w:tc>
      </w:tr>
      <w:tr w:rsidR="00E15B02" w:rsidRPr="00E15B02" w14:paraId="7BDF4385" w14:textId="77777777" w:rsidTr="00B709ED">
        <w:trPr>
          <w:trHeight w:val="54"/>
          <w:jc w:val="center"/>
        </w:trPr>
        <w:tc>
          <w:tcPr>
            <w:tcW w:w="2258" w:type="dxa"/>
            <w:tcBorders>
              <w:top w:val="nil"/>
              <w:bottom w:val="nil"/>
            </w:tcBorders>
            <w:shd w:val="clear" w:color="auto" w:fill="auto"/>
            <w:vAlign w:val="center"/>
          </w:tcPr>
          <w:p w14:paraId="35A400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BAF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12</w:t>
            </w:r>
          </w:p>
        </w:tc>
        <w:tc>
          <w:tcPr>
            <w:tcW w:w="1167" w:type="dxa"/>
            <w:shd w:val="clear" w:color="auto" w:fill="auto"/>
            <w:noWrap/>
            <w:vAlign w:val="center"/>
          </w:tcPr>
          <w:p w14:paraId="738362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708</w:t>
            </w:r>
          </w:p>
        </w:tc>
        <w:tc>
          <w:tcPr>
            <w:tcW w:w="746" w:type="dxa"/>
            <w:shd w:val="clear" w:color="auto" w:fill="auto"/>
            <w:noWrap/>
            <w:vAlign w:val="center"/>
          </w:tcPr>
          <w:p w14:paraId="12578C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43A5FF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24ADD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738</w:t>
            </w:r>
          </w:p>
        </w:tc>
        <w:tc>
          <w:tcPr>
            <w:tcW w:w="867" w:type="dxa"/>
            <w:shd w:val="clear" w:color="auto" w:fill="auto"/>
            <w:vAlign w:val="center"/>
          </w:tcPr>
          <w:p w14:paraId="1D30D5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57746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36A6B15B" w14:textId="77777777" w:rsidTr="00B709ED">
        <w:trPr>
          <w:trHeight w:val="54"/>
          <w:jc w:val="center"/>
        </w:trPr>
        <w:tc>
          <w:tcPr>
            <w:tcW w:w="2258" w:type="dxa"/>
            <w:tcBorders>
              <w:top w:val="nil"/>
              <w:bottom w:val="nil"/>
            </w:tcBorders>
            <w:shd w:val="clear" w:color="auto" w:fill="auto"/>
            <w:vAlign w:val="center"/>
          </w:tcPr>
          <w:p w14:paraId="3F2E3C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3A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4B1214F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746" w:type="dxa"/>
            <w:shd w:val="clear" w:color="auto" w:fill="auto"/>
            <w:noWrap/>
            <w:vAlign w:val="center"/>
          </w:tcPr>
          <w:p w14:paraId="0FBA6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10</w:t>
            </w:r>
          </w:p>
        </w:tc>
        <w:tc>
          <w:tcPr>
            <w:tcW w:w="2266" w:type="dxa"/>
            <w:shd w:val="clear" w:color="auto" w:fill="auto"/>
            <w:noWrap/>
            <w:vAlign w:val="center"/>
          </w:tcPr>
          <w:p w14:paraId="7E55E2F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50</w:t>
            </w:r>
          </w:p>
        </w:tc>
        <w:tc>
          <w:tcPr>
            <w:tcW w:w="1323" w:type="dxa"/>
            <w:shd w:val="clear" w:color="auto" w:fill="auto"/>
            <w:noWrap/>
            <w:vAlign w:val="center"/>
          </w:tcPr>
          <w:p w14:paraId="3FF1E6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3370</w:t>
            </w:r>
          </w:p>
        </w:tc>
        <w:tc>
          <w:tcPr>
            <w:tcW w:w="867" w:type="dxa"/>
            <w:shd w:val="clear" w:color="auto" w:fill="auto"/>
            <w:vAlign w:val="center"/>
          </w:tcPr>
          <w:p w14:paraId="3E1C9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91070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kern w:val="2"/>
                <w:sz w:val="18"/>
                <w:szCs w:val="24"/>
                <w:lang w:eastAsia="ja-JP"/>
              </w:rPr>
              <w:t>N/A</w:t>
            </w:r>
          </w:p>
        </w:tc>
      </w:tr>
      <w:tr w:rsidR="00E15B02" w:rsidRPr="00E15B02" w14:paraId="458D7DAD" w14:textId="77777777" w:rsidTr="00B709ED">
        <w:trPr>
          <w:trHeight w:val="54"/>
          <w:jc w:val="center"/>
        </w:trPr>
        <w:tc>
          <w:tcPr>
            <w:tcW w:w="2258" w:type="dxa"/>
            <w:tcBorders>
              <w:top w:val="nil"/>
              <w:bottom w:val="nil"/>
            </w:tcBorders>
            <w:shd w:val="clear" w:color="auto" w:fill="auto"/>
            <w:vAlign w:val="center"/>
          </w:tcPr>
          <w:p w14:paraId="33EED0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C9E2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vAlign w:val="center"/>
          </w:tcPr>
          <w:p w14:paraId="3B01848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2565</w:t>
            </w:r>
          </w:p>
        </w:tc>
        <w:tc>
          <w:tcPr>
            <w:tcW w:w="746" w:type="dxa"/>
            <w:shd w:val="clear" w:color="auto" w:fill="auto"/>
            <w:noWrap/>
            <w:vAlign w:val="center"/>
          </w:tcPr>
          <w:p w14:paraId="44455F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346F3C0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2A5F8F6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2685</w:t>
            </w:r>
          </w:p>
        </w:tc>
        <w:tc>
          <w:tcPr>
            <w:tcW w:w="867" w:type="dxa"/>
            <w:shd w:val="clear" w:color="auto" w:fill="auto"/>
            <w:vAlign w:val="center"/>
          </w:tcPr>
          <w:p w14:paraId="2F0DEDC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44672F4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45B0F81" w14:textId="77777777" w:rsidTr="00B709ED">
        <w:trPr>
          <w:trHeight w:val="54"/>
          <w:jc w:val="center"/>
        </w:trPr>
        <w:tc>
          <w:tcPr>
            <w:tcW w:w="2258" w:type="dxa"/>
            <w:tcBorders>
              <w:top w:val="nil"/>
              <w:bottom w:val="nil"/>
            </w:tcBorders>
            <w:shd w:val="clear" w:color="auto" w:fill="auto"/>
            <w:vAlign w:val="center"/>
          </w:tcPr>
          <w:p w14:paraId="601B293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0A0F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12</w:t>
            </w:r>
          </w:p>
        </w:tc>
        <w:tc>
          <w:tcPr>
            <w:tcW w:w="1167" w:type="dxa"/>
            <w:shd w:val="clear" w:color="auto" w:fill="auto"/>
            <w:noWrap/>
            <w:vAlign w:val="center"/>
          </w:tcPr>
          <w:p w14:paraId="560A5B7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710</w:t>
            </w:r>
          </w:p>
        </w:tc>
        <w:tc>
          <w:tcPr>
            <w:tcW w:w="746" w:type="dxa"/>
            <w:shd w:val="clear" w:color="auto" w:fill="auto"/>
            <w:noWrap/>
            <w:vAlign w:val="center"/>
          </w:tcPr>
          <w:p w14:paraId="6663B8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1AADB3A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14D1E0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740</w:t>
            </w:r>
          </w:p>
        </w:tc>
        <w:tc>
          <w:tcPr>
            <w:tcW w:w="867" w:type="dxa"/>
            <w:shd w:val="clear" w:color="auto" w:fill="auto"/>
            <w:vAlign w:val="center"/>
          </w:tcPr>
          <w:p w14:paraId="52B1232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30.8</w:t>
            </w:r>
          </w:p>
        </w:tc>
        <w:tc>
          <w:tcPr>
            <w:tcW w:w="1248" w:type="dxa"/>
            <w:gridSpan w:val="2"/>
            <w:shd w:val="clear" w:color="auto" w:fill="auto"/>
            <w:vAlign w:val="center"/>
          </w:tcPr>
          <w:p w14:paraId="709E4F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1370995D" w14:textId="77777777" w:rsidTr="00B709ED">
        <w:trPr>
          <w:trHeight w:val="54"/>
          <w:jc w:val="center"/>
        </w:trPr>
        <w:tc>
          <w:tcPr>
            <w:tcW w:w="2258" w:type="dxa"/>
            <w:tcBorders>
              <w:top w:val="nil"/>
              <w:bottom w:val="single" w:sz="4" w:space="0" w:color="auto"/>
            </w:tcBorders>
            <w:shd w:val="clear" w:color="auto" w:fill="auto"/>
            <w:vAlign w:val="center"/>
          </w:tcPr>
          <w:p w14:paraId="346E6C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B50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vAlign w:val="center"/>
          </w:tcPr>
          <w:p w14:paraId="392F606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3305</w:t>
            </w:r>
          </w:p>
        </w:tc>
        <w:tc>
          <w:tcPr>
            <w:tcW w:w="746" w:type="dxa"/>
            <w:shd w:val="clear" w:color="auto" w:fill="auto"/>
            <w:noWrap/>
            <w:vAlign w:val="center"/>
          </w:tcPr>
          <w:p w14:paraId="6991D4F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1AA3CC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8DB54B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3305</w:t>
            </w:r>
          </w:p>
        </w:tc>
        <w:tc>
          <w:tcPr>
            <w:tcW w:w="867" w:type="dxa"/>
            <w:shd w:val="clear" w:color="auto" w:fill="auto"/>
            <w:vAlign w:val="center"/>
          </w:tcPr>
          <w:p w14:paraId="314D25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77AF19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263CA330" w14:textId="77777777" w:rsidTr="00B709ED">
        <w:trPr>
          <w:trHeight w:val="54"/>
          <w:jc w:val="center"/>
        </w:trPr>
        <w:tc>
          <w:tcPr>
            <w:tcW w:w="2258" w:type="dxa"/>
            <w:tcBorders>
              <w:bottom w:val="nil"/>
            </w:tcBorders>
            <w:shd w:val="clear" w:color="auto" w:fill="auto"/>
          </w:tcPr>
          <w:p w14:paraId="61B842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74C8E33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59C0F64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2520</w:t>
            </w:r>
          </w:p>
        </w:tc>
        <w:tc>
          <w:tcPr>
            <w:tcW w:w="746" w:type="dxa"/>
            <w:shd w:val="clear" w:color="auto" w:fill="auto"/>
            <w:noWrap/>
          </w:tcPr>
          <w:p w14:paraId="5AB467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55ED70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7A2C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2640</w:t>
            </w:r>
          </w:p>
        </w:tc>
        <w:tc>
          <w:tcPr>
            <w:tcW w:w="867" w:type="dxa"/>
            <w:shd w:val="clear" w:color="auto" w:fill="auto"/>
          </w:tcPr>
          <w:p w14:paraId="072BDB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8801F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32348CD0" w14:textId="77777777" w:rsidTr="00B709ED">
        <w:trPr>
          <w:trHeight w:val="54"/>
          <w:jc w:val="center"/>
        </w:trPr>
        <w:tc>
          <w:tcPr>
            <w:tcW w:w="2258" w:type="dxa"/>
            <w:tcBorders>
              <w:top w:val="nil"/>
              <w:bottom w:val="nil"/>
            </w:tcBorders>
            <w:shd w:val="clear" w:color="auto" w:fill="auto"/>
          </w:tcPr>
          <w:p w14:paraId="7F4D2B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84D70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13</w:t>
            </w:r>
          </w:p>
        </w:tc>
        <w:tc>
          <w:tcPr>
            <w:tcW w:w="1167" w:type="dxa"/>
            <w:shd w:val="clear" w:color="auto" w:fill="auto"/>
            <w:noWrap/>
          </w:tcPr>
          <w:p w14:paraId="593A6F1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781</w:t>
            </w:r>
          </w:p>
        </w:tc>
        <w:tc>
          <w:tcPr>
            <w:tcW w:w="746" w:type="dxa"/>
            <w:shd w:val="clear" w:color="auto" w:fill="auto"/>
            <w:noWrap/>
          </w:tcPr>
          <w:p w14:paraId="31C420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C308C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D947B5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750</w:t>
            </w:r>
          </w:p>
        </w:tc>
        <w:tc>
          <w:tcPr>
            <w:tcW w:w="867" w:type="dxa"/>
            <w:shd w:val="clear" w:color="auto" w:fill="auto"/>
          </w:tcPr>
          <w:p w14:paraId="444D81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31</w:t>
            </w:r>
          </w:p>
        </w:tc>
        <w:tc>
          <w:tcPr>
            <w:tcW w:w="1248" w:type="dxa"/>
            <w:gridSpan w:val="2"/>
            <w:shd w:val="clear" w:color="auto" w:fill="auto"/>
          </w:tcPr>
          <w:p w14:paraId="6C7DD3D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p>
        </w:tc>
      </w:tr>
      <w:tr w:rsidR="00E15B02" w:rsidRPr="00E15B02" w14:paraId="3996AA6B" w14:textId="77777777" w:rsidTr="00B709ED">
        <w:trPr>
          <w:trHeight w:val="54"/>
          <w:jc w:val="center"/>
        </w:trPr>
        <w:tc>
          <w:tcPr>
            <w:tcW w:w="2258" w:type="dxa"/>
            <w:tcBorders>
              <w:top w:val="nil"/>
              <w:bottom w:val="single" w:sz="4" w:space="0" w:color="auto"/>
            </w:tcBorders>
            <w:shd w:val="clear" w:color="auto" w:fill="auto"/>
          </w:tcPr>
          <w:p w14:paraId="250AD9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568B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0F2034A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1770</w:t>
            </w:r>
          </w:p>
        </w:tc>
        <w:tc>
          <w:tcPr>
            <w:tcW w:w="746" w:type="dxa"/>
            <w:shd w:val="clear" w:color="auto" w:fill="auto"/>
            <w:noWrap/>
          </w:tcPr>
          <w:p w14:paraId="6191C6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072A3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390622B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2170</w:t>
            </w:r>
          </w:p>
        </w:tc>
        <w:tc>
          <w:tcPr>
            <w:tcW w:w="867" w:type="dxa"/>
            <w:shd w:val="clear" w:color="auto" w:fill="auto"/>
          </w:tcPr>
          <w:p w14:paraId="3B6EABD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FC3E7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6B4A174D" w14:textId="77777777" w:rsidTr="00B709ED">
        <w:trPr>
          <w:trHeight w:val="54"/>
          <w:jc w:val="center"/>
        </w:trPr>
        <w:tc>
          <w:tcPr>
            <w:tcW w:w="2258" w:type="dxa"/>
            <w:tcBorders>
              <w:bottom w:val="nil"/>
            </w:tcBorders>
            <w:shd w:val="clear" w:color="auto" w:fill="auto"/>
          </w:tcPr>
          <w:p w14:paraId="6414AC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DC_7A-13A_n66A</w:t>
            </w:r>
          </w:p>
        </w:tc>
        <w:tc>
          <w:tcPr>
            <w:tcW w:w="867" w:type="dxa"/>
            <w:shd w:val="clear" w:color="auto" w:fill="auto"/>
          </w:tcPr>
          <w:p w14:paraId="0827BE7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kern w:val="2"/>
                <w:sz w:val="18"/>
                <w:szCs w:val="24"/>
                <w:lang w:eastAsia="zh-CN"/>
              </w:rPr>
              <w:t>7</w:t>
            </w:r>
          </w:p>
        </w:tc>
        <w:tc>
          <w:tcPr>
            <w:tcW w:w="1167" w:type="dxa"/>
            <w:shd w:val="clear" w:color="auto" w:fill="auto"/>
            <w:noWrap/>
          </w:tcPr>
          <w:p w14:paraId="77C2D88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2540</w:t>
            </w:r>
          </w:p>
        </w:tc>
        <w:tc>
          <w:tcPr>
            <w:tcW w:w="746" w:type="dxa"/>
            <w:shd w:val="clear" w:color="auto" w:fill="auto"/>
            <w:noWrap/>
          </w:tcPr>
          <w:p w14:paraId="08F8E8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FEAA85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7849E4B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2660</w:t>
            </w:r>
          </w:p>
        </w:tc>
        <w:tc>
          <w:tcPr>
            <w:tcW w:w="867" w:type="dxa"/>
            <w:shd w:val="clear" w:color="auto" w:fill="auto"/>
          </w:tcPr>
          <w:p w14:paraId="45D8B7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2610BDB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1880F5AE" w14:textId="77777777" w:rsidTr="00B709ED">
        <w:trPr>
          <w:trHeight w:val="54"/>
          <w:jc w:val="center"/>
        </w:trPr>
        <w:tc>
          <w:tcPr>
            <w:tcW w:w="2258" w:type="dxa"/>
            <w:tcBorders>
              <w:top w:val="nil"/>
              <w:bottom w:val="nil"/>
            </w:tcBorders>
            <w:shd w:val="clear" w:color="auto" w:fill="auto"/>
          </w:tcPr>
          <w:p w14:paraId="146CC3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8D7B8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13</w:t>
            </w:r>
          </w:p>
        </w:tc>
        <w:tc>
          <w:tcPr>
            <w:tcW w:w="1167" w:type="dxa"/>
            <w:shd w:val="clear" w:color="auto" w:fill="auto"/>
            <w:noWrap/>
          </w:tcPr>
          <w:p w14:paraId="6DC99F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780</w:t>
            </w:r>
          </w:p>
        </w:tc>
        <w:tc>
          <w:tcPr>
            <w:tcW w:w="746" w:type="dxa"/>
            <w:shd w:val="clear" w:color="auto" w:fill="auto"/>
            <w:noWrap/>
          </w:tcPr>
          <w:p w14:paraId="6AF8AB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60E090E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2224C14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749</w:t>
            </w:r>
          </w:p>
        </w:tc>
        <w:tc>
          <w:tcPr>
            <w:tcW w:w="867" w:type="dxa"/>
            <w:shd w:val="clear" w:color="auto" w:fill="auto"/>
          </w:tcPr>
          <w:p w14:paraId="771740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21206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52A2D5EF" w14:textId="77777777" w:rsidTr="00B709ED">
        <w:trPr>
          <w:trHeight w:val="54"/>
          <w:jc w:val="center"/>
        </w:trPr>
        <w:tc>
          <w:tcPr>
            <w:tcW w:w="2258" w:type="dxa"/>
            <w:tcBorders>
              <w:top w:val="nil"/>
              <w:bottom w:val="single" w:sz="4" w:space="0" w:color="auto"/>
            </w:tcBorders>
            <w:shd w:val="clear" w:color="auto" w:fill="auto"/>
          </w:tcPr>
          <w:p w14:paraId="265DCC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78313F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cs="Arial"/>
                <w:kern w:val="2"/>
                <w:sz w:val="18"/>
                <w:szCs w:val="24"/>
                <w:lang w:eastAsia="ko-KR"/>
              </w:rPr>
              <w:t>n66</w:t>
            </w:r>
          </w:p>
        </w:tc>
        <w:tc>
          <w:tcPr>
            <w:tcW w:w="1167" w:type="dxa"/>
            <w:shd w:val="clear" w:color="auto" w:fill="auto"/>
            <w:noWrap/>
          </w:tcPr>
          <w:p w14:paraId="7AA0FCB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cs="Arial"/>
                <w:kern w:val="2"/>
                <w:sz w:val="18"/>
                <w:szCs w:val="24"/>
                <w:lang w:eastAsia="ko-KR"/>
              </w:rPr>
              <w:t>1720</w:t>
            </w:r>
          </w:p>
        </w:tc>
        <w:tc>
          <w:tcPr>
            <w:tcW w:w="746" w:type="dxa"/>
            <w:shd w:val="clear" w:color="auto" w:fill="auto"/>
            <w:noWrap/>
          </w:tcPr>
          <w:p w14:paraId="0D0C9F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385483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D39758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kern w:val="2"/>
                <w:sz w:val="18"/>
                <w:szCs w:val="24"/>
                <w:lang w:eastAsia="zh-CN"/>
              </w:rPr>
              <w:t>2120</w:t>
            </w:r>
          </w:p>
        </w:tc>
        <w:tc>
          <w:tcPr>
            <w:tcW w:w="867" w:type="dxa"/>
            <w:shd w:val="clear" w:color="auto" w:fill="auto"/>
          </w:tcPr>
          <w:p w14:paraId="405F3C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0A770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N/A</w:t>
            </w:r>
          </w:p>
        </w:tc>
      </w:tr>
      <w:tr w:rsidR="00E15B02" w:rsidRPr="00E15B02" w14:paraId="3B177FBF" w14:textId="77777777" w:rsidTr="00B709ED">
        <w:trPr>
          <w:trHeight w:val="54"/>
          <w:jc w:val="center"/>
        </w:trPr>
        <w:tc>
          <w:tcPr>
            <w:tcW w:w="2258" w:type="dxa"/>
            <w:tcBorders>
              <w:top w:val="nil"/>
              <w:bottom w:val="nil"/>
            </w:tcBorders>
            <w:shd w:val="clear" w:color="auto" w:fill="auto"/>
            <w:vAlign w:val="center"/>
          </w:tcPr>
          <w:p w14:paraId="4BF61C5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DC_7A-13A_n25A</w:t>
            </w:r>
          </w:p>
          <w:p w14:paraId="3BAB4D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DC_7A-7A-13A_n25A</w:t>
            </w:r>
          </w:p>
          <w:p w14:paraId="35CC7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DC_7C-13A_n25A</w:t>
            </w:r>
          </w:p>
        </w:tc>
        <w:tc>
          <w:tcPr>
            <w:tcW w:w="867" w:type="dxa"/>
            <w:shd w:val="clear" w:color="auto" w:fill="auto"/>
            <w:vAlign w:val="center"/>
          </w:tcPr>
          <w:p w14:paraId="7FB0232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7</w:t>
            </w:r>
          </w:p>
        </w:tc>
        <w:tc>
          <w:tcPr>
            <w:tcW w:w="1167" w:type="dxa"/>
            <w:shd w:val="clear" w:color="auto" w:fill="auto"/>
            <w:noWrap/>
            <w:vAlign w:val="center"/>
          </w:tcPr>
          <w:p w14:paraId="2340D5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2542</w:t>
            </w:r>
          </w:p>
        </w:tc>
        <w:tc>
          <w:tcPr>
            <w:tcW w:w="746" w:type="dxa"/>
            <w:shd w:val="clear" w:color="auto" w:fill="auto"/>
            <w:noWrap/>
            <w:vAlign w:val="center"/>
          </w:tcPr>
          <w:p w14:paraId="0955E1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3EBF6E0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50ED0DF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sz w:val="18"/>
                <w:szCs w:val="18"/>
                <w:lang w:eastAsia="ko-KR"/>
              </w:rPr>
              <w:t>2662</w:t>
            </w:r>
          </w:p>
        </w:tc>
        <w:tc>
          <w:tcPr>
            <w:tcW w:w="867" w:type="dxa"/>
            <w:shd w:val="clear" w:color="auto" w:fill="auto"/>
            <w:vAlign w:val="center"/>
          </w:tcPr>
          <w:p w14:paraId="313E57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27.6</w:t>
            </w:r>
          </w:p>
        </w:tc>
        <w:tc>
          <w:tcPr>
            <w:tcW w:w="1248" w:type="dxa"/>
            <w:gridSpan w:val="2"/>
            <w:shd w:val="clear" w:color="auto" w:fill="auto"/>
            <w:vAlign w:val="center"/>
          </w:tcPr>
          <w:p w14:paraId="3FB5C3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060D1F0F" w14:textId="77777777" w:rsidTr="00B709ED">
        <w:trPr>
          <w:trHeight w:val="54"/>
          <w:jc w:val="center"/>
        </w:trPr>
        <w:tc>
          <w:tcPr>
            <w:tcW w:w="2258" w:type="dxa"/>
            <w:tcBorders>
              <w:top w:val="nil"/>
              <w:bottom w:val="nil"/>
            </w:tcBorders>
            <w:shd w:val="clear" w:color="auto" w:fill="auto"/>
            <w:vAlign w:val="center"/>
          </w:tcPr>
          <w:p w14:paraId="0F8C96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F88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13</w:t>
            </w:r>
          </w:p>
        </w:tc>
        <w:tc>
          <w:tcPr>
            <w:tcW w:w="1167" w:type="dxa"/>
            <w:shd w:val="clear" w:color="auto" w:fill="auto"/>
            <w:noWrap/>
            <w:vAlign w:val="center"/>
          </w:tcPr>
          <w:p w14:paraId="6497141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782</w:t>
            </w:r>
          </w:p>
        </w:tc>
        <w:tc>
          <w:tcPr>
            <w:tcW w:w="746" w:type="dxa"/>
            <w:shd w:val="clear" w:color="auto" w:fill="auto"/>
            <w:noWrap/>
            <w:vAlign w:val="center"/>
          </w:tcPr>
          <w:p w14:paraId="12E9A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29404C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22B8E3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751</w:t>
            </w:r>
          </w:p>
        </w:tc>
        <w:tc>
          <w:tcPr>
            <w:tcW w:w="867" w:type="dxa"/>
            <w:shd w:val="clear" w:color="auto" w:fill="auto"/>
            <w:vAlign w:val="center"/>
          </w:tcPr>
          <w:p w14:paraId="29F2DF1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65659B8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A70859A" w14:textId="77777777" w:rsidTr="00B709ED">
        <w:trPr>
          <w:trHeight w:val="54"/>
          <w:jc w:val="center"/>
        </w:trPr>
        <w:tc>
          <w:tcPr>
            <w:tcW w:w="2258" w:type="dxa"/>
            <w:tcBorders>
              <w:top w:val="nil"/>
              <w:bottom w:val="single" w:sz="4" w:space="0" w:color="auto"/>
            </w:tcBorders>
            <w:shd w:val="clear" w:color="auto" w:fill="auto"/>
            <w:vAlign w:val="center"/>
          </w:tcPr>
          <w:p w14:paraId="406D23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00163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n25</w:t>
            </w:r>
          </w:p>
        </w:tc>
        <w:tc>
          <w:tcPr>
            <w:tcW w:w="1167" w:type="dxa"/>
            <w:shd w:val="clear" w:color="auto" w:fill="auto"/>
            <w:noWrap/>
            <w:vAlign w:val="center"/>
          </w:tcPr>
          <w:p w14:paraId="3C60598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1880</w:t>
            </w:r>
          </w:p>
        </w:tc>
        <w:tc>
          <w:tcPr>
            <w:tcW w:w="746" w:type="dxa"/>
            <w:shd w:val="clear" w:color="auto" w:fill="auto"/>
            <w:noWrap/>
            <w:vAlign w:val="center"/>
          </w:tcPr>
          <w:p w14:paraId="57574F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BA341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51156B2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1960</w:t>
            </w:r>
          </w:p>
        </w:tc>
        <w:tc>
          <w:tcPr>
            <w:tcW w:w="867" w:type="dxa"/>
            <w:shd w:val="clear" w:color="auto" w:fill="auto"/>
            <w:vAlign w:val="center"/>
          </w:tcPr>
          <w:p w14:paraId="3DBC76D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0228988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5C36C71" w14:textId="77777777" w:rsidTr="00B709ED">
        <w:trPr>
          <w:trHeight w:val="54"/>
          <w:jc w:val="center"/>
        </w:trPr>
        <w:tc>
          <w:tcPr>
            <w:tcW w:w="2258" w:type="dxa"/>
            <w:tcBorders>
              <w:bottom w:val="nil"/>
            </w:tcBorders>
            <w:shd w:val="clear" w:color="auto" w:fill="auto"/>
          </w:tcPr>
          <w:p w14:paraId="79C24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DC_7A-20A_n1A</w:t>
            </w:r>
          </w:p>
          <w:p w14:paraId="2D98FA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DC_7C-20A_n1A</w:t>
            </w:r>
          </w:p>
        </w:tc>
        <w:tc>
          <w:tcPr>
            <w:tcW w:w="867" w:type="dxa"/>
            <w:shd w:val="clear" w:color="auto" w:fill="auto"/>
          </w:tcPr>
          <w:p w14:paraId="60D0EDE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7</w:t>
            </w:r>
          </w:p>
        </w:tc>
        <w:tc>
          <w:tcPr>
            <w:tcW w:w="1167" w:type="dxa"/>
            <w:shd w:val="clear" w:color="auto" w:fill="auto"/>
            <w:noWrap/>
          </w:tcPr>
          <w:p w14:paraId="4A42B7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2510</w:t>
            </w:r>
          </w:p>
        </w:tc>
        <w:tc>
          <w:tcPr>
            <w:tcW w:w="746" w:type="dxa"/>
            <w:shd w:val="clear" w:color="auto" w:fill="auto"/>
            <w:noWrap/>
          </w:tcPr>
          <w:p w14:paraId="7C938A8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10</w:t>
            </w:r>
          </w:p>
        </w:tc>
        <w:tc>
          <w:tcPr>
            <w:tcW w:w="2266" w:type="dxa"/>
            <w:shd w:val="clear" w:color="auto" w:fill="auto"/>
            <w:noWrap/>
          </w:tcPr>
          <w:p w14:paraId="4336F5B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50</w:t>
            </w:r>
          </w:p>
        </w:tc>
        <w:tc>
          <w:tcPr>
            <w:tcW w:w="1323" w:type="dxa"/>
            <w:shd w:val="clear" w:color="auto" w:fill="auto"/>
            <w:noWrap/>
          </w:tcPr>
          <w:p w14:paraId="2E7DA48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251DC5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231A63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1C49854" w14:textId="77777777" w:rsidTr="00B709ED">
        <w:trPr>
          <w:trHeight w:val="54"/>
          <w:jc w:val="center"/>
        </w:trPr>
        <w:tc>
          <w:tcPr>
            <w:tcW w:w="2258" w:type="dxa"/>
            <w:tcBorders>
              <w:top w:val="nil"/>
              <w:bottom w:val="nil"/>
            </w:tcBorders>
            <w:shd w:val="clear" w:color="auto" w:fill="auto"/>
          </w:tcPr>
          <w:p w14:paraId="75241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4606A8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20</w:t>
            </w:r>
          </w:p>
        </w:tc>
        <w:tc>
          <w:tcPr>
            <w:tcW w:w="1167" w:type="dxa"/>
            <w:shd w:val="clear" w:color="auto" w:fill="auto"/>
            <w:noWrap/>
          </w:tcPr>
          <w:p w14:paraId="01E3D7C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841</w:t>
            </w:r>
          </w:p>
        </w:tc>
        <w:tc>
          <w:tcPr>
            <w:tcW w:w="746" w:type="dxa"/>
            <w:shd w:val="clear" w:color="auto" w:fill="auto"/>
            <w:noWrap/>
          </w:tcPr>
          <w:p w14:paraId="1CD97DC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5EBB13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49ED24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800</w:t>
            </w:r>
          </w:p>
        </w:tc>
        <w:tc>
          <w:tcPr>
            <w:tcW w:w="867" w:type="dxa"/>
            <w:shd w:val="clear" w:color="auto" w:fill="auto"/>
          </w:tcPr>
          <w:p w14:paraId="29A2710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4.5</w:t>
            </w:r>
          </w:p>
        </w:tc>
        <w:tc>
          <w:tcPr>
            <w:tcW w:w="1248" w:type="dxa"/>
            <w:gridSpan w:val="2"/>
            <w:shd w:val="clear" w:color="auto" w:fill="auto"/>
          </w:tcPr>
          <w:p w14:paraId="57D7EDA4" w14:textId="77777777" w:rsidR="00E15B02" w:rsidRPr="00E15B02" w:rsidRDefault="00E15B02" w:rsidP="00E15B02">
            <w:pPr>
              <w:keepNext/>
              <w:keepLines/>
              <w:spacing w:after="0"/>
              <w:jc w:val="center"/>
              <w:rPr>
                <w:rFonts w:ascii="Arial" w:eastAsia="Times New Roman" w:hAnsi="Arial"/>
                <w:sz w:val="18"/>
                <w:lang w:eastAsia="ja-JP"/>
              </w:rPr>
            </w:pPr>
            <w:r w:rsidRPr="00E15B02">
              <w:rPr>
                <w:rFonts w:ascii="Arial" w:eastAsia="SimSun" w:hAnsi="Arial"/>
                <w:sz w:val="18"/>
                <w:lang w:eastAsia="ja-JP"/>
              </w:rPr>
              <w:t>IMD5</w:t>
            </w:r>
          </w:p>
        </w:tc>
      </w:tr>
      <w:tr w:rsidR="00E15B02" w:rsidRPr="00E15B02" w14:paraId="723CB4BF" w14:textId="77777777" w:rsidTr="00B709ED">
        <w:trPr>
          <w:trHeight w:val="54"/>
          <w:jc w:val="center"/>
        </w:trPr>
        <w:tc>
          <w:tcPr>
            <w:tcW w:w="2258" w:type="dxa"/>
            <w:tcBorders>
              <w:top w:val="nil"/>
              <w:bottom w:val="single" w:sz="4" w:space="0" w:color="auto"/>
            </w:tcBorders>
            <w:shd w:val="clear" w:color="auto" w:fill="auto"/>
          </w:tcPr>
          <w:p w14:paraId="3E1489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4F0F1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hAnsi="Arial"/>
                <w:sz w:val="18"/>
              </w:rPr>
              <w:t>n1</w:t>
            </w:r>
          </w:p>
        </w:tc>
        <w:tc>
          <w:tcPr>
            <w:tcW w:w="1167" w:type="dxa"/>
            <w:shd w:val="clear" w:color="auto" w:fill="auto"/>
            <w:noWrap/>
          </w:tcPr>
          <w:p w14:paraId="1A77542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1940</w:t>
            </w:r>
          </w:p>
        </w:tc>
        <w:tc>
          <w:tcPr>
            <w:tcW w:w="746" w:type="dxa"/>
            <w:shd w:val="clear" w:color="auto" w:fill="auto"/>
            <w:noWrap/>
          </w:tcPr>
          <w:p w14:paraId="6EE42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23570B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7317DB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2130</w:t>
            </w:r>
          </w:p>
        </w:tc>
        <w:tc>
          <w:tcPr>
            <w:tcW w:w="867" w:type="dxa"/>
            <w:shd w:val="clear" w:color="auto" w:fill="auto"/>
          </w:tcPr>
          <w:p w14:paraId="60AF89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4941894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454232D3" w14:textId="77777777" w:rsidTr="00B709ED">
        <w:trPr>
          <w:trHeight w:val="54"/>
          <w:jc w:val="center"/>
        </w:trPr>
        <w:tc>
          <w:tcPr>
            <w:tcW w:w="2258" w:type="dxa"/>
            <w:tcBorders>
              <w:bottom w:val="nil"/>
            </w:tcBorders>
            <w:shd w:val="clear" w:color="auto" w:fill="auto"/>
          </w:tcPr>
          <w:p w14:paraId="1DEEED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DC_7A-20A_n3A</w:t>
            </w:r>
          </w:p>
        </w:tc>
        <w:tc>
          <w:tcPr>
            <w:tcW w:w="867" w:type="dxa"/>
            <w:shd w:val="clear" w:color="auto" w:fill="auto"/>
          </w:tcPr>
          <w:p w14:paraId="721C6F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7F31D7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2543</w:t>
            </w:r>
          </w:p>
        </w:tc>
        <w:tc>
          <w:tcPr>
            <w:tcW w:w="746" w:type="dxa"/>
            <w:shd w:val="clear" w:color="auto" w:fill="auto"/>
            <w:noWrap/>
          </w:tcPr>
          <w:p w14:paraId="54BD93D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DCF7B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43172CAC"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2663</w:t>
            </w:r>
          </w:p>
        </w:tc>
        <w:tc>
          <w:tcPr>
            <w:tcW w:w="867" w:type="dxa"/>
            <w:shd w:val="clear" w:color="auto" w:fill="auto"/>
          </w:tcPr>
          <w:p w14:paraId="6B19A77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523B3A8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06CAF43" w14:textId="77777777" w:rsidTr="00B709ED">
        <w:trPr>
          <w:trHeight w:val="54"/>
          <w:jc w:val="center"/>
        </w:trPr>
        <w:tc>
          <w:tcPr>
            <w:tcW w:w="2258" w:type="dxa"/>
            <w:tcBorders>
              <w:top w:val="nil"/>
              <w:bottom w:val="nil"/>
            </w:tcBorders>
            <w:shd w:val="clear" w:color="auto" w:fill="auto"/>
          </w:tcPr>
          <w:p w14:paraId="17A4AF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E6175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D19E31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847</w:t>
            </w:r>
          </w:p>
        </w:tc>
        <w:tc>
          <w:tcPr>
            <w:tcW w:w="746" w:type="dxa"/>
            <w:shd w:val="clear" w:color="auto" w:fill="auto"/>
            <w:noWrap/>
          </w:tcPr>
          <w:p w14:paraId="752A6AB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774D85A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20</w:t>
            </w:r>
          </w:p>
        </w:tc>
        <w:tc>
          <w:tcPr>
            <w:tcW w:w="1323" w:type="dxa"/>
            <w:shd w:val="clear" w:color="auto" w:fill="auto"/>
            <w:noWrap/>
          </w:tcPr>
          <w:p w14:paraId="740D9CC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806</w:t>
            </w:r>
          </w:p>
        </w:tc>
        <w:tc>
          <w:tcPr>
            <w:tcW w:w="867" w:type="dxa"/>
            <w:shd w:val="clear" w:color="auto" w:fill="auto"/>
          </w:tcPr>
          <w:p w14:paraId="494560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10.5</w:t>
            </w:r>
          </w:p>
        </w:tc>
        <w:tc>
          <w:tcPr>
            <w:tcW w:w="1248" w:type="dxa"/>
            <w:gridSpan w:val="2"/>
            <w:shd w:val="clear" w:color="auto" w:fill="auto"/>
          </w:tcPr>
          <w:p w14:paraId="059E995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p>
        </w:tc>
      </w:tr>
      <w:tr w:rsidR="00E15B02" w:rsidRPr="00E15B02" w14:paraId="1F2C3BDD" w14:textId="77777777" w:rsidTr="00B709ED">
        <w:trPr>
          <w:trHeight w:val="54"/>
          <w:jc w:val="center"/>
        </w:trPr>
        <w:tc>
          <w:tcPr>
            <w:tcW w:w="2258" w:type="dxa"/>
            <w:tcBorders>
              <w:top w:val="nil"/>
              <w:bottom w:val="nil"/>
            </w:tcBorders>
            <w:shd w:val="clear" w:color="auto" w:fill="auto"/>
          </w:tcPr>
          <w:p w14:paraId="548C7A5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3DABF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54FA75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1737</w:t>
            </w:r>
          </w:p>
        </w:tc>
        <w:tc>
          <w:tcPr>
            <w:tcW w:w="746" w:type="dxa"/>
            <w:shd w:val="clear" w:color="auto" w:fill="auto"/>
            <w:noWrap/>
          </w:tcPr>
          <w:p w14:paraId="2776A80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0E1872C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5AF70CA9"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1832</w:t>
            </w:r>
          </w:p>
        </w:tc>
        <w:tc>
          <w:tcPr>
            <w:tcW w:w="867" w:type="dxa"/>
            <w:shd w:val="clear" w:color="auto" w:fill="auto"/>
          </w:tcPr>
          <w:p w14:paraId="52AD923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67CF84F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1A3A7E29" w14:textId="77777777" w:rsidTr="00B709ED">
        <w:trPr>
          <w:trHeight w:val="54"/>
          <w:jc w:val="center"/>
        </w:trPr>
        <w:tc>
          <w:tcPr>
            <w:tcW w:w="2258" w:type="dxa"/>
            <w:tcBorders>
              <w:top w:val="nil"/>
              <w:bottom w:val="nil"/>
            </w:tcBorders>
            <w:shd w:val="clear" w:color="auto" w:fill="auto"/>
          </w:tcPr>
          <w:p w14:paraId="7F0162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31D70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7</w:t>
            </w:r>
          </w:p>
        </w:tc>
        <w:tc>
          <w:tcPr>
            <w:tcW w:w="1167" w:type="dxa"/>
            <w:shd w:val="clear" w:color="auto" w:fill="auto"/>
            <w:noWrap/>
          </w:tcPr>
          <w:p w14:paraId="4B836E6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2510</w:t>
            </w:r>
          </w:p>
        </w:tc>
        <w:tc>
          <w:tcPr>
            <w:tcW w:w="746" w:type="dxa"/>
            <w:shd w:val="clear" w:color="auto" w:fill="auto"/>
            <w:noWrap/>
          </w:tcPr>
          <w:p w14:paraId="0C2F219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07284BD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FF324F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2630</w:t>
            </w:r>
          </w:p>
        </w:tc>
        <w:tc>
          <w:tcPr>
            <w:tcW w:w="867" w:type="dxa"/>
            <w:shd w:val="clear" w:color="auto" w:fill="auto"/>
          </w:tcPr>
          <w:p w14:paraId="1DDEF7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26.0</w:t>
            </w:r>
          </w:p>
        </w:tc>
        <w:tc>
          <w:tcPr>
            <w:tcW w:w="1248" w:type="dxa"/>
            <w:gridSpan w:val="2"/>
            <w:shd w:val="clear" w:color="auto" w:fill="auto"/>
          </w:tcPr>
          <w:p w14:paraId="0DCD5B7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IMD2</w:t>
            </w:r>
            <w:r w:rsidRPr="00E15B02">
              <w:rPr>
                <w:rFonts w:ascii="Arial" w:eastAsia="SimSun" w:hAnsi="Arial" w:cs="Arial"/>
                <w:sz w:val="18"/>
                <w:vertAlign w:val="superscript"/>
              </w:rPr>
              <w:t>1</w:t>
            </w:r>
          </w:p>
        </w:tc>
      </w:tr>
      <w:tr w:rsidR="00E15B02" w:rsidRPr="00E15B02" w14:paraId="1C9061E3" w14:textId="77777777" w:rsidTr="00B709ED">
        <w:trPr>
          <w:trHeight w:val="54"/>
          <w:jc w:val="center"/>
        </w:trPr>
        <w:tc>
          <w:tcPr>
            <w:tcW w:w="2258" w:type="dxa"/>
            <w:tcBorders>
              <w:top w:val="nil"/>
              <w:bottom w:val="nil"/>
            </w:tcBorders>
            <w:shd w:val="clear" w:color="auto" w:fill="auto"/>
          </w:tcPr>
          <w:p w14:paraId="510698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63E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20</w:t>
            </w:r>
          </w:p>
        </w:tc>
        <w:tc>
          <w:tcPr>
            <w:tcW w:w="1167" w:type="dxa"/>
            <w:shd w:val="clear" w:color="auto" w:fill="auto"/>
            <w:noWrap/>
          </w:tcPr>
          <w:p w14:paraId="415FC4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szCs w:val="22"/>
              </w:rPr>
              <w:t>855</w:t>
            </w:r>
          </w:p>
        </w:tc>
        <w:tc>
          <w:tcPr>
            <w:tcW w:w="746" w:type="dxa"/>
            <w:shd w:val="clear" w:color="auto" w:fill="auto"/>
            <w:noWrap/>
          </w:tcPr>
          <w:p w14:paraId="12151BA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w:t>
            </w:r>
          </w:p>
        </w:tc>
        <w:tc>
          <w:tcPr>
            <w:tcW w:w="2266" w:type="dxa"/>
            <w:shd w:val="clear" w:color="auto" w:fill="auto"/>
            <w:noWrap/>
          </w:tcPr>
          <w:p w14:paraId="4ED234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7133F44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896</w:t>
            </w:r>
          </w:p>
        </w:tc>
        <w:tc>
          <w:tcPr>
            <w:tcW w:w="867" w:type="dxa"/>
            <w:shd w:val="clear" w:color="auto" w:fill="auto"/>
          </w:tcPr>
          <w:p w14:paraId="712E237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1213CC46"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13E1E71" w14:textId="77777777" w:rsidTr="00B709ED">
        <w:trPr>
          <w:trHeight w:val="54"/>
          <w:jc w:val="center"/>
        </w:trPr>
        <w:tc>
          <w:tcPr>
            <w:tcW w:w="2258" w:type="dxa"/>
            <w:tcBorders>
              <w:top w:val="nil"/>
              <w:bottom w:val="single" w:sz="4" w:space="0" w:color="auto"/>
            </w:tcBorders>
            <w:shd w:val="clear" w:color="auto" w:fill="auto"/>
          </w:tcPr>
          <w:p w14:paraId="6A080DB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0408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n3</w:t>
            </w:r>
          </w:p>
        </w:tc>
        <w:tc>
          <w:tcPr>
            <w:tcW w:w="1167" w:type="dxa"/>
            <w:shd w:val="clear" w:color="auto" w:fill="auto"/>
            <w:noWrap/>
          </w:tcPr>
          <w:p w14:paraId="7FC3B4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1775</w:t>
            </w:r>
          </w:p>
        </w:tc>
        <w:tc>
          <w:tcPr>
            <w:tcW w:w="746" w:type="dxa"/>
            <w:shd w:val="clear" w:color="auto" w:fill="auto"/>
            <w:noWrap/>
          </w:tcPr>
          <w:p w14:paraId="11FFFF6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10</w:t>
            </w:r>
          </w:p>
        </w:tc>
        <w:tc>
          <w:tcPr>
            <w:tcW w:w="2266" w:type="dxa"/>
            <w:shd w:val="clear" w:color="auto" w:fill="auto"/>
            <w:noWrap/>
          </w:tcPr>
          <w:p w14:paraId="24F6B5A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50</w:t>
            </w:r>
          </w:p>
        </w:tc>
        <w:tc>
          <w:tcPr>
            <w:tcW w:w="1323" w:type="dxa"/>
            <w:shd w:val="clear" w:color="auto" w:fill="auto"/>
            <w:noWrap/>
          </w:tcPr>
          <w:p w14:paraId="27A4160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1870</w:t>
            </w:r>
          </w:p>
        </w:tc>
        <w:tc>
          <w:tcPr>
            <w:tcW w:w="867" w:type="dxa"/>
            <w:shd w:val="clear" w:color="auto" w:fill="auto"/>
          </w:tcPr>
          <w:p w14:paraId="5CEDA0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ja-JP"/>
              </w:rPr>
              <w:t>N/A</w:t>
            </w:r>
          </w:p>
        </w:tc>
        <w:tc>
          <w:tcPr>
            <w:tcW w:w="1248" w:type="dxa"/>
            <w:gridSpan w:val="2"/>
            <w:shd w:val="clear" w:color="auto" w:fill="auto"/>
          </w:tcPr>
          <w:p w14:paraId="233E89E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AFFF756" w14:textId="77777777" w:rsidTr="00B709ED">
        <w:trPr>
          <w:trHeight w:val="54"/>
          <w:jc w:val="center"/>
        </w:trPr>
        <w:tc>
          <w:tcPr>
            <w:tcW w:w="2258" w:type="dxa"/>
            <w:tcBorders>
              <w:bottom w:val="nil"/>
            </w:tcBorders>
            <w:shd w:val="clear" w:color="auto" w:fill="auto"/>
          </w:tcPr>
          <w:p w14:paraId="3722AA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47F859D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1D9C9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2565</w:t>
            </w:r>
          </w:p>
        </w:tc>
        <w:tc>
          <w:tcPr>
            <w:tcW w:w="746" w:type="dxa"/>
            <w:shd w:val="clear" w:color="auto" w:fill="auto"/>
            <w:noWrap/>
          </w:tcPr>
          <w:p w14:paraId="1C6AEA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4CB2DE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51A68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2685</w:t>
            </w:r>
          </w:p>
        </w:tc>
        <w:tc>
          <w:tcPr>
            <w:tcW w:w="867" w:type="dxa"/>
            <w:shd w:val="clear" w:color="auto" w:fill="auto"/>
          </w:tcPr>
          <w:p w14:paraId="612493B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5343617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04A02A" w14:textId="77777777" w:rsidTr="00B709ED">
        <w:trPr>
          <w:trHeight w:val="54"/>
          <w:jc w:val="center"/>
        </w:trPr>
        <w:tc>
          <w:tcPr>
            <w:tcW w:w="2258" w:type="dxa"/>
            <w:tcBorders>
              <w:top w:val="nil"/>
              <w:bottom w:val="nil"/>
            </w:tcBorders>
            <w:shd w:val="clear" w:color="auto" w:fill="auto"/>
          </w:tcPr>
          <w:p w14:paraId="28C092E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1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24BD6B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shd w:val="clear" w:color="auto" w:fill="auto"/>
            <w:noWrap/>
          </w:tcPr>
          <w:p w14:paraId="11C724A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FD6D8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04886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tcPr>
          <w:p w14:paraId="4969D9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CD52BF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6F26DD29" w14:textId="77777777" w:rsidTr="00B709ED">
        <w:trPr>
          <w:trHeight w:val="54"/>
          <w:jc w:val="center"/>
        </w:trPr>
        <w:tc>
          <w:tcPr>
            <w:tcW w:w="2258" w:type="dxa"/>
            <w:tcBorders>
              <w:top w:val="nil"/>
              <w:bottom w:val="single" w:sz="4" w:space="0" w:color="auto"/>
            </w:tcBorders>
            <w:shd w:val="clear" w:color="auto" w:fill="auto"/>
          </w:tcPr>
          <w:p w14:paraId="618121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1EC5F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54115E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836</w:t>
            </w:r>
          </w:p>
        </w:tc>
        <w:tc>
          <w:tcPr>
            <w:tcW w:w="746" w:type="dxa"/>
            <w:shd w:val="clear" w:color="auto" w:fill="auto"/>
            <w:noWrap/>
          </w:tcPr>
          <w:p w14:paraId="3964FC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23A537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42A0E1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795</w:t>
            </w:r>
          </w:p>
        </w:tc>
        <w:tc>
          <w:tcPr>
            <w:tcW w:w="867" w:type="dxa"/>
            <w:shd w:val="clear" w:color="auto" w:fill="auto"/>
          </w:tcPr>
          <w:p w14:paraId="30FECE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17.4</w:t>
            </w:r>
          </w:p>
        </w:tc>
        <w:tc>
          <w:tcPr>
            <w:tcW w:w="1248" w:type="dxa"/>
            <w:gridSpan w:val="2"/>
            <w:shd w:val="clear" w:color="auto" w:fill="auto"/>
          </w:tcPr>
          <w:p w14:paraId="3A3DC7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6D43AD1" w14:textId="77777777" w:rsidTr="00B709ED">
        <w:trPr>
          <w:trHeight w:val="54"/>
          <w:jc w:val="center"/>
        </w:trPr>
        <w:tc>
          <w:tcPr>
            <w:tcW w:w="2258" w:type="dxa"/>
            <w:tcBorders>
              <w:bottom w:val="nil"/>
            </w:tcBorders>
            <w:shd w:val="clear" w:color="auto" w:fill="auto"/>
          </w:tcPr>
          <w:p w14:paraId="40FF57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DC_7A-20A_n8A</w:t>
            </w:r>
          </w:p>
        </w:tc>
        <w:tc>
          <w:tcPr>
            <w:tcW w:w="867" w:type="dxa"/>
            <w:shd w:val="clear" w:color="auto" w:fill="auto"/>
          </w:tcPr>
          <w:p w14:paraId="1EDF8C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7</w:t>
            </w:r>
          </w:p>
        </w:tc>
        <w:tc>
          <w:tcPr>
            <w:tcW w:w="1167" w:type="dxa"/>
            <w:shd w:val="clear" w:color="auto" w:fill="auto"/>
            <w:noWrap/>
          </w:tcPr>
          <w:p w14:paraId="012D6D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2520</w:t>
            </w:r>
          </w:p>
        </w:tc>
        <w:tc>
          <w:tcPr>
            <w:tcW w:w="746" w:type="dxa"/>
            <w:shd w:val="clear" w:color="auto" w:fill="auto"/>
            <w:noWrap/>
          </w:tcPr>
          <w:p w14:paraId="46D87E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A71124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ED630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2640</w:t>
            </w:r>
          </w:p>
        </w:tc>
        <w:tc>
          <w:tcPr>
            <w:tcW w:w="867" w:type="dxa"/>
            <w:shd w:val="clear" w:color="auto" w:fill="auto"/>
          </w:tcPr>
          <w:p w14:paraId="5A0477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21.1</w:t>
            </w:r>
          </w:p>
        </w:tc>
        <w:tc>
          <w:tcPr>
            <w:tcW w:w="1248" w:type="dxa"/>
            <w:gridSpan w:val="2"/>
            <w:shd w:val="clear" w:color="auto" w:fill="auto"/>
          </w:tcPr>
          <w:p w14:paraId="7862F16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5B1EED9" w14:textId="77777777" w:rsidTr="00B709ED">
        <w:trPr>
          <w:trHeight w:val="54"/>
          <w:jc w:val="center"/>
        </w:trPr>
        <w:tc>
          <w:tcPr>
            <w:tcW w:w="2258" w:type="dxa"/>
            <w:tcBorders>
              <w:top w:val="nil"/>
              <w:bottom w:val="nil"/>
            </w:tcBorders>
            <w:shd w:val="clear" w:color="auto" w:fill="auto"/>
          </w:tcPr>
          <w:p w14:paraId="16E106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B679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n8</w:t>
            </w:r>
          </w:p>
        </w:tc>
        <w:tc>
          <w:tcPr>
            <w:tcW w:w="1167" w:type="dxa"/>
            <w:shd w:val="clear" w:color="auto" w:fill="auto"/>
            <w:noWrap/>
          </w:tcPr>
          <w:p w14:paraId="606CD4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900</w:t>
            </w:r>
          </w:p>
        </w:tc>
        <w:tc>
          <w:tcPr>
            <w:tcW w:w="746" w:type="dxa"/>
            <w:shd w:val="clear" w:color="auto" w:fill="auto"/>
            <w:noWrap/>
          </w:tcPr>
          <w:p w14:paraId="4A3019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2615B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5C1026E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945</w:t>
            </w:r>
          </w:p>
        </w:tc>
        <w:tc>
          <w:tcPr>
            <w:tcW w:w="867" w:type="dxa"/>
            <w:shd w:val="clear" w:color="auto" w:fill="auto"/>
          </w:tcPr>
          <w:p w14:paraId="72B05DC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730A858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75E02CE" w14:textId="77777777" w:rsidTr="00B709ED">
        <w:trPr>
          <w:trHeight w:val="54"/>
          <w:jc w:val="center"/>
        </w:trPr>
        <w:tc>
          <w:tcPr>
            <w:tcW w:w="2258" w:type="dxa"/>
            <w:tcBorders>
              <w:top w:val="nil"/>
              <w:bottom w:val="single" w:sz="4" w:space="0" w:color="auto"/>
            </w:tcBorders>
            <w:shd w:val="clear" w:color="auto" w:fill="auto"/>
          </w:tcPr>
          <w:p w14:paraId="4624F4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2656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46B8C5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tcPr>
          <w:p w14:paraId="397B0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3F2827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028ACFF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tcPr>
          <w:p w14:paraId="2258117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N/A</w:t>
            </w:r>
          </w:p>
        </w:tc>
        <w:tc>
          <w:tcPr>
            <w:tcW w:w="1248" w:type="dxa"/>
            <w:gridSpan w:val="2"/>
            <w:shd w:val="clear" w:color="auto" w:fill="auto"/>
          </w:tcPr>
          <w:p w14:paraId="27A1DB1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4A04F1C" w14:textId="77777777" w:rsidTr="00B709ED">
        <w:trPr>
          <w:trHeight w:val="54"/>
          <w:jc w:val="center"/>
        </w:trPr>
        <w:tc>
          <w:tcPr>
            <w:tcW w:w="2258" w:type="dxa"/>
            <w:tcBorders>
              <w:bottom w:val="nil"/>
            </w:tcBorders>
            <w:shd w:val="clear" w:color="auto" w:fill="auto"/>
          </w:tcPr>
          <w:p w14:paraId="3C9E545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lang w:eastAsia="ja-JP"/>
              </w:rPr>
              <w:t>DC_7A-20A_n8A</w:t>
            </w:r>
          </w:p>
        </w:tc>
        <w:tc>
          <w:tcPr>
            <w:tcW w:w="867" w:type="dxa"/>
            <w:shd w:val="clear" w:color="auto" w:fill="auto"/>
          </w:tcPr>
          <w:p w14:paraId="2115FCE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7</w:t>
            </w:r>
          </w:p>
        </w:tc>
        <w:tc>
          <w:tcPr>
            <w:tcW w:w="1167" w:type="dxa"/>
            <w:shd w:val="clear" w:color="auto" w:fill="auto"/>
            <w:noWrap/>
          </w:tcPr>
          <w:p w14:paraId="6393C9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2504</w:t>
            </w:r>
          </w:p>
        </w:tc>
        <w:tc>
          <w:tcPr>
            <w:tcW w:w="746" w:type="dxa"/>
            <w:shd w:val="clear" w:color="auto" w:fill="auto"/>
            <w:noWrap/>
          </w:tcPr>
          <w:p w14:paraId="37B8BE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457ED0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D1152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2624</w:t>
            </w:r>
          </w:p>
        </w:tc>
        <w:tc>
          <w:tcPr>
            <w:tcW w:w="867" w:type="dxa"/>
            <w:shd w:val="clear" w:color="auto" w:fill="auto"/>
          </w:tcPr>
          <w:p w14:paraId="0C85CC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18.8</w:t>
            </w:r>
          </w:p>
        </w:tc>
        <w:tc>
          <w:tcPr>
            <w:tcW w:w="1248" w:type="dxa"/>
            <w:gridSpan w:val="2"/>
            <w:shd w:val="clear" w:color="auto" w:fill="auto"/>
          </w:tcPr>
          <w:p w14:paraId="04066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7BB66BC8" w14:textId="77777777" w:rsidTr="00B709ED">
        <w:trPr>
          <w:trHeight w:val="54"/>
          <w:jc w:val="center"/>
        </w:trPr>
        <w:tc>
          <w:tcPr>
            <w:tcW w:w="2258" w:type="dxa"/>
            <w:tcBorders>
              <w:top w:val="nil"/>
              <w:bottom w:val="nil"/>
            </w:tcBorders>
            <w:shd w:val="clear" w:color="auto" w:fill="auto"/>
          </w:tcPr>
          <w:p w14:paraId="15078E9C"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5DF6BB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n8</w:t>
            </w:r>
          </w:p>
        </w:tc>
        <w:tc>
          <w:tcPr>
            <w:tcW w:w="1167" w:type="dxa"/>
            <w:shd w:val="clear" w:color="auto" w:fill="auto"/>
            <w:noWrap/>
          </w:tcPr>
          <w:p w14:paraId="5D7C87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910</w:t>
            </w:r>
          </w:p>
        </w:tc>
        <w:tc>
          <w:tcPr>
            <w:tcW w:w="746" w:type="dxa"/>
            <w:shd w:val="clear" w:color="auto" w:fill="auto"/>
            <w:noWrap/>
          </w:tcPr>
          <w:p w14:paraId="0D74EBA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5981F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6ACB2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955</w:t>
            </w:r>
          </w:p>
        </w:tc>
        <w:tc>
          <w:tcPr>
            <w:tcW w:w="867" w:type="dxa"/>
            <w:shd w:val="clear" w:color="auto" w:fill="auto"/>
          </w:tcPr>
          <w:p w14:paraId="0EF93BC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0A7669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33B9AC23" w14:textId="77777777" w:rsidTr="00B709ED">
        <w:trPr>
          <w:trHeight w:val="54"/>
          <w:jc w:val="center"/>
        </w:trPr>
        <w:tc>
          <w:tcPr>
            <w:tcW w:w="2258" w:type="dxa"/>
            <w:tcBorders>
              <w:top w:val="nil"/>
              <w:bottom w:val="single" w:sz="4" w:space="0" w:color="auto"/>
            </w:tcBorders>
            <w:shd w:val="clear" w:color="auto" w:fill="auto"/>
          </w:tcPr>
          <w:p w14:paraId="2051CFEB" w14:textId="77777777" w:rsidR="00E15B02" w:rsidRPr="00E15B02" w:rsidRDefault="00E15B02" w:rsidP="00E15B02">
            <w:pPr>
              <w:keepNext/>
              <w:keepLines/>
              <w:spacing w:after="0"/>
              <w:jc w:val="center"/>
              <w:rPr>
                <w:rFonts w:ascii="Arial" w:eastAsia="Malgun Gothic" w:hAnsi="Arial"/>
                <w:sz w:val="18"/>
                <w:szCs w:val="18"/>
                <w:lang w:eastAsia="ko-KR"/>
              </w:rPr>
            </w:pPr>
          </w:p>
        </w:tc>
        <w:tc>
          <w:tcPr>
            <w:tcW w:w="867" w:type="dxa"/>
            <w:shd w:val="clear" w:color="auto" w:fill="auto"/>
          </w:tcPr>
          <w:p w14:paraId="7DA232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hAnsi="Arial"/>
                <w:sz w:val="18"/>
              </w:rPr>
              <w:t>20</w:t>
            </w:r>
          </w:p>
        </w:tc>
        <w:tc>
          <w:tcPr>
            <w:tcW w:w="1167" w:type="dxa"/>
            <w:shd w:val="clear" w:color="auto" w:fill="auto"/>
            <w:noWrap/>
          </w:tcPr>
          <w:p w14:paraId="52737C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857</w:t>
            </w:r>
          </w:p>
        </w:tc>
        <w:tc>
          <w:tcPr>
            <w:tcW w:w="746" w:type="dxa"/>
            <w:shd w:val="clear" w:color="auto" w:fill="auto"/>
            <w:noWrap/>
          </w:tcPr>
          <w:p w14:paraId="336B874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3F32306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03777E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816</w:t>
            </w:r>
          </w:p>
        </w:tc>
        <w:tc>
          <w:tcPr>
            <w:tcW w:w="867" w:type="dxa"/>
            <w:shd w:val="clear" w:color="auto" w:fill="auto"/>
          </w:tcPr>
          <w:p w14:paraId="1A4E8F4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2DAECC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N/A</w:t>
            </w:r>
          </w:p>
        </w:tc>
      </w:tr>
      <w:tr w:rsidR="00E15B02" w:rsidRPr="00E15B02" w14:paraId="51BA589F" w14:textId="77777777" w:rsidTr="00B709ED">
        <w:trPr>
          <w:trHeight w:val="54"/>
          <w:jc w:val="center"/>
        </w:trPr>
        <w:tc>
          <w:tcPr>
            <w:tcW w:w="2258" w:type="dxa"/>
            <w:tcBorders>
              <w:bottom w:val="nil"/>
            </w:tcBorders>
            <w:shd w:val="clear" w:color="auto" w:fill="auto"/>
          </w:tcPr>
          <w:p w14:paraId="750D96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DC_7A-20A_n28A</w:t>
            </w:r>
          </w:p>
        </w:tc>
        <w:tc>
          <w:tcPr>
            <w:tcW w:w="867" w:type="dxa"/>
            <w:shd w:val="clear" w:color="auto" w:fill="auto"/>
          </w:tcPr>
          <w:p w14:paraId="255399E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20</w:t>
            </w:r>
          </w:p>
        </w:tc>
        <w:tc>
          <w:tcPr>
            <w:tcW w:w="1167" w:type="dxa"/>
            <w:shd w:val="clear" w:color="auto" w:fill="auto"/>
            <w:noWrap/>
          </w:tcPr>
          <w:p w14:paraId="1343C78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842</w:t>
            </w:r>
          </w:p>
        </w:tc>
        <w:tc>
          <w:tcPr>
            <w:tcW w:w="746" w:type="dxa"/>
            <w:shd w:val="clear" w:color="auto" w:fill="auto"/>
            <w:noWrap/>
          </w:tcPr>
          <w:p w14:paraId="2A4A37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C4598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14ED900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801</w:t>
            </w:r>
          </w:p>
        </w:tc>
        <w:tc>
          <w:tcPr>
            <w:tcW w:w="867" w:type="dxa"/>
            <w:shd w:val="clear" w:color="auto" w:fill="auto"/>
          </w:tcPr>
          <w:p w14:paraId="78BB6E2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497CBF0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270B82AB" w14:textId="77777777" w:rsidTr="00B709ED">
        <w:trPr>
          <w:trHeight w:val="54"/>
          <w:jc w:val="center"/>
        </w:trPr>
        <w:tc>
          <w:tcPr>
            <w:tcW w:w="2258" w:type="dxa"/>
            <w:tcBorders>
              <w:top w:val="nil"/>
              <w:bottom w:val="nil"/>
            </w:tcBorders>
            <w:shd w:val="clear" w:color="auto" w:fill="auto"/>
          </w:tcPr>
          <w:p w14:paraId="74E6B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4BE10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n28</w:t>
            </w:r>
          </w:p>
        </w:tc>
        <w:tc>
          <w:tcPr>
            <w:tcW w:w="1167" w:type="dxa"/>
            <w:shd w:val="clear" w:color="auto" w:fill="auto"/>
            <w:noWrap/>
          </w:tcPr>
          <w:p w14:paraId="6704589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728</w:t>
            </w:r>
          </w:p>
        </w:tc>
        <w:tc>
          <w:tcPr>
            <w:tcW w:w="746" w:type="dxa"/>
            <w:shd w:val="clear" w:color="auto" w:fill="auto"/>
            <w:noWrap/>
          </w:tcPr>
          <w:p w14:paraId="2CC7F9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0EB55F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F2E522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783</w:t>
            </w:r>
          </w:p>
        </w:tc>
        <w:tc>
          <w:tcPr>
            <w:tcW w:w="867" w:type="dxa"/>
            <w:shd w:val="clear" w:color="auto" w:fill="auto"/>
          </w:tcPr>
          <w:p w14:paraId="0F12857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4965A1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76ADDFB3" w14:textId="77777777" w:rsidTr="00B709ED">
        <w:trPr>
          <w:trHeight w:val="54"/>
          <w:jc w:val="center"/>
        </w:trPr>
        <w:tc>
          <w:tcPr>
            <w:tcW w:w="2258" w:type="dxa"/>
            <w:tcBorders>
              <w:top w:val="nil"/>
              <w:bottom w:val="single" w:sz="4" w:space="0" w:color="auto"/>
            </w:tcBorders>
            <w:shd w:val="clear" w:color="auto" w:fill="auto"/>
          </w:tcPr>
          <w:p w14:paraId="7FA0B1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BA5AD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7</w:t>
            </w:r>
          </w:p>
        </w:tc>
        <w:tc>
          <w:tcPr>
            <w:tcW w:w="1167" w:type="dxa"/>
            <w:shd w:val="clear" w:color="auto" w:fill="auto"/>
            <w:noWrap/>
          </w:tcPr>
          <w:p w14:paraId="523B292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2520</w:t>
            </w:r>
          </w:p>
        </w:tc>
        <w:tc>
          <w:tcPr>
            <w:tcW w:w="746" w:type="dxa"/>
            <w:shd w:val="clear" w:color="auto" w:fill="auto"/>
            <w:noWrap/>
          </w:tcPr>
          <w:p w14:paraId="42A637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10</w:t>
            </w:r>
          </w:p>
        </w:tc>
        <w:tc>
          <w:tcPr>
            <w:tcW w:w="2266" w:type="dxa"/>
            <w:shd w:val="clear" w:color="auto" w:fill="auto"/>
            <w:noWrap/>
          </w:tcPr>
          <w:p w14:paraId="7DB67D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50</w:t>
            </w:r>
          </w:p>
        </w:tc>
        <w:tc>
          <w:tcPr>
            <w:tcW w:w="1323" w:type="dxa"/>
            <w:shd w:val="clear" w:color="auto" w:fill="auto"/>
            <w:noWrap/>
          </w:tcPr>
          <w:p w14:paraId="5D03DC6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szCs w:val="18"/>
                <w:lang w:eastAsia="ko-KR"/>
              </w:rPr>
              <w:t>2640</w:t>
            </w:r>
          </w:p>
        </w:tc>
        <w:tc>
          <w:tcPr>
            <w:tcW w:w="867" w:type="dxa"/>
            <w:shd w:val="clear" w:color="auto" w:fill="auto"/>
          </w:tcPr>
          <w:p w14:paraId="782B8D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5.9</w:t>
            </w:r>
          </w:p>
        </w:tc>
        <w:tc>
          <w:tcPr>
            <w:tcW w:w="1248" w:type="dxa"/>
            <w:gridSpan w:val="2"/>
            <w:shd w:val="clear" w:color="auto" w:fill="auto"/>
          </w:tcPr>
          <w:p w14:paraId="39CFDF1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IMD5</w:t>
            </w:r>
          </w:p>
        </w:tc>
      </w:tr>
      <w:tr w:rsidR="00E15B02" w:rsidRPr="00E15B02" w14:paraId="25B7F06B"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76BC3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20</w:t>
            </w:r>
            <w:r w:rsidRPr="00E15B02">
              <w:rPr>
                <w:rFonts w:ascii="Arial" w:eastAsia="Malgun Gothic" w:hAnsi="Arial"/>
                <w:sz w:val="18"/>
                <w:lang w:eastAsia="ko-KR"/>
              </w:rPr>
              <w:t>A_</w:t>
            </w:r>
            <w:r w:rsidRPr="00E15B02">
              <w:rPr>
                <w:rFonts w:ascii="Arial" w:eastAsia="SimSun" w:hAnsi="Arial"/>
                <w:sz w:val="18"/>
                <w:lang w:eastAsia="ja-JP"/>
              </w:rPr>
              <w:t>n</w:t>
            </w:r>
            <w:r w:rsidRPr="00E15B02">
              <w:rPr>
                <w:rFonts w:ascii="Arial" w:eastAsia="Malgun Gothic" w:hAnsi="Arial"/>
                <w:sz w:val="18"/>
                <w:lang w:eastAsia="ko-KR"/>
              </w:rPr>
              <w:t>78</w:t>
            </w:r>
            <w:r w:rsidRPr="00E15B02">
              <w:rPr>
                <w:rFonts w:ascii="Arial" w:eastAsia="SimSun" w:hAnsi="Arial"/>
                <w:sz w:val="18"/>
              </w:rPr>
              <w:t>A</w:t>
            </w:r>
          </w:p>
        </w:tc>
        <w:tc>
          <w:tcPr>
            <w:tcW w:w="867" w:type="dxa"/>
            <w:tcBorders>
              <w:left w:val="single" w:sz="4" w:space="0" w:color="auto"/>
            </w:tcBorders>
            <w:shd w:val="clear" w:color="auto" w:fill="auto"/>
          </w:tcPr>
          <w:p w14:paraId="4C2F27F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481D6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B6913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913B9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4D02D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415C82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136F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DEE4DD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C8EFF0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DC_7A-20A_n78(2A)</w:t>
            </w:r>
          </w:p>
        </w:tc>
        <w:tc>
          <w:tcPr>
            <w:tcW w:w="867" w:type="dxa"/>
            <w:tcBorders>
              <w:left w:val="single" w:sz="4" w:space="0" w:color="auto"/>
            </w:tcBorders>
            <w:shd w:val="clear" w:color="auto" w:fill="auto"/>
          </w:tcPr>
          <w:p w14:paraId="34D9A3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1C6DD2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3C3263D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742C8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6C3333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033C5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30.5</w:t>
            </w:r>
          </w:p>
        </w:tc>
        <w:tc>
          <w:tcPr>
            <w:tcW w:w="1248" w:type="dxa"/>
            <w:gridSpan w:val="2"/>
            <w:shd w:val="clear" w:color="auto" w:fill="auto"/>
          </w:tcPr>
          <w:p w14:paraId="3C5B198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D92511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A2C47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DC_7A-20A_n78C</w:t>
            </w:r>
          </w:p>
        </w:tc>
        <w:tc>
          <w:tcPr>
            <w:tcW w:w="867" w:type="dxa"/>
            <w:tcBorders>
              <w:left w:val="single" w:sz="4" w:space="0" w:color="auto"/>
            </w:tcBorders>
            <w:shd w:val="clear" w:color="auto" w:fill="auto"/>
          </w:tcPr>
          <w:p w14:paraId="5FC3E8B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79C475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370</w:t>
            </w:r>
          </w:p>
        </w:tc>
        <w:tc>
          <w:tcPr>
            <w:tcW w:w="746" w:type="dxa"/>
            <w:shd w:val="clear" w:color="auto" w:fill="auto"/>
            <w:noWrap/>
          </w:tcPr>
          <w:p w14:paraId="00ECC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5D061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63455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3370</w:t>
            </w:r>
          </w:p>
        </w:tc>
        <w:tc>
          <w:tcPr>
            <w:tcW w:w="867" w:type="dxa"/>
            <w:shd w:val="clear" w:color="auto" w:fill="auto"/>
          </w:tcPr>
          <w:p w14:paraId="50CD5C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16653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FA9382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3D0A76"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4DC732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6DE92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2560</w:t>
            </w:r>
          </w:p>
        </w:tc>
        <w:tc>
          <w:tcPr>
            <w:tcW w:w="746" w:type="dxa"/>
            <w:shd w:val="clear" w:color="auto" w:fill="auto"/>
            <w:noWrap/>
          </w:tcPr>
          <w:p w14:paraId="24659A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8E478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FE68D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2680</w:t>
            </w:r>
          </w:p>
        </w:tc>
        <w:tc>
          <w:tcPr>
            <w:tcW w:w="867" w:type="dxa"/>
            <w:shd w:val="clear" w:color="auto" w:fill="auto"/>
          </w:tcPr>
          <w:p w14:paraId="6ADA43F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26F37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9D9B5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9DBE5F7"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21E9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362CED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851</w:t>
            </w:r>
          </w:p>
        </w:tc>
        <w:tc>
          <w:tcPr>
            <w:tcW w:w="746" w:type="dxa"/>
            <w:shd w:val="clear" w:color="auto" w:fill="auto"/>
            <w:noWrap/>
          </w:tcPr>
          <w:p w14:paraId="748E4C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20A9F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3CA2F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810</w:t>
            </w:r>
          </w:p>
        </w:tc>
        <w:tc>
          <w:tcPr>
            <w:tcW w:w="867" w:type="dxa"/>
            <w:shd w:val="clear" w:color="auto" w:fill="auto"/>
          </w:tcPr>
          <w:p w14:paraId="53845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w:t>
            </w:r>
          </w:p>
        </w:tc>
        <w:tc>
          <w:tcPr>
            <w:tcW w:w="1248" w:type="dxa"/>
            <w:gridSpan w:val="2"/>
            <w:shd w:val="clear" w:color="auto" w:fill="auto"/>
          </w:tcPr>
          <w:p w14:paraId="172C895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5</w:t>
            </w:r>
          </w:p>
        </w:tc>
      </w:tr>
      <w:tr w:rsidR="00E15B02" w:rsidRPr="00E15B02" w14:paraId="6AA8C0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35CE5B9"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DE595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BA5C2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746" w:type="dxa"/>
            <w:shd w:val="clear" w:color="auto" w:fill="auto"/>
            <w:noWrap/>
          </w:tcPr>
          <w:p w14:paraId="411D784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229BC1C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C662A3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w:t>
            </w:r>
            <w:r w:rsidRPr="00E15B02">
              <w:rPr>
                <w:rFonts w:ascii="Arial" w:eastAsia="SimSun" w:hAnsi="Arial"/>
                <w:kern w:val="2"/>
                <w:sz w:val="18"/>
                <w:szCs w:val="24"/>
                <w:lang w:eastAsia="zh-CN"/>
              </w:rPr>
              <w:t>35</w:t>
            </w:r>
          </w:p>
        </w:tc>
        <w:tc>
          <w:tcPr>
            <w:tcW w:w="867" w:type="dxa"/>
            <w:shd w:val="clear" w:color="auto" w:fill="auto"/>
          </w:tcPr>
          <w:p w14:paraId="066F47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7613A4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4FE45C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6DC7F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41AD8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7</w:t>
            </w:r>
          </w:p>
        </w:tc>
        <w:tc>
          <w:tcPr>
            <w:tcW w:w="1167" w:type="dxa"/>
            <w:shd w:val="clear" w:color="auto" w:fill="auto"/>
            <w:noWrap/>
          </w:tcPr>
          <w:p w14:paraId="04E614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09B697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CE04C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03EEE2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7E70A7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42DFF67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C70664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9C71538"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85D4D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20</w:t>
            </w:r>
          </w:p>
        </w:tc>
        <w:tc>
          <w:tcPr>
            <w:tcW w:w="1167" w:type="dxa"/>
            <w:shd w:val="clear" w:color="auto" w:fill="auto"/>
            <w:noWrap/>
          </w:tcPr>
          <w:p w14:paraId="2A4331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6ED266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8C1138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25</w:t>
            </w:r>
          </w:p>
        </w:tc>
        <w:tc>
          <w:tcPr>
            <w:tcW w:w="1323" w:type="dxa"/>
            <w:shd w:val="clear" w:color="auto" w:fill="auto"/>
            <w:noWrap/>
          </w:tcPr>
          <w:p w14:paraId="421754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1409C62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60442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A15A23D"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10979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A9582E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n78</w:t>
            </w:r>
          </w:p>
        </w:tc>
        <w:tc>
          <w:tcPr>
            <w:tcW w:w="1167" w:type="dxa"/>
            <w:shd w:val="clear" w:color="auto" w:fill="auto"/>
            <w:noWrap/>
          </w:tcPr>
          <w:p w14:paraId="14CBD78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6B17EF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105DD1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7A2B2AA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5105DE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FF020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F7AC09E" w14:textId="77777777" w:rsidTr="00B709ED">
        <w:trPr>
          <w:trHeight w:val="54"/>
          <w:jc w:val="center"/>
        </w:trPr>
        <w:tc>
          <w:tcPr>
            <w:tcW w:w="2258" w:type="dxa"/>
            <w:vMerge w:val="restart"/>
            <w:tcBorders>
              <w:top w:val="single" w:sz="4" w:space="0" w:color="auto"/>
            </w:tcBorders>
            <w:shd w:val="clear" w:color="auto" w:fill="auto"/>
            <w:vAlign w:val="center"/>
          </w:tcPr>
          <w:p w14:paraId="2AFDE8EF"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DC_7A-25A_n77A</w:t>
            </w:r>
          </w:p>
          <w:p w14:paraId="69DDEC8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DC_7A-7A-25A_n77A</w:t>
            </w:r>
          </w:p>
          <w:p w14:paraId="01C7800A"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DC_7C-25A_n77A</w:t>
            </w:r>
          </w:p>
          <w:p w14:paraId="5D87AB51"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DC_7C-25A-25A_n77A</w:t>
            </w:r>
          </w:p>
          <w:p w14:paraId="38C4184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DC_7A-25A-25A_n77A</w:t>
            </w:r>
          </w:p>
          <w:p w14:paraId="55E4EC3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DC_7A-7A-25A-25A_n77A</w:t>
            </w:r>
          </w:p>
        </w:tc>
        <w:tc>
          <w:tcPr>
            <w:tcW w:w="867" w:type="dxa"/>
            <w:shd w:val="clear" w:color="auto" w:fill="auto"/>
            <w:vAlign w:val="center"/>
          </w:tcPr>
          <w:p w14:paraId="4A477E5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33C74A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2550</w:t>
            </w:r>
          </w:p>
        </w:tc>
        <w:tc>
          <w:tcPr>
            <w:tcW w:w="746" w:type="dxa"/>
            <w:shd w:val="clear" w:color="auto" w:fill="auto"/>
            <w:noWrap/>
            <w:vAlign w:val="center"/>
          </w:tcPr>
          <w:p w14:paraId="7F8655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F9A7C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449B7E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2670</w:t>
            </w:r>
          </w:p>
        </w:tc>
        <w:tc>
          <w:tcPr>
            <w:tcW w:w="867" w:type="dxa"/>
            <w:shd w:val="clear" w:color="auto" w:fill="auto"/>
            <w:vAlign w:val="center"/>
          </w:tcPr>
          <w:p w14:paraId="1C631D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216EB7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5D55BCA5" w14:textId="77777777" w:rsidTr="00B709ED">
        <w:trPr>
          <w:trHeight w:val="54"/>
          <w:jc w:val="center"/>
        </w:trPr>
        <w:tc>
          <w:tcPr>
            <w:tcW w:w="2258" w:type="dxa"/>
            <w:vMerge/>
            <w:shd w:val="clear" w:color="auto" w:fill="auto"/>
            <w:vAlign w:val="center"/>
          </w:tcPr>
          <w:p w14:paraId="133C375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8245C4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75F3D3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1870</w:t>
            </w:r>
          </w:p>
        </w:tc>
        <w:tc>
          <w:tcPr>
            <w:tcW w:w="746" w:type="dxa"/>
            <w:shd w:val="clear" w:color="auto" w:fill="auto"/>
            <w:noWrap/>
            <w:vAlign w:val="center"/>
          </w:tcPr>
          <w:p w14:paraId="2616DC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5621A8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64414C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1950</w:t>
            </w:r>
          </w:p>
        </w:tc>
        <w:tc>
          <w:tcPr>
            <w:tcW w:w="867" w:type="dxa"/>
            <w:shd w:val="clear" w:color="auto" w:fill="auto"/>
            <w:vAlign w:val="center"/>
          </w:tcPr>
          <w:p w14:paraId="38196C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8.6</w:t>
            </w:r>
          </w:p>
        </w:tc>
        <w:tc>
          <w:tcPr>
            <w:tcW w:w="1248" w:type="dxa"/>
            <w:gridSpan w:val="2"/>
            <w:shd w:val="clear" w:color="auto" w:fill="auto"/>
            <w:vAlign w:val="center"/>
          </w:tcPr>
          <w:p w14:paraId="4262A4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IMD4</w:t>
            </w:r>
          </w:p>
        </w:tc>
      </w:tr>
      <w:tr w:rsidR="00E15B02" w:rsidRPr="00E15B02" w14:paraId="2A5409B2" w14:textId="77777777" w:rsidTr="00B709ED">
        <w:trPr>
          <w:trHeight w:val="54"/>
          <w:jc w:val="center"/>
        </w:trPr>
        <w:tc>
          <w:tcPr>
            <w:tcW w:w="2258" w:type="dxa"/>
            <w:vMerge/>
            <w:shd w:val="clear" w:color="auto" w:fill="auto"/>
            <w:vAlign w:val="center"/>
          </w:tcPr>
          <w:p w14:paraId="3D3300A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8ADB48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6AF47EE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746" w:type="dxa"/>
            <w:shd w:val="clear" w:color="auto" w:fill="auto"/>
            <w:noWrap/>
            <w:vAlign w:val="center"/>
          </w:tcPr>
          <w:p w14:paraId="40B563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09B7CC0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6B1B9C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3525</w:t>
            </w:r>
          </w:p>
        </w:tc>
        <w:tc>
          <w:tcPr>
            <w:tcW w:w="867" w:type="dxa"/>
            <w:shd w:val="clear" w:color="auto" w:fill="auto"/>
            <w:vAlign w:val="center"/>
          </w:tcPr>
          <w:p w14:paraId="1D6150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vAlign w:val="center"/>
          </w:tcPr>
          <w:p w14:paraId="39591A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688EB928" w14:textId="77777777" w:rsidTr="00B709ED">
        <w:trPr>
          <w:trHeight w:val="54"/>
          <w:jc w:val="center"/>
        </w:trPr>
        <w:tc>
          <w:tcPr>
            <w:tcW w:w="2258" w:type="dxa"/>
            <w:vMerge/>
            <w:shd w:val="clear" w:color="auto" w:fill="auto"/>
            <w:vAlign w:val="center"/>
          </w:tcPr>
          <w:p w14:paraId="7504AAD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F1A9DE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vAlign w:val="center"/>
          </w:tcPr>
          <w:p w14:paraId="4B2939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2540</w:t>
            </w:r>
          </w:p>
        </w:tc>
        <w:tc>
          <w:tcPr>
            <w:tcW w:w="746" w:type="dxa"/>
            <w:shd w:val="clear" w:color="auto" w:fill="auto"/>
            <w:noWrap/>
            <w:vAlign w:val="center"/>
          </w:tcPr>
          <w:p w14:paraId="07A224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25D60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035BC4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2660</w:t>
            </w:r>
          </w:p>
        </w:tc>
        <w:tc>
          <w:tcPr>
            <w:tcW w:w="867" w:type="dxa"/>
            <w:shd w:val="clear" w:color="auto" w:fill="auto"/>
            <w:vAlign w:val="center"/>
          </w:tcPr>
          <w:p w14:paraId="729323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3.4</w:t>
            </w:r>
          </w:p>
        </w:tc>
        <w:tc>
          <w:tcPr>
            <w:tcW w:w="1248" w:type="dxa"/>
            <w:gridSpan w:val="2"/>
            <w:shd w:val="clear" w:color="auto" w:fill="auto"/>
          </w:tcPr>
          <w:p w14:paraId="11BBB1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IMD5</w:t>
            </w:r>
          </w:p>
        </w:tc>
      </w:tr>
      <w:tr w:rsidR="00E15B02" w:rsidRPr="00E15B02" w14:paraId="02D745BD" w14:textId="77777777" w:rsidTr="00B709ED">
        <w:trPr>
          <w:trHeight w:val="54"/>
          <w:jc w:val="center"/>
        </w:trPr>
        <w:tc>
          <w:tcPr>
            <w:tcW w:w="2258" w:type="dxa"/>
            <w:vMerge/>
            <w:shd w:val="clear" w:color="auto" w:fill="auto"/>
            <w:vAlign w:val="center"/>
          </w:tcPr>
          <w:p w14:paraId="466224F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E313E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25</w:t>
            </w:r>
          </w:p>
        </w:tc>
        <w:tc>
          <w:tcPr>
            <w:tcW w:w="1167" w:type="dxa"/>
            <w:shd w:val="clear" w:color="auto" w:fill="auto"/>
            <w:noWrap/>
            <w:vAlign w:val="center"/>
          </w:tcPr>
          <w:p w14:paraId="02357B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1860</w:t>
            </w:r>
          </w:p>
        </w:tc>
        <w:tc>
          <w:tcPr>
            <w:tcW w:w="746" w:type="dxa"/>
            <w:shd w:val="clear" w:color="auto" w:fill="auto"/>
            <w:noWrap/>
            <w:vAlign w:val="center"/>
          </w:tcPr>
          <w:p w14:paraId="58BD66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vAlign w:val="center"/>
          </w:tcPr>
          <w:p w14:paraId="750B73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vAlign w:val="center"/>
          </w:tcPr>
          <w:p w14:paraId="535A847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1940</w:t>
            </w:r>
          </w:p>
        </w:tc>
        <w:tc>
          <w:tcPr>
            <w:tcW w:w="867" w:type="dxa"/>
            <w:shd w:val="clear" w:color="auto" w:fill="auto"/>
            <w:vAlign w:val="center"/>
          </w:tcPr>
          <w:p w14:paraId="52996F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63565A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AEE93E0" w14:textId="77777777" w:rsidTr="00B709ED">
        <w:trPr>
          <w:trHeight w:val="54"/>
          <w:jc w:val="center"/>
        </w:trPr>
        <w:tc>
          <w:tcPr>
            <w:tcW w:w="2258" w:type="dxa"/>
            <w:vMerge/>
            <w:tcBorders>
              <w:bottom w:val="single" w:sz="4" w:space="0" w:color="auto"/>
            </w:tcBorders>
            <w:shd w:val="clear" w:color="auto" w:fill="auto"/>
            <w:vAlign w:val="center"/>
          </w:tcPr>
          <w:p w14:paraId="179B24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35C4B5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n77</w:t>
            </w:r>
          </w:p>
        </w:tc>
        <w:tc>
          <w:tcPr>
            <w:tcW w:w="1167" w:type="dxa"/>
            <w:shd w:val="clear" w:color="auto" w:fill="auto"/>
            <w:noWrap/>
            <w:vAlign w:val="center"/>
          </w:tcPr>
          <w:p w14:paraId="56613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746" w:type="dxa"/>
            <w:shd w:val="clear" w:color="auto" w:fill="auto"/>
            <w:noWrap/>
            <w:vAlign w:val="center"/>
          </w:tcPr>
          <w:p w14:paraId="6A25B2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10</w:t>
            </w:r>
          </w:p>
        </w:tc>
        <w:tc>
          <w:tcPr>
            <w:tcW w:w="2266" w:type="dxa"/>
            <w:shd w:val="clear" w:color="auto" w:fill="auto"/>
            <w:noWrap/>
            <w:vAlign w:val="center"/>
          </w:tcPr>
          <w:p w14:paraId="4343CE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50</w:t>
            </w:r>
          </w:p>
        </w:tc>
        <w:tc>
          <w:tcPr>
            <w:tcW w:w="1323" w:type="dxa"/>
            <w:shd w:val="clear" w:color="auto" w:fill="auto"/>
            <w:noWrap/>
            <w:vAlign w:val="center"/>
          </w:tcPr>
          <w:p w14:paraId="1B5779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4120</w:t>
            </w:r>
          </w:p>
        </w:tc>
        <w:tc>
          <w:tcPr>
            <w:tcW w:w="867" w:type="dxa"/>
            <w:shd w:val="clear" w:color="auto" w:fill="auto"/>
            <w:vAlign w:val="center"/>
          </w:tcPr>
          <w:p w14:paraId="05DBDB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5E86F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r>
      <w:tr w:rsidR="00E15B02" w:rsidRPr="00E15B02" w14:paraId="746BEC6A" w14:textId="77777777" w:rsidTr="00B709ED">
        <w:trPr>
          <w:trHeight w:val="54"/>
          <w:jc w:val="center"/>
        </w:trPr>
        <w:tc>
          <w:tcPr>
            <w:tcW w:w="2258" w:type="dxa"/>
            <w:vMerge w:val="restart"/>
            <w:shd w:val="clear" w:color="auto" w:fill="auto"/>
            <w:vAlign w:val="center"/>
          </w:tcPr>
          <w:p w14:paraId="2DABF668"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DC_7A-25A_n78A</w:t>
            </w:r>
          </w:p>
          <w:p w14:paraId="3918BB57"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DC_7A-7A-25A_n78A</w:t>
            </w:r>
          </w:p>
          <w:p w14:paraId="04D7BDFE"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DC_7C-25A_n78A</w:t>
            </w:r>
          </w:p>
          <w:p w14:paraId="63A07464"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DC_7A-25A-25A_n78A</w:t>
            </w:r>
          </w:p>
          <w:p w14:paraId="1D9E063C" w14:textId="77777777" w:rsidR="00E15B02" w:rsidRPr="00E15B02" w:rsidRDefault="00E15B02" w:rsidP="00E15B02">
            <w:pPr>
              <w:keepNext/>
              <w:keepLines/>
              <w:spacing w:after="0"/>
              <w:jc w:val="center"/>
              <w:rPr>
                <w:rFonts w:ascii="Arial" w:eastAsia="SimSun" w:hAnsi="Arial" w:cs="Arial"/>
                <w:sz w:val="18"/>
                <w:lang w:eastAsia="fr-FR"/>
              </w:rPr>
            </w:pPr>
            <w:r w:rsidRPr="00E15B02">
              <w:rPr>
                <w:rFonts w:ascii="Arial" w:eastAsia="SimSun" w:hAnsi="Arial" w:cs="Arial"/>
                <w:sz w:val="18"/>
                <w:lang w:eastAsia="fr-FR"/>
              </w:rPr>
              <w:t>DC_7A-7A-25A-25A_n78A</w:t>
            </w:r>
          </w:p>
          <w:p w14:paraId="5261E0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fr-FR"/>
              </w:rPr>
              <w:t>DC_7C-25A-25A_n78A</w:t>
            </w:r>
          </w:p>
        </w:tc>
        <w:tc>
          <w:tcPr>
            <w:tcW w:w="867" w:type="dxa"/>
            <w:shd w:val="clear" w:color="auto" w:fill="auto"/>
            <w:vAlign w:val="center"/>
          </w:tcPr>
          <w:p w14:paraId="0FED50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w:t>
            </w:r>
          </w:p>
        </w:tc>
        <w:tc>
          <w:tcPr>
            <w:tcW w:w="1167" w:type="dxa"/>
            <w:shd w:val="clear" w:color="auto" w:fill="auto"/>
            <w:noWrap/>
            <w:vAlign w:val="center"/>
          </w:tcPr>
          <w:p w14:paraId="1E2427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2550</w:t>
            </w:r>
          </w:p>
        </w:tc>
        <w:tc>
          <w:tcPr>
            <w:tcW w:w="746" w:type="dxa"/>
            <w:shd w:val="clear" w:color="auto" w:fill="auto"/>
            <w:noWrap/>
            <w:vAlign w:val="center"/>
          </w:tcPr>
          <w:p w14:paraId="6BFC4B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8DE36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FE73F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2670</w:t>
            </w:r>
          </w:p>
        </w:tc>
        <w:tc>
          <w:tcPr>
            <w:tcW w:w="867" w:type="dxa"/>
            <w:shd w:val="clear" w:color="auto" w:fill="auto"/>
            <w:vAlign w:val="center"/>
          </w:tcPr>
          <w:p w14:paraId="357798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481F50C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4199DDD4" w14:textId="77777777" w:rsidTr="00B709ED">
        <w:trPr>
          <w:trHeight w:val="54"/>
          <w:jc w:val="center"/>
        </w:trPr>
        <w:tc>
          <w:tcPr>
            <w:tcW w:w="2258" w:type="dxa"/>
            <w:vMerge/>
            <w:shd w:val="clear" w:color="auto" w:fill="auto"/>
            <w:vAlign w:val="center"/>
          </w:tcPr>
          <w:p w14:paraId="6B5988D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64E323A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167" w:type="dxa"/>
            <w:shd w:val="clear" w:color="auto" w:fill="auto"/>
            <w:noWrap/>
            <w:vAlign w:val="center"/>
          </w:tcPr>
          <w:p w14:paraId="78DA9F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746" w:type="dxa"/>
            <w:shd w:val="clear" w:color="auto" w:fill="auto"/>
            <w:noWrap/>
            <w:vAlign w:val="center"/>
          </w:tcPr>
          <w:p w14:paraId="762B53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77372D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1AE42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1950</w:t>
            </w:r>
          </w:p>
        </w:tc>
        <w:tc>
          <w:tcPr>
            <w:tcW w:w="867" w:type="dxa"/>
            <w:shd w:val="clear" w:color="auto" w:fill="auto"/>
            <w:vAlign w:val="center"/>
          </w:tcPr>
          <w:p w14:paraId="3D0108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8.6</w:t>
            </w:r>
          </w:p>
        </w:tc>
        <w:tc>
          <w:tcPr>
            <w:tcW w:w="1248" w:type="dxa"/>
            <w:gridSpan w:val="2"/>
            <w:shd w:val="clear" w:color="auto" w:fill="auto"/>
            <w:vAlign w:val="center"/>
          </w:tcPr>
          <w:p w14:paraId="6BC00C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IMD4</w:t>
            </w:r>
          </w:p>
        </w:tc>
      </w:tr>
      <w:tr w:rsidR="00E15B02" w:rsidRPr="00E15B02" w14:paraId="61B3EE53" w14:textId="77777777" w:rsidTr="00B709ED">
        <w:trPr>
          <w:trHeight w:val="54"/>
          <w:jc w:val="center"/>
        </w:trPr>
        <w:tc>
          <w:tcPr>
            <w:tcW w:w="2258" w:type="dxa"/>
            <w:vMerge/>
            <w:tcBorders>
              <w:bottom w:val="single" w:sz="4" w:space="0" w:color="auto"/>
            </w:tcBorders>
            <w:shd w:val="clear" w:color="auto" w:fill="auto"/>
            <w:vAlign w:val="center"/>
          </w:tcPr>
          <w:p w14:paraId="46DFE8E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16F6CC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n78</w:t>
            </w:r>
          </w:p>
        </w:tc>
        <w:tc>
          <w:tcPr>
            <w:tcW w:w="1167" w:type="dxa"/>
            <w:shd w:val="clear" w:color="auto" w:fill="auto"/>
            <w:noWrap/>
            <w:vAlign w:val="center"/>
          </w:tcPr>
          <w:p w14:paraId="150D11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746" w:type="dxa"/>
            <w:shd w:val="clear" w:color="auto" w:fill="auto"/>
            <w:noWrap/>
            <w:vAlign w:val="center"/>
          </w:tcPr>
          <w:p w14:paraId="315D3D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vAlign w:val="center"/>
          </w:tcPr>
          <w:p w14:paraId="61157C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vAlign w:val="center"/>
          </w:tcPr>
          <w:p w14:paraId="105C17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3525</w:t>
            </w:r>
          </w:p>
        </w:tc>
        <w:tc>
          <w:tcPr>
            <w:tcW w:w="867" w:type="dxa"/>
            <w:shd w:val="clear" w:color="auto" w:fill="auto"/>
            <w:vAlign w:val="center"/>
          </w:tcPr>
          <w:p w14:paraId="37FC1E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E363C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D0AD58C" w14:textId="77777777" w:rsidTr="00B709ED">
        <w:trPr>
          <w:trHeight w:val="54"/>
          <w:jc w:val="center"/>
        </w:trPr>
        <w:tc>
          <w:tcPr>
            <w:tcW w:w="2258" w:type="dxa"/>
            <w:tcBorders>
              <w:top w:val="nil"/>
              <w:bottom w:val="single" w:sz="4" w:space="0" w:color="auto"/>
            </w:tcBorders>
            <w:shd w:val="clear" w:color="auto" w:fill="auto"/>
          </w:tcPr>
          <w:p w14:paraId="4ECAC14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36522BF" w14:textId="77777777" w:rsidR="00E15B02" w:rsidRPr="00E15B02" w:rsidRDefault="00E15B02" w:rsidP="00E15B02">
            <w:pPr>
              <w:keepNext/>
              <w:keepLines/>
              <w:spacing w:after="0"/>
              <w:jc w:val="center"/>
              <w:rPr>
                <w:rFonts w:ascii="Arial" w:eastAsia="Malgun Gothic" w:hAnsi="Arial"/>
                <w:sz w:val="18"/>
                <w:lang w:eastAsia="ko-KR"/>
              </w:rPr>
            </w:pPr>
          </w:p>
        </w:tc>
        <w:tc>
          <w:tcPr>
            <w:tcW w:w="1167" w:type="dxa"/>
            <w:shd w:val="clear" w:color="auto" w:fill="auto"/>
            <w:noWrap/>
          </w:tcPr>
          <w:p w14:paraId="69F2D971"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746" w:type="dxa"/>
            <w:shd w:val="clear" w:color="auto" w:fill="auto"/>
            <w:noWrap/>
          </w:tcPr>
          <w:p w14:paraId="248CBF03"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2266" w:type="dxa"/>
            <w:shd w:val="clear" w:color="auto" w:fill="auto"/>
            <w:noWrap/>
          </w:tcPr>
          <w:p w14:paraId="46888C56"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323" w:type="dxa"/>
            <w:shd w:val="clear" w:color="auto" w:fill="auto"/>
            <w:noWrap/>
          </w:tcPr>
          <w:p w14:paraId="7F7CAC8F"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867" w:type="dxa"/>
            <w:shd w:val="clear" w:color="auto" w:fill="auto"/>
          </w:tcPr>
          <w:p w14:paraId="6CF4EAAC"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c>
          <w:tcPr>
            <w:tcW w:w="1248" w:type="dxa"/>
            <w:gridSpan w:val="2"/>
            <w:shd w:val="clear" w:color="auto" w:fill="auto"/>
          </w:tcPr>
          <w:p w14:paraId="0ADBCB17"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67F081DC"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3AF2B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DC_7A_n26A-n78A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22176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0E932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D3F3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CC6E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5F05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F7AA16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E8DFB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69BD6D"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0B2D0C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DC_7C_n26A-n78A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70045C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8285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4239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9A362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C039B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1604F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16D35B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216BF0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494D17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34BE6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E78B4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7C3D2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E7FD4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1726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3429</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23C6B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F8AFC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BA70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DAB7E0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0FCB5B"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3F94D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3079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4A11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240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2645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3127F6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7AE4D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58E5D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9A2BB9C"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3043F3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FAF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A3FD0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D1C3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F81E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494622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3.3</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0B863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A98B9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B76B92F"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AB038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FB2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A5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37FE0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D61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66A59D"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2EC4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E5E04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F5D1B09"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1E319C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06115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771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CF90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3DE34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2660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81BA8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21DD11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C9E0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5DA92E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D41C8B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FBCC0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734F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6717F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B3752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470C270"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54E02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A462E9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9BC8D88"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18E87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40264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ADDDE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A6F1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9C7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3375</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BBE427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D0880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C310CE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176C090"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3C5F60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C7C6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A96C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6B0BE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590D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0A58136"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85ABD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91828A9"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C8340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B801ED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D2D2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8E2FE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73A9F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F0143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E79ECC2"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367CB4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A676F4C"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EDCDC32" w14:textId="77777777" w:rsidR="00E15B02" w:rsidRPr="00E15B02" w:rsidRDefault="00E15B02" w:rsidP="00E15B02">
            <w:pPr>
              <w:keepNext/>
              <w:keepLines/>
              <w:spacing w:after="0"/>
              <w:jc w:val="center"/>
              <w:rPr>
                <w:rFonts w:ascii="Arial" w:eastAsia="SimSun" w:hAnsi="Arial"/>
                <w:sz w:val="18"/>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F84D3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5B73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8A8F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A4E0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47B4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3430</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CF3D6E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9.7</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71879B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51363D8"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25B9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DC_7A-28A_n1A</w:t>
            </w:r>
          </w:p>
        </w:tc>
        <w:tc>
          <w:tcPr>
            <w:tcW w:w="867" w:type="dxa"/>
            <w:tcBorders>
              <w:left w:val="single" w:sz="4" w:space="0" w:color="auto"/>
            </w:tcBorders>
            <w:shd w:val="clear" w:color="auto" w:fill="auto"/>
          </w:tcPr>
          <w:p w14:paraId="5B3F172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E68C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2535</w:t>
            </w:r>
          </w:p>
        </w:tc>
        <w:tc>
          <w:tcPr>
            <w:tcW w:w="746" w:type="dxa"/>
            <w:shd w:val="clear" w:color="auto" w:fill="auto"/>
            <w:noWrap/>
          </w:tcPr>
          <w:p w14:paraId="33FF9D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059E4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439C78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2655</w:t>
            </w:r>
          </w:p>
        </w:tc>
        <w:tc>
          <w:tcPr>
            <w:tcW w:w="867" w:type="dxa"/>
            <w:shd w:val="clear" w:color="auto" w:fill="auto"/>
          </w:tcPr>
          <w:p w14:paraId="64BA0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4EE2FD1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C5255CB"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3EA3A2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fi-FI" w:eastAsia="fi-FI"/>
              </w:rPr>
              <w:t>DC_7A-7A-28A_n1A</w:t>
            </w:r>
          </w:p>
        </w:tc>
        <w:tc>
          <w:tcPr>
            <w:tcW w:w="867" w:type="dxa"/>
            <w:tcBorders>
              <w:top w:val="single" w:sz="4" w:space="0" w:color="auto"/>
              <w:left w:val="single" w:sz="4" w:space="0" w:color="auto"/>
            </w:tcBorders>
            <w:shd w:val="clear" w:color="auto" w:fill="auto"/>
          </w:tcPr>
          <w:p w14:paraId="4BC688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tcBorders>
              <w:top w:val="single" w:sz="4" w:space="0" w:color="auto"/>
            </w:tcBorders>
            <w:shd w:val="clear" w:color="auto" w:fill="auto"/>
            <w:noWrap/>
          </w:tcPr>
          <w:p w14:paraId="1A73FF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725</w:t>
            </w:r>
          </w:p>
        </w:tc>
        <w:tc>
          <w:tcPr>
            <w:tcW w:w="746" w:type="dxa"/>
            <w:tcBorders>
              <w:top w:val="single" w:sz="4" w:space="0" w:color="auto"/>
            </w:tcBorders>
            <w:shd w:val="clear" w:color="auto" w:fill="auto"/>
            <w:noWrap/>
          </w:tcPr>
          <w:p w14:paraId="6F0C4D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tcBorders>
            <w:shd w:val="clear" w:color="auto" w:fill="auto"/>
            <w:noWrap/>
          </w:tcPr>
          <w:p w14:paraId="4607B3B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tcBorders>
            <w:shd w:val="clear" w:color="auto" w:fill="auto"/>
            <w:noWrap/>
          </w:tcPr>
          <w:p w14:paraId="3085AA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780</w:t>
            </w:r>
          </w:p>
        </w:tc>
        <w:tc>
          <w:tcPr>
            <w:tcW w:w="867" w:type="dxa"/>
            <w:tcBorders>
              <w:top w:val="single" w:sz="4" w:space="0" w:color="auto"/>
            </w:tcBorders>
            <w:shd w:val="clear" w:color="auto" w:fill="auto"/>
          </w:tcPr>
          <w:p w14:paraId="12EDAD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4.3</w:t>
            </w:r>
          </w:p>
        </w:tc>
        <w:tc>
          <w:tcPr>
            <w:tcW w:w="1248" w:type="dxa"/>
            <w:gridSpan w:val="2"/>
            <w:tcBorders>
              <w:top w:val="single" w:sz="4" w:space="0" w:color="auto"/>
            </w:tcBorders>
            <w:shd w:val="clear" w:color="auto" w:fill="auto"/>
          </w:tcPr>
          <w:p w14:paraId="4320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32B3A704"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DB2273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0696192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474EE5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1950</w:t>
            </w:r>
          </w:p>
        </w:tc>
        <w:tc>
          <w:tcPr>
            <w:tcW w:w="746" w:type="dxa"/>
            <w:shd w:val="clear" w:color="auto" w:fill="auto"/>
            <w:noWrap/>
          </w:tcPr>
          <w:p w14:paraId="38D1AE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F12E4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2C5ED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shd w:val="clear" w:color="auto" w:fill="auto"/>
          </w:tcPr>
          <w:p w14:paraId="2E26AE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1CF30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400630"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11B099D"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54C98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7</w:t>
            </w:r>
          </w:p>
        </w:tc>
        <w:tc>
          <w:tcPr>
            <w:tcW w:w="1167" w:type="dxa"/>
            <w:shd w:val="clear" w:color="auto" w:fill="auto"/>
            <w:noWrap/>
          </w:tcPr>
          <w:p w14:paraId="16878AF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2545</w:t>
            </w:r>
          </w:p>
        </w:tc>
        <w:tc>
          <w:tcPr>
            <w:tcW w:w="746" w:type="dxa"/>
            <w:shd w:val="clear" w:color="auto" w:fill="auto"/>
            <w:noWrap/>
          </w:tcPr>
          <w:p w14:paraId="68E9F3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222E4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B65C2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2665</w:t>
            </w:r>
          </w:p>
        </w:tc>
        <w:tc>
          <w:tcPr>
            <w:tcW w:w="867" w:type="dxa"/>
            <w:shd w:val="clear" w:color="auto" w:fill="auto"/>
          </w:tcPr>
          <w:p w14:paraId="51FA13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hAnsi="Arial"/>
                <w:sz w:val="18"/>
              </w:rPr>
              <w:t>29.0</w:t>
            </w:r>
          </w:p>
        </w:tc>
        <w:tc>
          <w:tcPr>
            <w:tcW w:w="1248" w:type="dxa"/>
            <w:gridSpan w:val="2"/>
            <w:shd w:val="clear" w:color="auto" w:fill="auto"/>
          </w:tcPr>
          <w:p w14:paraId="01C017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78CB138"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03A447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66608E3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28</w:t>
            </w:r>
          </w:p>
        </w:tc>
        <w:tc>
          <w:tcPr>
            <w:tcW w:w="1167" w:type="dxa"/>
            <w:shd w:val="clear" w:color="auto" w:fill="auto"/>
            <w:noWrap/>
          </w:tcPr>
          <w:p w14:paraId="213C0A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17707C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16A2AE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0FC57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1BA563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2E5DE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72314C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B7775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20D082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n1</w:t>
            </w:r>
          </w:p>
        </w:tc>
        <w:tc>
          <w:tcPr>
            <w:tcW w:w="1167" w:type="dxa"/>
            <w:shd w:val="clear" w:color="auto" w:fill="auto"/>
            <w:noWrap/>
          </w:tcPr>
          <w:p w14:paraId="7A1918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1935</w:t>
            </w:r>
          </w:p>
        </w:tc>
        <w:tc>
          <w:tcPr>
            <w:tcW w:w="746" w:type="dxa"/>
            <w:shd w:val="clear" w:color="auto" w:fill="auto"/>
            <w:noWrap/>
          </w:tcPr>
          <w:p w14:paraId="2FBFEF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153D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7F2F7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2125</w:t>
            </w:r>
          </w:p>
        </w:tc>
        <w:tc>
          <w:tcPr>
            <w:tcW w:w="867" w:type="dxa"/>
            <w:shd w:val="clear" w:color="auto" w:fill="auto"/>
          </w:tcPr>
          <w:p w14:paraId="7F02A2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317E7C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5C3F8510" w14:textId="77777777" w:rsidTr="00B709ED">
        <w:trPr>
          <w:trHeight w:val="54"/>
          <w:jc w:val="center"/>
        </w:trPr>
        <w:tc>
          <w:tcPr>
            <w:tcW w:w="2258" w:type="dxa"/>
            <w:tcBorders>
              <w:top w:val="single" w:sz="4" w:space="0" w:color="auto"/>
              <w:bottom w:val="nil"/>
            </w:tcBorders>
            <w:shd w:val="clear" w:color="auto" w:fill="auto"/>
          </w:tcPr>
          <w:p w14:paraId="47E026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TW"/>
              </w:rPr>
              <w:t>DC_7A-28A_n2A</w:t>
            </w:r>
          </w:p>
        </w:tc>
        <w:tc>
          <w:tcPr>
            <w:tcW w:w="867" w:type="dxa"/>
            <w:shd w:val="clear" w:color="auto" w:fill="auto"/>
          </w:tcPr>
          <w:p w14:paraId="7D2096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6469E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2510</w:t>
            </w:r>
          </w:p>
        </w:tc>
        <w:tc>
          <w:tcPr>
            <w:tcW w:w="746" w:type="dxa"/>
            <w:shd w:val="clear" w:color="auto" w:fill="auto"/>
            <w:noWrap/>
          </w:tcPr>
          <w:p w14:paraId="3E3989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10</w:t>
            </w:r>
          </w:p>
        </w:tc>
        <w:tc>
          <w:tcPr>
            <w:tcW w:w="2266" w:type="dxa"/>
            <w:shd w:val="clear" w:color="auto" w:fill="auto"/>
            <w:noWrap/>
          </w:tcPr>
          <w:p w14:paraId="405916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ko-KR"/>
              </w:rPr>
              <w:t>50</w:t>
            </w:r>
          </w:p>
        </w:tc>
        <w:tc>
          <w:tcPr>
            <w:tcW w:w="1323" w:type="dxa"/>
            <w:shd w:val="clear" w:color="auto" w:fill="auto"/>
            <w:noWrap/>
          </w:tcPr>
          <w:p w14:paraId="34B85DD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2630</w:t>
            </w:r>
          </w:p>
        </w:tc>
        <w:tc>
          <w:tcPr>
            <w:tcW w:w="867" w:type="dxa"/>
            <w:shd w:val="clear" w:color="auto" w:fill="auto"/>
          </w:tcPr>
          <w:p w14:paraId="1FF3BA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27.6</w:t>
            </w:r>
          </w:p>
        </w:tc>
        <w:tc>
          <w:tcPr>
            <w:tcW w:w="1248" w:type="dxa"/>
            <w:gridSpan w:val="2"/>
            <w:shd w:val="clear" w:color="auto" w:fill="auto"/>
          </w:tcPr>
          <w:p w14:paraId="6459989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1296D811" w14:textId="77777777" w:rsidTr="00B709ED">
        <w:trPr>
          <w:trHeight w:val="54"/>
          <w:jc w:val="center"/>
        </w:trPr>
        <w:tc>
          <w:tcPr>
            <w:tcW w:w="2258" w:type="dxa"/>
            <w:tcBorders>
              <w:top w:val="nil"/>
              <w:bottom w:val="nil"/>
            </w:tcBorders>
            <w:shd w:val="clear" w:color="auto" w:fill="auto"/>
          </w:tcPr>
          <w:p w14:paraId="0BE0971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2115D3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2F31FD9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730</w:t>
            </w:r>
          </w:p>
        </w:tc>
        <w:tc>
          <w:tcPr>
            <w:tcW w:w="746" w:type="dxa"/>
            <w:shd w:val="clear" w:color="auto" w:fill="auto"/>
            <w:noWrap/>
          </w:tcPr>
          <w:p w14:paraId="2BDA784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7745F1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5158FD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785</w:t>
            </w:r>
          </w:p>
        </w:tc>
        <w:tc>
          <w:tcPr>
            <w:tcW w:w="867" w:type="dxa"/>
            <w:shd w:val="clear" w:color="auto" w:fill="auto"/>
          </w:tcPr>
          <w:p w14:paraId="5E0465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9C3AB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FE2232C" w14:textId="77777777" w:rsidTr="00B709ED">
        <w:trPr>
          <w:trHeight w:val="54"/>
          <w:jc w:val="center"/>
        </w:trPr>
        <w:tc>
          <w:tcPr>
            <w:tcW w:w="2258" w:type="dxa"/>
            <w:tcBorders>
              <w:top w:val="nil"/>
              <w:bottom w:val="single" w:sz="4" w:space="0" w:color="auto"/>
            </w:tcBorders>
            <w:shd w:val="clear" w:color="auto" w:fill="auto"/>
          </w:tcPr>
          <w:p w14:paraId="3FEBCF1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4750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n2</w:t>
            </w:r>
          </w:p>
        </w:tc>
        <w:tc>
          <w:tcPr>
            <w:tcW w:w="1167" w:type="dxa"/>
            <w:shd w:val="clear" w:color="auto" w:fill="auto"/>
            <w:noWrap/>
          </w:tcPr>
          <w:p w14:paraId="292E81C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1900</w:t>
            </w:r>
          </w:p>
        </w:tc>
        <w:tc>
          <w:tcPr>
            <w:tcW w:w="746" w:type="dxa"/>
            <w:shd w:val="clear" w:color="auto" w:fill="auto"/>
            <w:noWrap/>
          </w:tcPr>
          <w:p w14:paraId="783559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31B0C1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64FD6C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1980</w:t>
            </w:r>
          </w:p>
        </w:tc>
        <w:tc>
          <w:tcPr>
            <w:tcW w:w="867" w:type="dxa"/>
            <w:shd w:val="clear" w:color="auto" w:fill="auto"/>
          </w:tcPr>
          <w:p w14:paraId="693197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E9D340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58F769B7" w14:textId="77777777" w:rsidTr="00B709ED">
        <w:trPr>
          <w:trHeight w:val="54"/>
          <w:jc w:val="center"/>
        </w:trPr>
        <w:tc>
          <w:tcPr>
            <w:tcW w:w="2258" w:type="dxa"/>
            <w:tcBorders>
              <w:bottom w:val="nil"/>
            </w:tcBorders>
            <w:shd w:val="clear" w:color="auto" w:fill="auto"/>
          </w:tcPr>
          <w:p w14:paraId="016C2A0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DC_7A-28A_n3A</w:t>
            </w:r>
          </w:p>
          <w:p w14:paraId="2D94F6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ja-JP"/>
              </w:rPr>
              <w:t>DC_7C-28A_n3A</w:t>
            </w:r>
          </w:p>
        </w:tc>
        <w:tc>
          <w:tcPr>
            <w:tcW w:w="867" w:type="dxa"/>
            <w:shd w:val="clear" w:color="auto" w:fill="auto"/>
          </w:tcPr>
          <w:p w14:paraId="46B7FF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1BDCEE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2543</w:t>
            </w:r>
          </w:p>
        </w:tc>
        <w:tc>
          <w:tcPr>
            <w:tcW w:w="746" w:type="dxa"/>
            <w:shd w:val="clear" w:color="auto" w:fill="auto"/>
            <w:noWrap/>
          </w:tcPr>
          <w:p w14:paraId="05B53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47DF12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E98598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2663</w:t>
            </w:r>
          </w:p>
        </w:tc>
        <w:tc>
          <w:tcPr>
            <w:tcW w:w="867" w:type="dxa"/>
            <w:shd w:val="clear" w:color="auto" w:fill="auto"/>
          </w:tcPr>
          <w:p w14:paraId="75AE6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FAC88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3153D77A" w14:textId="77777777" w:rsidTr="00B709ED">
        <w:trPr>
          <w:trHeight w:val="54"/>
          <w:jc w:val="center"/>
        </w:trPr>
        <w:tc>
          <w:tcPr>
            <w:tcW w:w="2258" w:type="dxa"/>
            <w:tcBorders>
              <w:top w:val="nil"/>
              <w:bottom w:val="nil"/>
            </w:tcBorders>
            <w:shd w:val="clear" w:color="auto" w:fill="auto"/>
          </w:tcPr>
          <w:p w14:paraId="269F71D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DF0F3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015756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741</w:t>
            </w:r>
          </w:p>
        </w:tc>
        <w:tc>
          <w:tcPr>
            <w:tcW w:w="746" w:type="dxa"/>
            <w:shd w:val="clear" w:color="auto" w:fill="auto"/>
            <w:noWrap/>
          </w:tcPr>
          <w:p w14:paraId="0EA7A5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0921B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103F50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796.0</w:t>
            </w:r>
          </w:p>
        </w:tc>
        <w:tc>
          <w:tcPr>
            <w:tcW w:w="867" w:type="dxa"/>
            <w:shd w:val="clear" w:color="auto" w:fill="auto"/>
          </w:tcPr>
          <w:p w14:paraId="67F7AC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20.0</w:t>
            </w:r>
          </w:p>
        </w:tc>
        <w:tc>
          <w:tcPr>
            <w:tcW w:w="1248" w:type="dxa"/>
            <w:gridSpan w:val="2"/>
            <w:shd w:val="clear" w:color="auto" w:fill="auto"/>
          </w:tcPr>
          <w:p w14:paraId="23AFFB9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3878E711" w14:textId="77777777" w:rsidTr="00B709ED">
        <w:trPr>
          <w:trHeight w:val="54"/>
          <w:jc w:val="center"/>
        </w:trPr>
        <w:tc>
          <w:tcPr>
            <w:tcW w:w="2258" w:type="dxa"/>
            <w:tcBorders>
              <w:top w:val="nil"/>
              <w:bottom w:val="nil"/>
            </w:tcBorders>
            <w:shd w:val="clear" w:color="auto" w:fill="auto"/>
          </w:tcPr>
          <w:p w14:paraId="787E345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CA9EE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n3</w:t>
            </w:r>
          </w:p>
        </w:tc>
        <w:tc>
          <w:tcPr>
            <w:tcW w:w="1167" w:type="dxa"/>
            <w:shd w:val="clear" w:color="auto" w:fill="auto"/>
            <w:noWrap/>
          </w:tcPr>
          <w:p w14:paraId="3E3C07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1747</w:t>
            </w:r>
          </w:p>
        </w:tc>
        <w:tc>
          <w:tcPr>
            <w:tcW w:w="746" w:type="dxa"/>
            <w:shd w:val="clear" w:color="auto" w:fill="auto"/>
            <w:noWrap/>
          </w:tcPr>
          <w:p w14:paraId="200A7D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4D7C76A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ADFD9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1842</w:t>
            </w:r>
          </w:p>
        </w:tc>
        <w:tc>
          <w:tcPr>
            <w:tcW w:w="867" w:type="dxa"/>
            <w:shd w:val="clear" w:color="auto" w:fill="auto"/>
          </w:tcPr>
          <w:p w14:paraId="3894BF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3D7123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N/A</w:t>
            </w:r>
          </w:p>
        </w:tc>
      </w:tr>
      <w:tr w:rsidR="00E15B02" w:rsidRPr="00E15B02" w14:paraId="08161154" w14:textId="77777777" w:rsidTr="00B709ED">
        <w:trPr>
          <w:trHeight w:val="54"/>
          <w:jc w:val="center"/>
        </w:trPr>
        <w:tc>
          <w:tcPr>
            <w:tcW w:w="2258" w:type="dxa"/>
            <w:tcBorders>
              <w:top w:val="nil"/>
              <w:bottom w:val="nil"/>
            </w:tcBorders>
            <w:shd w:val="clear" w:color="auto" w:fill="auto"/>
          </w:tcPr>
          <w:p w14:paraId="1145499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A2544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7</w:t>
            </w:r>
          </w:p>
        </w:tc>
        <w:tc>
          <w:tcPr>
            <w:tcW w:w="1167" w:type="dxa"/>
            <w:shd w:val="clear" w:color="auto" w:fill="auto"/>
            <w:noWrap/>
          </w:tcPr>
          <w:p w14:paraId="72D229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2540</w:t>
            </w:r>
          </w:p>
        </w:tc>
        <w:tc>
          <w:tcPr>
            <w:tcW w:w="746" w:type="dxa"/>
            <w:shd w:val="clear" w:color="auto" w:fill="auto"/>
            <w:noWrap/>
          </w:tcPr>
          <w:p w14:paraId="039BE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FD0C5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735E5D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2685</w:t>
            </w:r>
          </w:p>
        </w:tc>
        <w:tc>
          <w:tcPr>
            <w:tcW w:w="867" w:type="dxa"/>
            <w:shd w:val="clear" w:color="auto" w:fill="auto"/>
          </w:tcPr>
          <w:p w14:paraId="49BF4C3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zh-CN"/>
              </w:rPr>
              <w:t>18</w:t>
            </w:r>
          </w:p>
        </w:tc>
        <w:tc>
          <w:tcPr>
            <w:tcW w:w="1248" w:type="dxa"/>
            <w:gridSpan w:val="2"/>
            <w:shd w:val="clear" w:color="auto" w:fill="auto"/>
          </w:tcPr>
          <w:p w14:paraId="4ADC7F8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IMD3</w:t>
            </w:r>
          </w:p>
        </w:tc>
      </w:tr>
      <w:tr w:rsidR="00E15B02" w:rsidRPr="00E15B02" w14:paraId="5CF131F7" w14:textId="77777777" w:rsidTr="00B709ED">
        <w:trPr>
          <w:trHeight w:val="54"/>
          <w:jc w:val="center"/>
        </w:trPr>
        <w:tc>
          <w:tcPr>
            <w:tcW w:w="2258" w:type="dxa"/>
            <w:tcBorders>
              <w:top w:val="nil"/>
              <w:bottom w:val="nil"/>
            </w:tcBorders>
            <w:shd w:val="clear" w:color="auto" w:fill="auto"/>
          </w:tcPr>
          <w:p w14:paraId="51A3737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91A6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28</w:t>
            </w:r>
          </w:p>
        </w:tc>
        <w:tc>
          <w:tcPr>
            <w:tcW w:w="1167" w:type="dxa"/>
            <w:shd w:val="clear" w:color="auto" w:fill="auto"/>
            <w:noWrap/>
          </w:tcPr>
          <w:p w14:paraId="1C9B0F7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745</w:t>
            </w:r>
          </w:p>
        </w:tc>
        <w:tc>
          <w:tcPr>
            <w:tcW w:w="746" w:type="dxa"/>
            <w:shd w:val="clear" w:color="auto" w:fill="auto"/>
            <w:noWrap/>
          </w:tcPr>
          <w:p w14:paraId="03AC45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02E11B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F15D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800</w:t>
            </w:r>
          </w:p>
        </w:tc>
        <w:tc>
          <w:tcPr>
            <w:tcW w:w="867" w:type="dxa"/>
            <w:shd w:val="clear" w:color="auto" w:fill="auto"/>
          </w:tcPr>
          <w:p w14:paraId="169EBF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330A9D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917BB77" w14:textId="77777777" w:rsidTr="00B709ED">
        <w:trPr>
          <w:trHeight w:val="54"/>
          <w:jc w:val="center"/>
        </w:trPr>
        <w:tc>
          <w:tcPr>
            <w:tcW w:w="2258" w:type="dxa"/>
            <w:tcBorders>
              <w:top w:val="nil"/>
              <w:bottom w:val="single" w:sz="4" w:space="0" w:color="auto"/>
            </w:tcBorders>
            <w:shd w:val="clear" w:color="auto" w:fill="auto"/>
          </w:tcPr>
          <w:p w14:paraId="2C16B0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D8909F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n3</w:t>
            </w:r>
          </w:p>
        </w:tc>
        <w:tc>
          <w:tcPr>
            <w:tcW w:w="1167" w:type="dxa"/>
            <w:shd w:val="clear" w:color="auto" w:fill="auto"/>
            <w:noWrap/>
          </w:tcPr>
          <w:p w14:paraId="0D50986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1715</w:t>
            </w:r>
          </w:p>
        </w:tc>
        <w:tc>
          <w:tcPr>
            <w:tcW w:w="746" w:type="dxa"/>
            <w:shd w:val="clear" w:color="auto" w:fill="auto"/>
            <w:noWrap/>
          </w:tcPr>
          <w:p w14:paraId="67F4A14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EDC21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DFEC7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1810</w:t>
            </w:r>
          </w:p>
        </w:tc>
        <w:tc>
          <w:tcPr>
            <w:tcW w:w="867" w:type="dxa"/>
            <w:shd w:val="clear" w:color="auto" w:fill="auto"/>
          </w:tcPr>
          <w:p w14:paraId="42349D5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778449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262881E0" w14:textId="77777777" w:rsidTr="00B709ED">
        <w:trPr>
          <w:trHeight w:val="54"/>
          <w:jc w:val="center"/>
        </w:trPr>
        <w:tc>
          <w:tcPr>
            <w:tcW w:w="2258" w:type="dxa"/>
            <w:tcBorders>
              <w:bottom w:val="nil"/>
            </w:tcBorders>
            <w:shd w:val="clear" w:color="auto" w:fill="auto"/>
          </w:tcPr>
          <w:p w14:paraId="0E7F999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fi-FI"/>
              </w:rPr>
              <w:t>DC_7A-28A_n5A</w:t>
            </w:r>
            <w:r w:rsidRPr="00E15B02">
              <w:rPr>
                <w:rFonts w:ascii="Arial" w:eastAsia="SimSun" w:hAnsi="Arial"/>
                <w:sz w:val="18"/>
                <w:lang w:eastAsia="fi-FI"/>
              </w:rPr>
              <w:br/>
              <w:t>DC_7C-28A_n5A</w:t>
            </w:r>
          </w:p>
        </w:tc>
        <w:tc>
          <w:tcPr>
            <w:tcW w:w="867" w:type="dxa"/>
            <w:shd w:val="clear" w:color="auto" w:fill="auto"/>
          </w:tcPr>
          <w:p w14:paraId="503371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0A821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2540</w:t>
            </w:r>
          </w:p>
        </w:tc>
        <w:tc>
          <w:tcPr>
            <w:tcW w:w="746" w:type="dxa"/>
            <w:shd w:val="clear" w:color="auto" w:fill="auto"/>
            <w:noWrap/>
          </w:tcPr>
          <w:p w14:paraId="2D1C95C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CAB1F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0BDAD5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2725</w:t>
            </w:r>
          </w:p>
        </w:tc>
        <w:tc>
          <w:tcPr>
            <w:tcW w:w="867" w:type="dxa"/>
            <w:shd w:val="clear" w:color="auto" w:fill="auto"/>
          </w:tcPr>
          <w:p w14:paraId="65350E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3F832B7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E805783" w14:textId="77777777" w:rsidTr="00B709ED">
        <w:trPr>
          <w:trHeight w:val="54"/>
          <w:jc w:val="center"/>
        </w:trPr>
        <w:tc>
          <w:tcPr>
            <w:tcW w:w="2258" w:type="dxa"/>
            <w:tcBorders>
              <w:top w:val="nil"/>
              <w:bottom w:val="nil"/>
            </w:tcBorders>
            <w:shd w:val="clear" w:color="auto" w:fill="auto"/>
          </w:tcPr>
          <w:p w14:paraId="7B0B46F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AD59D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675CD2F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721</w:t>
            </w:r>
          </w:p>
        </w:tc>
        <w:tc>
          <w:tcPr>
            <w:tcW w:w="746" w:type="dxa"/>
            <w:shd w:val="clear" w:color="auto" w:fill="auto"/>
            <w:noWrap/>
          </w:tcPr>
          <w:p w14:paraId="6F1729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669361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F007C9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776</w:t>
            </w:r>
          </w:p>
        </w:tc>
        <w:tc>
          <w:tcPr>
            <w:tcW w:w="867" w:type="dxa"/>
            <w:shd w:val="clear" w:color="auto" w:fill="auto"/>
          </w:tcPr>
          <w:p w14:paraId="10B92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4.4</w:t>
            </w:r>
          </w:p>
        </w:tc>
        <w:tc>
          <w:tcPr>
            <w:tcW w:w="1248" w:type="dxa"/>
            <w:gridSpan w:val="2"/>
            <w:shd w:val="clear" w:color="auto" w:fill="auto"/>
          </w:tcPr>
          <w:p w14:paraId="2AA2B1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0056D1F3" w14:textId="77777777" w:rsidTr="00B709ED">
        <w:trPr>
          <w:trHeight w:val="54"/>
          <w:jc w:val="center"/>
        </w:trPr>
        <w:tc>
          <w:tcPr>
            <w:tcW w:w="2258" w:type="dxa"/>
            <w:tcBorders>
              <w:top w:val="nil"/>
              <w:bottom w:val="nil"/>
            </w:tcBorders>
            <w:shd w:val="clear" w:color="auto" w:fill="auto"/>
          </w:tcPr>
          <w:p w14:paraId="5CAA18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47BC8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1BB4F4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829</w:t>
            </w:r>
          </w:p>
        </w:tc>
        <w:tc>
          <w:tcPr>
            <w:tcW w:w="746" w:type="dxa"/>
            <w:shd w:val="clear" w:color="auto" w:fill="auto"/>
            <w:noWrap/>
          </w:tcPr>
          <w:p w14:paraId="080861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48E6E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273ED2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854</w:t>
            </w:r>
          </w:p>
        </w:tc>
        <w:tc>
          <w:tcPr>
            <w:tcW w:w="867" w:type="dxa"/>
            <w:shd w:val="clear" w:color="auto" w:fill="auto"/>
          </w:tcPr>
          <w:p w14:paraId="30139D5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7B86E0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B932611" w14:textId="77777777" w:rsidTr="00B709ED">
        <w:trPr>
          <w:trHeight w:val="54"/>
          <w:jc w:val="center"/>
        </w:trPr>
        <w:tc>
          <w:tcPr>
            <w:tcW w:w="2258" w:type="dxa"/>
            <w:tcBorders>
              <w:top w:val="nil"/>
              <w:bottom w:val="nil"/>
            </w:tcBorders>
            <w:shd w:val="clear" w:color="auto" w:fill="auto"/>
          </w:tcPr>
          <w:p w14:paraId="1DC0F5C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EA184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kern w:val="2"/>
                <w:sz w:val="18"/>
                <w:szCs w:val="24"/>
                <w:lang w:eastAsia="ko-KR"/>
              </w:rPr>
              <w:t>7</w:t>
            </w:r>
          </w:p>
        </w:tc>
        <w:tc>
          <w:tcPr>
            <w:tcW w:w="1167" w:type="dxa"/>
            <w:shd w:val="clear" w:color="auto" w:fill="auto"/>
            <w:noWrap/>
          </w:tcPr>
          <w:p w14:paraId="6551B8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0B1C67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BC598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6899E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2630</w:t>
            </w:r>
          </w:p>
        </w:tc>
        <w:tc>
          <w:tcPr>
            <w:tcW w:w="867" w:type="dxa"/>
            <w:shd w:val="clear" w:color="auto" w:fill="auto"/>
          </w:tcPr>
          <w:p w14:paraId="289E40B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5.9</w:t>
            </w:r>
          </w:p>
        </w:tc>
        <w:tc>
          <w:tcPr>
            <w:tcW w:w="1248" w:type="dxa"/>
            <w:gridSpan w:val="2"/>
            <w:shd w:val="clear" w:color="auto" w:fill="auto"/>
          </w:tcPr>
          <w:p w14:paraId="5A24A9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IMD5</w:t>
            </w:r>
          </w:p>
        </w:tc>
      </w:tr>
      <w:tr w:rsidR="00E15B02" w:rsidRPr="00E15B02" w14:paraId="2BEAFF65" w14:textId="77777777" w:rsidTr="00B709ED">
        <w:trPr>
          <w:trHeight w:val="54"/>
          <w:jc w:val="center"/>
        </w:trPr>
        <w:tc>
          <w:tcPr>
            <w:tcW w:w="2258" w:type="dxa"/>
            <w:tcBorders>
              <w:top w:val="nil"/>
              <w:bottom w:val="nil"/>
            </w:tcBorders>
            <w:shd w:val="clear" w:color="auto" w:fill="auto"/>
          </w:tcPr>
          <w:p w14:paraId="6728390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D20E67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28</w:t>
            </w:r>
          </w:p>
        </w:tc>
        <w:tc>
          <w:tcPr>
            <w:tcW w:w="1167" w:type="dxa"/>
            <w:shd w:val="clear" w:color="auto" w:fill="auto"/>
            <w:noWrap/>
          </w:tcPr>
          <w:p w14:paraId="42360E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730</w:t>
            </w:r>
          </w:p>
        </w:tc>
        <w:tc>
          <w:tcPr>
            <w:tcW w:w="746" w:type="dxa"/>
            <w:shd w:val="clear" w:color="auto" w:fill="auto"/>
            <w:noWrap/>
          </w:tcPr>
          <w:p w14:paraId="2EDE5D4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23ACBF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35428F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785</w:t>
            </w:r>
          </w:p>
        </w:tc>
        <w:tc>
          <w:tcPr>
            <w:tcW w:w="867" w:type="dxa"/>
            <w:shd w:val="clear" w:color="auto" w:fill="auto"/>
          </w:tcPr>
          <w:p w14:paraId="5585A6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363EF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4155D665" w14:textId="77777777" w:rsidTr="00B709ED">
        <w:trPr>
          <w:trHeight w:val="54"/>
          <w:jc w:val="center"/>
        </w:trPr>
        <w:tc>
          <w:tcPr>
            <w:tcW w:w="2258" w:type="dxa"/>
            <w:tcBorders>
              <w:top w:val="nil"/>
              <w:bottom w:val="single" w:sz="4" w:space="0" w:color="auto"/>
            </w:tcBorders>
            <w:shd w:val="clear" w:color="auto" w:fill="auto"/>
          </w:tcPr>
          <w:p w14:paraId="71549E7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650B7E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n5</w:t>
            </w:r>
          </w:p>
        </w:tc>
        <w:tc>
          <w:tcPr>
            <w:tcW w:w="1167" w:type="dxa"/>
            <w:shd w:val="clear" w:color="auto" w:fill="auto"/>
            <w:noWrap/>
          </w:tcPr>
          <w:p w14:paraId="71AB6C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840</w:t>
            </w:r>
          </w:p>
        </w:tc>
        <w:tc>
          <w:tcPr>
            <w:tcW w:w="746" w:type="dxa"/>
            <w:shd w:val="clear" w:color="auto" w:fill="auto"/>
            <w:noWrap/>
          </w:tcPr>
          <w:p w14:paraId="586236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5</w:t>
            </w:r>
          </w:p>
        </w:tc>
        <w:tc>
          <w:tcPr>
            <w:tcW w:w="2266" w:type="dxa"/>
            <w:shd w:val="clear" w:color="auto" w:fill="auto"/>
            <w:noWrap/>
          </w:tcPr>
          <w:p w14:paraId="4ACE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25</w:t>
            </w:r>
          </w:p>
        </w:tc>
        <w:tc>
          <w:tcPr>
            <w:tcW w:w="1323" w:type="dxa"/>
            <w:shd w:val="clear" w:color="auto" w:fill="auto"/>
            <w:noWrap/>
          </w:tcPr>
          <w:p w14:paraId="6EB99C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szCs w:val="18"/>
                <w:lang w:eastAsia="ko-KR"/>
              </w:rPr>
              <w:t>874</w:t>
            </w:r>
          </w:p>
        </w:tc>
        <w:tc>
          <w:tcPr>
            <w:tcW w:w="867" w:type="dxa"/>
            <w:shd w:val="clear" w:color="auto" w:fill="auto"/>
          </w:tcPr>
          <w:p w14:paraId="61C76E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AD9671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7646453E"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50EBB2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lang w:val="en-US"/>
              </w:rPr>
              <w:t>DC_7A-28A_n20A</w:t>
            </w:r>
          </w:p>
        </w:tc>
        <w:tc>
          <w:tcPr>
            <w:tcW w:w="867" w:type="dxa"/>
            <w:tcBorders>
              <w:left w:val="single" w:sz="4" w:space="0" w:color="auto"/>
            </w:tcBorders>
            <w:shd w:val="clear" w:color="auto" w:fill="auto"/>
          </w:tcPr>
          <w:p w14:paraId="712DC4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7</w:t>
            </w:r>
          </w:p>
        </w:tc>
        <w:tc>
          <w:tcPr>
            <w:tcW w:w="1167" w:type="dxa"/>
            <w:shd w:val="clear" w:color="auto" w:fill="auto"/>
            <w:noWrap/>
          </w:tcPr>
          <w:p w14:paraId="03C6B8C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2520</w:t>
            </w:r>
          </w:p>
        </w:tc>
        <w:tc>
          <w:tcPr>
            <w:tcW w:w="746" w:type="dxa"/>
            <w:shd w:val="clear" w:color="auto" w:fill="auto"/>
            <w:noWrap/>
          </w:tcPr>
          <w:p w14:paraId="79ABA1F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5</w:t>
            </w:r>
          </w:p>
        </w:tc>
        <w:tc>
          <w:tcPr>
            <w:tcW w:w="2266" w:type="dxa"/>
            <w:shd w:val="clear" w:color="auto" w:fill="auto"/>
            <w:noWrap/>
          </w:tcPr>
          <w:p w14:paraId="4870EA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25</w:t>
            </w:r>
          </w:p>
        </w:tc>
        <w:tc>
          <w:tcPr>
            <w:tcW w:w="1323" w:type="dxa"/>
            <w:shd w:val="clear" w:color="auto" w:fill="auto"/>
            <w:noWrap/>
          </w:tcPr>
          <w:p w14:paraId="2EE3060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2640</w:t>
            </w:r>
          </w:p>
        </w:tc>
        <w:tc>
          <w:tcPr>
            <w:tcW w:w="867" w:type="dxa"/>
            <w:shd w:val="clear" w:color="auto" w:fill="auto"/>
          </w:tcPr>
          <w:p w14:paraId="566C10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5.9</w:t>
            </w:r>
          </w:p>
        </w:tc>
        <w:tc>
          <w:tcPr>
            <w:tcW w:w="1248" w:type="dxa"/>
            <w:gridSpan w:val="2"/>
            <w:shd w:val="clear" w:color="auto" w:fill="auto"/>
          </w:tcPr>
          <w:p w14:paraId="0AD3B1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val="en-US" w:eastAsia="zh-CN"/>
              </w:rPr>
              <w:t>IMD5</w:t>
            </w:r>
          </w:p>
        </w:tc>
      </w:tr>
      <w:tr w:rsidR="00E15B02" w:rsidRPr="00E15B02" w14:paraId="2F1B00F3"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0DB4D0B"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782759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28</w:t>
            </w:r>
          </w:p>
        </w:tc>
        <w:tc>
          <w:tcPr>
            <w:tcW w:w="1167" w:type="dxa"/>
            <w:shd w:val="clear" w:color="auto" w:fill="auto"/>
            <w:noWrap/>
          </w:tcPr>
          <w:p w14:paraId="18A7B1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728</w:t>
            </w:r>
          </w:p>
        </w:tc>
        <w:tc>
          <w:tcPr>
            <w:tcW w:w="746" w:type="dxa"/>
            <w:shd w:val="clear" w:color="auto" w:fill="auto"/>
            <w:noWrap/>
          </w:tcPr>
          <w:p w14:paraId="744663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4B741F8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40E9C9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783</w:t>
            </w:r>
          </w:p>
        </w:tc>
        <w:tc>
          <w:tcPr>
            <w:tcW w:w="867" w:type="dxa"/>
            <w:shd w:val="clear" w:color="auto" w:fill="auto"/>
          </w:tcPr>
          <w:p w14:paraId="63D9410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209FD7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653F9FF1"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A002DA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33E3AB5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en-US" w:eastAsia="ko-KR"/>
              </w:rPr>
              <w:t>n20</w:t>
            </w:r>
          </w:p>
        </w:tc>
        <w:tc>
          <w:tcPr>
            <w:tcW w:w="1167" w:type="dxa"/>
            <w:shd w:val="clear" w:color="auto" w:fill="auto"/>
            <w:noWrap/>
          </w:tcPr>
          <w:p w14:paraId="4032173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842</w:t>
            </w:r>
          </w:p>
        </w:tc>
        <w:tc>
          <w:tcPr>
            <w:tcW w:w="746" w:type="dxa"/>
            <w:shd w:val="clear" w:color="auto" w:fill="auto"/>
            <w:noWrap/>
          </w:tcPr>
          <w:p w14:paraId="5CB203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5</w:t>
            </w:r>
          </w:p>
        </w:tc>
        <w:tc>
          <w:tcPr>
            <w:tcW w:w="2266" w:type="dxa"/>
            <w:shd w:val="clear" w:color="auto" w:fill="auto"/>
            <w:noWrap/>
          </w:tcPr>
          <w:p w14:paraId="34379A7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25</w:t>
            </w:r>
          </w:p>
        </w:tc>
        <w:tc>
          <w:tcPr>
            <w:tcW w:w="1323" w:type="dxa"/>
            <w:shd w:val="clear" w:color="auto" w:fill="auto"/>
            <w:noWrap/>
          </w:tcPr>
          <w:p w14:paraId="542EA4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sz w:val="18"/>
                <w:szCs w:val="18"/>
                <w:lang w:val="en-US" w:eastAsia="ko-KR"/>
              </w:rPr>
              <w:t>801</w:t>
            </w:r>
          </w:p>
        </w:tc>
        <w:tc>
          <w:tcPr>
            <w:tcW w:w="867" w:type="dxa"/>
            <w:shd w:val="clear" w:color="auto" w:fill="auto"/>
          </w:tcPr>
          <w:p w14:paraId="1C76E0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val="en-US" w:eastAsia="ko-KR"/>
              </w:rPr>
              <w:t>N/A</w:t>
            </w:r>
          </w:p>
        </w:tc>
        <w:tc>
          <w:tcPr>
            <w:tcW w:w="1248" w:type="dxa"/>
            <w:gridSpan w:val="2"/>
            <w:shd w:val="clear" w:color="auto" w:fill="auto"/>
          </w:tcPr>
          <w:p w14:paraId="179C60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val="en-US" w:eastAsia="ko-KR"/>
              </w:rPr>
              <w:t>N/A</w:t>
            </w:r>
          </w:p>
        </w:tc>
      </w:tr>
      <w:tr w:rsidR="00E15B02" w:rsidRPr="00E15B02" w14:paraId="5D653A97"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4E7C8B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5B0B67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7</w:t>
            </w:r>
          </w:p>
        </w:tc>
        <w:tc>
          <w:tcPr>
            <w:tcW w:w="1167" w:type="dxa"/>
            <w:shd w:val="clear" w:color="auto" w:fill="auto"/>
            <w:noWrap/>
          </w:tcPr>
          <w:p w14:paraId="5F86BA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2505</w:t>
            </w:r>
          </w:p>
        </w:tc>
        <w:tc>
          <w:tcPr>
            <w:tcW w:w="746" w:type="dxa"/>
            <w:shd w:val="clear" w:color="auto" w:fill="auto"/>
            <w:noWrap/>
          </w:tcPr>
          <w:p w14:paraId="4EADD64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7E0265D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3D08DE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2625</w:t>
            </w:r>
          </w:p>
        </w:tc>
        <w:tc>
          <w:tcPr>
            <w:tcW w:w="867" w:type="dxa"/>
            <w:shd w:val="clear" w:color="auto" w:fill="auto"/>
          </w:tcPr>
          <w:p w14:paraId="1854D9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N/A</w:t>
            </w:r>
          </w:p>
        </w:tc>
        <w:tc>
          <w:tcPr>
            <w:tcW w:w="1248" w:type="dxa"/>
            <w:gridSpan w:val="2"/>
            <w:shd w:val="clear" w:color="auto" w:fill="auto"/>
          </w:tcPr>
          <w:p w14:paraId="0A2C3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59172F7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0F859683"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2EBE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n20</w:t>
            </w:r>
          </w:p>
        </w:tc>
        <w:tc>
          <w:tcPr>
            <w:tcW w:w="1167" w:type="dxa"/>
            <w:shd w:val="clear" w:color="auto" w:fill="auto"/>
            <w:noWrap/>
          </w:tcPr>
          <w:p w14:paraId="7F659E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TW"/>
              </w:rPr>
              <w:t>859</w:t>
            </w:r>
          </w:p>
        </w:tc>
        <w:tc>
          <w:tcPr>
            <w:tcW w:w="746" w:type="dxa"/>
            <w:shd w:val="clear" w:color="auto" w:fill="auto"/>
            <w:noWrap/>
          </w:tcPr>
          <w:p w14:paraId="787715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0B85FF6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25</w:t>
            </w:r>
          </w:p>
        </w:tc>
        <w:tc>
          <w:tcPr>
            <w:tcW w:w="1323" w:type="dxa"/>
            <w:shd w:val="clear" w:color="auto" w:fill="auto"/>
            <w:noWrap/>
          </w:tcPr>
          <w:p w14:paraId="2EA50A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818</w:t>
            </w:r>
          </w:p>
        </w:tc>
        <w:tc>
          <w:tcPr>
            <w:tcW w:w="867" w:type="dxa"/>
            <w:shd w:val="clear" w:color="auto" w:fill="auto"/>
          </w:tcPr>
          <w:p w14:paraId="0C9003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ja-JP"/>
              </w:rPr>
              <w:t>N/A</w:t>
            </w:r>
          </w:p>
        </w:tc>
        <w:tc>
          <w:tcPr>
            <w:tcW w:w="1248" w:type="dxa"/>
            <w:gridSpan w:val="2"/>
            <w:shd w:val="clear" w:color="auto" w:fill="auto"/>
          </w:tcPr>
          <w:p w14:paraId="0BE7DD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N/A</w:t>
            </w:r>
          </w:p>
        </w:tc>
      </w:tr>
      <w:tr w:rsidR="00E15B02" w:rsidRPr="00E15B02" w14:paraId="7B247400"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9847424"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left w:val="single" w:sz="4" w:space="0" w:color="auto"/>
            </w:tcBorders>
            <w:shd w:val="clear" w:color="auto" w:fill="auto"/>
          </w:tcPr>
          <w:p w14:paraId="1968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TW"/>
              </w:rPr>
              <w:t>28</w:t>
            </w:r>
          </w:p>
        </w:tc>
        <w:tc>
          <w:tcPr>
            <w:tcW w:w="1167" w:type="dxa"/>
            <w:shd w:val="clear" w:color="auto" w:fill="auto"/>
            <w:noWrap/>
          </w:tcPr>
          <w:p w14:paraId="59B808B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746" w:type="dxa"/>
            <w:shd w:val="clear" w:color="auto" w:fill="auto"/>
            <w:noWrap/>
          </w:tcPr>
          <w:p w14:paraId="0433431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5</w:t>
            </w:r>
          </w:p>
        </w:tc>
        <w:tc>
          <w:tcPr>
            <w:tcW w:w="2266" w:type="dxa"/>
            <w:shd w:val="clear" w:color="auto" w:fill="auto"/>
            <w:noWrap/>
          </w:tcPr>
          <w:p w14:paraId="3DA10DA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N/A</w:t>
            </w:r>
          </w:p>
        </w:tc>
        <w:tc>
          <w:tcPr>
            <w:tcW w:w="1323" w:type="dxa"/>
            <w:shd w:val="clear" w:color="auto" w:fill="auto"/>
            <w:noWrap/>
          </w:tcPr>
          <w:p w14:paraId="669508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val="en-US" w:eastAsia="zh-CN"/>
              </w:rPr>
              <w:t>787</w:t>
            </w:r>
          </w:p>
        </w:tc>
        <w:tc>
          <w:tcPr>
            <w:tcW w:w="867" w:type="dxa"/>
            <w:shd w:val="clear" w:color="auto" w:fill="auto"/>
          </w:tcPr>
          <w:p w14:paraId="7E85FB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17.4</w:t>
            </w:r>
          </w:p>
        </w:tc>
        <w:tc>
          <w:tcPr>
            <w:tcW w:w="1248" w:type="dxa"/>
            <w:gridSpan w:val="2"/>
            <w:shd w:val="clear" w:color="auto" w:fill="auto"/>
          </w:tcPr>
          <w:p w14:paraId="750926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IMD3</w:t>
            </w:r>
          </w:p>
        </w:tc>
      </w:tr>
      <w:tr w:rsidR="00E15B02" w:rsidRPr="00E15B02" w14:paraId="164BA12E" w14:textId="77777777" w:rsidTr="00B709ED">
        <w:trPr>
          <w:trHeight w:val="54"/>
          <w:jc w:val="center"/>
        </w:trPr>
        <w:tc>
          <w:tcPr>
            <w:tcW w:w="2258" w:type="dxa"/>
            <w:tcBorders>
              <w:top w:val="single" w:sz="4" w:space="0" w:color="auto"/>
              <w:bottom w:val="nil"/>
            </w:tcBorders>
            <w:shd w:val="clear" w:color="auto" w:fill="auto"/>
          </w:tcPr>
          <w:p w14:paraId="4083191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DC_7A-28A_n40A</w:t>
            </w:r>
          </w:p>
        </w:tc>
        <w:tc>
          <w:tcPr>
            <w:tcW w:w="867" w:type="dxa"/>
            <w:shd w:val="clear" w:color="auto" w:fill="auto"/>
          </w:tcPr>
          <w:p w14:paraId="006743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tcPr>
          <w:p w14:paraId="14A005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2510</w:t>
            </w:r>
          </w:p>
        </w:tc>
        <w:tc>
          <w:tcPr>
            <w:tcW w:w="746" w:type="dxa"/>
            <w:shd w:val="clear" w:color="auto" w:fill="auto"/>
            <w:noWrap/>
          </w:tcPr>
          <w:p w14:paraId="5A099C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3DC5A51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25C019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kern w:val="2"/>
                <w:sz w:val="18"/>
                <w:szCs w:val="24"/>
                <w:lang w:eastAsia="ko-KR"/>
              </w:rPr>
              <w:t>2630</w:t>
            </w:r>
          </w:p>
        </w:tc>
        <w:tc>
          <w:tcPr>
            <w:tcW w:w="867" w:type="dxa"/>
            <w:shd w:val="clear" w:color="auto" w:fill="auto"/>
          </w:tcPr>
          <w:p w14:paraId="7EB58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5.9</w:t>
            </w:r>
          </w:p>
        </w:tc>
        <w:tc>
          <w:tcPr>
            <w:tcW w:w="1248" w:type="dxa"/>
            <w:gridSpan w:val="2"/>
            <w:shd w:val="clear" w:color="auto" w:fill="auto"/>
          </w:tcPr>
          <w:p w14:paraId="14DDA69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8BA90B9" w14:textId="77777777" w:rsidTr="00B709ED">
        <w:trPr>
          <w:trHeight w:val="54"/>
          <w:jc w:val="center"/>
        </w:trPr>
        <w:tc>
          <w:tcPr>
            <w:tcW w:w="2258" w:type="dxa"/>
            <w:tcBorders>
              <w:top w:val="nil"/>
              <w:bottom w:val="nil"/>
            </w:tcBorders>
            <w:shd w:val="clear" w:color="auto" w:fill="auto"/>
          </w:tcPr>
          <w:p w14:paraId="6E732465"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2482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357A97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743</w:t>
            </w:r>
          </w:p>
        </w:tc>
        <w:tc>
          <w:tcPr>
            <w:tcW w:w="746" w:type="dxa"/>
            <w:shd w:val="clear" w:color="auto" w:fill="auto"/>
            <w:noWrap/>
          </w:tcPr>
          <w:p w14:paraId="3B109E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tcPr>
          <w:p w14:paraId="07A01C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tcPr>
          <w:p w14:paraId="247930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798</w:t>
            </w:r>
          </w:p>
        </w:tc>
        <w:tc>
          <w:tcPr>
            <w:tcW w:w="867" w:type="dxa"/>
            <w:shd w:val="clear" w:color="auto" w:fill="auto"/>
          </w:tcPr>
          <w:p w14:paraId="584C5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BF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D100275" w14:textId="77777777" w:rsidTr="00B709ED">
        <w:trPr>
          <w:trHeight w:val="54"/>
          <w:jc w:val="center"/>
        </w:trPr>
        <w:tc>
          <w:tcPr>
            <w:tcW w:w="2258" w:type="dxa"/>
            <w:tcBorders>
              <w:top w:val="nil"/>
              <w:bottom w:val="single" w:sz="4" w:space="0" w:color="auto"/>
            </w:tcBorders>
            <w:shd w:val="clear" w:color="auto" w:fill="auto"/>
          </w:tcPr>
          <w:p w14:paraId="284EFE8D"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881C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75BFD35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746" w:type="dxa"/>
            <w:shd w:val="clear" w:color="auto" w:fill="auto"/>
            <w:noWrap/>
          </w:tcPr>
          <w:p w14:paraId="5B1B6B9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5FABE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68DF4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2310</w:t>
            </w:r>
          </w:p>
        </w:tc>
        <w:tc>
          <w:tcPr>
            <w:tcW w:w="867" w:type="dxa"/>
            <w:shd w:val="clear" w:color="auto" w:fill="auto"/>
          </w:tcPr>
          <w:p w14:paraId="354B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635E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32F46AA" w14:textId="77777777" w:rsidTr="00B709ED">
        <w:trPr>
          <w:trHeight w:val="54"/>
          <w:jc w:val="center"/>
        </w:trPr>
        <w:tc>
          <w:tcPr>
            <w:tcW w:w="2258" w:type="dxa"/>
            <w:tcBorders>
              <w:top w:val="nil"/>
              <w:bottom w:val="nil"/>
            </w:tcBorders>
            <w:shd w:val="clear" w:color="auto" w:fill="auto"/>
          </w:tcPr>
          <w:p w14:paraId="6A3B3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DC_7A-28A_n66A</w:t>
            </w:r>
          </w:p>
          <w:p w14:paraId="7BC62AB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DC_7C-28A_n66A</w:t>
            </w:r>
          </w:p>
        </w:tc>
        <w:tc>
          <w:tcPr>
            <w:tcW w:w="867" w:type="dxa"/>
            <w:shd w:val="clear" w:color="auto" w:fill="auto"/>
          </w:tcPr>
          <w:p w14:paraId="7C629E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w:t>
            </w:r>
          </w:p>
        </w:tc>
        <w:tc>
          <w:tcPr>
            <w:tcW w:w="1167" w:type="dxa"/>
            <w:shd w:val="clear" w:color="auto" w:fill="auto"/>
            <w:noWrap/>
          </w:tcPr>
          <w:p w14:paraId="6E5744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2562</w:t>
            </w:r>
          </w:p>
        </w:tc>
        <w:tc>
          <w:tcPr>
            <w:tcW w:w="746" w:type="dxa"/>
            <w:shd w:val="clear" w:color="auto" w:fill="auto"/>
            <w:noWrap/>
          </w:tcPr>
          <w:p w14:paraId="24E037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48C808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3CFE26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2682</w:t>
            </w:r>
          </w:p>
        </w:tc>
        <w:tc>
          <w:tcPr>
            <w:tcW w:w="867" w:type="dxa"/>
            <w:shd w:val="clear" w:color="auto" w:fill="auto"/>
          </w:tcPr>
          <w:p w14:paraId="7D1E9F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16.9</w:t>
            </w:r>
          </w:p>
        </w:tc>
        <w:tc>
          <w:tcPr>
            <w:tcW w:w="1248" w:type="dxa"/>
            <w:gridSpan w:val="2"/>
            <w:shd w:val="clear" w:color="auto" w:fill="auto"/>
          </w:tcPr>
          <w:p w14:paraId="1AEA22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CD78661" w14:textId="77777777" w:rsidTr="00B709ED">
        <w:trPr>
          <w:trHeight w:val="54"/>
          <w:jc w:val="center"/>
        </w:trPr>
        <w:tc>
          <w:tcPr>
            <w:tcW w:w="2258" w:type="dxa"/>
            <w:tcBorders>
              <w:top w:val="nil"/>
              <w:bottom w:val="nil"/>
            </w:tcBorders>
            <w:shd w:val="clear" w:color="auto" w:fill="auto"/>
          </w:tcPr>
          <w:p w14:paraId="67B6A1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45CB3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53680F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743</w:t>
            </w:r>
          </w:p>
        </w:tc>
        <w:tc>
          <w:tcPr>
            <w:tcW w:w="746" w:type="dxa"/>
            <w:shd w:val="clear" w:color="auto" w:fill="auto"/>
            <w:noWrap/>
          </w:tcPr>
          <w:p w14:paraId="5A372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108402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33596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798</w:t>
            </w:r>
          </w:p>
        </w:tc>
        <w:tc>
          <w:tcPr>
            <w:tcW w:w="867" w:type="dxa"/>
            <w:shd w:val="clear" w:color="auto" w:fill="auto"/>
          </w:tcPr>
          <w:p w14:paraId="08AF3D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45E77D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573505EE" w14:textId="77777777" w:rsidTr="00B709ED">
        <w:trPr>
          <w:trHeight w:val="54"/>
          <w:jc w:val="center"/>
        </w:trPr>
        <w:tc>
          <w:tcPr>
            <w:tcW w:w="2258" w:type="dxa"/>
            <w:tcBorders>
              <w:top w:val="nil"/>
              <w:bottom w:val="nil"/>
            </w:tcBorders>
            <w:shd w:val="clear" w:color="auto" w:fill="auto"/>
          </w:tcPr>
          <w:p w14:paraId="534B0C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128C5F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n66</w:t>
            </w:r>
          </w:p>
        </w:tc>
        <w:tc>
          <w:tcPr>
            <w:tcW w:w="1167" w:type="dxa"/>
            <w:shd w:val="clear" w:color="auto" w:fill="auto"/>
            <w:noWrap/>
          </w:tcPr>
          <w:p w14:paraId="143F145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1712.5</w:t>
            </w:r>
          </w:p>
        </w:tc>
        <w:tc>
          <w:tcPr>
            <w:tcW w:w="746" w:type="dxa"/>
            <w:shd w:val="clear" w:color="auto" w:fill="auto"/>
            <w:noWrap/>
          </w:tcPr>
          <w:p w14:paraId="52FCC4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6082E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42F27C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2112.5</w:t>
            </w:r>
          </w:p>
        </w:tc>
        <w:tc>
          <w:tcPr>
            <w:tcW w:w="867" w:type="dxa"/>
            <w:shd w:val="clear" w:color="auto" w:fill="auto"/>
          </w:tcPr>
          <w:p w14:paraId="6B9F57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c>
          <w:tcPr>
            <w:tcW w:w="1248" w:type="dxa"/>
            <w:gridSpan w:val="2"/>
            <w:shd w:val="clear" w:color="auto" w:fill="auto"/>
          </w:tcPr>
          <w:p w14:paraId="5AF72A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hAnsi="Arial"/>
                <w:sz w:val="18"/>
              </w:rPr>
              <w:t>N/A</w:t>
            </w:r>
          </w:p>
        </w:tc>
      </w:tr>
      <w:tr w:rsidR="00E15B02" w:rsidRPr="00E15B02" w14:paraId="7BDE436A" w14:textId="77777777" w:rsidTr="00B709ED">
        <w:trPr>
          <w:trHeight w:val="54"/>
          <w:jc w:val="center"/>
        </w:trPr>
        <w:tc>
          <w:tcPr>
            <w:tcW w:w="2258" w:type="dxa"/>
            <w:tcBorders>
              <w:top w:val="nil"/>
              <w:bottom w:val="nil"/>
            </w:tcBorders>
            <w:shd w:val="clear" w:color="auto" w:fill="auto"/>
          </w:tcPr>
          <w:p w14:paraId="28314F8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C4E6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w:t>
            </w:r>
          </w:p>
        </w:tc>
        <w:tc>
          <w:tcPr>
            <w:tcW w:w="1167" w:type="dxa"/>
            <w:shd w:val="clear" w:color="auto" w:fill="auto"/>
            <w:noWrap/>
          </w:tcPr>
          <w:p w14:paraId="4ACF85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2543</w:t>
            </w:r>
          </w:p>
        </w:tc>
        <w:tc>
          <w:tcPr>
            <w:tcW w:w="746" w:type="dxa"/>
            <w:shd w:val="clear" w:color="auto" w:fill="auto"/>
            <w:noWrap/>
          </w:tcPr>
          <w:p w14:paraId="164AEE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3AC26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0E40597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2663</w:t>
            </w:r>
          </w:p>
        </w:tc>
        <w:tc>
          <w:tcPr>
            <w:tcW w:w="867" w:type="dxa"/>
            <w:shd w:val="clear" w:color="auto" w:fill="auto"/>
          </w:tcPr>
          <w:p w14:paraId="55B62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4717EC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2CF41363" w14:textId="77777777" w:rsidTr="00B709ED">
        <w:trPr>
          <w:trHeight w:val="54"/>
          <w:jc w:val="center"/>
        </w:trPr>
        <w:tc>
          <w:tcPr>
            <w:tcW w:w="2258" w:type="dxa"/>
            <w:tcBorders>
              <w:top w:val="nil"/>
              <w:bottom w:val="nil"/>
            </w:tcBorders>
            <w:shd w:val="clear" w:color="auto" w:fill="auto"/>
          </w:tcPr>
          <w:p w14:paraId="18CD32AB"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1D99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718438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741</w:t>
            </w:r>
          </w:p>
        </w:tc>
        <w:tc>
          <w:tcPr>
            <w:tcW w:w="746" w:type="dxa"/>
            <w:shd w:val="clear" w:color="auto" w:fill="auto"/>
            <w:noWrap/>
          </w:tcPr>
          <w:p w14:paraId="788882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2815E1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A8730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796</w:t>
            </w:r>
          </w:p>
        </w:tc>
        <w:tc>
          <w:tcPr>
            <w:tcW w:w="867" w:type="dxa"/>
            <w:shd w:val="clear" w:color="auto" w:fill="auto"/>
          </w:tcPr>
          <w:p w14:paraId="5F6089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20.0</w:t>
            </w:r>
          </w:p>
        </w:tc>
        <w:tc>
          <w:tcPr>
            <w:tcW w:w="1248" w:type="dxa"/>
            <w:gridSpan w:val="2"/>
            <w:shd w:val="clear" w:color="auto" w:fill="auto"/>
          </w:tcPr>
          <w:p w14:paraId="157B0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IMD2</w:t>
            </w:r>
          </w:p>
        </w:tc>
      </w:tr>
      <w:tr w:rsidR="00E15B02" w:rsidRPr="00E15B02" w14:paraId="3E63671A" w14:textId="77777777" w:rsidTr="00B709ED">
        <w:trPr>
          <w:trHeight w:val="54"/>
          <w:jc w:val="center"/>
        </w:trPr>
        <w:tc>
          <w:tcPr>
            <w:tcW w:w="2258" w:type="dxa"/>
            <w:tcBorders>
              <w:top w:val="nil"/>
              <w:bottom w:val="single" w:sz="4" w:space="0" w:color="auto"/>
            </w:tcBorders>
            <w:shd w:val="clear" w:color="auto" w:fill="auto"/>
          </w:tcPr>
          <w:p w14:paraId="2A987D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723D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tcPr>
          <w:p w14:paraId="7559B6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1747</w:t>
            </w:r>
          </w:p>
        </w:tc>
        <w:tc>
          <w:tcPr>
            <w:tcW w:w="746" w:type="dxa"/>
            <w:shd w:val="clear" w:color="auto" w:fill="auto"/>
            <w:noWrap/>
          </w:tcPr>
          <w:p w14:paraId="0DCB1A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3BD00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44C414C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2147</w:t>
            </w:r>
          </w:p>
        </w:tc>
        <w:tc>
          <w:tcPr>
            <w:tcW w:w="867" w:type="dxa"/>
            <w:shd w:val="clear" w:color="auto" w:fill="auto"/>
          </w:tcPr>
          <w:p w14:paraId="315DEF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c>
          <w:tcPr>
            <w:tcW w:w="1248" w:type="dxa"/>
            <w:gridSpan w:val="2"/>
            <w:shd w:val="clear" w:color="auto" w:fill="auto"/>
          </w:tcPr>
          <w:p w14:paraId="7BA9D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lang w:eastAsia="ko-KR"/>
              </w:rPr>
              <w:t>N/A</w:t>
            </w:r>
          </w:p>
        </w:tc>
      </w:tr>
      <w:tr w:rsidR="00E15B02" w:rsidRPr="00E15B02" w14:paraId="470E31D3" w14:textId="77777777" w:rsidTr="00B709ED">
        <w:trPr>
          <w:trHeight w:val="54"/>
          <w:jc w:val="center"/>
        </w:trPr>
        <w:tc>
          <w:tcPr>
            <w:tcW w:w="2258" w:type="dxa"/>
            <w:tcBorders>
              <w:bottom w:val="nil"/>
            </w:tcBorders>
            <w:shd w:val="clear" w:color="auto" w:fill="auto"/>
          </w:tcPr>
          <w:p w14:paraId="0677198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w:t>
            </w:r>
            <w:r w:rsidRPr="00E15B02">
              <w:rPr>
                <w:rFonts w:ascii="Arial" w:eastAsia="SimSun" w:hAnsi="Arial"/>
                <w:sz w:val="18"/>
              </w:rPr>
              <w:t>_7A-28A</w:t>
            </w:r>
            <w:r w:rsidRPr="00E15B02">
              <w:rPr>
                <w:rFonts w:ascii="Arial" w:eastAsia="SimSun" w:hAnsi="Arial"/>
                <w:sz w:val="18"/>
                <w:lang w:eastAsia="ja-JP"/>
              </w:rPr>
              <w:t>_n78A</w:t>
            </w:r>
          </w:p>
        </w:tc>
        <w:tc>
          <w:tcPr>
            <w:tcW w:w="867" w:type="dxa"/>
            <w:shd w:val="clear" w:color="auto" w:fill="auto"/>
          </w:tcPr>
          <w:p w14:paraId="221A21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5F76FDA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72EEE9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5284C0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9DF2B9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119936A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3DD247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2C0561A7" w14:textId="77777777" w:rsidTr="00B709ED">
        <w:trPr>
          <w:trHeight w:val="54"/>
          <w:jc w:val="center"/>
        </w:trPr>
        <w:tc>
          <w:tcPr>
            <w:tcW w:w="2258" w:type="dxa"/>
            <w:tcBorders>
              <w:top w:val="nil"/>
              <w:bottom w:val="nil"/>
            </w:tcBorders>
            <w:shd w:val="clear" w:color="auto" w:fill="auto"/>
          </w:tcPr>
          <w:p w14:paraId="069A3F3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6774F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0A2A63F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174AB6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283611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3D4CDE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90124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28.8</w:t>
            </w:r>
          </w:p>
        </w:tc>
        <w:tc>
          <w:tcPr>
            <w:tcW w:w="1248" w:type="dxa"/>
            <w:gridSpan w:val="2"/>
            <w:shd w:val="clear" w:color="auto" w:fill="auto"/>
          </w:tcPr>
          <w:p w14:paraId="4BE505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657769FA" w14:textId="77777777" w:rsidTr="00B709ED">
        <w:trPr>
          <w:trHeight w:val="54"/>
          <w:jc w:val="center"/>
        </w:trPr>
        <w:tc>
          <w:tcPr>
            <w:tcW w:w="2258" w:type="dxa"/>
            <w:tcBorders>
              <w:top w:val="nil"/>
              <w:bottom w:val="nil"/>
            </w:tcBorders>
            <w:shd w:val="clear" w:color="auto" w:fill="auto"/>
          </w:tcPr>
          <w:p w14:paraId="657FFB4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9D730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F7FA9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746" w:type="dxa"/>
            <w:shd w:val="clear" w:color="auto" w:fill="auto"/>
            <w:noWrap/>
          </w:tcPr>
          <w:p w14:paraId="6FA632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5EB3C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714E4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3350</w:t>
            </w:r>
          </w:p>
        </w:tc>
        <w:tc>
          <w:tcPr>
            <w:tcW w:w="867" w:type="dxa"/>
            <w:shd w:val="clear" w:color="auto" w:fill="auto"/>
          </w:tcPr>
          <w:p w14:paraId="61D44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71ED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12D052C2" w14:textId="77777777" w:rsidTr="00B709ED">
        <w:trPr>
          <w:trHeight w:val="54"/>
          <w:jc w:val="center"/>
        </w:trPr>
        <w:tc>
          <w:tcPr>
            <w:tcW w:w="2258" w:type="dxa"/>
            <w:tcBorders>
              <w:top w:val="nil"/>
              <w:bottom w:val="nil"/>
            </w:tcBorders>
            <w:shd w:val="clear" w:color="auto" w:fill="auto"/>
          </w:tcPr>
          <w:p w14:paraId="312996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3846D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7</w:t>
            </w:r>
          </w:p>
        </w:tc>
        <w:tc>
          <w:tcPr>
            <w:tcW w:w="1167" w:type="dxa"/>
            <w:shd w:val="clear" w:color="auto" w:fill="auto"/>
            <w:noWrap/>
          </w:tcPr>
          <w:p w14:paraId="2A5CB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2567.5</w:t>
            </w:r>
          </w:p>
        </w:tc>
        <w:tc>
          <w:tcPr>
            <w:tcW w:w="746" w:type="dxa"/>
            <w:shd w:val="clear" w:color="auto" w:fill="auto"/>
            <w:noWrap/>
          </w:tcPr>
          <w:p w14:paraId="415D69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796870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24C6FD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2687.5</w:t>
            </w:r>
          </w:p>
        </w:tc>
        <w:tc>
          <w:tcPr>
            <w:tcW w:w="867" w:type="dxa"/>
            <w:shd w:val="clear" w:color="auto" w:fill="auto"/>
          </w:tcPr>
          <w:p w14:paraId="00F019B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61731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496F1277" w14:textId="77777777" w:rsidTr="00B709ED">
        <w:trPr>
          <w:trHeight w:val="54"/>
          <w:jc w:val="center"/>
        </w:trPr>
        <w:tc>
          <w:tcPr>
            <w:tcW w:w="2258" w:type="dxa"/>
            <w:tcBorders>
              <w:top w:val="nil"/>
              <w:bottom w:val="nil"/>
            </w:tcBorders>
            <w:shd w:val="clear" w:color="auto" w:fill="auto"/>
          </w:tcPr>
          <w:p w14:paraId="5D039CE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62F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786611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727.5</w:t>
            </w:r>
          </w:p>
        </w:tc>
        <w:tc>
          <w:tcPr>
            <w:tcW w:w="746" w:type="dxa"/>
            <w:shd w:val="clear" w:color="auto" w:fill="auto"/>
            <w:noWrap/>
          </w:tcPr>
          <w:p w14:paraId="7EBF26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063214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A555B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782.5</w:t>
            </w:r>
          </w:p>
        </w:tc>
        <w:tc>
          <w:tcPr>
            <w:tcW w:w="867" w:type="dxa"/>
            <w:shd w:val="clear" w:color="auto" w:fill="auto"/>
          </w:tcPr>
          <w:p w14:paraId="479427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w:t>
            </w:r>
          </w:p>
        </w:tc>
        <w:tc>
          <w:tcPr>
            <w:tcW w:w="1248" w:type="dxa"/>
            <w:gridSpan w:val="2"/>
            <w:shd w:val="clear" w:color="auto" w:fill="auto"/>
          </w:tcPr>
          <w:p w14:paraId="19BED7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IMD5</w:t>
            </w:r>
          </w:p>
        </w:tc>
      </w:tr>
      <w:tr w:rsidR="00E15B02" w:rsidRPr="00E15B02" w14:paraId="796D7BFA" w14:textId="77777777" w:rsidTr="00B709ED">
        <w:trPr>
          <w:trHeight w:val="54"/>
          <w:jc w:val="center"/>
        </w:trPr>
        <w:tc>
          <w:tcPr>
            <w:tcW w:w="2258" w:type="dxa"/>
            <w:tcBorders>
              <w:top w:val="nil"/>
              <w:bottom w:val="nil"/>
            </w:tcBorders>
            <w:shd w:val="clear" w:color="auto" w:fill="auto"/>
          </w:tcPr>
          <w:p w14:paraId="452437D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9803B4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676F07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746" w:type="dxa"/>
            <w:shd w:val="clear" w:color="auto" w:fill="auto"/>
            <w:noWrap/>
          </w:tcPr>
          <w:p w14:paraId="298965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170FAE7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FA5D4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3460</w:t>
            </w:r>
          </w:p>
        </w:tc>
        <w:tc>
          <w:tcPr>
            <w:tcW w:w="867" w:type="dxa"/>
            <w:shd w:val="clear" w:color="auto" w:fill="auto"/>
          </w:tcPr>
          <w:p w14:paraId="27C938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A9B1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3D3A3111" w14:textId="77777777" w:rsidTr="00B709ED">
        <w:trPr>
          <w:trHeight w:val="54"/>
          <w:jc w:val="center"/>
        </w:trPr>
        <w:tc>
          <w:tcPr>
            <w:tcW w:w="2258" w:type="dxa"/>
            <w:tcBorders>
              <w:top w:val="nil"/>
              <w:bottom w:val="nil"/>
            </w:tcBorders>
            <w:shd w:val="clear" w:color="auto" w:fill="auto"/>
          </w:tcPr>
          <w:p w14:paraId="783A1AEE"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82819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7</w:t>
            </w:r>
          </w:p>
        </w:tc>
        <w:tc>
          <w:tcPr>
            <w:tcW w:w="1167" w:type="dxa"/>
            <w:shd w:val="clear" w:color="auto" w:fill="auto"/>
            <w:noWrap/>
          </w:tcPr>
          <w:p w14:paraId="65567DB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2530</w:t>
            </w:r>
          </w:p>
        </w:tc>
        <w:tc>
          <w:tcPr>
            <w:tcW w:w="746" w:type="dxa"/>
            <w:shd w:val="clear" w:color="auto" w:fill="auto"/>
            <w:noWrap/>
          </w:tcPr>
          <w:p w14:paraId="422195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1D6FFB1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6C000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2650</w:t>
            </w:r>
          </w:p>
        </w:tc>
        <w:tc>
          <w:tcPr>
            <w:tcW w:w="867" w:type="dxa"/>
            <w:shd w:val="clear" w:color="auto" w:fill="auto"/>
          </w:tcPr>
          <w:p w14:paraId="588BA2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30.5</w:t>
            </w:r>
          </w:p>
        </w:tc>
        <w:tc>
          <w:tcPr>
            <w:tcW w:w="1248" w:type="dxa"/>
            <w:gridSpan w:val="2"/>
            <w:shd w:val="clear" w:color="auto" w:fill="auto"/>
          </w:tcPr>
          <w:p w14:paraId="7FDC30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IMD2</w:t>
            </w:r>
          </w:p>
        </w:tc>
      </w:tr>
      <w:tr w:rsidR="00E15B02" w:rsidRPr="00E15B02" w14:paraId="136871FE" w14:textId="77777777" w:rsidTr="00B709ED">
        <w:trPr>
          <w:trHeight w:val="54"/>
          <w:jc w:val="center"/>
        </w:trPr>
        <w:tc>
          <w:tcPr>
            <w:tcW w:w="2258" w:type="dxa"/>
            <w:tcBorders>
              <w:top w:val="nil"/>
              <w:bottom w:val="nil"/>
            </w:tcBorders>
            <w:shd w:val="clear" w:color="auto" w:fill="auto"/>
          </w:tcPr>
          <w:p w14:paraId="7C793C0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51FFE29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28</w:t>
            </w:r>
          </w:p>
        </w:tc>
        <w:tc>
          <w:tcPr>
            <w:tcW w:w="1167" w:type="dxa"/>
            <w:shd w:val="clear" w:color="auto" w:fill="auto"/>
            <w:noWrap/>
          </w:tcPr>
          <w:p w14:paraId="60A53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740</w:t>
            </w:r>
          </w:p>
        </w:tc>
        <w:tc>
          <w:tcPr>
            <w:tcW w:w="746" w:type="dxa"/>
            <w:shd w:val="clear" w:color="auto" w:fill="auto"/>
            <w:noWrap/>
          </w:tcPr>
          <w:p w14:paraId="3C7DB2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w:t>
            </w:r>
          </w:p>
        </w:tc>
        <w:tc>
          <w:tcPr>
            <w:tcW w:w="2266" w:type="dxa"/>
            <w:shd w:val="clear" w:color="auto" w:fill="auto"/>
            <w:noWrap/>
          </w:tcPr>
          <w:p w14:paraId="3D3F59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25</w:t>
            </w:r>
          </w:p>
        </w:tc>
        <w:tc>
          <w:tcPr>
            <w:tcW w:w="1323" w:type="dxa"/>
            <w:shd w:val="clear" w:color="auto" w:fill="auto"/>
            <w:noWrap/>
          </w:tcPr>
          <w:p w14:paraId="42471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ja-JP"/>
              </w:rPr>
              <w:t>795</w:t>
            </w:r>
          </w:p>
        </w:tc>
        <w:tc>
          <w:tcPr>
            <w:tcW w:w="867" w:type="dxa"/>
            <w:shd w:val="clear" w:color="auto" w:fill="auto"/>
          </w:tcPr>
          <w:p w14:paraId="3D2C04E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c>
          <w:tcPr>
            <w:tcW w:w="1248" w:type="dxa"/>
            <w:gridSpan w:val="2"/>
            <w:shd w:val="clear" w:color="auto" w:fill="auto"/>
          </w:tcPr>
          <w:p w14:paraId="5CC52D5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6928C5AB" w14:textId="77777777" w:rsidTr="00B709ED">
        <w:trPr>
          <w:trHeight w:val="54"/>
          <w:jc w:val="center"/>
        </w:trPr>
        <w:tc>
          <w:tcPr>
            <w:tcW w:w="2258" w:type="dxa"/>
            <w:tcBorders>
              <w:top w:val="nil"/>
              <w:bottom w:val="single" w:sz="4" w:space="0" w:color="auto"/>
            </w:tcBorders>
            <w:shd w:val="clear" w:color="auto" w:fill="auto"/>
          </w:tcPr>
          <w:p w14:paraId="28E9D087"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CF187D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n78</w:t>
            </w:r>
          </w:p>
        </w:tc>
        <w:tc>
          <w:tcPr>
            <w:tcW w:w="1167" w:type="dxa"/>
            <w:shd w:val="clear" w:color="auto" w:fill="auto"/>
            <w:noWrap/>
          </w:tcPr>
          <w:p w14:paraId="48F3F5F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746" w:type="dxa"/>
            <w:shd w:val="clear" w:color="auto" w:fill="auto"/>
            <w:noWrap/>
          </w:tcPr>
          <w:p w14:paraId="522F5EB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7E5275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3C6C6E0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3390</w:t>
            </w:r>
          </w:p>
        </w:tc>
        <w:tc>
          <w:tcPr>
            <w:tcW w:w="867" w:type="dxa"/>
            <w:shd w:val="clear" w:color="auto" w:fill="auto"/>
          </w:tcPr>
          <w:p w14:paraId="26C62A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B5D66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N/A</w:t>
            </w:r>
          </w:p>
        </w:tc>
      </w:tr>
      <w:tr w:rsidR="00E15B02" w:rsidRPr="00E15B02" w14:paraId="5CE206F6" w14:textId="77777777" w:rsidTr="00B709ED">
        <w:trPr>
          <w:trHeight w:val="54"/>
          <w:jc w:val="center"/>
        </w:trPr>
        <w:tc>
          <w:tcPr>
            <w:tcW w:w="2258" w:type="dxa"/>
            <w:tcBorders>
              <w:bottom w:val="nil"/>
            </w:tcBorders>
            <w:shd w:val="clear" w:color="auto" w:fill="auto"/>
          </w:tcPr>
          <w:p w14:paraId="5C342D3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DC_7A_n28A-n78A</w:t>
            </w:r>
          </w:p>
          <w:p w14:paraId="58B6F5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DC_7C_n28A-n78A</w:t>
            </w:r>
          </w:p>
        </w:tc>
        <w:tc>
          <w:tcPr>
            <w:tcW w:w="867" w:type="dxa"/>
            <w:shd w:val="clear" w:color="auto" w:fill="auto"/>
          </w:tcPr>
          <w:p w14:paraId="7E05CE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3FBECF1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161AB3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195B1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55EF6AB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5CDEFF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2024A1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69B021B" w14:textId="77777777" w:rsidTr="00B709ED">
        <w:trPr>
          <w:trHeight w:val="54"/>
          <w:jc w:val="center"/>
        </w:trPr>
        <w:tc>
          <w:tcPr>
            <w:tcW w:w="2258" w:type="dxa"/>
            <w:tcBorders>
              <w:top w:val="nil"/>
              <w:bottom w:val="nil"/>
            </w:tcBorders>
            <w:shd w:val="clear" w:color="auto" w:fill="auto"/>
          </w:tcPr>
          <w:p w14:paraId="6631EFB2"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4C561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43468D2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745</w:t>
            </w:r>
          </w:p>
        </w:tc>
        <w:tc>
          <w:tcPr>
            <w:tcW w:w="746" w:type="dxa"/>
            <w:shd w:val="clear" w:color="auto" w:fill="auto"/>
            <w:noWrap/>
          </w:tcPr>
          <w:p w14:paraId="04A2FA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7B5E89A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74D2A9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800</w:t>
            </w:r>
          </w:p>
        </w:tc>
        <w:tc>
          <w:tcPr>
            <w:tcW w:w="867" w:type="dxa"/>
            <w:shd w:val="clear" w:color="auto" w:fill="auto"/>
          </w:tcPr>
          <w:p w14:paraId="50CF903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DBA6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8969627" w14:textId="77777777" w:rsidTr="00B709ED">
        <w:trPr>
          <w:trHeight w:val="54"/>
          <w:jc w:val="center"/>
        </w:trPr>
        <w:tc>
          <w:tcPr>
            <w:tcW w:w="2258" w:type="dxa"/>
            <w:tcBorders>
              <w:top w:val="nil"/>
              <w:bottom w:val="nil"/>
            </w:tcBorders>
            <w:shd w:val="clear" w:color="auto" w:fill="auto"/>
          </w:tcPr>
          <w:p w14:paraId="53AC946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EC6486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37D368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746" w:type="dxa"/>
            <w:shd w:val="clear" w:color="auto" w:fill="auto"/>
            <w:noWrap/>
          </w:tcPr>
          <w:p w14:paraId="44610B6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10</w:t>
            </w:r>
          </w:p>
        </w:tc>
        <w:tc>
          <w:tcPr>
            <w:tcW w:w="2266" w:type="dxa"/>
            <w:shd w:val="clear" w:color="auto" w:fill="auto"/>
            <w:noWrap/>
          </w:tcPr>
          <w:p w14:paraId="5A003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50</w:t>
            </w:r>
          </w:p>
        </w:tc>
        <w:tc>
          <w:tcPr>
            <w:tcW w:w="1323" w:type="dxa"/>
            <w:shd w:val="clear" w:color="auto" w:fill="auto"/>
            <w:noWrap/>
          </w:tcPr>
          <w:p w14:paraId="565275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3310</w:t>
            </w:r>
          </w:p>
        </w:tc>
        <w:tc>
          <w:tcPr>
            <w:tcW w:w="867" w:type="dxa"/>
            <w:shd w:val="clear" w:color="auto" w:fill="auto"/>
          </w:tcPr>
          <w:p w14:paraId="347AE84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29.7</w:t>
            </w:r>
          </w:p>
        </w:tc>
        <w:tc>
          <w:tcPr>
            <w:tcW w:w="1248" w:type="dxa"/>
            <w:gridSpan w:val="2"/>
            <w:shd w:val="clear" w:color="auto" w:fill="auto"/>
          </w:tcPr>
          <w:p w14:paraId="6A2E2D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5655BCC" w14:textId="77777777" w:rsidTr="00B709ED">
        <w:trPr>
          <w:trHeight w:val="54"/>
          <w:jc w:val="center"/>
        </w:trPr>
        <w:tc>
          <w:tcPr>
            <w:tcW w:w="2258" w:type="dxa"/>
            <w:tcBorders>
              <w:top w:val="nil"/>
              <w:bottom w:val="nil"/>
            </w:tcBorders>
            <w:shd w:val="clear" w:color="auto" w:fill="auto"/>
          </w:tcPr>
          <w:p w14:paraId="140B096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7531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7</w:t>
            </w:r>
          </w:p>
        </w:tc>
        <w:tc>
          <w:tcPr>
            <w:tcW w:w="1167" w:type="dxa"/>
            <w:shd w:val="clear" w:color="auto" w:fill="auto"/>
            <w:noWrap/>
          </w:tcPr>
          <w:p w14:paraId="58E5B2C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2565</w:t>
            </w:r>
          </w:p>
        </w:tc>
        <w:tc>
          <w:tcPr>
            <w:tcW w:w="746" w:type="dxa"/>
            <w:shd w:val="clear" w:color="auto" w:fill="auto"/>
            <w:noWrap/>
          </w:tcPr>
          <w:p w14:paraId="7F0763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shd w:val="clear" w:color="auto" w:fill="auto"/>
            <w:noWrap/>
          </w:tcPr>
          <w:p w14:paraId="59760B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shd w:val="clear" w:color="auto" w:fill="auto"/>
            <w:noWrap/>
          </w:tcPr>
          <w:p w14:paraId="209C46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2685</w:t>
            </w:r>
          </w:p>
        </w:tc>
        <w:tc>
          <w:tcPr>
            <w:tcW w:w="867" w:type="dxa"/>
            <w:shd w:val="clear" w:color="auto" w:fill="auto"/>
          </w:tcPr>
          <w:p w14:paraId="2637C8E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4522DC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F9E5C2C" w14:textId="77777777" w:rsidTr="00B709ED">
        <w:trPr>
          <w:trHeight w:val="54"/>
          <w:jc w:val="center"/>
        </w:trPr>
        <w:tc>
          <w:tcPr>
            <w:tcW w:w="2258" w:type="dxa"/>
            <w:tcBorders>
              <w:top w:val="nil"/>
              <w:bottom w:val="nil"/>
            </w:tcBorders>
            <w:shd w:val="clear" w:color="auto" w:fill="auto"/>
          </w:tcPr>
          <w:p w14:paraId="7C7F9CD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6AFD37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n78</w:t>
            </w:r>
          </w:p>
        </w:tc>
        <w:tc>
          <w:tcPr>
            <w:tcW w:w="1167" w:type="dxa"/>
            <w:shd w:val="clear" w:color="auto" w:fill="auto"/>
            <w:noWrap/>
          </w:tcPr>
          <w:p w14:paraId="62517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746" w:type="dxa"/>
            <w:shd w:val="clear" w:color="auto" w:fill="auto"/>
            <w:noWrap/>
          </w:tcPr>
          <w:p w14:paraId="69C4D5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10</w:t>
            </w:r>
          </w:p>
        </w:tc>
        <w:tc>
          <w:tcPr>
            <w:tcW w:w="2266" w:type="dxa"/>
            <w:shd w:val="clear" w:color="auto" w:fill="auto"/>
            <w:noWrap/>
          </w:tcPr>
          <w:p w14:paraId="3F488AA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50</w:t>
            </w:r>
          </w:p>
        </w:tc>
        <w:tc>
          <w:tcPr>
            <w:tcW w:w="1323" w:type="dxa"/>
            <w:shd w:val="clear" w:color="auto" w:fill="auto"/>
            <w:noWrap/>
          </w:tcPr>
          <w:p w14:paraId="5CFBFE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eastAsia="ko-KR"/>
              </w:rPr>
              <w:t>3365</w:t>
            </w:r>
          </w:p>
        </w:tc>
        <w:tc>
          <w:tcPr>
            <w:tcW w:w="867" w:type="dxa"/>
            <w:shd w:val="clear" w:color="auto" w:fill="auto"/>
          </w:tcPr>
          <w:p w14:paraId="4A4F6E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450176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127B5790" w14:textId="77777777" w:rsidTr="00B709ED">
        <w:trPr>
          <w:trHeight w:val="54"/>
          <w:jc w:val="center"/>
        </w:trPr>
        <w:tc>
          <w:tcPr>
            <w:tcW w:w="2258" w:type="dxa"/>
            <w:tcBorders>
              <w:top w:val="nil"/>
              <w:bottom w:val="single" w:sz="4" w:space="0" w:color="auto"/>
            </w:tcBorders>
            <w:shd w:val="clear" w:color="auto" w:fill="auto"/>
          </w:tcPr>
          <w:p w14:paraId="29430610"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B4C53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n28</w:t>
            </w:r>
          </w:p>
        </w:tc>
        <w:tc>
          <w:tcPr>
            <w:tcW w:w="1167" w:type="dxa"/>
            <w:shd w:val="clear" w:color="auto" w:fill="auto"/>
            <w:noWrap/>
          </w:tcPr>
          <w:p w14:paraId="0A3A9DD5"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745</w:t>
            </w:r>
          </w:p>
        </w:tc>
        <w:tc>
          <w:tcPr>
            <w:tcW w:w="746" w:type="dxa"/>
            <w:shd w:val="clear" w:color="auto" w:fill="auto"/>
            <w:noWrap/>
          </w:tcPr>
          <w:p w14:paraId="05C5A59C"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0A6F121D"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62169E1A"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ko-KR"/>
              </w:rPr>
              <w:t>800</w:t>
            </w:r>
          </w:p>
        </w:tc>
        <w:tc>
          <w:tcPr>
            <w:tcW w:w="867" w:type="dxa"/>
            <w:shd w:val="clear" w:color="auto" w:fill="auto"/>
          </w:tcPr>
          <w:p w14:paraId="18BC34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28.8</w:t>
            </w:r>
          </w:p>
        </w:tc>
        <w:tc>
          <w:tcPr>
            <w:tcW w:w="1248" w:type="dxa"/>
            <w:gridSpan w:val="2"/>
            <w:shd w:val="clear" w:color="auto" w:fill="auto"/>
          </w:tcPr>
          <w:p w14:paraId="07423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29FFAB8B" w14:textId="77777777" w:rsidTr="00B709ED">
        <w:trPr>
          <w:trHeight w:val="54"/>
          <w:jc w:val="center"/>
        </w:trPr>
        <w:tc>
          <w:tcPr>
            <w:tcW w:w="2258" w:type="dxa"/>
            <w:vMerge w:val="restart"/>
            <w:tcBorders>
              <w:top w:val="nil"/>
            </w:tcBorders>
            <w:shd w:val="clear" w:color="auto" w:fill="auto"/>
            <w:vAlign w:val="center"/>
          </w:tcPr>
          <w:p w14:paraId="20DAD800" w14:textId="77777777" w:rsidR="00E15B02" w:rsidRPr="00E15B02" w:rsidRDefault="00E15B02" w:rsidP="00E15B02">
            <w:pPr>
              <w:keepNext/>
              <w:keepLines/>
              <w:spacing w:after="0" w:line="254" w:lineRule="auto"/>
              <w:jc w:val="center"/>
              <w:rPr>
                <w:rFonts w:ascii="Arial" w:eastAsia="SimSun" w:hAnsi="Arial" w:cs="Arial"/>
                <w:sz w:val="18"/>
                <w:lang w:eastAsia="ja-JP"/>
              </w:rPr>
            </w:pPr>
            <w:r w:rsidRPr="00E15B02">
              <w:rPr>
                <w:rFonts w:ascii="Arial" w:eastAsia="SimSun" w:hAnsi="Arial" w:cs="Arial"/>
                <w:sz w:val="18"/>
                <w:lang w:eastAsia="ja-JP"/>
              </w:rPr>
              <w:t>DC_7A-29A_n78A</w:t>
            </w:r>
          </w:p>
          <w:p w14:paraId="069D43AE" w14:textId="77777777" w:rsidR="00E15B02" w:rsidRPr="00E15B02" w:rsidRDefault="00E15B02" w:rsidP="00E15B02">
            <w:pPr>
              <w:keepNext/>
              <w:keepLines/>
              <w:spacing w:after="0" w:line="254" w:lineRule="auto"/>
              <w:jc w:val="center"/>
              <w:rPr>
                <w:rFonts w:ascii="Arial" w:hAnsi="Arial" w:cs="Arial"/>
                <w:sz w:val="18"/>
                <w:lang w:eastAsia="ja-JP"/>
              </w:rPr>
            </w:pPr>
            <w:r w:rsidRPr="00E15B02">
              <w:rPr>
                <w:rFonts w:ascii="Arial" w:hAnsi="Arial" w:cs="Arial"/>
                <w:sz w:val="18"/>
                <w:lang w:eastAsia="ja-JP"/>
              </w:rPr>
              <w:t>DC_7C-29A_n78A</w:t>
            </w:r>
          </w:p>
          <w:p w14:paraId="5A3A2F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cs="Arial"/>
                <w:sz w:val="18"/>
                <w:lang w:eastAsia="ja-JP"/>
              </w:rPr>
              <w:t>DC_7A-7A-29A_n78A</w:t>
            </w:r>
          </w:p>
        </w:tc>
        <w:tc>
          <w:tcPr>
            <w:tcW w:w="867" w:type="dxa"/>
            <w:shd w:val="clear" w:color="auto" w:fill="auto"/>
            <w:vAlign w:val="center"/>
          </w:tcPr>
          <w:p w14:paraId="05325C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7</w:t>
            </w:r>
          </w:p>
        </w:tc>
        <w:tc>
          <w:tcPr>
            <w:tcW w:w="1167" w:type="dxa"/>
            <w:shd w:val="clear" w:color="auto" w:fill="auto"/>
            <w:noWrap/>
            <w:vAlign w:val="center"/>
          </w:tcPr>
          <w:p w14:paraId="780D96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2540</w:t>
            </w:r>
          </w:p>
        </w:tc>
        <w:tc>
          <w:tcPr>
            <w:tcW w:w="746" w:type="dxa"/>
            <w:shd w:val="clear" w:color="auto" w:fill="auto"/>
            <w:noWrap/>
            <w:vAlign w:val="center"/>
          </w:tcPr>
          <w:p w14:paraId="3C529F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5</w:t>
            </w:r>
          </w:p>
        </w:tc>
        <w:tc>
          <w:tcPr>
            <w:tcW w:w="2266" w:type="dxa"/>
            <w:shd w:val="clear" w:color="auto" w:fill="auto"/>
            <w:noWrap/>
            <w:vAlign w:val="center"/>
          </w:tcPr>
          <w:p w14:paraId="48BD37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lang w:val="fi-FI" w:eastAsia="ko-KR"/>
              </w:rPr>
              <w:t>25</w:t>
            </w:r>
          </w:p>
        </w:tc>
        <w:tc>
          <w:tcPr>
            <w:tcW w:w="1323" w:type="dxa"/>
            <w:shd w:val="clear" w:color="auto" w:fill="auto"/>
            <w:noWrap/>
            <w:vAlign w:val="center"/>
          </w:tcPr>
          <w:p w14:paraId="1E1598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2660</w:t>
            </w:r>
          </w:p>
        </w:tc>
        <w:tc>
          <w:tcPr>
            <w:tcW w:w="867" w:type="dxa"/>
            <w:shd w:val="clear" w:color="auto" w:fill="auto"/>
            <w:vAlign w:val="center"/>
          </w:tcPr>
          <w:p w14:paraId="3D93665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lang w:val="fi-FI" w:eastAsia="ko-KR"/>
              </w:rPr>
              <w:t>N/A</w:t>
            </w:r>
          </w:p>
        </w:tc>
        <w:tc>
          <w:tcPr>
            <w:tcW w:w="1248" w:type="dxa"/>
            <w:gridSpan w:val="2"/>
            <w:shd w:val="clear" w:color="auto" w:fill="auto"/>
            <w:vAlign w:val="center"/>
          </w:tcPr>
          <w:p w14:paraId="5ACA9D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fi-FI" w:eastAsia="fi-FI"/>
              </w:rPr>
              <w:t>N/A</w:t>
            </w:r>
          </w:p>
        </w:tc>
      </w:tr>
      <w:tr w:rsidR="00E15B02" w:rsidRPr="00E15B02" w14:paraId="48E67AEB" w14:textId="77777777" w:rsidTr="00B709ED">
        <w:trPr>
          <w:trHeight w:val="54"/>
          <w:jc w:val="center"/>
        </w:trPr>
        <w:tc>
          <w:tcPr>
            <w:tcW w:w="2258" w:type="dxa"/>
            <w:vMerge/>
            <w:shd w:val="clear" w:color="auto" w:fill="auto"/>
            <w:vAlign w:val="center"/>
          </w:tcPr>
          <w:p w14:paraId="5064C0A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444063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29</w:t>
            </w:r>
          </w:p>
        </w:tc>
        <w:tc>
          <w:tcPr>
            <w:tcW w:w="1167" w:type="dxa"/>
            <w:shd w:val="clear" w:color="auto" w:fill="auto"/>
            <w:noWrap/>
            <w:vAlign w:val="center"/>
          </w:tcPr>
          <w:p w14:paraId="75405B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746" w:type="dxa"/>
            <w:shd w:val="clear" w:color="auto" w:fill="auto"/>
            <w:noWrap/>
            <w:vAlign w:val="center"/>
          </w:tcPr>
          <w:p w14:paraId="41117C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2266" w:type="dxa"/>
            <w:shd w:val="clear" w:color="auto" w:fill="auto"/>
            <w:noWrap/>
            <w:vAlign w:val="center"/>
          </w:tcPr>
          <w:p w14:paraId="56CF5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N/A</w:t>
            </w:r>
          </w:p>
        </w:tc>
        <w:tc>
          <w:tcPr>
            <w:tcW w:w="1323" w:type="dxa"/>
            <w:shd w:val="clear" w:color="auto" w:fill="auto"/>
            <w:noWrap/>
            <w:vAlign w:val="center"/>
          </w:tcPr>
          <w:p w14:paraId="6C6DEA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rPr>
              <w:t>720</w:t>
            </w:r>
          </w:p>
        </w:tc>
        <w:tc>
          <w:tcPr>
            <w:tcW w:w="867" w:type="dxa"/>
            <w:shd w:val="clear" w:color="auto" w:fill="auto"/>
            <w:vAlign w:val="center"/>
          </w:tcPr>
          <w:p w14:paraId="4FC285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3.0</w:t>
            </w:r>
          </w:p>
        </w:tc>
        <w:tc>
          <w:tcPr>
            <w:tcW w:w="1248" w:type="dxa"/>
            <w:gridSpan w:val="2"/>
            <w:shd w:val="clear" w:color="auto" w:fill="auto"/>
            <w:vAlign w:val="center"/>
          </w:tcPr>
          <w:p w14:paraId="7485B7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IMD5</w:t>
            </w:r>
          </w:p>
        </w:tc>
      </w:tr>
      <w:tr w:rsidR="00E15B02" w:rsidRPr="00E15B02" w14:paraId="34D5DF4F" w14:textId="77777777" w:rsidTr="00B709ED">
        <w:trPr>
          <w:trHeight w:val="54"/>
          <w:jc w:val="center"/>
        </w:trPr>
        <w:tc>
          <w:tcPr>
            <w:tcW w:w="2258" w:type="dxa"/>
            <w:vMerge/>
            <w:tcBorders>
              <w:bottom w:val="single" w:sz="4" w:space="0" w:color="auto"/>
            </w:tcBorders>
            <w:shd w:val="clear" w:color="auto" w:fill="auto"/>
            <w:vAlign w:val="center"/>
          </w:tcPr>
          <w:p w14:paraId="4D06581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76F736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val="fi-FI" w:eastAsia="fi-FI"/>
              </w:rPr>
              <w:t>n78</w:t>
            </w:r>
          </w:p>
        </w:tc>
        <w:tc>
          <w:tcPr>
            <w:tcW w:w="1167" w:type="dxa"/>
            <w:shd w:val="clear" w:color="auto" w:fill="auto"/>
            <w:noWrap/>
            <w:vAlign w:val="center"/>
          </w:tcPr>
          <w:p w14:paraId="59AC18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746" w:type="dxa"/>
            <w:shd w:val="clear" w:color="auto" w:fill="auto"/>
            <w:noWrap/>
            <w:vAlign w:val="center"/>
          </w:tcPr>
          <w:p w14:paraId="3A32FD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10</w:t>
            </w:r>
          </w:p>
        </w:tc>
        <w:tc>
          <w:tcPr>
            <w:tcW w:w="2266" w:type="dxa"/>
            <w:shd w:val="clear" w:color="auto" w:fill="auto"/>
            <w:noWrap/>
            <w:vAlign w:val="center"/>
          </w:tcPr>
          <w:p w14:paraId="513985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lang w:val="fi-FI" w:eastAsia="ko-KR"/>
              </w:rPr>
              <w:t>50</w:t>
            </w:r>
          </w:p>
        </w:tc>
        <w:tc>
          <w:tcPr>
            <w:tcW w:w="1323" w:type="dxa"/>
            <w:shd w:val="clear" w:color="auto" w:fill="auto"/>
            <w:noWrap/>
            <w:vAlign w:val="center"/>
          </w:tcPr>
          <w:p w14:paraId="26B6C7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val="fi-FI" w:eastAsia="fi-FI"/>
              </w:rPr>
              <w:t>3450</w:t>
            </w:r>
          </w:p>
        </w:tc>
        <w:tc>
          <w:tcPr>
            <w:tcW w:w="867" w:type="dxa"/>
            <w:shd w:val="clear" w:color="auto" w:fill="auto"/>
            <w:vAlign w:val="center"/>
          </w:tcPr>
          <w:p w14:paraId="4D1D81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val="fi-FI" w:eastAsia="fi-FI"/>
              </w:rPr>
              <w:t>N/A</w:t>
            </w:r>
          </w:p>
        </w:tc>
        <w:tc>
          <w:tcPr>
            <w:tcW w:w="1248" w:type="dxa"/>
            <w:gridSpan w:val="2"/>
            <w:shd w:val="clear" w:color="auto" w:fill="auto"/>
            <w:vAlign w:val="center"/>
          </w:tcPr>
          <w:p w14:paraId="000402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val="fi-FI" w:eastAsia="ko-KR"/>
              </w:rPr>
              <w:t>N/A</w:t>
            </w:r>
          </w:p>
        </w:tc>
      </w:tr>
      <w:tr w:rsidR="00E15B02" w:rsidRPr="00E15B02" w14:paraId="462E5F80" w14:textId="77777777" w:rsidTr="00B709ED">
        <w:trPr>
          <w:trHeight w:val="54"/>
          <w:jc w:val="center"/>
        </w:trPr>
        <w:tc>
          <w:tcPr>
            <w:tcW w:w="2258" w:type="dxa"/>
            <w:tcBorders>
              <w:top w:val="nil"/>
              <w:bottom w:val="nil"/>
            </w:tcBorders>
            <w:shd w:val="clear" w:color="auto" w:fill="auto"/>
          </w:tcPr>
          <w:p w14:paraId="0BE49F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CCED6E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n1</w:t>
            </w:r>
          </w:p>
        </w:tc>
        <w:tc>
          <w:tcPr>
            <w:tcW w:w="1167" w:type="dxa"/>
            <w:shd w:val="clear" w:color="auto" w:fill="auto"/>
            <w:noWrap/>
          </w:tcPr>
          <w:p w14:paraId="061721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1977.5</w:t>
            </w:r>
          </w:p>
        </w:tc>
        <w:tc>
          <w:tcPr>
            <w:tcW w:w="746" w:type="dxa"/>
            <w:shd w:val="clear" w:color="auto" w:fill="auto"/>
            <w:noWrap/>
          </w:tcPr>
          <w:p w14:paraId="4066D8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489B4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EEAE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2167.5</w:t>
            </w:r>
          </w:p>
        </w:tc>
        <w:tc>
          <w:tcPr>
            <w:tcW w:w="867" w:type="dxa"/>
            <w:shd w:val="clear" w:color="auto" w:fill="auto"/>
          </w:tcPr>
          <w:p w14:paraId="6C9928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AA56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58BEEA" w14:textId="77777777" w:rsidTr="00B709ED">
        <w:trPr>
          <w:trHeight w:val="54"/>
          <w:jc w:val="center"/>
        </w:trPr>
        <w:tc>
          <w:tcPr>
            <w:tcW w:w="2258" w:type="dxa"/>
            <w:tcBorders>
              <w:top w:val="nil"/>
              <w:bottom w:val="nil"/>
            </w:tcBorders>
            <w:shd w:val="clear" w:color="auto" w:fill="auto"/>
          </w:tcPr>
          <w:p w14:paraId="7C128C9C"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EA9381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6CD937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2502.5</w:t>
            </w:r>
          </w:p>
        </w:tc>
        <w:tc>
          <w:tcPr>
            <w:tcW w:w="746" w:type="dxa"/>
            <w:shd w:val="clear" w:color="auto" w:fill="auto"/>
            <w:noWrap/>
          </w:tcPr>
          <w:p w14:paraId="642F1F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EDFA8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55CE3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2622.5</w:t>
            </w:r>
          </w:p>
        </w:tc>
        <w:tc>
          <w:tcPr>
            <w:tcW w:w="867" w:type="dxa"/>
            <w:shd w:val="clear" w:color="auto" w:fill="auto"/>
          </w:tcPr>
          <w:p w14:paraId="37A0A7F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9591A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6CAB0B" w14:textId="77777777" w:rsidTr="00B709ED">
        <w:trPr>
          <w:trHeight w:val="54"/>
          <w:jc w:val="center"/>
        </w:trPr>
        <w:tc>
          <w:tcPr>
            <w:tcW w:w="2258" w:type="dxa"/>
            <w:tcBorders>
              <w:top w:val="nil"/>
              <w:bottom w:val="single" w:sz="4" w:space="0" w:color="auto"/>
            </w:tcBorders>
            <w:shd w:val="clear" w:color="auto" w:fill="auto"/>
          </w:tcPr>
          <w:p w14:paraId="19A0EAA1"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4D55F13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751487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2F9877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1A6B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B9378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1454.5</w:t>
            </w:r>
          </w:p>
        </w:tc>
        <w:tc>
          <w:tcPr>
            <w:tcW w:w="867" w:type="dxa"/>
            <w:shd w:val="clear" w:color="auto" w:fill="auto"/>
          </w:tcPr>
          <w:p w14:paraId="0383FA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15.2</w:t>
            </w:r>
          </w:p>
        </w:tc>
        <w:tc>
          <w:tcPr>
            <w:tcW w:w="1248" w:type="dxa"/>
            <w:gridSpan w:val="2"/>
            <w:shd w:val="clear" w:color="auto" w:fill="auto"/>
          </w:tcPr>
          <w:p w14:paraId="792E2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085ABDD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5EABE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DC_7A-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3</w:t>
            </w:r>
            <w:r w:rsidRPr="00E15B02">
              <w:rPr>
                <w:rFonts w:ascii="Arial" w:eastAsia="SimSun" w:hAnsi="Arial"/>
                <w:sz w:val="18"/>
              </w:rPr>
              <w:t>A</w:t>
            </w:r>
          </w:p>
        </w:tc>
        <w:tc>
          <w:tcPr>
            <w:tcW w:w="867" w:type="dxa"/>
            <w:tcBorders>
              <w:top w:val="single" w:sz="4" w:space="0" w:color="auto"/>
              <w:left w:val="single" w:sz="4" w:space="0" w:color="auto"/>
              <w:bottom w:val="single" w:sz="4" w:space="0" w:color="auto"/>
              <w:right w:val="single" w:sz="4" w:space="0" w:color="auto"/>
            </w:tcBorders>
          </w:tcPr>
          <w:p w14:paraId="098DD3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F507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731CE4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740D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443F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1870</w:t>
            </w:r>
          </w:p>
        </w:tc>
        <w:tc>
          <w:tcPr>
            <w:tcW w:w="867" w:type="dxa"/>
            <w:tcBorders>
              <w:top w:val="single" w:sz="4" w:space="0" w:color="auto"/>
              <w:left w:val="single" w:sz="4" w:space="0" w:color="auto"/>
              <w:bottom w:val="single" w:sz="4" w:space="0" w:color="auto"/>
              <w:right w:val="single" w:sz="4" w:space="0" w:color="auto"/>
            </w:tcBorders>
            <w:vAlign w:val="center"/>
          </w:tcPr>
          <w:p w14:paraId="5E462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56D2C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E6AAE65" w14:textId="77777777" w:rsidTr="00B709ED">
        <w:trPr>
          <w:trHeight w:val="54"/>
          <w:jc w:val="center"/>
        </w:trPr>
        <w:tc>
          <w:tcPr>
            <w:tcW w:w="2258" w:type="dxa"/>
            <w:tcBorders>
              <w:top w:val="nil"/>
              <w:left w:val="single" w:sz="4" w:space="0" w:color="auto"/>
              <w:bottom w:val="nil"/>
              <w:right w:val="single" w:sz="4" w:space="0" w:color="auto"/>
            </w:tcBorders>
          </w:tcPr>
          <w:p w14:paraId="1C31666E"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E3339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6A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78D9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9B054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94F0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2630</w:t>
            </w:r>
          </w:p>
        </w:tc>
        <w:tc>
          <w:tcPr>
            <w:tcW w:w="867" w:type="dxa"/>
            <w:tcBorders>
              <w:top w:val="single" w:sz="4" w:space="0" w:color="auto"/>
              <w:left w:val="single" w:sz="4" w:space="0" w:color="auto"/>
              <w:bottom w:val="single" w:sz="4" w:space="0" w:color="auto"/>
              <w:right w:val="single" w:sz="4" w:space="0" w:color="auto"/>
            </w:tcBorders>
            <w:vAlign w:val="center"/>
          </w:tcPr>
          <w:p w14:paraId="78DE3B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0A8FF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7C6AE5A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0DB13EC0" w14:textId="77777777" w:rsidR="00E15B02" w:rsidRPr="00E15B02" w:rsidRDefault="00E15B02" w:rsidP="00E15B02">
            <w:pPr>
              <w:keepNext/>
              <w:keepLines/>
              <w:spacing w:after="0"/>
              <w:jc w:val="center"/>
              <w:rPr>
                <w:rFonts w:ascii="Arial" w:eastAsia="SimSun"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3C0F3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7C4BB9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0283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w:t>
            </w:r>
          </w:p>
        </w:tc>
        <w:tc>
          <w:tcPr>
            <w:tcW w:w="2266" w:type="dxa"/>
            <w:tcBorders>
              <w:top w:val="single" w:sz="4" w:space="0" w:color="auto"/>
              <w:left w:val="single" w:sz="4" w:space="0" w:color="auto"/>
              <w:bottom w:val="single" w:sz="4" w:space="0" w:color="auto"/>
              <w:right w:val="single" w:sz="4" w:space="0" w:color="auto"/>
            </w:tcBorders>
            <w:noWrap/>
          </w:tcPr>
          <w:p w14:paraId="22A4A8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21D4A55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1470</w:t>
            </w:r>
          </w:p>
        </w:tc>
        <w:tc>
          <w:tcPr>
            <w:tcW w:w="867" w:type="dxa"/>
            <w:tcBorders>
              <w:top w:val="single" w:sz="4" w:space="0" w:color="auto"/>
              <w:left w:val="single" w:sz="4" w:space="0" w:color="auto"/>
              <w:bottom w:val="single" w:sz="4" w:space="0" w:color="auto"/>
              <w:right w:val="single" w:sz="4" w:space="0" w:color="auto"/>
            </w:tcBorders>
            <w:vAlign w:val="center"/>
          </w:tcPr>
          <w:p w14:paraId="75D888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10.5</w:t>
            </w:r>
          </w:p>
        </w:tc>
        <w:tc>
          <w:tcPr>
            <w:tcW w:w="1248" w:type="dxa"/>
            <w:gridSpan w:val="2"/>
            <w:tcBorders>
              <w:top w:val="single" w:sz="4" w:space="0" w:color="auto"/>
              <w:left w:val="single" w:sz="4" w:space="0" w:color="auto"/>
              <w:bottom w:val="single" w:sz="4" w:space="0" w:color="auto"/>
              <w:right w:val="single" w:sz="4" w:space="0" w:color="auto"/>
            </w:tcBorders>
          </w:tcPr>
          <w:p w14:paraId="0EFC34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20ED6F57" w14:textId="77777777" w:rsidTr="00B709ED">
        <w:trPr>
          <w:trHeight w:val="54"/>
          <w:jc w:val="center"/>
        </w:trPr>
        <w:tc>
          <w:tcPr>
            <w:tcW w:w="2258" w:type="dxa"/>
            <w:tcBorders>
              <w:top w:val="nil"/>
              <w:bottom w:val="nil"/>
            </w:tcBorders>
            <w:shd w:val="clear" w:color="auto" w:fill="auto"/>
          </w:tcPr>
          <w:p w14:paraId="2BFA59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DC_7A-32A_n78A</w:t>
            </w:r>
          </w:p>
        </w:tc>
        <w:tc>
          <w:tcPr>
            <w:tcW w:w="867" w:type="dxa"/>
            <w:shd w:val="clear" w:color="auto" w:fill="auto"/>
          </w:tcPr>
          <w:p w14:paraId="3E35E4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34960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746" w:type="dxa"/>
            <w:shd w:val="clear" w:color="auto" w:fill="auto"/>
            <w:noWrap/>
          </w:tcPr>
          <w:p w14:paraId="7A685D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10CCCA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1B72B1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3560.5</w:t>
            </w:r>
          </w:p>
        </w:tc>
        <w:tc>
          <w:tcPr>
            <w:tcW w:w="867" w:type="dxa"/>
            <w:shd w:val="clear" w:color="auto" w:fill="auto"/>
          </w:tcPr>
          <w:p w14:paraId="1A02C6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7794C2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20B69E1" w14:textId="77777777" w:rsidTr="00B709ED">
        <w:trPr>
          <w:trHeight w:val="54"/>
          <w:jc w:val="center"/>
        </w:trPr>
        <w:tc>
          <w:tcPr>
            <w:tcW w:w="2258" w:type="dxa"/>
            <w:tcBorders>
              <w:top w:val="nil"/>
              <w:bottom w:val="nil"/>
            </w:tcBorders>
            <w:shd w:val="clear" w:color="auto" w:fill="auto"/>
          </w:tcPr>
          <w:p w14:paraId="4FD51EC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3E0A2DF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2791C0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2517.5</w:t>
            </w:r>
          </w:p>
        </w:tc>
        <w:tc>
          <w:tcPr>
            <w:tcW w:w="746" w:type="dxa"/>
            <w:shd w:val="clear" w:color="auto" w:fill="auto"/>
            <w:noWrap/>
          </w:tcPr>
          <w:p w14:paraId="1DA35B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F03C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6EFC7E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2637.5</w:t>
            </w:r>
          </w:p>
        </w:tc>
        <w:tc>
          <w:tcPr>
            <w:tcW w:w="867" w:type="dxa"/>
            <w:shd w:val="clear" w:color="auto" w:fill="auto"/>
          </w:tcPr>
          <w:p w14:paraId="677EC8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05E15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A10CD07" w14:textId="77777777" w:rsidTr="00B709ED">
        <w:trPr>
          <w:trHeight w:val="54"/>
          <w:jc w:val="center"/>
        </w:trPr>
        <w:tc>
          <w:tcPr>
            <w:tcW w:w="2258" w:type="dxa"/>
            <w:tcBorders>
              <w:top w:val="nil"/>
              <w:bottom w:val="nil"/>
            </w:tcBorders>
            <w:shd w:val="clear" w:color="auto" w:fill="auto"/>
          </w:tcPr>
          <w:p w14:paraId="7AE99DFF"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F5F47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35547F1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059C69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5C93AC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283FFD0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1474.5</w:t>
            </w:r>
          </w:p>
        </w:tc>
        <w:tc>
          <w:tcPr>
            <w:tcW w:w="867" w:type="dxa"/>
            <w:shd w:val="clear" w:color="auto" w:fill="auto"/>
          </w:tcPr>
          <w:p w14:paraId="39D9E8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17.6</w:t>
            </w:r>
          </w:p>
        </w:tc>
        <w:tc>
          <w:tcPr>
            <w:tcW w:w="1248" w:type="dxa"/>
            <w:gridSpan w:val="2"/>
            <w:shd w:val="clear" w:color="auto" w:fill="auto"/>
          </w:tcPr>
          <w:p w14:paraId="77CB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E8B0F4B" w14:textId="77777777" w:rsidTr="00B709ED">
        <w:trPr>
          <w:trHeight w:val="54"/>
          <w:jc w:val="center"/>
        </w:trPr>
        <w:tc>
          <w:tcPr>
            <w:tcW w:w="2258" w:type="dxa"/>
            <w:tcBorders>
              <w:top w:val="nil"/>
              <w:bottom w:val="nil"/>
            </w:tcBorders>
            <w:shd w:val="clear" w:color="auto" w:fill="auto"/>
          </w:tcPr>
          <w:p w14:paraId="51967928"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4B2D7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n78</w:t>
            </w:r>
          </w:p>
        </w:tc>
        <w:tc>
          <w:tcPr>
            <w:tcW w:w="1167" w:type="dxa"/>
            <w:shd w:val="clear" w:color="auto" w:fill="auto"/>
            <w:noWrap/>
          </w:tcPr>
          <w:p w14:paraId="2C0D15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746" w:type="dxa"/>
            <w:shd w:val="clear" w:color="auto" w:fill="auto"/>
            <w:noWrap/>
          </w:tcPr>
          <w:p w14:paraId="0CF36E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10</w:t>
            </w:r>
          </w:p>
        </w:tc>
        <w:tc>
          <w:tcPr>
            <w:tcW w:w="2266" w:type="dxa"/>
            <w:shd w:val="clear" w:color="auto" w:fill="auto"/>
            <w:noWrap/>
          </w:tcPr>
          <w:p w14:paraId="71DA02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53A422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3311</w:t>
            </w:r>
          </w:p>
        </w:tc>
        <w:tc>
          <w:tcPr>
            <w:tcW w:w="867" w:type="dxa"/>
            <w:shd w:val="clear" w:color="auto" w:fill="auto"/>
          </w:tcPr>
          <w:p w14:paraId="5ACE2E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2CB5B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0D824BF" w14:textId="77777777" w:rsidTr="00B709ED">
        <w:trPr>
          <w:trHeight w:val="54"/>
          <w:jc w:val="center"/>
        </w:trPr>
        <w:tc>
          <w:tcPr>
            <w:tcW w:w="2258" w:type="dxa"/>
            <w:tcBorders>
              <w:top w:val="nil"/>
              <w:bottom w:val="nil"/>
            </w:tcBorders>
            <w:shd w:val="clear" w:color="auto" w:fill="auto"/>
          </w:tcPr>
          <w:p w14:paraId="77D67B79"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A4BB8E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7</w:t>
            </w:r>
          </w:p>
        </w:tc>
        <w:tc>
          <w:tcPr>
            <w:tcW w:w="1167" w:type="dxa"/>
            <w:shd w:val="clear" w:color="auto" w:fill="auto"/>
            <w:noWrap/>
          </w:tcPr>
          <w:p w14:paraId="46008D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2565</w:t>
            </w:r>
          </w:p>
        </w:tc>
        <w:tc>
          <w:tcPr>
            <w:tcW w:w="746" w:type="dxa"/>
            <w:shd w:val="clear" w:color="auto" w:fill="auto"/>
            <w:noWrap/>
          </w:tcPr>
          <w:p w14:paraId="1E42E6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078F21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1903B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2685</w:t>
            </w:r>
          </w:p>
        </w:tc>
        <w:tc>
          <w:tcPr>
            <w:tcW w:w="867" w:type="dxa"/>
            <w:shd w:val="clear" w:color="auto" w:fill="auto"/>
          </w:tcPr>
          <w:p w14:paraId="3E852DD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163CAD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CBE7B6B" w14:textId="77777777" w:rsidTr="00B709ED">
        <w:trPr>
          <w:trHeight w:val="54"/>
          <w:jc w:val="center"/>
        </w:trPr>
        <w:tc>
          <w:tcPr>
            <w:tcW w:w="2258" w:type="dxa"/>
            <w:tcBorders>
              <w:top w:val="nil"/>
              <w:bottom w:val="single" w:sz="4" w:space="0" w:color="auto"/>
            </w:tcBorders>
            <w:shd w:val="clear" w:color="auto" w:fill="auto"/>
          </w:tcPr>
          <w:p w14:paraId="6F067DC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71496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32</w:t>
            </w:r>
          </w:p>
        </w:tc>
        <w:tc>
          <w:tcPr>
            <w:tcW w:w="1167" w:type="dxa"/>
            <w:shd w:val="clear" w:color="auto" w:fill="auto"/>
            <w:noWrap/>
          </w:tcPr>
          <w:p w14:paraId="1BDA0BF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1708C3F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4652A3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6B4574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1492</w:t>
            </w:r>
          </w:p>
        </w:tc>
        <w:tc>
          <w:tcPr>
            <w:tcW w:w="867" w:type="dxa"/>
            <w:shd w:val="clear" w:color="auto" w:fill="auto"/>
          </w:tcPr>
          <w:p w14:paraId="62A553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4.9</w:t>
            </w:r>
          </w:p>
        </w:tc>
        <w:tc>
          <w:tcPr>
            <w:tcW w:w="1248" w:type="dxa"/>
            <w:gridSpan w:val="2"/>
            <w:shd w:val="clear" w:color="auto" w:fill="auto"/>
          </w:tcPr>
          <w:p w14:paraId="7B7183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65D2D729" w14:textId="77777777" w:rsidTr="00B709ED">
        <w:trPr>
          <w:trHeight w:val="54"/>
          <w:jc w:val="center"/>
        </w:trPr>
        <w:tc>
          <w:tcPr>
            <w:tcW w:w="2258" w:type="dxa"/>
            <w:tcBorders>
              <w:bottom w:val="nil"/>
            </w:tcBorders>
            <w:shd w:val="clear" w:color="auto" w:fill="auto"/>
          </w:tcPr>
          <w:p w14:paraId="42919A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DC_7A-40A_n1A</w:t>
            </w:r>
          </w:p>
          <w:p w14:paraId="66D1B6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noProof/>
                <w:sz w:val="18"/>
                <w:lang w:eastAsia="zh-CN"/>
              </w:rPr>
              <w:t>DC_7A-40C_n1A</w:t>
            </w:r>
          </w:p>
        </w:tc>
        <w:tc>
          <w:tcPr>
            <w:tcW w:w="867" w:type="dxa"/>
            <w:shd w:val="clear" w:color="auto" w:fill="auto"/>
          </w:tcPr>
          <w:p w14:paraId="164BA6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n1</w:t>
            </w:r>
          </w:p>
        </w:tc>
        <w:tc>
          <w:tcPr>
            <w:tcW w:w="1167" w:type="dxa"/>
            <w:shd w:val="clear" w:color="auto" w:fill="auto"/>
            <w:noWrap/>
          </w:tcPr>
          <w:p w14:paraId="6F405A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1970</w:t>
            </w:r>
          </w:p>
        </w:tc>
        <w:tc>
          <w:tcPr>
            <w:tcW w:w="746" w:type="dxa"/>
            <w:shd w:val="clear" w:color="auto" w:fill="auto"/>
            <w:noWrap/>
          </w:tcPr>
          <w:p w14:paraId="12EAB7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5192C81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071314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2160</w:t>
            </w:r>
          </w:p>
        </w:tc>
        <w:tc>
          <w:tcPr>
            <w:tcW w:w="867" w:type="dxa"/>
            <w:shd w:val="clear" w:color="auto" w:fill="auto"/>
          </w:tcPr>
          <w:p w14:paraId="01FA5C9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CBFD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52AF89C" w14:textId="77777777" w:rsidTr="00B709ED">
        <w:trPr>
          <w:trHeight w:val="54"/>
          <w:jc w:val="center"/>
        </w:trPr>
        <w:tc>
          <w:tcPr>
            <w:tcW w:w="2258" w:type="dxa"/>
            <w:tcBorders>
              <w:top w:val="nil"/>
              <w:bottom w:val="nil"/>
            </w:tcBorders>
            <w:shd w:val="clear" w:color="auto" w:fill="auto"/>
          </w:tcPr>
          <w:p w14:paraId="64951B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3CD0A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7</w:t>
            </w:r>
          </w:p>
        </w:tc>
        <w:tc>
          <w:tcPr>
            <w:tcW w:w="1167" w:type="dxa"/>
            <w:shd w:val="clear" w:color="auto" w:fill="auto"/>
            <w:noWrap/>
          </w:tcPr>
          <w:p w14:paraId="031CFF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2530</w:t>
            </w:r>
          </w:p>
        </w:tc>
        <w:tc>
          <w:tcPr>
            <w:tcW w:w="746" w:type="dxa"/>
            <w:shd w:val="clear" w:color="auto" w:fill="auto"/>
            <w:noWrap/>
          </w:tcPr>
          <w:p w14:paraId="0A833F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683819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B43A35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2650</w:t>
            </w:r>
          </w:p>
        </w:tc>
        <w:tc>
          <w:tcPr>
            <w:tcW w:w="867" w:type="dxa"/>
            <w:shd w:val="clear" w:color="auto" w:fill="auto"/>
          </w:tcPr>
          <w:p w14:paraId="7CDEEA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32.1</w:t>
            </w:r>
          </w:p>
        </w:tc>
        <w:tc>
          <w:tcPr>
            <w:tcW w:w="1248" w:type="dxa"/>
            <w:gridSpan w:val="2"/>
            <w:shd w:val="clear" w:color="auto" w:fill="auto"/>
          </w:tcPr>
          <w:p w14:paraId="0EDD91B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IMD3</w:t>
            </w:r>
          </w:p>
        </w:tc>
      </w:tr>
      <w:tr w:rsidR="00E15B02" w:rsidRPr="00E15B02" w14:paraId="38DD1C5C" w14:textId="77777777" w:rsidTr="00B709ED">
        <w:trPr>
          <w:trHeight w:val="54"/>
          <w:jc w:val="center"/>
        </w:trPr>
        <w:tc>
          <w:tcPr>
            <w:tcW w:w="2258" w:type="dxa"/>
            <w:tcBorders>
              <w:top w:val="nil"/>
              <w:bottom w:val="single" w:sz="4" w:space="0" w:color="auto"/>
            </w:tcBorders>
            <w:shd w:val="clear" w:color="auto" w:fill="auto"/>
          </w:tcPr>
          <w:p w14:paraId="3C90533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D41C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40</w:t>
            </w:r>
          </w:p>
        </w:tc>
        <w:tc>
          <w:tcPr>
            <w:tcW w:w="1167" w:type="dxa"/>
            <w:shd w:val="clear" w:color="auto" w:fill="auto"/>
            <w:noWrap/>
          </w:tcPr>
          <w:p w14:paraId="6F46C5B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746" w:type="dxa"/>
            <w:shd w:val="clear" w:color="auto" w:fill="auto"/>
            <w:noWrap/>
          </w:tcPr>
          <w:p w14:paraId="091D01F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5</w:t>
            </w:r>
          </w:p>
        </w:tc>
        <w:tc>
          <w:tcPr>
            <w:tcW w:w="2266" w:type="dxa"/>
            <w:shd w:val="clear" w:color="auto" w:fill="auto"/>
            <w:noWrap/>
          </w:tcPr>
          <w:p w14:paraId="38E1F30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25</w:t>
            </w:r>
          </w:p>
        </w:tc>
        <w:tc>
          <w:tcPr>
            <w:tcW w:w="1323" w:type="dxa"/>
            <w:shd w:val="clear" w:color="auto" w:fill="auto"/>
            <w:noWrap/>
          </w:tcPr>
          <w:p w14:paraId="4F35C64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2310</w:t>
            </w:r>
          </w:p>
        </w:tc>
        <w:tc>
          <w:tcPr>
            <w:tcW w:w="867" w:type="dxa"/>
            <w:shd w:val="clear" w:color="auto" w:fill="auto"/>
          </w:tcPr>
          <w:p w14:paraId="5D05B25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E96C3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r>
      <w:tr w:rsidR="00E15B02" w:rsidRPr="00E15B02" w14:paraId="6CDEA0F1" w14:textId="77777777" w:rsidTr="00B709ED">
        <w:trPr>
          <w:trHeight w:val="54"/>
          <w:jc w:val="center"/>
        </w:trPr>
        <w:tc>
          <w:tcPr>
            <w:tcW w:w="2258" w:type="dxa"/>
            <w:tcBorders>
              <w:top w:val="nil"/>
              <w:bottom w:val="nil"/>
            </w:tcBorders>
            <w:shd w:val="clear" w:color="auto" w:fill="auto"/>
          </w:tcPr>
          <w:p w14:paraId="1595D9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DC_7A_n40A-n77A</w:t>
            </w:r>
          </w:p>
        </w:tc>
        <w:tc>
          <w:tcPr>
            <w:tcW w:w="867" w:type="dxa"/>
            <w:shd w:val="clear" w:color="auto" w:fill="auto"/>
            <w:vAlign w:val="center"/>
          </w:tcPr>
          <w:p w14:paraId="30D25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w:t>
            </w:r>
          </w:p>
        </w:tc>
        <w:tc>
          <w:tcPr>
            <w:tcW w:w="1167" w:type="dxa"/>
            <w:shd w:val="clear" w:color="auto" w:fill="auto"/>
            <w:noWrap/>
            <w:vAlign w:val="center"/>
          </w:tcPr>
          <w:p w14:paraId="113E12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520</w:t>
            </w:r>
          </w:p>
        </w:tc>
        <w:tc>
          <w:tcPr>
            <w:tcW w:w="746" w:type="dxa"/>
            <w:shd w:val="clear" w:color="auto" w:fill="auto"/>
            <w:noWrap/>
            <w:vAlign w:val="center"/>
          </w:tcPr>
          <w:p w14:paraId="1547CC8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E7D186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201EE3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640</w:t>
            </w:r>
          </w:p>
        </w:tc>
        <w:tc>
          <w:tcPr>
            <w:tcW w:w="867" w:type="dxa"/>
            <w:shd w:val="clear" w:color="auto" w:fill="auto"/>
            <w:vAlign w:val="center"/>
          </w:tcPr>
          <w:p w14:paraId="5C178B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E54F8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7FBD374" w14:textId="77777777" w:rsidTr="00B709ED">
        <w:trPr>
          <w:trHeight w:val="54"/>
          <w:jc w:val="center"/>
        </w:trPr>
        <w:tc>
          <w:tcPr>
            <w:tcW w:w="2258" w:type="dxa"/>
            <w:tcBorders>
              <w:top w:val="nil"/>
              <w:bottom w:val="nil"/>
            </w:tcBorders>
            <w:shd w:val="clear" w:color="auto" w:fill="auto"/>
          </w:tcPr>
          <w:p w14:paraId="33D13F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noProof/>
                <w:sz w:val="18"/>
                <w:lang w:eastAsia="zh-CN"/>
              </w:rPr>
              <w:t>DC_7A_n40A-n77(2A)</w:t>
            </w:r>
          </w:p>
        </w:tc>
        <w:tc>
          <w:tcPr>
            <w:tcW w:w="867" w:type="dxa"/>
            <w:shd w:val="clear" w:color="auto" w:fill="auto"/>
            <w:vAlign w:val="center"/>
          </w:tcPr>
          <w:p w14:paraId="7D82C3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n40</w:t>
            </w:r>
          </w:p>
        </w:tc>
        <w:tc>
          <w:tcPr>
            <w:tcW w:w="1167" w:type="dxa"/>
            <w:shd w:val="clear" w:color="auto" w:fill="auto"/>
            <w:noWrap/>
            <w:vAlign w:val="center"/>
          </w:tcPr>
          <w:p w14:paraId="1C94DD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746" w:type="dxa"/>
            <w:shd w:val="clear" w:color="auto" w:fill="auto"/>
            <w:noWrap/>
            <w:vAlign w:val="center"/>
          </w:tcPr>
          <w:p w14:paraId="16090D9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5</w:t>
            </w:r>
          </w:p>
        </w:tc>
        <w:tc>
          <w:tcPr>
            <w:tcW w:w="2266" w:type="dxa"/>
            <w:shd w:val="clear" w:color="auto" w:fill="auto"/>
            <w:noWrap/>
            <w:vAlign w:val="center"/>
          </w:tcPr>
          <w:p w14:paraId="745B283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rPr>
              <w:t>25</w:t>
            </w:r>
          </w:p>
        </w:tc>
        <w:tc>
          <w:tcPr>
            <w:tcW w:w="1323" w:type="dxa"/>
            <w:shd w:val="clear" w:color="auto" w:fill="auto"/>
            <w:noWrap/>
            <w:vAlign w:val="center"/>
          </w:tcPr>
          <w:p w14:paraId="6823391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2</w:t>
            </w:r>
            <w:r w:rsidRPr="00E15B02">
              <w:rPr>
                <w:rFonts w:ascii="Arial" w:eastAsia="SimSun" w:hAnsi="Arial"/>
                <w:sz w:val="18"/>
                <w:lang w:eastAsia="ko-KR"/>
              </w:rPr>
              <w:t>360</w:t>
            </w:r>
          </w:p>
        </w:tc>
        <w:tc>
          <w:tcPr>
            <w:tcW w:w="867" w:type="dxa"/>
            <w:shd w:val="clear" w:color="auto" w:fill="auto"/>
            <w:vAlign w:val="center"/>
          </w:tcPr>
          <w:p w14:paraId="2A534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9</w:t>
            </w:r>
            <w:r w:rsidRPr="00E15B02">
              <w:rPr>
                <w:rFonts w:ascii="Arial" w:eastAsia="SimSun" w:hAnsi="Arial"/>
                <w:sz w:val="18"/>
                <w:lang w:eastAsia="ko-KR"/>
              </w:rPr>
              <w:t>.2</w:t>
            </w:r>
          </w:p>
        </w:tc>
        <w:tc>
          <w:tcPr>
            <w:tcW w:w="1248" w:type="dxa"/>
            <w:gridSpan w:val="2"/>
            <w:shd w:val="clear" w:color="auto" w:fill="auto"/>
            <w:vAlign w:val="center"/>
          </w:tcPr>
          <w:p w14:paraId="57753E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116768E" w14:textId="77777777" w:rsidTr="00B709ED">
        <w:trPr>
          <w:trHeight w:val="54"/>
          <w:jc w:val="center"/>
        </w:trPr>
        <w:tc>
          <w:tcPr>
            <w:tcW w:w="2258" w:type="dxa"/>
            <w:tcBorders>
              <w:top w:val="nil"/>
              <w:bottom w:val="single" w:sz="4" w:space="0" w:color="auto"/>
            </w:tcBorders>
            <w:shd w:val="clear" w:color="auto" w:fill="auto"/>
          </w:tcPr>
          <w:p w14:paraId="22EBD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D6FB4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vAlign w:val="center"/>
          </w:tcPr>
          <w:p w14:paraId="516742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746" w:type="dxa"/>
            <w:shd w:val="clear" w:color="auto" w:fill="auto"/>
            <w:noWrap/>
            <w:vAlign w:val="center"/>
          </w:tcPr>
          <w:p w14:paraId="0175E07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1</w:t>
            </w:r>
            <w:r w:rsidRPr="00E15B02">
              <w:rPr>
                <w:rFonts w:ascii="Arial" w:eastAsia="SimSun" w:hAnsi="Arial"/>
                <w:sz w:val="18"/>
                <w:lang w:eastAsia="ko-KR"/>
              </w:rPr>
              <w:t>0</w:t>
            </w:r>
          </w:p>
        </w:tc>
        <w:tc>
          <w:tcPr>
            <w:tcW w:w="2266" w:type="dxa"/>
            <w:shd w:val="clear" w:color="auto" w:fill="auto"/>
            <w:noWrap/>
            <w:vAlign w:val="center"/>
          </w:tcPr>
          <w:p w14:paraId="2230BAC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5</w:t>
            </w:r>
            <w:r w:rsidRPr="00E15B02">
              <w:rPr>
                <w:rFonts w:ascii="Arial" w:eastAsia="SimSun" w:hAnsi="Arial"/>
                <w:sz w:val="18"/>
                <w:lang w:eastAsia="ko-KR"/>
              </w:rPr>
              <w:t>0</w:t>
            </w:r>
          </w:p>
        </w:tc>
        <w:tc>
          <w:tcPr>
            <w:tcW w:w="1323" w:type="dxa"/>
            <w:shd w:val="clear" w:color="auto" w:fill="auto"/>
            <w:noWrap/>
            <w:vAlign w:val="center"/>
          </w:tcPr>
          <w:p w14:paraId="427A28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hint="eastAsia"/>
                <w:sz w:val="18"/>
                <w:lang w:eastAsia="ko-KR"/>
              </w:rPr>
              <w:t>3</w:t>
            </w:r>
            <w:r w:rsidRPr="00E15B02">
              <w:rPr>
                <w:rFonts w:ascii="Arial" w:eastAsia="SimSun" w:hAnsi="Arial"/>
                <w:sz w:val="18"/>
                <w:lang w:eastAsia="ko-KR"/>
              </w:rPr>
              <w:t>700</w:t>
            </w:r>
          </w:p>
        </w:tc>
        <w:tc>
          <w:tcPr>
            <w:tcW w:w="867" w:type="dxa"/>
            <w:shd w:val="clear" w:color="auto" w:fill="auto"/>
            <w:vAlign w:val="center"/>
          </w:tcPr>
          <w:p w14:paraId="637860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vAlign w:val="center"/>
          </w:tcPr>
          <w:p w14:paraId="1C1B5E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54AB0229" w14:textId="77777777" w:rsidTr="00B709ED">
        <w:trPr>
          <w:trHeight w:val="54"/>
          <w:jc w:val="center"/>
        </w:trPr>
        <w:tc>
          <w:tcPr>
            <w:tcW w:w="2258" w:type="dxa"/>
            <w:tcBorders>
              <w:top w:val="single" w:sz="4" w:space="0" w:color="auto"/>
              <w:bottom w:val="nil"/>
            </w:tcBorders>
            <w:shd w:val="clear" w:color="auto" w:fill="auto"/>
          </w:tcPr>
          <w:p w14:paraId="35CEFD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60D0AE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DC_7A-40C_n78A</w:t>
            </w:r>
          </w:p>
        </w:tc>
        <w:tc>
          <w:tcPr>
            <w:tcW w:w="867" w:type="dxa"/>
            <w:shd w:val="clear" w:color="auto" w:fill="auto"/>
          </w:tcPr>
          <w:p w14:paraId="40BABFD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575EAA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65BD9D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6465E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4B045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957D3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10.1</w:t>
            </w:r>
          </w:p>
        </w:tc>
        <w:tc>
          <w:tcPr>
            <w:tcW w:w="1248" w:type="dxa"/>
            <w:gridSpan w:val="2"/>
            <w:shd w:val="clear" w:color="auto" w:fill="auto"/>
          </w:tcPr>
          <w:p w14:paraId="79628C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52BDAC9C" w14:textId="77777777" w:rsidTr="00B709ED">
        <w:trPr>
          <w:trHeight w:val="54"/>
          <w:jc w:val="center"/>
        </w:trPr>
        <w:tc>
          <w:tcPr>
            <w:tcW w:w="2258" w:type="dxa"/>
            <w:tcBorders>
              <w:top w:val="nil"/>
              <w:bottom w:val="nil"/>
            </w:tcBorders>
            <w:shd w:val="clear" w:color="auto" w:fill="auto"/>
          </w:tcPr>
          <w:p w14:paraId="3F7EBE6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C5C4C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7BE1D42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219586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005F942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6DC431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1AB398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76EBE5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65C489A9" w14:textId="77777777" w:rsidTr="00B709ED">
        <w:trPr>
          <w:trHeight w:val="54"/>
          <w:jc w:val="center"/>
        </w:trPr>
        <w:tc>
          <w:tcPr>
            <w:tcW w:w="2258" w:type="dxa"/>
            <w:tcBorders>
              <w:top w:val="nil"/>
              <w:bottom w:val="nil"/>
            </w:tcBorders>
            <w:shd w:val="clear" w:color="auto" w:fill="auto"/>
          </w:tcPr>
          <w:p w14:paraId="5193B4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889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54B0A3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746" w:type="dxa"/>
            <w:shd w:val="clear" w:color="auto" w:fill="auto"/>
            <w:noWrap/>
          </w:tcPr>
          <w:p w14:paraId="17779F4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6326D3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6397DA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3625</w:t>
            </w:r>
          </w:p>
        </w:tc>
        <w:tc>
          <w:tcPr>
            <w:tcW w:w="867" w:type="dxa"/>
            <w:shd w:val="clear" w:color="auto" w:fill="auto"/>
          </w:tcPr>
          <w:p w14:paraId="53A747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53685C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ED21FEC" w14:textId="77777777" w:rsidTr="00B709ED">
        <w:trPr>
          <w:trHeight w:val="54"/>
          <w:jc w:val="center"/>
        </w:trPr>
        <w:tc>
          <w:tcPr>
            <w:tcW w:w="2258" w:type="dxa"/>
            <w:tcBorders>
              <w:top w:val="nil"/>
              <w:bottom w:val="nil"/>
            </w:tcBorders>
            <w:shd w:val="clear" w:color="auto" w:fill="auto"/>
          </w:tcPr>
          <w:p w14:paraId="3FE20F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6F2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w:t>
            </w:r>
          </w:p>
        </w:tc>
        <w:tc>
          <w:tcPr>
            <w:tcW w:w="1167" w:type="dxa"/>
            <w:shd w:val="clear" w:color="auto" w:fill="auto"/>
            <w:noWrap/>
          </w:tcPr>
          <w:p w14:paraId="69481D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2510</w:t>
            </w:r>
          </w:p>
        </w:tc>
        <w:tc>
          <w:tcPr>
            <w:tcW w:w="746" w:type="dxa"/>
            <w:shd w:val="clear" w:color="auto" w:fill="auto"/>
            <w:noWrap/>
          </w:tcPr>
          <w:p w14:paraId="0EA715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3AE6C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42CC6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2630</w:t>
            </w:r>
          </w:p>
        </w:tc>
        <w:tc>
          <w:tcPr>
            <w:tcW w:w="867" w:type="dxa"/>
            <w:shd w:val="clear" w:color="auto" w:fill="auto"/>
          </w:tcPr>
          <w:p w14:paraId="373EEBE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3EBF9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71B72C6C" w14:textId="77777777" w:rsidTr="00B709ED">
        <w:trPr>
          <w:trHeight w:val="54"/>
          <w:jc w:val="center"/>
        </w:trPr>
        <w:tc>
          <w:tcPr>
            <w:tcW w:w="2258" w:type="dxa"/>
            <w:tcBorders>
              <w:top w:val="nil"/>
              <w:bottom w:val="nil"/>
            </w:tcBorders>
            <w:shd w:val="clear" w:color="auto" w:fill="auto"/>
          </w:tcPr>
          <w:p w14:paraId="2E1F57F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7E26D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40</w:t>
            </w:r>
          </w:p>
        </w:tc>
        <w:tc>
          <w:tcPr>
            <w:tcW w:w="1167" w:type="dxa"/>
            <w:shd w:val="clear" w:color="auto" w:fill="auto"/>
            <w:noWrap/>
          </w:tcPr>
          <w:p w14:paraId="19A437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746" w:type="dxa"/>
            <w:shd w:val="clear" w:color="auto" w:fill="auto"/>
            <w:noWrap/>
          </w:tcPr>
          <w:p w14:paraId="4BFDBA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w:t>
            </w:r>
          </w:p>
        </w:tc>
        <w:tc>
          <w:tcPr>
            <w:tcW w:w="2266" w:type="dxa"/>
            <w:shd w:val="clear" w:color="auto" w:fill="auto"/>
            <w:noWrap/>
          </w:tcPr>
          <w:p w14:paraId="5FF3D9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25</w:t>
            </w:r>
          </w:p>
        </w:tc>
        <w:tc>
          <w:tcPr>
            <w:tcW w:w="1323" w:type="dxa"/>
            <w:shd w:val="clear" w:color="auto" w:fill="auto"/>
            <w:noWrap/>
          </w:tcPr>
          <w:p w14:paraId="28E1A45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2310</w:t>
            </w:r>
          </w:p>
        </w:tc>
        <w:tc>
          <w:tcPr>
            <w:tcW w:w="867" w:type="dxa"/>
            <w:shd w:val="clear" w:color="auto" w:fill="auto"/>
          </w:tcPr>
          <w:p w14:paraId="7369A9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8.7</w:t>
            </w:r>
          </w:p>
        </w:tc>
        <w:tc>
          <w:tcPr>
            <w:tcW w:w="1248" w:type="dxa"/>
            <w:gridSpan w:val="2"/>
            <w:shd w:val="clear" w:color="auto" w:fill="auto"/>
          </w:tcPr>
          <w:p w14:paraId="378E85F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76853680" w14:textId="77777777" w:rsidTr="00B709ED">
        <w:trPr>
          <w:trHeight w:val="54"/>
          <w:jc w:val="center"/>
        </w:trPr>
        <w:tc>
          <w:tcPr>
            <w:tcW w:w="2258" w:type="dxa"/>
            <w:tcBorders>
              <w:top w:val="nil"/>
              <w:bottom w:val="single" w:sz="4" w:space="0" w:color="auto"/>
            </w:tcBorders>
            <w:shd w:val="clear" w:color="auto" w:fill="auto"/>
          </w:tcPr>
          <w:p w14:paraId="1B30328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3104D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shd w:val="clear" w:color="auto" w:fill="auto"/>
            <w:noWrap/>
          </w:tcPr>
          <w:p w14:paraId="436F63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746" w:type="dxa"/>
            <w:shd w:val="clear" w:color="auto" w:fill="auto"/>
            <w:noWrap/>
          </w:tcPr>
          <w:p w14:paraId="233C2B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10</w:t>
            </w:r>
          </w:p>
        </w:tc>
        <w:tc>
          <w:tcPr>
            <w:tcW w:w="2266" w:type="dxa"/>
            <w:shd w:val="clear" w:color="auto" w:fill="auto"/>
            <w:noWrap/>
          </w:tcPr>
          <w:p w14:paraId="566A61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50</w:t>
            </w:r>
          </w:p>
        </w:tc>
        <w:tc>
          <w:tcPr>
            <w:tcW w:w="1323" w:type="dxa"/>
            <w:shd w:val="clear" w:color="auto" w:fill="auto"/>
            <w:noWrap/>
          </w:tcPr>
          <w:p w14:paraId="4A2EEE8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sz w:val="18"/>
                <w:szCs w:val="18"/>
                <w:lang w:eastAsia="ko-KR"/>
              </w:rPr>
              <w:t>3785</w:t>
            </w:r>
          </w:p>
        </w:tc>
        <w:tc>
          <w:tcPr>
            <w:tcW w:w="867" w:type="dxa"/>
            <w:shd w:val="clear" w:color="auto" w:fill="auto"/>
          </w:tcPr>
          <w:p w14:paraId="05821A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6B45F9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C678BD7" w14:textId="77777777" w:rsidTr="00B709ED">
        <w:trPr>
          <w:trHeight w:val="54"/>
          <w:jc w:val="center"/>
        </w:trPr>
        <w:tc>
          <w:tcPr>
            <w:tcW w:w="2258" w:type="dxa"/>
            <w:tcBorders>
              <w:top w:val="nil"/>
              <w:bottom w:val="nil"/>
            </w:tcBorders>
            <w:shd w:val="clear" w:color="auto" w:fill="auto"/>
          </w:tcPr>
          <w:p w14:paraId="6F88B7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C_7A_n40A-n78A</w:t>
            </w:r>
          </w:p>
        </w:tc>
        <w:tc>
          <w:tcPr>
            <w:tcW w:w="867" w:type="dxa"/>
            <w:shd w:val="clear" w:color="auto" w:fill="auto"/>
          </w:tcPr>
          <w:p w14:paraId="6AE60C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7</w:t>
            </w:r>
          </w:p>
        </w:tc>
        <w:tc>
          <w:tcPr>
            <w:tcW w:w="1167" w:type="dxa"/>
            <w:shd w:val="clear" w:color="auto" w:fill="auto"/>
            <w:noWrap/>
          </w:tcPr>
          <w:p w14:paraId="1675E9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520</w:t>
            </w:r>
          </w:p>
        </w:tc>
        <w:tc>
          <w:tcPr>
            <w:tcW w:w="746" w:type="dxa"/>
            <w:shd w:val="clear" w:color="auto" w:fill="auto"/>
            <w:noWrap/>
          </w:tcPr>
          <w:p w14:paraId="4490EA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0683295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0D5F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640</w:t>
            </w:r>
          </w:p>
        </w:tc>
        <w:tc>
          <w:tcPr>
            <w:tcW w:w="867" w:type="dxa"/>
            <w:shd w:val="clear" w:color="auto" w:fill="auto"/>
          </w:tcPr>
          <w:p w14:paraId="5B008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3DCDD4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066BAAB4" w14:textId="77777777" w:rsidTr="00B709ED">
        <w:trPr>
          <w:trHeight w:val="54"/>
          <w:jc w:val="center"/>
        </w:trPr>
        <w:tc>
          <w:tcPr>
            <w:tcW w:w="2258" w:type="dxa"/>
            <w:tcBorders>
              <w:top w:val="nil"/>
              <w:bottom w:val="nil"/>
            </w:tcBorders>
            <w:shd w:val="clear" w:color="auto" w:fill="auto"/>
          </w:tcPr>
          <w:p w14:paraId="4B6C72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D</w:t>
            </w:r>
            <w:r w:rsidRPr="00E15B02">
              <w:rPr>
                <w:rFonts w:ascii="Arial" w:eastAsia="SimSun" w:hAnsi="Arial"/>
                <w:sz w:val="18"/>
                <w:lang w:eastAsia="ko-KR"/>
              </w:rPr>
              <w:t>C_7A_n40A-n78C</w:t>
            </w:r>
          </w:p>
        </w:tc>
        <w:tc>
          <w:tcPr>
            <w:tcW w:w="867" w:type="dxa"/>
            <w:shd w:val="clear" w:color="auto" w:fill="auto"/>
          </w:tcPr>
          <w:p w14:paraId="1A725A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n40</w:t>
            </w:r>
          </w:p>
        </w:tc>
        <w:tc>
          <w:tcPr>
            <w:tcW w:w="1167" w:type="dxa"/>
            <w:shd w:val="clear" w:color="auto" w:fill="auto"/>
            <w:noWrap/>
          </w:tcPr>
          <w:p w14:paraId="2FF715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746" w:type="dxa"/>
            <w:shd w:val="clear" w:color="auto" w:fill="auto"/>
            <w:noWrap/>
          </w:tcPr>
          <w:p w14:paraId="34F7EE0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p>
        </w:tc>
        <w:tc>
          <w:tcPr>
            <w:tcW w:w="2266" w:type="dxa"/>
            <w:shd w:val="clear" w:color="auto" w:fill="auto"/>
            <w:noWrap/>
          </w:tcPr>
          <w:p w14:paraId="267272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5</w:t>
            </w:r>
          </w:p>
        </w:tc>
        <w:tc>
          <w:tcPr>
            <w:tcW w:w="1323" w:type="dxa"/>
            <w:shd w:val="clear" w:color="auto" w:fill="auto"/>
            <w:noWrap/>
          </w:tcPr>
          <w:p w14:paraId="0F9DC10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2</w:t>
            </w:r>
            <w:r w:rsidRPr="00E15B02">
              <w:rPr>
                <w:rFonts w:ascii="Arial" w:eastAsia="Malgun Gothic" w:hAnsi="Arial"/>
                <w:sz w:val="18"/>
                <w:szCs w:val="18"/>
                <w:lang w:eastAsia="ko-KR"/>
              </w:rPr>
              <w:t>360</w:t>
            </w:r>
          </w:p>
        </w:tc>
        <w:tc>
          <w:tcPr>
            <w:tcW w:w="867" w:type="dxa"/>
            <w:shd w:val="clear" w:color="auto" w:fill="auto"/>
          </w:tcPr>
          <w:p w14:paraId="320311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8</w:t>
            </w:r>
            <w:r w:rsidRPr="00E15B02">
              <w:rPr>
                <w:rFonts w:ascii="Arial" w:eastAsia="SimSun" w:hAnsi="Arial"/>
                <w:sz w:val="18"/>
                <w:lang w:eastAsia="ko-KR"/>
              </w:rPr>
              <w:t>.7</w:t>
            </w:r>
          </w:p>
        </w:tc>
        <w:tc>
          <w:tcPr>
            <w:tcW w:w="1248" w:type="dxa"/>
            <w:gridSpan w:val="2"/>
            <w:shd w:val="clear" w:color="auto" w:fill="auto"/>
          </w:tcPr>
          <w:p w14:paraId="3AB68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I</w:t>
            </w:r>
            <w:r w:rsidRPr="00E15B02">
              <w:rPr>
                <w:rFonts w:ascii="Arial" w:eastAsia="SimSun" w:hAnsi="Arial"/>
                <w:sz w:val="18"/>
                <w:lang w:eastAsia="ko-KR"/>
              </w:rPr>
              <w:t>MD4</w:t>
            </w:r>
          </w:p>
        </w:tc>
      </w:tr>
      <w:tr w:rsidR="00E15B02" w:rsidRPr="00E15B02" w14:paraId="637088EA" w14:textId="77777777" w:rsidTr="00B709ED">
        <w:trPr>
          <w:trHeight w:val="54"/>
          <w:jc w:val="center"/>
        </w:trPr>
        <w:tc>
          <w:tcPr>
            <w:tcW w:w="2258" w:type="dxa"/>
            <w:tcBorders>
              <w:top w:val="nil"/>
              <w:bottom w:val="single" w:sz="4" w:space="0" w:color="auto"/>
            </w:tcBorders>
            <w:shd w:val="clear" w:color="auto" w:fill="auto"/>
          </w:tcPr>
          <w:p w14:paraId="6B8081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014B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78</w:t>
            </w:r>
          </w:p>
        </w:tc>
        <w:tc>
          <w:tcPr>
            <w:tcW w:w="1167" w:type="dxa"/>
            <w:shd w:val="clear" w:color="auto" w:fill="auto"/>
            <w:noWrap/>
          </w:tcPr>
          <w:p w14:paraId="18BE259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746" w:type="dxa"/>
            <w:shd w:val="clear" w:color="auto" w:fill="auto"/>
            <w:noWrap/>
          </w:tcPr>
          <w:p w14:paraId="51B4F9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1</w:t>
            </w:r>
            <w:r w:rsidRPr="00E15B02">
              <w:rPr>
                <w:rFonts w:ascii="Arial" w:eastAsia="Malgun Gothic" w:hAnsi="Arial"/>
                <w:sz w:val="18"/>
                <w:szCs w:val="18"/>
                <w:lang w:eastAsia="ko-KR"/>
              </w:rPr>
              <w:t>0</w:t>
            </w:r>
          </w:p>
        </w:tc>
        <w:tc>
          <w:tcPr>
            <w:tcW w:w="2266" w:type="dxa"/>
            <w:shd w:val="clear" w:color="auto" w:fill="auto"/>
            <w:noWrap/>
          </w:tcPr>
          <w:p w14:paraId="26C5663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5</w:t>
            </w:r>
            <w:r w:rsidRPr="00E15B02">
              <w:rPr>
                <w:rFonts w:ascii="Arial" w:eastAsia="Malgun Gothic" w:hAnsi="Arial"/>
                <w:sz w:val="18"/>
                <w:szCs w:val="18"/>
                <w:lang w:eastAsia="ko-KR"/>
              </w:rPr>
              <w:t>0</w:t>
            </w:r>
          </w:p>
        </w:tc>
        <w:tc>
          <w:tcPr>
            <w:tcW w:w="1323" w:type="dxa"/>
            <w:shd w:val="clear" w:color="auto" w:fill="auto"/>
            <w:noWrap/>
          </w:tcPr>
          <w:p w14:paraId="7DEE100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hint="eastAsia"/>
                <w:sz w:val="18"/>
                <w:szCs w:val="18"/>
                <w:lang w:eastAsia="ko-KR"/>
              </w:rPr>
              <w:t>3</w:t>
            </w:r>
            <w:r w:rsidRPr="00E15B02">
              <w:rPr>
                <w:rFonts w:ascii="Arial" w:eastAsia="Malgun Gothic" w:hAnsi="Arial"/>
                <w:sz w:val="18"/>
                <w:szCs w:val="18"/>
                <w:lang w:eastAsia="ko-KR"/>
              </w:rPr>
              <w:t>700</w:t>
            </w:r>
          </w:p>
        </w:tc>
        <w:tc>
          <w:tcPr>
            <w:tcW w:w="867" w:type="dxa"/>
            <w:shd w:val="clear" w:color="auto" w:fill="auto"/>
          </w:tcPr>
          <w:p w14:paraId="30EAFA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c>
          <w:tcPr>
            <w:tcW w:w="1248" w:type="dxa"/>
            <w:gridSpan w:val="2"/>
            <w:shd w:val="clear" w:color="auto" w:fill="auto"/>
          </w:tcPr>
          <w:p w14:paraId="4193F0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eastAsia="ko-KR"/>
              </w:rPr>
              <w:t>N</w:t>
            </w:r>
            <w:r w:rsidRPr="00E15B02">
              <w:rPr>
                <w:rFonts w:ascii="Arial" w:eastAsia="SimSun" w:hAnsi="Arial"/>
                <w:sz w:val="18"/>
                <w:lang w:eastAsia="ko-KR"/>
              </w:rPr>
              <w:t>/A</w:t>
            </w:r>
          </w:p>
        </w:tc>
      </w:tr>
      <w:tr w:rsidR="00E15B02" w:rsidRPr="00E15B02" w14:paraId="602A0E42" w14:textId="77777777" w:rsidTr="00B709ED">
        <w:trPr>
          <w:trHeight w:val="54"/>
          <w:jc w:val="center"/>
        </w:trPr>
        <w:tc>
          <w:tcPr>
            <w:tcW w:w="2258" w:type="dxa"/>
            <w:tcBorders>
              <w:bottom w:val="nil"/>
            </w:tcBorders>
            <w:shd w:val="clear" w:color="auto" w:fill="auto"/>
          </w:tcPr>
          <w:p w14:paraId="6F4172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zh-CN"/>
              </w:rPr>
              <w:t>7</w:t>
            </w:r>
            <w:r w:rsidRPr="00E15B02">
              <w:rPr>
                <w:rFonts w:ascii="Arial" w:eastAsia="SimSun" w:hAnsi="Arial"/>
                <w:sz w:val="18"/>
              </w:rPr>
              <w:t>A-</w:t>
            </w:r>
            <w:r w:rsidRPr="00E15B02">
              <w:rPr>
                <w:rFonts w:ascii="Arial" w:eastAsia="SimSun" w:hAnsi="Arial"/>
                <w:sz w:val="18"/>
                <w:lang w:eastAsia="zh-CN"/>
              </w:rPr>
              <w:t>46</w:t>
            </w:r>
            <w:r w:rsidRPr="00E15B02">
              <w:rPr>
                <w:rFonts w:ascii="Arial" w:eastAsia="SimSun" w:hAnsi="Arial"/>
                <w:sz w:val="18"/>
                <w:lang w:eastAsia="ja-JP"/>
              </w:rPr>
              <w:t>A</w:t>
            </w:r>
            <w:r w:rsidRPr="00E15B02">
              <w:rPr>
                <w:rFonts w:ascii="Arial" w:eastAsia="SimSun" w:hAnsi="Arial"/>
                <w:sz w:val="18"/>
                <w:lang w:eastAsia="zh-CN"/>
              </w:rPr>
              <w:t>_</w:t>
            </w:r>
            <w:r w:rsidRPr="00E15B02">
              <w:rPr>
                <w:rFonts w:ascii="Arial" w:eastAsia="SimSun" w:hAnsi="Arial"/>
                <w:sz w:val="18"/>
                <w:lang w:eastAsia="ja-JP"/>
              </w:rPr>
              <w:t>n7</w:t>
            </w:r>
            <w:r w:rsidRPr="00E15B02">
              <w:rPr>
                <w:rFonts w:ascii="Arial" w:eastAsia="SimSun" w:hAnsi="Arial"/>
                <w:sz w:val="18"/>
                <w:lang w:eastAsia="zh-CN"/>
              </w:rPr>
              <w:t>8</w:t>
            </w:r>
            <w:r w:rsidRPr="00E15B02">
              <w:rPr>
                <w:rFonts w:ascii="Arial" w:eastAsia="SimSun" w:hAnsi="Arial"/>
                <w:sz w:val="18"/>
              </w:rPr>
              <w:t>A</w:t>
            </w:r>
            <w:r w:rsidRPr="00E15B02">
              <w:rPr>
                <w:rFonts w:ascii="Arial" w:eastAsia="SimSun" w:hAnsi="Arial"/>
                <w:sz w:val="18"/>
                <w:vertAlign w:val="superscript"/>
                <w:lang w:eastAsia="zh-CN"/>
              </w:rPr>
              <w:t>6</w:t>
            </w:r>
          </w:p>
        </w:tc>
        <w:tc>
          <w:tcPr>
            <w:tcW w:w="867" w:type="dxa"/>
            <w:shd w:val="clear" w:color="auto" w:fill="auto"/>
          </w:tcPr>
          <w:p w14:paraId="3CC5AA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7</w:t>
            </w:r>
          </w:p>
        </w:tc>
        <w:tc>
          <w:tcPr>
            <w:tcW w:w="1167" w:type="dxa"/>
            <w:shd w:val="clear" w:color="auto" w:fill="auto"/>
            <w:noWrap/>
          </w:tcPr>
          <w:p w14:paraId="0628B4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62A356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2F3DE9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52442C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0B23300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FF54A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32CDECEB" w14:textId="77777777" w:rsidTr="00B709ED">
        <w:trPr>
          <w:trHeight w:val="54"/>
          <w:jc w:val="center"/>
        </w:trPr>
        <w:tc>
          <w:tcPr>
            <w:tcW w:w="2258" w:type="dxa"/>
            <w:tcBorders>
              <w:top w:val="nil"/>
              <w:bottom w:val="nil"/>
            </w:tcBorders>
            <w:shd w:val="clear" w:color="auto" w:fill="auto"/>
          </w:tcPr>
          <w:p w14:paraId="4871E9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50DE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CN"/>
              </w:rPr>
              <w:t>46</w:t>
            </w:r>
          </w:p>
        </w:tc>
        <w:tc>
          <w:tcPr>
            <w:tcW w:w="1167" w:type="dxa"/>
            <w:shd w:val="clear" w:color="auto" w:fill="auto"/>
            <w:noWrap/>
          </w:tcPr>
          <w:p w14:paraId="112E75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3E6640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73CBEE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719748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53CE33D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8A73CA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CN"/>
              </w:rPr>
              <w:t>IMD2, IMD5</w:t>
            </w:r>
          </w:p>
        </w:tc>
      </w:tr>
      <w:tr w:rsidR="00E15B02" w:rsidRPr="00E15B02" w14:paraId="46226487" w14:textId="77777777" w:rsidTr="00B709ED">
        <w:trPr>
          <w:trHeight w:val="54"/>
          <w:jc w:val="center"/>
        </w:trPr>
        <w:tc>
          <w:tcPr>
            <w:tcW w:w="2258" w:type="dxa"/>
            <w:tcBorders>
              <w:top w:val="nil"/>
              <w:bottom w:val="single" w:sz="4" w:space="0" w:color="auto"/>
            </w:tcBorders>
            <w:shd w:val="clear" w:color="auto" w:fill="auto"/>
          </w:tcPr>
          <w:p w14:paraId="2106B3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9244E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n7</w:t>
            </w:r>
            <w:r w:rsidRPr="00E15B02">
              <w:rPr>
                <w:rFonts w:ascii="Arial" w:eastAsia="SimSun" w:hAnsi="Arial"/>
                <w:sz w:val="18"/>
                <w:lang w:eastAsia="zh-CN"/>
              </w:rPr>
              <w:t>8</w:t>
            </w:r>
          </w:p>
        </w:tc>
        <w:tc>
          <w:tcPr>
            <w:tcW w:w="1167" w:type="dxa"/>
            <w:shd w:val="clear" w:color="auto" w:fill="auto"/>
            <w:noWrap/>
          </w:tcPr>
          <w:p w14:paraId="20E513A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746" w:type="dxa"/>
            <w:shd w:val="clear" w:color="auto" w:fill="auto"/>
            <w:noWrap/>
          </w:tcPr>
          <w:p w14:paraId="0F30485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2266" w:type="dxa"/>
            <w:shd w:val="clear" w:color="auto" w:fill="auto"/>
            <w:noWrap/>
          </w:tcPr>
          <w:p w14:paraId="4A52D99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323" w:type="dxa"/>
            <w:shd w:val="clear" w:color="auto" w:fill="auto"/>
            <w:noWrap/>
          </w:tcPr>
          <w:p w14:paraId="67723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867" w:type="dxa"/>
            <w:shd w:val="clear" w:color="auto" w:fill="auto"/>
          </w:tcPr>
          <w:p w14:paraId="238E3D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22E1A9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660AF80" w14:textId="77777777" w:rsidTr="00B709ED">
        <w:trPr>
          <w:trHeight w:val="54"/>
          <w:jc w:val="center"/>
        </w:trPr>
        <w:tc>
          <w:tcPr>
            <w:tcW w:w="2258" w:type="dxa"/>
            <w:tcBorders>
              <w:top w:val="nil"/>
              <w:bottom w:val="nil"/>
            </w:tcBorders>
            <w:shd w:val="clear" w:color="auto" w:fill="auto"/>
          </w:tcPr>
          <w:p w14:paraId="30776D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DC_7A-66A_n5A</w:t>
            </w:r>
          </w:p>
          <w:p w14:paraId="70AECF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DC_7C-66A_n5A</w:t>
            </w:r>
          </w:p>
          <w:p w14:paraId="7D69F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DC_7A-66A-66A_n5A</w:t>
            </w:r>
          </w:p>
          <w:p w14:paraId="65E7F4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DC_7C-66A-66A_n5A</w:t>
            </w:r>
          </w:p>
          <w:p w14:paraId="0E9CEE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DC_7A-7A-66A_n5A</w:t>
            </w:r>
          </w:p>
          <w:p w14:paraId="3577AB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DC_7A-7A-66A-66A_n5A</w:t>
            </w:r>
          </w:p>
        </w:tc>
        <w:tc>
          <w:tcPr>
            <w:tcW w:w="867" w:type="dxa"/>
            <w:shd w:val="clear" w:color="auto" w:fill="auto"/>
          </w:tcPr>
          <w:p w14:paraId="4AEEBA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4363B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2505</w:t>
            </w:r>
          </w:p>
        </w:tc>
        <w:tc>
          <w:tcPr>
            <w:tcW w:w="746" w:type="dxa"/>
            <w:shd w:val="clear" w:color="auto" w:fill="auto"/>
            <w:noWrap/>
          </w:tcPr>
          <w:p w14:paraId="63C48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5D837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2CC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2625</w:t>
            </w:r>
          </w:p>
        </w:tc>
        <w:tc>
          <w:tcPr>
            <w:tcW w:w="867" w:type="dxa"/>
            <w:shd w:val="clear" w:color="auto" w:fill="auto"/>
          </w:tcPr>
          <w:p w14:paraId="7CB0BA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30.0</w:t>
            </w:r>
          </w:p>
        </w:tc>
        <w:tc>
          <w:tcPr>
            <w:tcW w:w="1248" w:type="dxa"/>
            <w:gridSpan w:val="2"/>
            <w:shd w:val="clear" w:color="auto" w:fill="auto"/>
          </w:tcPr>
          <w:p w14:paraId="22FE71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r w:rsidRPr="00E15B02">
              <w:rPr>
                <w:rFonts w:ascii="Arial" w:eastAsia="SimSun" w:hAnsi="Arial"/>
                <w:sz w:val="18"/>
                <w:vertAlign w:val="superscript"/>
              </w:rPr>
              <w:t>6</w:t>
            </w:r>
          </w:p>
        </w:tc>
      </w:tr>
      <w:tr w:rsidR="00E15B02" w:rsidRPr="00E15B02" w14:paraId="6660C5D5" w14:textId="77777777" w:rsidTr="00B709ED">
        <w:trPr>
          <w:trHeight w:val="54"/>
          <w:jc w:val="center"/>
        </w:trPr>
        <w:tc>
          <w:tcPr>
            <w:tcW w:w="2258" w:type="dxa"/>
            <w:tcBorders>
              <w:top w:val="nil"/>
              <w:bottom w:val="nil"/>
            </w:tcBorders>
            <w:shd w:val="clear" w:color="auto" w:fill="auto"/>
          </w:tcPr>
          <w:p w14:paraId="163975C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690B1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19DA83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1775</w:t>
            </w:r>
          </w:p>
        </w:tc>
        <w:tc>
          <w:tcPr>
            <w:tcW w:w="746" w:type="dxa"/>
            <w:shd w:val="clear" w:color="auto" w:fill="auto"/>
            <w:noWrap/>
          </w:tcPr>
          <w:p w14:paraId="6F054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876A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AC5B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2175</w:t>
            </w:r>
          </w:p>
        </w:tc>
        <w:tc>
          <w:tcPr>
            <w:tcW w:w="867" w:type="dxa"/>
            <w:shd w:val="clear" w:color="auto" w:fill="auto"/>
          </w:tcPr>
          <w:p w14:paraId="4E4696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4F92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B765C6B" w14:textId="77777777" w:rsidTr="00B709ED">
        <w:trPr>
          <w:trHeight w:val="54"/>
          <w:jc w:val="center"/>
        </w:trPr>
        <w:tc>
          <w:tcPr>
            <w:tcW w:w="2258" w:type="dxa"/>
            <w:tcBorders>
              <w:top w:val="nil"/>
              <w:bottom w:val="single" w:sz="4" w:space="0" w:color="auto"/>
            </w:tcBorders>
            <w:shd w:val="clear" w:color="auto" w:fill="auto"/>
          </w:tcPr>
          <w:p w14:paraId="29925A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AEEC4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47AA68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846.5</w:t>
            </w:r>
          </w:p>
        </w:tc>
        <w:tc>
          <w:tcPr>
            <w:tcW w:w="746" w:type="dxa"/>
            <w:shd w:val="clear" w:color="auto" w:fill="auto"/>
            <w:noWrap/>
          </w:tcPr>
          <w:p w14:paraId="6F6F7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2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74F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891.5</w:t>
            </w:r>
          </w:p>
        </w:tc>
        <w:tc>
          <w:tcPr>
            <w:tcW w:w="867" w:type="dxa"/>
            <w:shd w:val="clear" w:color="auto" w:fill="auto"/>
          </w:tcPr>
          <w:p w14:paraId="686C4D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D9E6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669F9C" w14:textId="77777777" w:rsidTr="00B709ED">
        <w:trPr>
          <w:trHeight w:val="54"/>
          <w:jc w:val="center"/>
        </w:trPr>
        <w:tc>
          <w:tcPr>
            <w:tcW w:w="2258" w:type="dxa"/>
            <w:tcBorders>
              <w:top w:val="nil"/>
              <w:bottom w:val="nil"/>
            </w:tcBorders>
            <w:shd w:val="clear" w:color="auto" w:fill="auto"/>
          </w:tcPr>
          <w:p w14:paraId="16C45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DC_7A-66A_n7A</w:t>
            </w:r>
          </w:p>
          <w:p w14:paraId="05D859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DC_7A-66A-66A_n7A</w:t>
            </w:r>
          </w:p>
        </w:tc>
        <w:tc>
          <w:tcPr>
            <w:tcW w:w="867" w:type="dxa"/>
            <w:shd w:val="clear" w:color="auto" w:fill="auto"/>
          </w:tcPr>
          <w:p w14:paraId="57DEE6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w:t>
            </w:r>
          </w:p>
        </w:tc>
        <w:tc>
          <w:tcPr>
            <w:tcW w:w="1167" w:type="dxa"/>
            <w:shd w:val="clear" w:color="auto" w:fill="auto"/>
            <w:noWrap/>
          </w:tcPr>
          <w:p w14:paraId="1D3515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2555</w:t>
            </w:r>
          </w:p>
        </w:tc>
        <w:tc>
          <w:tcPr>
            <w:tcW w:w="746" w:type="dxa"/>
            <w:shd w:val="clear" w:color="auto" w:fill="auto"/>
            <w:noWrap/>
          </w:tcPr>
          <w:p w14:paraId="188A66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0844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E78B0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2675</w:t>
            </w:r>
          </w:p>
        </w:tc>
        <w:tc>
          <w:tcPr>
            <w:tcW w:w="867" w:type="dxa"/>
            <w:shd w:val="clear" w:color="auto" w:fill="auto"/>
          </w:tcPr>
          <w:p w14:paraId="3720E0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w:t>
            </w:r>
          </w:p>
        </w:tc>
        <w:tc>
          <w:tcPr>
            <w:tcW w:w="1248" w:type="dxa"/>
            <w:gridSpan w:val="2"/>
            <w:shd w:val="clear" w:color="auto" w:fill="auto"/>
          </w:tcPr>
          <w:p w14:paraId="033F74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0F0BA35" w14:textId="77777777" w:rsidTr="00B709ED">
        <w:trPr>
          <w:trHeight w:val="54"/>
          <w:jc w:val="center"/>
        </w:trPr>
        <w:tc>
          <w:tcPr>
            <w:tcW w:w="2258" w:type="dxa"/>
            <w:tcBorders>
              <w:top w:val="nil"/>
              <w:bottom w:val="nil"/>
            </w:tcBorders>
            <w:shd w:val="clear" w:color="auto" w:fill="auto"/>
          </w:tcPr>
          <w:p w14:paraId="6005F6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FCD3F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6006E6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1730</w:t>
            </w:r>
          </w:p>
        </w:tc>
        <w:tc>
          <w:tcPr>
            <w:tcW w:w="746" w:type="dxa"/>
            <w:shd w:val="clear" w:color="auto" w:fill="auto"/>
            <w:noWrap/>
          </w:tcPr>
          <w:p w14:paraId="03BE10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D8D15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8739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2475E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A4A56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79A986A" w14:textId="77777777" w:rsidTr="00B709ED">
        <w:trPr>
          <w:trHeight w:val="54"/>
          <w:jc w:val="center"/>
        </w:trPr>
        <w:tc>
          <w:tcPr>
            <w:tcW w:w="2258" w:type="dxa"/>
            <w:tcBorders>
              <w:top w:val="nil"/>
              <w:bottom w:val="single" w:sz="4" w:space="0" w:color="auto"/>
            </w:tcBorders>
            <w:shd w:val="clear" w:color="auto" w:fill="auto"/>
          </w:tcPr>
          <w:p w14:paraId="5E2464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3F26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w:t>
            </w:r>
          </w:p>
        </w:tc>
        <w:tc>
          <w:tcPr>
            <w:tcW w:w="1167" w:type="dxa"/>
            <w:shd w:val="clear" w:color="auto" w:fill="auto"/>
            <w:noWrap/>
          </w:tcPr>
          <w:p w14:paraId="52A241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2515</w:t>
            </w:r>
          </w:p>
        </w:tc>
        <w:tc>
          <w:tcPr>
            <w:tcW w:w="746" w:type="dxa"/>
            <w:shd w:val="clear" w:color="auto" w:fill="auto"/>
            <w:noWrap/>
          </w:tcPr>
          <w:p w14:paraId="35ACCC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411CC5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07DFC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2635</w:t>
            </w:r>
          </w:p>
        </w:tc>
        <w:tc>
          <w:tcPr>
            <w:tcW w:w="867" w:type="dxa"/>
            <w:shd w:val="clear" w:color="auto" w:fill="auto"/>
          </w:tcPr>
          <w:p w14:paraId="2F4FF2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1938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89F0226" w14:textId="77777777" w:rsidTr="00B709ED">
        <w:trPr>
          <w:trHeight w:val="54"/>
          <w:jc w:val="center"/>
        </w:trPr>
        <w:tc>
          <w:tcPr>
            <w:tcW w:w="2258" w:type="dxa"/>
            <w:tcBorders>
              <w:top w:val="nil"/>
              <w:bottom w:val="nil"/>
            </w:tcBorders>
            <w:shd w:val="clear" w:color="auto" w:fill="auto"/>
          </w:tcPr>
          <w:p w14:paraId="10D600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DC_7A-66A_n28A</w:t>
            </w:r>
          </w:p>
        </w:tc>
        <w:tc>
          <w:tcPr>
            <w:tcW w:w="867" w:type="dxa"/>
            <w:shd w:val="clear" w:color="auto" w:fill="auto"/>
          </w:tcPr>
          <w:p w14:paraId="7CE336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7</w:t>
            </w:r>
          </w:p>
        </w:tc>
        <w:tc>
          <w:tcPr>
            <w:tcW w:w="1167" w:type="dxa"/>
            <w:shd w:val="clear" w:color="auto" w:fill="auto"/>
            <w:noWrap/>
          </w:tcPr>
          <w:p w14:paraId="33B9F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7F7EE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2FD72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27CD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2149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18.0</w:t>
            </w:r>
          </w:p>
        </w:tc>
        <w:tc>
          <w:tcPr>
            <w:tcW w:w="1248" w:type="dxa"/>
            <w:gridSpan w:val="2"/>
            <w:shd w:val="clear" w:color="auto" w:fill="auto"/>
          </w:tcPr>
          <w:p w14:paraId="4C104E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E201B24" w14:textId="77777777" w:rsidTr="00B709ED">
        <w:trPr>
          <w:trHeight w:val="54"/>
          <w:jc w:val="center"/>
        </w:trPr>
        <w:tc>
          <w:tcPr>
            <w:tcW w:w="2258" w:type="dxa"/>
            <w:tcBorders>
              <w:top w:val="nil"/>
              <w:bottom w:val="nil"/>
            </w:tcBorders>
            <w:shd w:val="clear" w:color="auto" w:fill="auto"/>
          </w:tcPr>
          <w:p w14:paraId="77223A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21B04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66</w:t>
            </w:r>
          </w:p>
        </w:tc>
        <w:tc>
          <w:tcPr>
            <w:tcW w:w="1167" w:type="dxa"/>
            <w:shd w:val="clear" w:color="auto" w:fill="auto"/>
            <w:noWrap/>
          </w:tcPr>
          <w:p w14:paraId="62742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1715</w:t>
            </w:r>
          </w:p>
        </w:tc>
        <w:tc>
          <w:tcPr>
            <w:tcW w:w="746" w:type="dxa"/>
            <w:shd w:val="clear" w:color="auto" w:fill="auto"/>
            <w:noWrap/>
          </w:tcPr>
          <w:p w14:paraId="1DF6A0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98460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88E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2115</w:t>
            </w:r>
          </w:p>
        </w:tc>
        <w:tc>
          <w:tcPr>
            <w:tcW w:w="867" w:type="dxa"/>
            <w:shd w:val="clear" w:color="auto" w:fill="auto"/>
          </w:tcPr>
          <w:p w14:paraId="4DB6C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8DC7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06A0298" w14:textId="77777777" w:rsidTr="00B709ED">
        <w:trPr>
          <w:trHeight w:val="54"/>
          <w:jc w:val="center"/>
        </w:trPr>
        <w:tc>
          <w:tcPr>
            <w:tcW w:w="2258" w:type="dxa"/>
            <w:tcBorders>
              <w:top w:val="nil"/>
              <w:bottom w:val="single" w:sz="4" w:space="0" w:color="auto"/>
            </w:tcBorders>
            <w:shd w:val="clear" w:color="auto" w:fill="auto"/>
          </w:tcPr>
          <w:p w14:paraId="70BE002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417D9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620CDD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shd w:val="clear" w:color="auto" w:fill="auto"/>
            <w:noWrap/>
          </w:tcPr>
          <w:p w14:paraId="22A03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E94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D59F5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800</w:t>
            </w:r>
          </w:p>
        </w:tc>
        <w:tc>
          <w:tcPr>
            <w:tcW w:w="867" w:type="dxa"/>
            <w:shd w:val="clear" w:color="auto" w:fill="auto"/>
          </w:tcPr>
          <w:p w14:paraId="2F1FE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DB12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313EC7" w14:textId="77777777" w:rsidTr="00B709ED">
        <w:trPr>
          <w:trHeight w:val="54"/>
          <w:jc w:val="center"/>
        </w:trPr>
        <w:tc>
          <w:tcPr>
            <w:tcW w:w="2258" w:type="dxa"/>
            <w:tcBorders>
              <w:top w:val="nil"/>
              <w:bottom w:val="nil"/>
            </w:tcBorders>
            <w:shd w:val="clear" w:color="auto" w:fill="auto"/>
          </w:tcPr>
          <w:p w14:paraId="2DF274D6"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978F3B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w:t>
            </w:r>
            <w:r w:rsidRPr="00E15B02">
              <w:rPr>
                <w:rFonts w:ascii="Arial" w:eastAsia="SimSun" w:hAnsi="Arial"/>
                <w:sz w:val="18"/>
                <w:lang w:eastAsia="fi-FI"/>
              </w:rPr>
              <w:t>A</w:t>
            </w:r>
          </w:p>
          <w:p w14:paraId="402A48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w:t>
            </w:r>
            <w:r w:rsidRPr="00E15B02">
              <w:rPr>
                <w:rFonts w:ascii="Arial" w:eastAsia="SimSun" w:hAnsi="Arial"/>
                <w:sz w:val="18"/>
              </w:rPr>
              <w:t>7A-7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313BEA89"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w:t>
            </w:r>
            <w:r w:rsidRPr="00E15B02">
              <w:rPr>
                <w:rFonts w:ascii="Arial" w:eastAsia="SimSun" w:hAnsi="Arial"/>
                <w:sz w:val="18"/>
              </w:rPr>
              <w:t>7</w:t>
            </w:r>
            <w:r w:rsidRPr="00E15B02">
              <w:rPr>
                <w:rFonts w:ascii="Arial" w:eastAsia="SimSun" w:hAnsi="Arial"/>
                <w:sz w:val="18"/>
                <w:lang w:eastAsia="fi-FI"/>
              </w:rPr>
              <w:t>A</w:t>
            </w:r>
            <w:r w:rsidRPr="00E15B02">
              <w:rPr>
                <w:rFonts w:ascii="Arial" w:eastAsia="SimSun" w:hAnsi="Arial"/>
                <w:sz w:val="18"/>
              </w:rPr>
              <w:t>-66A</w:t>
            </w:r>
            <w:r w:rsidRPr="00E15B02">
              <w:rPr>
                <w:rFonts w:ascii="Arial" w:eastAsia="SimSun" w:hAnsi="Arial"/>
                <w:sz w:val="18"/>
                <w:lang w:eastAsia="fi-FI"/>
              </w:rPr>
              <w:t>_</w:t>
            </w:r>
            <w:r w:rsidRPr="00E15B02">
              <w:rPr>
                <w:rFonts w:ascii="Arial" w:eastAsia="SimSun" w:hAnsi="Arial"/>
                <w:sz w:val="18"/>
              </w:rPr>
              <w:t>n77(2</w:t>
            </w:r>
            <w:r w:rsidRPr="00E15B02">
              <w:rPr>
                <w:rFonts w:ascii="Arial" w:eastAsia="SimSun" w:hAnsi="Arial"/>
                <w:sz w:val="18"/>
                <w:lang w:eastAsia="fi-FI"/>
              </w:rPr>
              <w:t>A</w:t>
            </w:r>
            <w:r w:rsidRPr="00E15B02">
              <w:rPr>
                <w:rFonts w:ascii="Arial" w:eastAsia="SimSun" w:hAnsi="Arial"/>
                <w:sz w:val="18"/>
              </w:rPr>
              <w:t>)</w:t>
            </w:r>
          </w:p>
          <w:p w14:paraId="62A166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DC_7C-66A_n77A</w:t>
            </w:r>
          </w:p>
          <w:p w14:paraId="64D605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DC_7C-66A_n77(2A)</w:t>
            </w:r>
          </w:p>
        </w:tc>
        <w:tc>
          <w:tcPr>
            <w:tcW w:w="867" w:type="dxa"/>
            <w:shd w:val="clear" w:color="auto" w:fill="auto"/>
          </w:tcPr>
          <w:p w14:paraId="018D94C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2F9064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516628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72267D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F683C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2685</w:t>
            </w:r>
          </w:p>
        </w:tc>
        <w:tc>
          <w:tcPr>
            <w:tcW w:w="867" w:type="dxa"/>
            <w:shd w:val="clear" w:color="auto" w:fill="auto"/>
          </w:tcPr>
          <w:p w14:paraId="5529B5D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C30F4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7F51723" w14:textId="77777777" w:rsidTr="00B709ED">
        <w:trPr>
          <w:trHeight w:val="54"/>
          <w:jc w:val="center"/>
        </w:trPr>
        <w:tc>
          <w:tcPr>
            <w:tcW w:w="2258" w:type="dxa"/>
            <w:tcBorders>
              <w:top w:val="nil"/>
              <w:bottom w:val="nil"/>
            </w:tcBorders>
            <w:shd w:val="clear" w:color="auto" w:fill="auto"/>
          </w:tcPr>
          <w:p w14:paraId="25423CD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9252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208429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1750</w:t>
            </w:r>
          </w:p>
        </w:tc>
        <w:tc>
          <w:tcPr>
            <w:tcW w:w="746" w:type="dxa"/>
            <w:shd w:val="clear" w:color="auto" w:fill="auto"/>
            <w:noWrap/>
          </w:tcPr>
          <w:p w14:paraId="09499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66A338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1EB0B61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2150</w:t>
            </w:r>
          </w:p>
        </w:tc>
        <w:tc>
          <w:tcPr>
            <w:tcW w:w="867" w:type="dxa"/>
            <w:shd w:val="clear" w:color="auto" w:fill="auto"/>
          </w:tcPr>
          <w:p w14:paraId="7C46E3A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8.7</w:t>
            </w:r>
          </w:p>
        </w:tc>
        <w:tc>
          <w:tcPr>
            <w:tcW w:w="1248" w:type="dxa"/>
            <w:gridSpan w:val="2"/>
            <w:shd w:val="clear" w:color="auto" w:fill="auto"/>
          </w:tcPr>
          <w:p w14:paraId="4698603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IMD4</w:t>
            </w:r>
          </w:p>
          <w:p w14:paraId="5EAF58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B7</w:t>
            </w:r>
            <w:r w:rsidRPr="00E15B02">
              <w:rPr>
                <w:rFonts w:ascii="Arial" w:eastAsia="Malgun Gothic" w:hAnsi="Arial"/>
                <w:kern w:val="2"/>
                <w:sz w:val="18"/>
                <w:szCs w:val="24"/>
                <w:lang w:eastAsia="ko-KR"/>
              </w:rPr>
              <w:t>-2*f</w:t>
            </w:r>
            <w:r w:rsidRPr="00E15B02">
              <w:rPr>
                <w:rFonts w:ascii="Arial" w:eastAsia="Malgun Gothic" w:hAnsi="Arial"/>
                <w:kern w:val="2"/>
                <w:sz w:val="18"/>
                <w:szCs w:val="24"/>
                <w:vertAlign w:val="subscript"/>
                <w:lang w:eastAsia="ko-KR"/>
              </w:rPr>
              <w:t>n77</w:t>
            </w:r>
            <w:r w:rsidRPr="00E15B02">
              <w:rPr>
                <w:rFonts w:ascii="Arial" w:eastAsia="Malgun Gothic" w:hAnsi="Arial"/>
                <w:kern w:val="2"/>
                <w:sz w:val="18"/>
                <w:szCs w:val="24"/>
                <w:lang w:eastAsia="ko-KR"/>
              </w:rPr>
              <w:t>|</w:t>
            </w:r>
          </w:p>
        </w:tc>
      </w:tr>
      <w:tr w:rsidR="00E15B02" w:rsidRPr="00E15B02" w14:paraId="2B821443" w14:textId="77777777" w:rsidTr="00B709ED">
        <w:trPr>
          <w:trHeight w:val="54"/>
          <w:jc w:val="center"/>
        </w:trPr>
        <w:tc>
          <w:tcPr>
            <w:tcW w:w="2258" w:type="dxa"/>
            <w:tcBorders>
              <w:top w:val="nil"/>
              <w:bottom w:val="nil"/>
            </w:tcBorders>
            <w:shd w:val="clear" w:color="auto" w:fill="auto"/>
          </w:tcPr>
          <w:p w14:paraId="608542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356F4D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69FB98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3625</w:t>
            </w:r>
          </w:p>
        </w:tc>
        <w:tc>
          <w:tcPr>
            <w:tcW w:w="746" w:type="dxa"/>
            <w:shd w:val="clear" w:color="auto" w:fill="auto"/>
            <w:noWrap/>
          </w:tcPr>
          <w:p w14:paraId="742488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38A274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4B4FB4B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3475</w:t>
            </w:r>
          </w:p>
        </w:tc>
        <w:tc>
          <w:tcPr>
            <w:tcW w:w="867" w:type="dxa"/>
            <w:shd w:val="clear" w:color="auto" w:fill="auto"/>
          </w:tcPr>
          <w:p w14:paraId="4BD3DC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9AD61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9E8EFAC" w14:textId="77777777" w:rsidTr="00B709ED">
        <w:trPr>
          <w:trHeight w:val="54"/>
          <w:jc w:val="center"/>
        </w:trPr>
        <w:tc>
          <w:tcPr>
            <w:tcW w:w="2258" w:type="dxa"/>
            <w:tcBorders>
              <w:top w:val="nil"/>
              <w:bottom w:val="nil"/>
            </w:tcBorders>
            <w:shd w:val="clear" w:color="auto" w:fill="auto"/>
          </w:tcPr>
          <w:p w14:paraId="385020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0E4AC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66</w:t>
            </w:r>
          </w:p>
        </w:tc>
        <w:tc>
          <w:tcPr>
            <w:tcW w:w="1167" w:type="dxa"/>
            <w:shd w:val="clear" w:color="auto" w:fill="auto"/>
            <w:noWrap/>
          </w:tcPr>
          <w:p w14:paraId="4058597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1715</w:t>
            </w:r>
          </w:p>
        </w:tc>
        <w:tc>
          <w:tcPr>
            <w:tcW w:w="746" w:type="dxa"/>
            <w:shd w:val="clear" w:color="auto" w:fill="auto"/>
            <w:noWrap/>
          </w:tcPr>
          <w:p w14:paraId="186DE11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4A61BA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224442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2115</w:t>
            </w:r>
          </w:p>
        </w:tc>
        <w:tc>
          <w:tcPr>
            <w:tcW w:w="867" w:type="dxa"/>
            <w:shd w:val="clear" w:color="auto" w:fill="auto"/>
          </w:tcPr>
          <w:p w14:paraId="2FB696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AA9A9E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C6ABB8D" w14:textId="77777777" w:rsidTr="00B709ED">
        <w:trPr>
          <w:trHeight w:val="54"/>
          <w:jc w:val="center"/>
        </w:trPr>
        <w:tc>
          <w:tcPr>
            <w:tcW w:w="2258" w:type="dxa"/>
            <w:tcBorders>
              <w:top w:val="nil"/>
              <w:bottom w:val="nil"/>
            </w:tcBorders>
            <w:shd w:val="clear" w:color="auto" w:fill="auto"/>
          </w:tcPr>
          <w:p w14:paraId="683F55A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0C5BC0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7</w:t>
            </w:r>
          </w:p>
        </w:tc>
        <w:tc>
          <w:tcPr>
            <w:tcW w:w="1167" w:type="dxa"/>
            <w:shd w:val="clear" w:color="auto" w:fill="auto"/>
            <w:noWrap/>
          </w:tcPr>
          <w:p w14:paraId="1CCB935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2550</w:t>
            </w:r>
          </w:p>
        </w:tc>
        <w:tc>
          <w:tcPr>
            <w:tcW w:w="746" w:type="dxa"/>
            <w:shd w:val="clear" w:color="auto" w:fill="auto"/>
            <w:noWrap/>
          </w:tcPr>
          <w:p w14:paraId="48E043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5E9AB4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70052D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2670</w:t>
            </w:r>
          </w:p>
        </w:tc>
        <w:tc>
          <w:tcPr>
            <w:tcW w:w="867" w:type="dxa"/>
            <w:shd w:val="clear" w:color="auto" w:fill="auto"/>
          </w:tcPr>
          <w:p w14:paraId="11BE7E3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5.2</w:t>
            </w:r>
          </w:p>
        </w:tc>
        <w:tc>
          <w:tcPr>
            <w:tcW w:w="1248" w:type="dxa"/>
            <w:gridSpan w:val="2"/>
            <w:shd w:val="clear" w:color="auto" w:fill="auto"/>
          </w:tcPr>
          <w:p w14:paraId="53FBC2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IMD5</w:t>
            </w:r>
          </w:p>
        </w:tc>
      </w:tr>
      <w:tr w:rsidR="00E15B02" w:rsidRPr="00E15B02" w14:paraId="7681970E" w14:textId="77777777" w:rsidTr="00B709ED">
        <w:trPr>
          <w:trHeight w:val="54"/>
          <w:jc w:val="center"/>
        </w:trPr>
        <w:tc>
          <w:tcPr>
            <w:tcW w:w="2258" w:type="dxa"/>
            <w:tcBorders>
              <w:top w:val="nil"/>
              <w:bottom w:val="nil"/>
            </w:tcBorders>
            <w:shd w:val="clear" w:color="auto" w:fill="auto"/>
          </w:tcPr>
          <w:p w14:paraId="25AA09D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4802B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kern w:val="2"/>
                <w:sz w:val="18"/>
                <w:szCs w:val="24"/>
                <w:lang w:eastAsia="ko-KR"/>
              </w:rPr>
              <w:t>n77</w:t>
            </w:r>
          </w:p>
        </w:tc>
        <w:tc>
          <w:tcPr>
            <w:tcW w:w="1167" w:type="dxa"/>
            <w:shd w:val="clear" w:color="auto" w:fill="auto"/>
            <w:noWrap/>
          </w:tcPr>
          <w:p w14:paraId="709D64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746" w:type="dxa"/>
            <w:shd w:val="clear" w:color="auto" w:fill="auto"/>
            <w:noWrap/>
          </w:tcPr>
          <w:p w14:paraId="61368D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4E9DA7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50</w:t>
            </w:r>
          </w:p>
        </w:tc>
        <w:tc>
          <w:tcPr>
            <w:tcW w:w="1323" w:type="dxa"/>
            <w:shd w:val="clear" w:color="auto" w:fill="auto"/>
            <w:noWrap/>
          </w:tcPr>
          <w:p w14:paraId="1A6FED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4190</w:t>
            </w:r>
          </w:p>
        </w:tc>
        <w:tc>
          <w:tcPr>
            <w:tcW w:w="867" w:type="dxa"/>
            <w:shd w:val="clear" w:color="auto" w:fill="auto"/>
          </w:tcPr>
          <w:p w14:paraId="52F2D2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872C87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7AB1EF" w14:textId="77777777" w:rsidTr="00B709ED">
        <w:trPr>
          <w:trHeight w:val="54"/>
          <w:jc w:val="center"/>
        </w:trPr>
        <w:tc>
          <w:tcPr>
            <w:tcW w:w="2258" w:type="dxa"/>
            <w:tcBorders>
              <w:top w:val="nil"/>
              <w:bottom w:val="nil"/>
            </w:tcBorders>
            <w:shd w:val="clear" w:color="auto" w:fill="auto"/>
          </w:tcPr>
          <w:p w14:paraId="648CF0C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FD72A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66</w:t>
            </w:r>
          </w:p>
        </w:tc>
        <w:tc>
          <w:tcPr>
            <w:tcW w:w="1167" w:type="dxa"/>
            <w:shd w:val="clear" w:color="auto" w:fill="auto"/>
            <w:noWrap/>
            <w:vAlign w:val="center"/>
          </w:tcPr>
          <w:p w14:paraId="4F238C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1720</w:t>
            </w:r>
          </w:p>
        </w:tc>
        <w:tc>
          <w:tcPr>
            <w:tcW w:w="746" w:type="dxa"/>
            <w:shd w:val="clear" w:color="auto" w:fill="auto"/>
            <w:noWrap/>
            <w:vAlign w:val="center"/>
          </w:tcPr>
          <w:p w14:paraId="21C317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5469FAC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00C62C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szCs w:val="18"/>
              </w:rPr>
              <w:t>2120</w:t>
            </w:r>
          </w:p>
        </w:tc>
        <w:tc>
          <w:tcPr>
            <w:tcW w:w="867" w:type="dxa"/>
            <w:shd w:val="clear" w:color="auto" w:fill="auto"/>
            <w:vAlign w:val="center"/>
          </w:tcPr>
          <w:p w14:paraId="4DB5BC3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50024E1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2E1A8D8B" w14:textId="77777777" w:rsidTr="00B709ED">
        <w:trPr>
          <w:trHeight w:val="54"/>
          <w:jc w:val="center"/>
        </w:trPr>
        <w:tc>
          <w:tcPr>
            <w:tcW w:w="2258" w:type="dxa"/>
            <w:tcBorders>
              <w:top w:val="nil"/>
              <w:bottom w:val="nil"/>
            </w:tcBorders>
            <w:shd w:val="clear" w:color="auto" w:fill="auto"/>
          </w:tcPr>
          <w:p w14:paraId="1508CE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EDAD2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7</w:t>
            </w:r>
          </w:p>
        </w:tc>
        <w:tc>
          <w:tcPr>
            <w:tcW w:w="1167" w:type="dxa"/>
            <w:shd w:val="clear" w:color="auto" w:fill="auto"/>
            <w:noWrap/>
            <w:vAlign w:val="center"/>
          </w:tcPr>
          <w:p w14:paraId="7219412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2520</w:t>
            </w:r>
          </w:p>
        </w:tc>
        <w:tc>
          <w:tcPr>
            <w:tcW w:w="746" w:type="dxa"/>
            <w:shd w:val="clear" w:color="auto" w:fill="auto"/>
            <w:noWrap/>
            <w:vAlign w:val="center"/>
          </w:tcPr>
          <w:p w14:paraId="4DE5830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w:t>
            </w:r>
          </w:p>
        </w:tc>
        <w:tc>
          <w:tcPr>
            <w:tcW w:w="2266" w:type="dxa"/>
            <w:shd w:val="clear" w:color="auto" w:fill="auto"/>
            <w:noWrap/>
            <w:vAlign w:val="center"/>
          </w:tcPr>
          <w:p w14:paraId="78DFB7B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25</w:t>
            </w:r>
          </w:p>
        </w:tc>
        <w:tc>
          <w:tcPr>
            <w:tcW w:w="1323" w:type="dxa"/>
            <w:shd w:val="clear" w:color="auto" w:fill="auto"/>
            <w:noWrap/>
            <w:vAlign w:val="center"/>
          </w:tcPr>
          <w:p w14:paraId="3997FF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2640</w:t>
            </w:r>
          </w:p>
        </w:tc>
        <w:tc>
          <w:tcPr>
            <w:tcW w:w="867" w:type="dxa"/>
            <w:shd w:val="clear" w:color="auto" w:fill="auto"/>
            <w:vAlign w:val="center"/>
          </w:tcPr>
          <w:p w14:paraId="172F2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3.4</w:t>
            </w:r>
          </w:p>
        </w:tc>
        <w:tc>
          <w:tcPr>
            <w:tcW w:w="1248" w:type="dxa"/>
            <w:gridSpan w:val="2"/>
            <w:shd w:val="clear" w:color="auto" w:fill="auto"/>
          </w:tcPr>
          <w:p w14:paraId="07E7C79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IMD</w:t>
            </w:r>
            <w:r w:rsidRPr="00E15B02">
              <w:rPr>
                <w:rFonts w:ascii="Arial" w:eastAsia="SimSun" w:hAnsi="Arial" w:cs="Arial"/>
                <w:sz w:val="18"/>
                <w:lang w:eastAsia="zh-TW"/>
              </w:rPr>
              <w:t>5</w:t>
            </w:r>
          </w:p>
          <w:p w14:paraId="61E1CA4B" w14:textId="77777777" w:rsidR="00E15B02" w:rsidRPr="00E15B02" w:rsidRDefault="00E15B02" w:rsidP="00E15B02">
            <w:pPr>
              <w:keepNext/>
              <w:keepLines/>
              <w:spacing w:after="0"/>
              <w:jc w:val="center"/>
              <w:rPr>
                <w:rFonts w:ascii="Arial" w:eastAsia="Malgun Gothic" w:hAnsi="Arial"/>
                <w:kern w:val="2"/>
                <w:sz w:val="18"/>
                <w:szCs w:val="24"/>
                <w:lang w:eastAsia="ko-KR"/>
              </w:rPr>
            </w:pPr>
          </w:p>
        </w:tc>
      </w:tr>
      <w:tr w:rsidR="00E15B02" w:rsidRPr="00E15B02" w14:paraId="592DD52F" w14:textId="77777777" w:rsidTr="00B709ED">
        <w:trPr>
          <w:trHeight w:val="54"/>
          <w:jc w:val="center"/>
        </w:trPr>
        <w:tc>
          <w:tcPr>
            <w:tcW w:w="2258" w:type="dxa"/>
            <w:tcBorders>
              <w:top w:val="nil"/>
              <w:bottom w:val="single" w:sz="4" w:space="0" w:color="auto"/>
            </w:tcBorders>
            <w:shd w:val="clear" w:color="auto" w:fill="auto"/>
          </w:tcPr>
          <w:p w14:paraId="4BB4CF5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283C94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n7</w:t>
            </w:r>
            <w:r w:rsidRPr="00E15B02">
              <w:rPr>
                <w:rFonts w:ascii="Arial" w:eastAsia="SimSun" w:hAnsi="Arial" w:cs="Arial"/>
                <w:sz w:val="18"/>
                <w:lang w:eastAsia="zh-TW"/>
              </w:rPr>
              <w:t>7</w:t>
            </w:r>
          </w:p>
        </w:tc>
        <w:tc>
          <w:tcPr>
            <w:tcW w:w="1167" w:type="dxa"/>
            <w:shd w:val="clear" w:color="auto" w:fill="auto"/>
            <w:noWrap/>
            <w:vAlign w:val="center"/>
          </w:tcPr>
          <w:p w14:paraId="44CE506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746" w:type="dxa"/>
            <w:shd w:val="clear" w:color="auto" w:fill="auto"/>
            <w:noWrap/>
            <w:vAlign w:val="center"/>
          </w:tcPr>
          <w:p w14:paraId="39EEAF7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10</w:t>
            </w:r>
          </w:p>
        </w:tc>
        <w:tc>
          <w:tcPr>
            <w:tcW w:w="2266" w:type="dxa"/>
            <w:shd w:val="clear" w:color="auto" w:fill="auto"/>
            <w:noWrap/>
            <w:vAlign w:val="center"/>
          </w:tcPr>
          <w:p w14:paraId="14CE6F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zh-TW"/>
              </w:rPr>
              <w:t>50</w:t>
            </w:r>
          </w:p>
        </w:tc>
        <w:tc>
          <w:tcPr>
            <w:tcW w:w="1323" w:type="dxa"/>
            <w:shd w:val="clear" w:color="auto" w:fill="auto"/>
            <w:noWrap/>
            <w:vAlign w:val="center"/>
          </w:tcPr>
          <w:p w14:paraId="4EA00F7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3900</w:t>
            </w:r>
          </w:p>
        </w:tc>
        <w:tc>
          <w:tcPr>
            <w:tcW w:w="867" w:type="dxa"/>
            <w:shd w:val="clear" w:color="auto" w:fill="auto"/>
            <w:vAlign w:val="center"/>
          </w:tcPr>
          <w:p w14:paraId="6D7D9E6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sz w:val="18"/>
                <w:lang w:eastAsia="ko-KR"/>
              </w:rPr>
              <w:t>N/A</w:t>
            </w:r>
          </w:p>
        </w:tc>
        <w:tc>
          <w:tcPr>
            <w:tcW w:w="1248" w:type="dxa"/>
            <w:gridSpan w:val="2"/>
            <w:shd w:val="clear" w:color="auto" w:fill="auto"/>
          </w:tcPr>
          <w:p w14:paraId="073361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lang w:eastAsia="ko-KR"/>
              </w:rPr>
              <w:t>N/A</w:t>
            </w:r>
          </w:p>
        </w:tc>
      </w:tr>
      <w:tr w:rsidR="00E15B02" w:rsidRPr="00E15B02" w14:paraId="51995DA9" w14:textId="77777777" w:rsidTr="00B709ED">
        <w:trPr>
          <w:trHeight w:val="54"/>
          <w:jc w:val="center"/>
        </w:trPr>
        <w:tc>
          <w:tcPr>
            <w:tcW w:w="2258" w:type="dxa"/>
            <w:tcBorders>
              <w:top w:val="single" w:sz="4" w:space="0" w:color="auto"/>
              <w:bottom w:val="nil"/>
            </w:tcBorders>
            <w:shd w:val="clear" w:color="auto" w:fill="auto"/>
            <w:vAlign w:val="center"/>
          </w:tcPr>
          <w:p w14:paraId="4E586190"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3A3F6"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3D5D5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2D6303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7</w:t>
            </w:r>
          </w:p>
        </w:tc>
        <w:tc>
          <w:tcPr>
            <w:tcW w:w="1167" w:type="dxa"/>
            <w:shd w:val="clear" w:color="auto" w:fill="auto"/>
            <w:noWrap/>
          </w:tcPr>
          <w:p w14:paraId="4A9CF7E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2550</w:t>
            </w:r>
          </w:p>
        </w:tc>
        <w:tc>
          <w:tcPr>
            <w:tcW w:w="746" w:type="dxa"/>
            <w:shd w:val="clear" w:color="auto" w:fill="auto"/>
            <w:noWrap/>
          </w:tcPr>
          <w:p w14:paraId="02DEF71E"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3EBAF51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2559603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2685</w:t>
            </w:r>
          </w:p>
        </w:tc>
        <w:tc>
          <w:tcPr>
            <w:tcW w:w="867" w:type="dxa"/>
            <w:shd w:val="clear" w:color="auto" w:fill="auto"/>
          </w:tcPr>
          <w:p w14:paraId="70CD7EF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168D9B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6119BC02" w14:textId="77777777" w:rsidTr="00B709ED">
        <w:trPr>
          <w:trHeight w:val="54"/>
          <w:jc w:val="center"/>
        </w:trPr>
        <w:tc>
          <w:tcPr>
            <w:tcW w:w="2258" w:type="dxa"/>
            <w:tcBorders>
              <w:top w:val="nil"/>
              <w:bottom w:val="nil"/>
            </w:tcBorders>
            <w:shd w:val="clear" w:color="auto" w:fill="auto"/>
            <w:vAlign w:val="center"/>
          </w:tcPr>
          <w:p w14:paraId="03AB103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49AA09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n66</w:t>
            </w:r>
          </w:p>
        </w:tc>
        <w:tc>
          <w:tcPr>
            <w:tcW w:w="1167" w:type="dxa"/>
            <w:shd w:val="clear" w:color="auto" w:fill="auto"/>
            <w:noWrap/>
          </w:tcPr>
          <w:p w14:paraId="4B0FB60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1750</w:t>
            </w:r>
          </w:p>
        </w:tc>
        <w:tc>
          <w:tcPr>
            <w:tcW w:w="746" w:type="dxa"/>
            <w:shd w:val="clear" w:color="auto" w:fill="auto"/>
            <w:noWrap/>
          </w:tcPr>
          <w:p w14:paraId="34C7A122"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w:t>
            </w:r>
          </w:p>
        </w:tc>
        <w:tc>
          <w:tcPr>
            <w:tcW w:w="2266" w:type="dxa"/>
            <w:shd w:val="clear" w:color="auto" w:fill="auto"/>
            <w:noWrap/>
          </w:tcPr>
          <w:p w14:paraId="697D66B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25</w:t>
            </w:r>
          </w:p>
        </w:tc>
        <w:tc>
          <w:tcPr>
            <w:tcW w:w="1323" w:type="dxa"/>
            <w:shd w:val="clear" w:color="auto" w:fill="auto"/>
            <w:noWrap/>
          </w:tcPr>
          <w:p w14:paraId="0ADAAB1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2150</w:t>
            </w:r>
          </w:p>
        </w:tc>
        <w:tc>
          <w:tcPr>
            <w:tcW w:w="867" w:type="dxa"/>
            <w:shd w:val="clear" w:color="auto" w:fill="auto"/>
          </w:tcPr>
          <w:p w14:paraId="01E249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8.7</w:t>
            </w:r>
          </w:p>
        </w:tc>
        <w:tc>
          <w:tcPr>
            <w:tcW w:w="1248" w:type="dxa"/>
            <w:gridSpan w:val="2"/>
            <w:shd w:val="clear" w:color="auto" w:fill="auto"/>
          </w:tcPr>
          <w:p w14:paraId="613248A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IMD4</w:t>
            </w:r>
          </w:p>
        </w:tc>
      </w:tr>
      <w:tr w:rsidR="00E15B02" w:rsidRPr="00E15B02" w14:paraId="71C0BEB0" w14:textId="77777777" w:rsidTr="00B709ED">
        <w:trPr>
          <w:trHeight w:val="54"/>
          <w:jc w:val="center"/>
        </w:trPr>
        <w:tc>
          <w:tcPr>
            <w:tcW w:w="2258" w:type="dxa"/>
            <w:tcBorders>
              <w:top w:val="nil"/>
              <w:bottom w:val="single" w:sz="4" w:space="0" w:color="auto"/>
            </w:tcBorders>
            <w:shd w:val="clear" w:color="auto" w:fill="auto"/>
            <w:vAlign w:val="center"/>
          </w:tcPr>
          <w:p w14:paraId="334E6FF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29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n77</w:t>
            </w:r>
          </w:p>
        </w:tc>
        <w:tc>
          <w:tcPr>
            <w:tcW w:w="1167" w:type="dxa"/>
            <w:shd w:val="clear" w:color="auto" w:fill="auto"/>
            <w:noWrap/>
          </w:tcPr>
          <w:p w14:paraId="4490138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746" w:type="dxa"/>
            <w:shd w:val="clear" w:color="auto" w:fill="auto"/>
            <w:noWrap/>
          </w:tcPr>
          <w:p w14:paraId="664AC95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10</w:t>
            </w:r>
          </w:p>
        </w:tc>
        <w:tc>
          <w:tcPr>
            <w:tcW w:w="2266" w:type="dxa"/>
            <w:shd w:val="clear" w:color="auto" w:fill="auto"/>
            <w:noWrap/>
          </w:tcPr>
          <w:p w14:paraId="5E1ABC29"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szCs w:val="18"/>
              </w:rPr>
              <w:t>50</w:t>
            </w:r>
          </w:p>
        </w:tc>
        <w:tc>
          <w:tcPr>
            <w:tcW w:w="1323" w:type="dxa"/>
            <w:shd w:val="clear" w:color="auto" w:fill="auto"/>
            <w:noWrap/>
          </w:tcPr>
          <w:p w14:paraId="42B15B8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3625</w:t>
            </w:r>
          </w:p>
        </w:tc>
        <w:tc>
          <w:tcPr>
            <w:tcW w:w="867" w:type="dxa"/>
            <w:shd w:val="clear" w:color="auto" w:fill="auto"/>
          </w:tcPr>
          <w:p w14:paraId="2910C30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tcPr>
          <w:p w14:paraId="0315ADF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N/A</w:t>
            </w:r>
          </w:p>
        </w:tc>
      </w:tr>
      <w:tr w:rsidR="00E15B02" w:rsidRPr="00E15B02" w14:paraId="1F09C329" w14:textId="77777777" w:rsidTr="00B709ED">
        <w:trPr>
          <w:trHeight w:val="54"/>
          <w:jc w:val="center"/>
        </w:trPr>
        <w:tc>
          <w:tcPr>
            <w:tcW w:w="2258" w:type="dxa"/>
            <w:tcBorders>
              <w:top w:val="single" w:sz="4" w:space="0" w:color="auto"/>
              <w:bottom w:val="nil"/>
            </w:tcBorders>
            <w:shd w:val="clear" w:color="auto" w:fill="auto"/>
            <w:vAlign w:val="center"/>
          </w:tcPr>
          <w:p w14:paraId="0A6068D8"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2FA2D719"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1522AF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6EB39E0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tcPr>
          <w:p w14:paraId="7BC2A5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2542</w:t>
            </w:r>
          </w:p>
        </w:tc>
        <w:tc>
          <w:tcPr>
            <w:tcW w:w="746" w:type="dxa"/>
            <w:shd w:val="clear" w:color="auto" w:fill="auto"/>
            <w:noWrap/>
          </w:tcPr>
          <w:p w14:paraId="7558A365"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481436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4E041E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2662</w:t>
            </w:r>
          </w:p>
        </w:tc>
        <w:tc>
          <w:tcPr>
            <w:tcW w:w="867" w:type="dxa"/>
            <w:shd w:val="clear" w:color="auto" w:fill="auto"/>
          </w:tcPr>
          <w:p w14:paraId="0F1BF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3F86522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3065E216" w14:textId="77777777" w:rsidTr="00B709ED">
        <w:trPr>
          <w:trHeight w:val="54"/>
          <w:jc w:val="center"/>
        </w:trPr>
        <w:tc>
          <w:tcPr>
            <w:tcW w:w="2258" w:type="dxa"/>
            <w:tcBorders>
              <w:top w:val="nil"/>
              <w:bottom w:val="nil"/>
            </w:tcBorders>
            <w:shd w:val="clear" w:color="auto" w:fill="auto"/>
            <w:vAlign w:val="center"/>
          </w:tcPr>
          <w:p w14:paraId="5490C97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8CF4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tcPr>
          <w:p w14:paraId="278053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1740</w:t>
            </w:r>
          </w:p>
        </w:tc>
        <w:tc>
          <w:tcPr>
            <w:tcW w:w="746" w:type="dxa"/>
            <w:shd w:val="clear" w:color="auto" w:fill="auto"/>
            <w:noWrap/>
          </w:tcPr>
          <w:p w14:paraId="010CE706"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w:t>
            </w:r>
          </w:p>
        </w:tc>
        <w:tc>
          <w:tcPr>
            <w:tcW w:w="2266" w:type="dxa"/>
            <w:shd w:val="clear" w:color="auto" w:fill="auto"/>
            <w:noWrap/>
          </w:tcPr>
          <w:p w14:paraId="670778AA"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25</w:t>
            </w:r>
          </w:p>
        </w:tc>
        <w:tc>
          <w:tcPr>
            <w:tcW w:w="1323" w:type="dxa"/>
            <w:shd w:val="clear" w:color="auto" w:fill="auto"/>
            <w:noWrap/>
          </w:tcPr>
          <w:p w14:paraId="24AD07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2140</w:t>
            </w:r>
          </w:p>
        </w:tc>
        <w:tc>
          <w:tcPr>
            <w:tcW w:w="867" w:type="dxa"/>
            <w:shd w:val="clear" w:color="auto" w:fill="auto"/>
          </w:tcPr>
          <w:p w14:paraId="1D0199B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N/A</w:t>
            </w:r>
          </w:p>
        </w:tc>
        <w:tc>
          <w:tcPr>
            <w:tcW w:w="1248" w:type="dxa"/>
            <w:gridSpan w:val="2"/>
            <w:shd w:val="clear" w:color="auto" w:fill="auto"/>
          </w:tcPr>
          <w:p w14:paraId="6173BEA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N/A</w:t>
            </w:r>
          </w:p>
        </w:tc>
      </w:tr>
      <w:tr w:rsidR="00E15B02" w:rsidRPr="00E15B02" w14:paraId="24B7C5E3" w14:textId="77777777" w:rsidTr="00B709ED">
        <w:trPr>
          <w:trHeight w:val="54"/>
          <w:jc w:val="center"/>
        </w:trPr>
        <w:tc>
          <w:tcPr>
            <w:tcW w:w="2258" w:type="dxa"/>
            <w:tcBorders>
              <w:top w:val="nil"/>
              <w:bottom w:val="single" w:sz="4" w:space="0" w:color="auto"/>
            </w:tcBorders>
            <w:shd w:val="clear" w:color="auto" w:fill="auto"/>
            <w:vAlign w:val="center"/>
          </w:tcPr>
          <w:p w14:paraId="4F9F42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C81B6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tcPr>
          <w:p w14:paraId="36CFD02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746" w:type="dxa"/>
            <w:shd w:val="clear" w:color="auto" w:fill="auto"/>
            <w:noWrap/>
          </w:tcPr>
          <w:p w14:paraId="5D722A0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10</w:t>
            </w:r>
          </w:p>
        </w:tc>
        <w:tc>
          <w:tcPr>
            <w:tcW w:w="2266" w:type="dxa"/>
            <w:shd w:val="clear" w:color="auto" w:fill="auto"/>
            <w:noWrap/>
          </w:tcPr>
          <w:p w14:paraId="7FC467DF"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sz w:val="18"/>
                <w:lang w:eastAsia="ko-KR"/>
              </w:rPr>
              <w:t>50</w:t>
            </w:r>
          </w:p>
        </w:tc>
        <w:tc>
          <w:tcPr>
            <w:tcW w:w="1323" w:type="dxa"/>
            <w:shd w:val="clear" w:color="auto" w:fill="auto"/>
            <w:noWrap/>
          </w:tcPr>
          <w:p w14:paraId="2CD1E1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3344</w:t>
            </w:r>
          </w:p>
        </w:tc>
        <w:tc>
          <w:tcPr>
            <w:tcW w:w="867" w:type="dxa"/>
            <w:shd w:val="clear" w:color="auto" w:fill="auto"/>
          </w:tcPr>
          <w:p w14:paraId="0AD159C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kern w:val="2"/>
                <w:sz w:val="18"/>
                <w:lang w:eastAsia="ko-KR"/>
              </w:rPr>
              <w:t>16.0</w:t>
            </w:r>
          </w:p>
        </w:tc>
        <w:tc>
          <w:tcPr>
            <w:tcW w:w="1248" w:type="dxa"/>
            <w:gridSpan w:val="2"/>
            <w:shd w:val="clear" w:color="auto" w:fill="auto"/>
          </w:tcPr>
          <w:p w14:paraId="1C6D35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IMD3</w:t>
            </w:r>
          </w:p>
        </w:tc>
      </w:tr>
      <w:tr w:rsidR="00E15B02" w:rsidRPr="00E15B02" w14:paraId="7229D4E8" w14:textId="77777777" w:rsidTr="00B709ED">
        <w:trPr>
          <w:trHeight w:val="54"/>
          <w:jc w:val="center"/>
        </w:trPr>
        <w:tc>
          <w:tcPr>
            <w:tcW w:w="2258" w:type="dxa"/>
            <w:tcBorders>
              <w:top w:val="single" w:sz="4" w:space="0" w:color="auto"/>
              <w:bottom w:val="nil"/>
            </w:tcBorders>
            <w:shd w:val="clear" w:color="auto" w:fill="auto"/>
            <w:vAlign w:val="center"/>
          </w:tcPr>
          <w:p w14:paraId="392F5933" w14:textId="77777777" w:rsidR="00E15B02" w:rsidRPr="00E15B02" w:rsidRDefault="00E15B02" w:rsidP="00E15B02">
            <w:pPr>
              <w:keepNext/>
              <w:keepLines/>
              <w:spacing w:after="0"/>
              <w:jc w:val="center"/>
              <w:rPr>
                <w:rFonts w:ascii="Arial" w:eastAsia="SimSun" w:hAnsi="Arial" w:cs="Arial"/>
                <w:sz w:val="18"/>
                <w:lang w:val="x-none" w:eastAsia="zh-TW"/>
              </w:rPr>
            </w:pPr>
            <w:r w:rsidRPr="00E15B02">
              <w:rPr>
                <w:rFonts w:ascii="Arial" w:eastAsia="SimSun" w:hAnsi="Arial" w:cs="Arial"/>
                <w:sz w:val="18"/>
                <w:lang w:val="x-none" w:eastAsia="zh-TW"/>
              </w:rPr>
              <w:t>DC_7A_n66A-n77A</w:t>
            </w:r>
          </w:p>
          <w:p w14:paraId="687DDB28" w14:textId="77777777" w:rsidR="00E15B02" w:rsidRPr="00E15B02" w:rsidRDefault="00E15B02" w:rsidP="00E15B02">
            <w:pPr>
              <w:keepNext/>
              <w:keepLines/>
              <w:spacing w:after="0"/>
              <w:jc w:val="center"/>
              <w:rPr>
                <w:rFonts w:ascii="Arial" w:eastAsia="SimSun" w:hAnsi="Arial"/>
                <w:sz w:val="18"/>
                <w:lang w:val="da-DK" w:eastAsia="ja-JP"/>
              </w:rPr>
            </w:pPr>
            <w:r w:rsidRPr="00E15B02">
              <w:rPr>
                <w:rFonts w:ascii="Arial" w:eastAsia="SimSun" w:hAnsi="Arial"/>
                <w:sz w:val="18"/>
                <w:lang w:val="da-DK" w:eastAsia="ja-JP"/>
              </w:rPr>
              <w:t>DC_7A-7A_n66A-n77A</w:t>
            </w:r>
          </w:p>
          <w:p w14:paraId="3F4D81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da-DK" w:eastAsia="ja-JP"/>
              </w:rPr>
              <w:t>DC_7C_n66A-n77A</w:t>
            </w:r>
          </w:p>
        </w:tc>
        <w:tc>
          <w:tcPr>
            <w:tcW w:w="867" w:type="dxa"/>
            <w:shd w:val="clear" w:color="auto" w:fill="auto"/>
          </w:tcPr>
          <w:p w14:paraId="1B68EC4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233E61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520</w:t>
            </w:r>
          </w:p>
        </w:tc>
        <w:tc>
          <w:tcPr>
            <w:tcW w:w="746" w:type="dxa"/>
            <w:shd w:val="clear" w:color="auto" w:fill="auto"/>
            <w:noWrap/>
            <w:vAlign w:val="center"/>
          </w:tcPr>
          <w:p w14:paraId="2B302ED1"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7280D94C"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541D1C7D"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640</w:t>
            </w:r>
          </w:p>
        </w:tc>
        <w:tc>
          <w:tcPr>
            <w:tcW w:w="867" w:type="dxa"/>
            <w:shd w:val="clear" w:color="auto" w:fill="auto"/>
          </w:tcPr>
          <w:p w14:paraId="7BDAC63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2F23D6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660879F5" w14:textId="77777777" w:rsidTr="00B709ED">
        <w:trPr>
          <w:trHeight w:val="54"/>
          <w:jc w:val="center"/>
        </w:trPr>
        <w:tc>
          <w:tcPr>
            <w:tcW w:w="2258" w:type="dxa"/>
            <w:tcBorders>
              <w:top w:val="nil"/>
              <w:bottom w:val="nil"/>
            </w:tcBorders>
            <w:shd w:val="clear" w:color="auto" w:fill="auto"/>
            <w:vAlign w:val="center"/>
          </w:tcPr>
          <w:p w14:paraId="49D9AF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245A7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n66</w:t>
            </w:r>
          </w:p>
        </w:tc>
        <w:tc>
          <w:tcPr>
            <w:tcW w:w="1167" w:type="dxa"/>
            <w:shd w:val="clear" w:color="auto" w:fill="auto"/>
            <w:noWrap/>
            <w:vAlign w:val="center"/>
          </w:tcPr>
          <w:p w14:paraId="70AEDCD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760</w:t>
            </w:r>
          </w:p>
        </w:tc>
        <w:tc>
          <w:tcPr>
            <w:tcW w:w="746" w:type="dxa"/>
            <w:shd w:val="clear" w:color="auto" w:fill="auto"/>
            <w:noWrap/>
            <w:vAlign w:val="center"/>
          </w:tcPr>
          <w:p w14:paraId="7F5A4578"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p>
        </w:tc>
        <w:tc>
          <w:tcPr>
            <w:tcW w:w="2266" w:type="dxa"/>
            <w:shd w:val="clear" w:color="auto" w:fill="auto"/>
            <w:noWrap/>
            <w:vAlign w:val="center"/>
          </w:tcPr>
          <w:p w14:paraId="4527FD10"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5</w:t>
            </w:r>
          </w:p>
        </w:tc>
        <w:tc>
          <w:tcPr>
            <w:tcW w:w="1323" w:type="dxa"/>
            <w:shd w:val="clear" w:color="auto" w:fill="auto"/>
            <w:noWrap/>
            <w:vAlign w:val="center"/>
          </w:tcPr>
          <w:p w14:paraId="2A241B0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2</w:t>
            </w:r>
            <w:r w:rsidRPr="00E15B02">
              <w:rPr>
                <w:rFonts w:ascii="Arial" w:eastAsia="SimSun" w:hAnsi="Arial" w:cs="Arial"/>
                <w:sz w:val="18"/>
                <w:szCs w:val="18"/>
                <w:lang w:val="sv-SE"/>
              </w:rPr>
              <w:t>160</w:t>
            </w:r>
          </w:p>
        </w:tc>
        <w:tc>
          <w:tcPr>
            <w:tcW w:w="867" w:type="dxa"/>
            <w:shd w:val="clear" w:color="auto" w:fill="auto"/>
          </w:tcPr>
          <w:p w14:paraId="462D37E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FC57A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0510EE2" w14:textId="77777777" w:rsidTr="00B709ED">
        <w:trPr>
          <w:trHeight w:val="54"/>
          <w:jc w:val="center"/>
        </w:trPr>
        <w:tc>
          <w:tcPr>
            <w:tcW w:w="2258" w:type="dxa"/>
            <w:tcBorders>
              <w:top w:val="nil"/>
              <w:bottom w:val="single" w:sz="4" w:space="0" w:color="auto"/>
            </w:tcBorders>
            <w:shd w:val="clear" w:color="auto" w:fill="auto"/>
            <w:vAlign w:val="center"/>
          </w:tcPr>
          <w:p w14:paraId="6E3B92E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E7EAAA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n77</w:t>
            </w:r>
          </w:p>
        </w:tc>
        <w:tc>
          <w:tcPr>
            <w:tcW w:w="1167" w:type="dxa"/>
            <w:shd w:val="clear" w:color="auto" w:fill="auto"/>
            <w:noWrap/>
            <w:vAlign w:val="center"/>
          </w:tcPr>
          <w:p w14:paraId="5C65147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746" w:type="dxa"/>
            <w:shd w:val="clear" w:color="auto" w:fill="auto"/>
            <w:noWrap/>
            <w:vAlign w:val="center"/>
          </w:tcPr>
          <w:p w14:paraId="2CCE1C2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1</w:t>
            </w:r>
            <w:r w:rsidRPr="00E15B02">
              <w:rPr>
                <w:rFonts w:ascii="Arial" w:eastAsia="SimSun" w:hAnsi="Arial" w:cs="Arial"/>
                <w:sz w:val="18"/>
                <w:szCs w:val="18"/>
                <w:lang w:val="sv-SE"/>
              </w:rPr>
              <w:t>0</w:t>
            </w:r>
          </w:p>
        </w:tc>
        <w:tc>
          <w:tcPr>
            <w:tcW w:w="2266" w:type="dxa"/>
            <w:shd w:val="clear" w:color="auto" w:fill="auto"/>
            <w:noWrap/>
            <w:vAlign w:val="center"/>
          </w:tcPr>
          <w:p w14:paraId="7A1BBE1D" w14:textId="77777777" w:rsidR="00E15B02" w:rsidRPr="00E15B02" w:rsidRDefault="00E15B02" w:rsidP="00E15B02">
            <w:pPr>
              <w:keepNext/>
              <w:keepLines/>
              <w:spacing w:after="0"/>
              <w:jc w:val="center"/>
              <w:rPr>
                <w:rFonts w:ascii="Arial" w:eastAsia="SimSun" w:hAnsi="Arial" w:cs="Arial"/>
                <w:sz w:val="18"/>
                <w:lang w:eastAsia="zh-TW"/>
              </w:rPr>
            </w:pPr>
            <w:r w:rsidRPr="00E15B02">
              <w:rPr>
                <w:rFonts w:ascii="Arial" w:eastAsia="SimSun" w:hAnsi="Arial" w:cs="Arial" w:hint="eastAsia"/>
                <w:sz w:val="18"/>
                <w:szCs w:val="18"/>
                <w:lang w:val="sv-SE"/>
              </w:rPr>
              <w:t>5</w:t>
            </w:r>
            <w:r w:rsidRPr="00E15B02">
              <w:rPr>
                <w:rFonts w:ascii="Arial" w:eastAsia="SimSun" w:hAnsi="Arial" w:cs="Arial"/>
                <w:sz w:val="18"/>
                <w:szCs w:val="18"/>
                <w:lang w:val="sv-SE"/>
              </w:rPr>
              <w:t>0</w:t>
            </w:r>
          </w:p>
        </w:tc>
        <w:tc>
          <w:tcPr>
            <w:tcW w:w="1323" w:type="dxa"/>
            <w:shd w:val="clear" w:color="auto" w:fill="auto"/>
            <w:noWrap/>
            <w:vAlign w:val="center"/>
          </w:tcPr>
          <w:p w14:paraId="1559619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040</w:t>
            </w:r>
          </w:p>
        </w:tc>
        <w:tc>
          <w:tcPr>
            <w:tcW w:w="867" w:type="dxa"/>
            <w:shd w:val="clear" w:color="auto" w:fill="auto"/>
            <w:vAlign w:val="center"/>
          </w:tcPr>
          <w:p w14:paraId="2101857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lang w:val="sv-SE"/>
              </w:rPr>
              <w:t>4</w:t>
            </w:r>
            <w:r w:rsidRPr="00E15B02">
              <w:rPr>
                <w:rFonts w:ascii="Arial" w:eastAsia="SimSun" w:hAnsi="Arial" w:cs="Arial"/>
                <w:sz w:val="18"/>
                <w:szCs w:val="18"/>
                <w:lang w:val="sv-SE"/>
              </w:rPr>
              <w:t>.2</w:t>
            </w:r>
          </w:p>
        </w:tc>
        <w:tc>
          <w:tcPr>
            <w:tcW w:w="1248" w:type="dxa"/>
            <w:gridSpan w:val="2"/>
            <w:shd w:val="clear" w:color="auto" w:fill="auto"/>
            <w:vAlign w:val="center"/>
          </w:tcPr>
          <w:p w14:paraId="526B0F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szCs w:val="18"/>
                <w:lang w:val="sv-SE"/>
              </w:rPr>
              <w:t>I</w:t>
            </w:r>
            <w:r w:rsidRPr="00E15B02">
              <w:rPr>
                <w:rFonts w:ascii="Arial" w:eastAsia="SimSun" w:hAnsi="Arial" w:cs="Arial"/>
                <w:sz w:val="18"/>
                <w:szCs w:val="18"/>
                <w:lang w:val="sv-SE"/>
              </w:rPr>
              <w:t>MD5</w:t>
            </w:r>
          </w:p>
        </w:tc>
      </w:tr>
      <w:tr w:rsidR="00E15B02" w:rsidRPr="00E15B02" w14:paraId="5A529395" w14:textId="77777777" w:rsidTr="00B709ED">
        <w:trPr>
          <w:trHeight w:val="54"/>
          <w:jc w:val="center"/>
        </w:trPr>
        <w:tc>
          <w:tcPr>
            <w:tcW w:w="2258" w:type="dxa"/>
            <w:tcBorders>
              <w:bottom w:val="nil"/>
            </w:tcBorders>
            <w:shd w:val="clear" w:color="auto" w:fill="auto"/>
          </w:tcPr>
          <w:p w14:paraId="70B4FA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DC_7A-66A_n78A</w:t>
            </w:r>
          </w:p>
          <w:p w14:paraId="69F03BF0" w14:textId="77777777" w:rsidR="00E15B02" w:rsidRPr="00E15B02" w:rsidRDefault="00E15B02" w:rsidP="00E15B02">
            <w:pPr>
              <w:keepNext/>
              <w:keepLines/>
              <w:spacing w:after="0"/>
              <w:jc w:val="center"/>
              <w:rPr>
                <w:rFonts w:ascii="Arial" w:eastAsia="SimSun" w:hAnsi="Arial"/>
                <w:sz w:val="18"/>
                <w:lang w:eastAsia="fr-FR"/>
              </w:rPr>
            </w:pPr>
            <w:r w:rsidRPr="00E15B02">
              <w:rPr>
                <w:rFonts w:ascii="Arial" w:eastAsia="SimSun" w:hAnsi="Arial"/>
                <w:sz w:val="18"/>
              </w:rPr>
              <w:t>DC_7C-66A_n78A</w:t>
            </w:r>
          </w:p>
          <w:p w14:paraId="403861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DC_7A-7A-66A_n78A</w:t>
            </w:r>
          </w:p>
          <w:p w14:paraId="4DF96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DC_7A-66A-66A_n78A</w:t>
            </w:r>
          </w:p>
          <w:p w14:paraId="739CA4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DC_7A-7A-66A-66A_n78A</w:t>
            </w:r>
          </w:p>
          <w:p w14:paraId="5B6C0D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DC_7C-66A-66A_n78A</w:t>
            </w:r>
          </w:p>
          <w:p w14:paraId="5B58ED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DC_7A_n66A-n78A</w:t>
            </w:r>
          </w:p>
          <w:p w14:paraId="7D926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DC_7A-7A_n66A-n78A</w:t>
            </w:r>
          </w:p>
          <w:p w14:paraId="74F73D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DC_7C_n66A-n78A</w:t>
            </w:r>
          </w:p>
          <w:p w14:paraId="4BFF80E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DC_7A-66A_n78(2A)</w:t>
            </w:r>
          </w:p>
          <w:p w14:paraId="24015F0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DC_7C-66A_n78(2A)</w:t>
            </w:r>
          </w:p>
          <w:p w14:paraId="63A6ACE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DC_7A-7A-66A_n78(2A)</w:t>
            </w:r>
          </w:p>
          <w:p w14:paraId="0C454B8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DC_7A-66A-66A_n78(2A)</w:t>
            </w:r>
          </w:p>
          <w:p w14:paraId="596F59C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DC_7A-7A-66A-66A_n78(2A)</w:t>
            </w:r>
          </w:p>
          <w:p w14:paraId="1FD4EC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DC_7C-66A-66A_n78(2A)</w:t>
            </w:r>
          </w:p>
        </w:tc>
        <w:tc>
          <w:tcPr>
            <w:tcW w:w="867" w:type="dxa"/>
            <w:shd w:val="clear" w:color="auto" w:fill="auto"/>
          </w:tcPr>
          <w:p w14:paraId="4683F0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w:t>
            </w:r>
          </w:p>
        </w:tc>
        <w:tc>
          <w:tcPr>
            <w:tcW w:w="1167" w:type="dxa"/>
            <w:shd w:val="clear" w:color="auto" w:fill="auto"/>
            <w:noWrap/>
          </w:tcPr>
          <w:p w14:paraId="4EB52F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r w:rsidRPr="00E15B02">
              <w:rPr>
                <w:rFonts w:ascii="Arial" w:eastAsia="SimSun" w:hAnsi="Arial"/>
                <w:sz w:val="18"/>
              </w:rPr>
              <w:t>50</w:t>
            </w:r>
          </w:p>
        </w:tc>
        <w:tc>
          <w:tcPr>
            <w:tcW w:w="746" w:type="dxa"/>
            <w:shd w:val="clear" w:color="auto" w:fill="auto"/>
            <w:noWrap/>
          </w:tcPr>
          <w:p w14:paraId="17DA2E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8313A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03AB25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w:t>
            </w:r>
            <w:r w:rsidRPr="00E15B02">
              <w:rPr>
                <w:rFonts w:ascii="Arial" w:eastAsia="SimSun" w:hAnsi="Arial"/>
                <w:sz w:val="18"/>
              </w:rPr>
              <w:t>85</w:t>
            </w:r>
          </w:p>
        </w:tc>
        <w:tc>
          <w:tcPr>
            <w:tcW w:w="867" w:type="dxa"/>
            <w:shd w:val="clear" w:color="auto" w:fill="auto"/>
          </w:tcPr>
          <w:p w14:paraId="57CB2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c>
          <w:tcPr>
            <w:tcW w:w="1248" w:type="dxa"/>
            <w:gridSpan w:val="2"/>
            <w:shd w:val="clear" w:color="auto" w:fill="auto"/>
          </w:tcPr>
          <w:p w14:paraId="28121F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D0C2B4D" w14:textId="77777777" w:rsidTr="00B709ED">
        <w:trPr>
          <w:trHeight w:val="54"/>
          <w:jc w:val="center"/>
        </w:trPr>
        <w:tc>
          <w:tcPr>
            <w:tcW w:w="2258" w:type="dxa"/>
            <w:tcBorders>
              <w:top w:val="nil"/>
              <w:bottom w:val="nil"/>
            </w:tcBorders>
            <w:shd w:val="clear" w:color="auto" w:fill="auto"/>
          </w:tcPr>
          <w:p w14:paraId="2CF4B0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1171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66/n66</w:t>
            </w:r>
          </w:p>
        </w:tc>
        <w:tc>
          <w:tcPr>
            <w:tcW w:w="1167" w:type="dxa"/>
            <w:shd w:val="clear" w:color="auto" w:fill="auto"/>
            <w:noWrap/>
          </w:tcPr>
          <w:p w14:paraId="322BEE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1750</w:t>
            </w:r>
          </w:p>
        </w:tc>
        <w:tc>
          <w:tcPr>
            <w:tcW w:w="746" w:type="dxa"/>
            <w:shd w:val="clear" w:color="auto" w:fill="auto"/>
            <w:noWrap/>
          </w:tcPr>
          <w:p w14:paraId="5A5AF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w:t>
            </w:r>
          </w:p>
        </w:tc>
        <w:tc>
          <w:tcPr>
            <w:tcW w:w="2266" w:type="dxa"/>
            <w:shd w:val="clear" w:color="auto" w:fill="auto"/>
            <w:noWrap/>
          </w:tcPr>
          <w:p w14:paraId="6FC169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25</w:t>
            </w:r>
          </w:p>
        </w:tc>
        <w:tc>
          <w:tcPr>
            <w:tcW w:w="1323" w:type="dxa"/>
            <w:shd w:val="clear" w:color="auto" w:fill="auto"/>
            <w:noWrap/>
          </w:tcPr>
          <w:p w14:paraId="69F457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2150</w:t>
            </w:r>
          </w:p>
        </w:tc>
        <w:tc>
          <w:tcPr>
            <w:tcW w:w="867" w:type="dxa"/>
            <w:shd w:val="clear" w:color="auto" w:fill="auto"/>
          </w:tcPr>
          <w:p w14:paraId="5DDA0C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rPr>
              <w:t>8.7</w:t>
            </w:r>
          </w:p>
        </w:tc>
        <w:tc>
          <w:tcPr>
            <w:tcW w:w="1248" w:type="dxa"/>
            <w:gridSpan w:val="2"/>
            <w:shd w:val="clear" w:color="auto" w:fill="auto"/>
          </w:tcPr>
          <w:p w14:paraId="1116A6DD" w14:textId="77777777" w:rsidR="00E15B02" w:rsidRPr="00E15B02" w:rsidRDefault="00E15B02" w:rsidP="00E15B02">
            <w:pPr>
              <w:keepNext/>
              <w:keepLines/>
              <w:spacing w:after="0"/>
              <w:jc w:val="center"/>
              <w:rPr>
                <w:rFonts w:ascii="Arial" w:eastAsia="SimSun" w:hAnsi="Arial"/>
                <w:kern w:val="2"/>
                <w:sz w:val="18"/>
                <w:szCs w:val="24"/>
              </w:rPr>
            </w:pPr>
            <w:r w:rsidRPr="00E15B02">
              <w:rPr>
                <w:rFonts w:ascii="Arial" w:eastAsia="SimSun" w:hAnsi="Arial"/>
                <w:kern w:val="2"/>
                <w:sz w:val="18"/>
                <w:szCs w:val="24"/>
                <w:lang w:eastAsia="ja-JP"/>
              </w:rPr>
              <w:t>IMD</w:t>
            </w:r>
            <w:r w:rsidRPr="00E15B02">
              <w:rPr>
                <w:rFonts w:ascii="Arial" w:eastAsia="SimSun" w:hAnsi="Arial"/>
                <w:kern w:val="2"/>
                <w:sz w:val="18"/>
                <w:szCs w:val="24"/>
              </w:rPr>
              <w:t>4</w:t>
            </w:r>
          </w:p>
        </w:tc>
      </w:tr>
      <w:tr w:rsidR="00E15B02" w:rsidRPr="00E15B02" w14:paraId="242CFD4A" w14:textId="77777777" w:rsidTr="00B709ED">
        <w:trPr>
          <w:trHeight w:val="54"/>
          <w:jc w:val="center"/>
        </w:trPr>
        <w:tc>
          <w:tcPr>
            <w:tcW w:w="2258" w:type="dxa"/>
            <w:tcBorders>
              <w:top w:val="nil"/>
              <w:bottom w:val="single" w:sz="4" w:space="0" w:color="auto"/>
            </w:tcBorders>
            <w:shd w:val="clear" w:color="auto" w:fill="auto"/>
          </w:tcPr>
          <w:p w14:paraId="46E5F9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527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7DDB7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3625</w:t>
            </w:r>
          </w:p>
        </w:tc>
        <w:tc>
          <w:tcPr>
            <w:tcW w:w="746" w:type="dxa"/>
            <w:shd w:val="clear" w:color="auto" w:fill="auto"/>
            <w:noWrap/>
          </w:tcPr>
          <w:p w14:paraId="66A34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10</w:t>
            </w:r>
          </w:p>
        </w:tc>
        <w:tc>
          <w:tcPr>
            <w:tcW w:w="2266" w:type="dxa"/>
            <w:shd w:val="clear" w:color="auto" w:fill="auto"/>
            <w:noWrap/>
          </w:tcPr>
          <w:p w14:paraId="1FFC8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50</w:t>
            </w:r>
          </w:p>
        </w:tc>
        <w:tc>
          <w:tcPr>
            <w:tcW w:w="1323" w:type="dxa"/>
            <w:shd w:val="clear" w:color="auto" w:fill="auto"/>
            <w:noWrap/>
          </w:tcPr>
          <w:p w14:paraId="372ADD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34</w:t>
            </w:r>
            <w:r w:rsidRPr="00E15B02">
              <w:rPr>
                <w:rFonts w:ascii="Arial" w:eastAsia="SimSun" w:hAnsi="Arial"/>
                <w:kern w:val="2"/>
                <w:sz w:val="18"/>
              </w:rPr>
              <w:t>75</w:t>
            </w:r>
          </w:p>
        </w:tc>
        <w:tc>
          <w:tcPr>
            <w:tcW w:w="867" w:type="dxa"/>
            <w:shd w:val="clear" w:color="auto" w:fill="auto"/>
          </w:tcPr>
          <w:p w14:paraId="02890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eastAsia="ko-KR"/>
              </w:rPr>
              <w:t>N/A</w:t>
            </w:r>
          </w:p>
        </w:tc>
        <w:tc>
          <w:tcPr>
            <w:tcW w:w="1248" w:type="dxa"/>
            <w:gridSpan w:val="2"/>
            <w:shd w:val="clear" w:color="auto" w:fill="auto"/>
          </w:tcPr>
          <w:p w14:paraId="5DB28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ko-KR"/>
              </w:rPr>
              <w:t>N/A</w:t>
            </w:r>
          </w:p>
        </w:tc>
      </w:tr>
      <w:tr w:rsidR="00E15B02" w:rsidRPr="00E15B02" w14:paraId="23310B62" w14:textId="77777777" w:rsidTr="00B709ED">
        <w:trPr>
          <w:trHeight w:val="54"/>
          <w:jc w:val="center"/>
        </w:trPr>
        <w:tc>
          <w:tcPr>
            <w:tcW w:w="2258" w:type="dxa"/>
            <w:tcBorders>
              <w:bottom w:val="nil"/>
            </w:tcBorders>
            <w:shd w:val="clear" w:color="auto" w:fill="auto"/>
          </w:tcPr>
          <w:p w14:paraId="6CFDCFF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DC_7A_n66A-n78A</w:t>
            </w:r>
          </w:p>
          <w:p w14:paraId="6020B0B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DC_7A-7A_n66A-n78A</w:t>
            </w:r>
          </w:p>
          <w:p w14:paraId="61274E5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DC_7C_n66A-n78A</w:t>
            </w:r>
          </w:p>
        </w:tc>
        <w:tc>
          <w:tcPr>
            <w:tcW w:w="867" w:type="dxa"/>
            <w:shd w:val="clear" w:color="auto" w:fill="auto"/>
          </w:tcPr>
          <w:p w14:paraId="3BF549D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7</w:t>
            </w:r>
          </w:p>
        </w:tc>
        <w:tc>
          <w:tcPr>
            <w:tcW w:w="1167" w:type="dxa"/>
            <w:shd w:val="clear" w:color="auto" w:fill="auto"/>
            <w:noWrap/>
          </w:tcPr>
          <w:p w14:paraId="4C1F1F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2542</w:t>
            </w:r>
          </w:p>
        </w:tc>
        <w:tc>
          <w:tcPr>
            <w:tcW w:w="746" w:type="dxa"/>
            <w:shd w:val="clear" w:color="auto" w:fill="auto"/>
            <w:noWrap/>
          </w:tcPr>
          <w:p w14:paraId="61126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1A1707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007D50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2662</w:t>
            </w:r>
          </w:p>
        </w:tc>
        <w:tc>
          <w:tcPr>
            <w:tcW w:w="867" w:type="dxa"/>
            <w:shd w:val="clear" w:color="auto" w:fill="auto"/>
          </w:tcPr>
          <w:p w14:paraId="628918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CA6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FE6AA66" w14:textId="77777777" w:rsidTr="00B709ED">
        <w:trPr>
          <w:trHeight w:val="54"/>
          <w:jc w:val="center"/>
        </w:trPr>
        <w:tc>
          <w:tcPr>
            <w:tcW w:w="2258" w:type="dxa"/>
            <w:tcBorders>
              <w:top w:val="nil"/>
              <w:bottom w:val="nil"/>
            </w:tcBorders>
            <w:shd w:val="clear" w:color="auto" w:fill="auto"/>
          </w:tcPr>
          <w:p w14:paraId="2B8E770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137A46B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n66</w:t>
            </w:r>
          </w:p>
        </w:tc>
        <w:tc>
          <w:tcPr>
            <w:tcW w:w="1167" w:type="dxa"/>
            <w:shd w:val="clear" w:color="auto" w:fill="auto"/>
            <w:noWrap/>
          </w:tcPr>
          <w:p w14:paraId="54F823F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1740</w:t>
            </w:r>
          </w:p>
        </w:tc>
        <w:tc>
          <w:tcPr>
            <w:tcW w:w="746" w:type="dxa"/>
            <w:shd w:val="clear" w:color="auto" w:fill="auto"/>
            <w:noWrap/>
          </w:tcPr>
          <w:p w14:paraId="4E887E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w:t>
            </w:r>
          </w:p>
        </w:tc>
        <w:tc>
          <w:tcPr>
            <w:tcW w:w="2266" w:type="dxa"/>
            <w:shd w:val="clear" w:color="auto" w:fill="auto"/>
            <w:noWrap/>
          </w:tcPr>
          <w:p w14:paraId="6573FC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25</w:t>
            </w:r>
          </w:p>
        </w:tc>
        <w:tc>
          <w:tcPr>
            <w:tcW w:w="1323" w:type="dxa"/>
            <w:shd w:val="clear" w:color="auto" w:fill="auto"/>
            <w:noWrap/>
          </w:tcPr>
          <w:p w14:paraId="2DA49F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2140</w:t>
            </w:r>
          </w:p>
        </w:tc>
        <w:tc>
          <w:tcPr>
            <w:tcW w:w="867" w:type="dxa"/>
            <w:shd w:val="clear" w:color="auto" w:fill="auto"/>
          </w:tcPr>
          <w:p w14:paraId="1F81077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N/A</w:t>
            </w:r>
          </w:p>
        </w:tc>
        <w:tc>
          <w:tcPr>
            <w:tcW w:w="1248" w:type="dxa"/>
            <w:gridSpan w:val="2"/>
            <w:shd w:val="clear" w:color="auto" w:fill="auto"/>
          </w:tcPr>
          <w:p w14:paraId="340787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r>
      <w:tr w:rsidR="00E15B02" w:rsidRPr="00E15B02" w14:paraId="6FED6CBC" w14:textId="77777777" w:rsidTr="00B709ED">
        <w:trPr>
          <w:trHeight w:val="54"/>
          <w:jc w:val="center"/>
        </w:trPr>
        <w:tc>
          <w:tcPr>
            <w:tcW w:w="2258" w:type="dxa"/>
            <w:tcBorders>
              <w:top w:val="nil"/>
              <w:bottom w:val="single" w:sz="4" w:space="0" w:color="auto"/>
            </w:tcBorders>
            <w:shd w:val="clear" w:color="auto" w:fill="auto"/>
          </w:tcPr>
          <w:p w14:paraId="6F23BD8E"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tcPr>
          <w:p w14:paraId="492BDAC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lang w:eastAsia="ko-KR"/>
              </w:rPr>
              <w:t>n78</w:t>
            </w:r>
          </w:p>
        </w:tc>
        <w:tc>
          <w:tcPr>
            <w:tcW w:w="1167" w:type="dxa"/>
            <w:shd w:val="clear" w:color="auto" w:fill="auto"/>
            <w:noWrap/>
          </w:tcPr>
          <w:p w14:paraId="32742D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3344</w:t>
            </w:r>
          </w:p>
        </w:tc>
        <w:tc>
          <w:tcPr>
            <w:tcW w:w="746" w:type="dxa"/>
            <w:shd w:val="clear" w:color="auto" w:fill="auto"/>
            <w:noWrap/>
          </w:tcPr>
          <w:p w14:paraId="2DF501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10</w:t>
            </w:r>
          </w:p>
        </w:tc>
        <w:tc>
          <w:tcPr>
            <w:tcW w:w="2266" w:type="dxa"/>
            <w:shd w:val="clear" w:color="auto" w:fill="auto"/>
            <w:noWrap/>
          </w:tcPr>
          <w:p w14:paraId="2B470D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50</w:t>
            </w:r>
          </w:p>
        </w:tc>
        <w:tc>
          <w:tcPr>
            <w:tcW w:w="1323" w:type="dxa"/>
            <w:shd w:val="clear" w:color="auto" w:fill="auto"/>
            <w:noWrap/>
          </w:tcPr>
          <w:p w14:paraId="5FEA2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3344</w:t>
            </w:r>
          </w:p>
        </w:tc>
        <w:tc>
          <w:tcPr>
            <w:tcW w:w="867" w:type="dxa"/>
            <w:shd w:val="clear" w:color="auto" w:fill="auto"/>
          </w:tcPr>
          <w:p w14:paraId="345A3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lang w:eastAsia="ko-KR"/>
              </w:rPr>
              <w:t>16.0</w:t>
            </w:r>
          </w:p>
        </w:tc>
        <w:tc>
          <w:tcPr>
            <w:tcW w:w="1248" w:type="dxa"/>
            <w:gridSpan w:val="2"/>
            <w:shd w:val="clear" w:color="auto" w:fill="auto"/>
          </w:tcPr>
          <w:p w14:paraId="044541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0986FEDF" w14:textId="77777777" w:rsidTr="00B709ED">
        <w:trPr>
          <w:trHeight w:val="54"/>
          <w:jc w:val="center"/>
        </w:trPr>
        <w:tc>
          <w:tcPr>
            <w:tcW w:w="2258" w:type="dxa"/>
            <w:tcBorders>
              <w:top w:val="single" w:sz="4" w:space="0" w:color="auto"/>
              <w:bottom w:val="nil"/>
            </w:tcBorders>
            <w:shd w:val="clear" w:color="auto" w:fill="auto"/>
            <w:vAlign w:val="center"/>
          </w:tcPr>
          <w:p w14:paraId="027167D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w:t>
            </w:r>
            <w:r w:rsidRPr="00E15B02">
              <w:rPr>
                <w:rFonts w:ascii="Arial" w:eastAsia="SimSun" w:hAnsi="Arial"/>
                <w:sz w:val="18"/>
              </w:rPr>
              <w:t>A</w:t>
            </w:r>
          </w:p>
        </w:tc>
        <w:tc>
          <w:tcPr>
            <w:tcW w:w="867" w:type="dxa"/>
            <w:shd w:val="clear" w:color="auto" w:fill="auto"/>
            <w:vAlign w:val="center"/>
          </w:tcPr>
          <w:p w14:paraId="53A8E9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n2</w:t>
            </w:r>
          </w:p>
        </w:tc>
        <w:tc>
          <w:tcPr>
            <w:tcW w:w="1167" w:type="dxa"/>
            <w:shd w:val="clear" w:color="auto" w:fill="auto"/>
            <w:noWrap/>
            <w:vAlign w:val="center"/>
          </w:tcPr>
          <w:p w14:paraId="121220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1859</w:t>
            </w:r>
          </w:p>
        </w:tc>
        <w:tc>
          <w:tcPr>
            <w:tcW w:w="746" w:type="dxa"/>
            <w:shd w:val="clear" w:color="auto" w:fill="auto"/>
            <w:noWrap/>
            <w:vAlign w:val="center"/>
          </w:tcPr>
          <w:p w14:paraId="5C665F0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vAlign w:val="center"/>
          </w:tcPr>
          <w:p w14:paraId="5E59A59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vAlign w:val="center"/>
          </w:tcPr>
          <w:p w14:paraId="303204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1933</w:t>
            </w:r>
          </w:p>
        </w:tc>
        <w:tc>
          <w:tcPr>
            <w:tcW w:w="867" w:type="dxa"/>
            <w:shd w:val="clear" w:color="auto" w:fill="auto"/>
            <w:vAlign w:val="center"/>
          </w:tcPr>
          <w:p w14:paraId="09E42F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1FBF2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39721D9A" w14:textId="77777777" w:rsidTr="00B709ED">
        <w:trPr>
          <w:trHeight w:val="54"/>
          <w:jc w:val="center"/>
        </w:trPr>
        <w:tc>
          <w:tcPr>
            <w:tcW w:w="2258" w:type="dxa"/>
            <w:tcBorders>
              <w:top w:val="nil"/>
              <w:bottom w:val="nil"/>
            </w:tcBorders>
            <w:shd w:val="clear" w:color="auto" w:fill="auto"/>
            <w:vAlign w:val="center"/>
          </w:tcPr>
          <w:p w14:paraId="1AEC65E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DC_7A-71A_n2(2A)</w:t>
            </w:r>
          </w:p>
        </w:tc>
        <w:tc>
          <w:tcPr>
            <w:tcW w:w="867" w:type="dxa"/>
            <w:shd w:val="clear" w:color="auto" w:fill="auto"/>
            <w:vAlign w:val="center"/>
          </w:tcPr>
          <w:p w14:paraId="7A0E7E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191C9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2505</w:t>
            </w:r>
          </w:p>
        </w:tc>
        <w:tc>
          <w:tcPr>
            <w:tcW w:w="746" w:type="dxa"/>
            <w:shd w:val="clear" w:color="auto" w:fill="auto"/>
            <w:noWrap/>
            <w:vAlign w:val="center"/>
          </w:tcPr>
          <w:p w14:paraId="78FDCDE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BD09F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4D8DC01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2625</w:t>
            </w:r>
          </w:p>
        </w:tc>
        <w:tc>
          <w:tcPr>
            <w:tcW w:w="867" w:type="dxa"/>
            <w:shd w:val="clear" w:color="auto" w:fill="auto"/>
            <w:vAlign w:val="center"/>
          </w:tcPr>
          <w:p w14:paraId="520F6B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48DA7F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0C26618F" w14:textId="77777777" w:rsidTr="00B709ED">
        <w:trPr>
          <w:trHeight w:val="54"/>
          <w:jc w:val="center"/>
        </w:trPr>
        <w:tc>
          <w:tcPr>
            <w:tcW w:w="2258" w:type="dxa"/>
            <w:tcBorders>
              <w:top w:val="nil"/>
              <w:bottom w:val="single" w:sz="4" w:space="0" w:color="auto"/>
            </w:tcBorders>
            <w:shd w:val="clear" w:color="auto" w:fill="auto"/>
            <w:vAlign w:val="center"/>
          </w:tcPr>
          <w:p w14:paraId="69E6797B"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9CF4A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305819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692</w:t>
            </w:r>
          </w:p>
        </w:tc>
        <w:tc>
          <w:tcPr>
            <w:tcW w:w="746" w:type="dxa"/>
            <w:shd w:val="clear" w:color="auto" w:fill="auto"/>
            <w:noWrap/>
            <w:vAlign w:val="center"/>
          </w:tcPr>
          <w:p w14:paraId="3EE0DCD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vAlign w:val="center"/>
          </w:tcPr>
          <w:p w14:paraId="5384711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vAlign w:val="center"/>
          </w:tcPr>
          <w:p w14:paraId="1AF2F1B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646</w:t>
            </w:r>
          </w:p>
        </w:tc>
        <w:tc>
          <w:tcPr>
            <w:tcW w:w="867" w:type="dxa"/>
            <w:shd w:val="clear" w:color="auto" w:fill="auto"/>
            <w:vAlign w:val="center"/>
          </w:tcPr>
          <w:p w14:paraId="752FF7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30.8</w:t>
            </w:r>
          </w:p>
        </w:tc>
        <w:tc>
          <w:tcPr>
            <w:tcW w:w="1248" w:type="dxa"/>
            <w:gridSpan w:val="2"/>
            <w:shd w:val="clear" w:color="auto" w:fill="auto"/>
          </w:tcPr>
          <w:p w14:paraId="4C34442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789B7E4E" w14:textId="77777777" w:rsidTr="00B709ED">
        <w:trPr>
          <w:trHeight w:val="54"/>
          <w:jc w:val="center"/>
        </w:trPr>
        <w:tc>
          <w:tcPr>
            <w:tcW w:w="2258" w:type="dxa"/>
            <w:tcBorders>
              <w:top w:val="single" w:sz="4" w:space="0" w:color="auto"/>
              <w:bottom w:val="nil"/>
            </w:tcBorders>
            <w:shd w:val="clear" w:color="auto" w:fill="auto"/>
            <w:vAlign w:val="center"/>
          </w:tcPr>
          <w:p w14:paraId="37796D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DC_7A-71A_n25</w:t>
            </w:r>
            <w:r w:rsidRPr="00E15B02">
              <w:rPr>
                <w:rFonts w:ascii="Arial" w:eastAsia="SimSun" w:hAnsi="Arial"/>
                <w:sz w:val="18"/>
              </w:rPr>
              <w:t>A</w:t>
            </w:r>
          </w:p>
          <w:p w14:paraId="487B528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3E18C8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w:t>
            </w:r>
          </w:p>
        </w:tc>
        <w:tc>
          <w:tcPr>
            <w:tcW w:w="1167" w:type="dxa"/>
            <w:shd w:val="clear" w:color="auto" w:fill="auto"/>
            <w:noWrap/>
            <w:vAlign w:val="center"/>
          </w:tcPr>
          <w:p w14:paraId="57DD15B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2530</w:t>
            </w:r>
          </w:p>
        </w:tc>
        <w:tc>
          <w:tcPr>
            <w:tcW w:w="746" w:type="dxa"/>
            <w:shd w:val="clear" w:color="auto" w:fill="auto"/>
            <w:noWrap/>
            <w:vAlign w:val="center"/>
          </w:tcPr>
          <w:p w14:paraId="579666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3FD68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23CE30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2530</w:t>
            </w:r>
          </w:p>
        </w:tc>
        <w:tc>
          <w:tcPr>
            <w:tcW w:w="867" w:type="dxa"/>
            <w:shd w:val="clear" w:color="auto" w:fill="auto"/>
            <w:vAlign w:val="center"/>
          </w:tcPr>
          <w:p w14:paraId="383562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30DEF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A3B3FE" w14:textId="77777777" w:rsidTr="00B709ED">
        <w:trPr>
          <w:trHeight w:val="54"/>
          <w:jc w:val="center"/>
        </w:trPr>
        <w:tc>
          <w:tcPr>
            <w:tcW w:w="2258" w:type="dxa"/>
            <w:tcBorders>
              <w:top w:val="nil"/>
              <w:bottom w:val="nil"/>
            </w:tcBorders>
            <w:shd w:val="clear" w:color="auto" w:fill="auto"/>
            <w:vAlign w:val="center"/>
          </w:tcPr>
          <w:p w14:paraId="004974E5"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D1620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vAlign w:val="center"/>
          </w:tcPr>
          <w:p w14:paraId="74F24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676</w:t>
            </w:r>
          </w:p>
        </w:tc>
        <w:tc>
          <w:tcPr>
            <w:tcW w:w="746" w:type="dxa"/>
            <w:shd w:val="clear" w:color="auto" w:fill="auto"/>
            <w:noWrap/>
            <w:vAlign w:val="center"/>
          </w:tcPr>
          <w:p w14:paraId="0DADF0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64E150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32E16D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630</w:t>
            </w:r>
          </w:p>
        </w:tc>
        <w:tc>
          <w:tcPr>
            <w:tcW w:w="867" w:type="dxa"/>
            <w:shd w:val="clear" w:color="auto" w:fill="auto"/>
            <w:vAlign w:val="center"/>
          </w:tcPr>
          <w:p w14:paraId="0D220C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28.7</w:t>
            </w:r>
          </w:p>
        </w:tc>
        <w:tc>
          <w:tcPr>
            <w:tcW w:w="1248" w:type="dxa"/>
            <w:gridSpan w:val="2"/>
            <w:shd w:val="clear" w:color="auto" w:fill="auto"/>
            <w:vAlign w:val="center"/>
          </w:tcPr>
          <w:p w14:paraId="6E35379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r w:rsidRPr="00E15B02">
              <w:rPr>
                <w:rFonts w:ascii="Arial" w:eastAsia="SimSun" w:hAnsi="Arial" w:cs="Arial"/>
                <w:color w:val="000000"/>
                <w:sz w:val="18"/>
                <w:vertAlign w:val="superscript"/>
              </w:rPr>
              <w:t>4</w:t>
            </w:r>
          </w:p>
        </w:tc>
      </w:tr>
      <w:tr w:rsidR="00E15B02" w:rsidRPr="00E15B02" w14:paraId="6E6BB622" w14:textId="77777777" w:rsidTr="00B709ED">
        <w:trPr>
          <w:trHeight w:val="54"/>
          <w:jc w:val="center"/>
        </w:trPr>
        <w:tc>
          <w:tcPr>
            <w:tcW w:w="2258" w:type="dxa"/>
            <w:tcBorders>
              <w:top w:val="nil"/>
              <w:bottom w:val="single" w:sz="4" w:space="0" w:color="auto"/>
            </w:tcBorders>
            <w:shd w:val="clear" w:color="auto" w:fill="auto"/>
            <w:vAlign w:val="center"/>
          </w:tcPr>
          <w:p w14:paraId="453CDA09"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vAlign w:val="center"/>
          </w:tcPr>
          <w:p w14:paraId="4A855F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n25</w:t>
            </w:r>
          </w:p>
        </w:tc>
        <w:tc>
          <w:tcPr>
            <w:tcW w:w="1167" w:type="dxa"/>
            <w:shd w:val="clear" w:color="auto" w:fill="auto"/>
            <w:noWrap/>
            <w:vAlign w:val="center"/>
          </w:tcPr>
          <w:p w14:paraId="799BDF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eastAsia="ko-KR"/>
              </w:rPr>
              <w:t>1900</w:t>
            </w:r>
          </w:p>
        </w:tc>
        <w:tc>
          <w:tcPr>
            <w:tcW w:w="746" w:type="dxa"/>
            <w:shd w:val="clear" w:color="auto" w:fill="auto"/>
            <w:noWrap/>
            <w:vAlign w:val="center"/>
          </w:tcPr>
          <w:p w14:paraId="6BD31AB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5</w:t>
            </w:r>
          </w:p>
        </w:tc>
        <w:tc>
          <w:tcPr>
            <w:tcW w:w="2266" w:type="dxa"/>
            <w:shd w:val="clear" w:color="auto" w:fill="auto"/>
            <w:noWrap/>
            <w:vAlign w:val="center"/>
          </w:tcPr>
          <w:p w14:paraId="1CB4B4B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eastAsia="ko-KR"/>
              </w:rPr>
              <w:t>25</w:t>
            </w:r>
          </w:p>
        </w:tc>
        <w:tc>
          <w:tcPr>
            <w:tcW w:w="1323" w:type="dxa"/>
            <w:shd w:val="clear" w:color="auto" w:fill="auto"/>
            <w:noWrap/>
            <w:vAlign w:val="center"/>
          </w:tcPr>
          <w:p w14:paraId="5B85F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1980</w:t>
            </w:r>
          </w:p>
        </w:tc>
        <w:tc>
          <w:tcPr>
            <w:tcW w:w="867" w:type="dxa"/>
            <w:shd w:val="clear" w:color="auto" w:fill="auto"/>
            <w:vAlign w:val="center"/>
          </w:tcPr>
          <w:p w14:paraId="3DCAD4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2942455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3C146A45" w14:textId="77777777" w:rsidTr="00B709ED">
        <w:trPr>
          <w:trHeight w:val="54"/>
          <w:jc w:val="center"/>
        </w:trPr>
        <w:tc>
          <w:tcPr>
            <w:tcW w:w="2258" w:type="dxa"/>
            <w:tcBorders>
              <w:top w:val="single" w:sz="4" w:space="0" w:color="auto"/>
              <w:bottom w:val="nil"/>
            </w:tcBorders>
            <w:shd w:val="clear" w:color="auto" w:fill="auto"/>
            <w:vAlign w:val="center"/>
          </w:tcPr>
          <w:p w14:paraId="35371C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DC_7A-71A_n77A</w:t>
            </w:r>
          </w:p>
          <w:p w14:paraId="1E57E3D3"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rPr>
              <w:t>DC_7A-71A_n77(2A)</w:t>
            </w:r>
          </w:p>
        </w:tc>
        <w:tc>
          <w:tcPr>
            <w:tcW w:w="867" w:type="dxa"/>
            <w:shd w:val="clear" w:color="auto" w:fill="auto"/>
          </w:tcPr>
          <w:p w14:paraId="2CCBCD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w:t>
            </w:r>
          </w:p>
        </w:tc>
        <w:tc>
          <w:tcPr>
            <w:tcW w:w="1167" w:type="dxa"/>
            <w:shd w:val="clear" w:color="auto" w:fill="auto"/>
            <w:noWrap/>
          </w:tcPr>
          <w:p w14:paraId="21A4E0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tcPr>
          <w:p w14:paraId="4D45E3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0D44A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1ED4C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2670</w:t>
            </w:r>
          </w:p>
        </w:tc>
        <w:tc>
          <w:tcPr>
            <w:tcW w:w="867" w:type="dxa"/>
            <w:shd w:val="clear" w:color="auto" w:fill="auto"/>
          </w:tcPr>
          <w:p w14:paraId="6451DB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3364C63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IMD2</w:t>
            </w:r>
            <w:r w:rsidRPr="00E15B02">
              <w:rPr>
                <w:rFonts w:ascii="Arial" w:eastAsia="Malgun Gothic" w:hAnsi="Arial"/>
                <w:kern w:val="2"/>
                <w:sz w:val="18"/>
                <w:szCs w:val="24"/>
                <w:vertAlign w:val="superscript"/>
                <w:lang w:eastAsia="ko-KR"/>
              </w:rPr>
              <w:t>1</w:t>
            </w:r>
          </w:p>
        </w:tc>
      </w:tr>
      <w:tr w:rsidR="00E15B02" w:rsidRPr="00E15B02" w14:paraId="1003716C" w14:textId="77777777" w:rsidTr="00B709ED">
        <w:trPr>
          <w:trHeight w:val="54"/>
          <w:jc w:val="center"/>
        </w:trPr>
        <w:tc>
          <w:tcPr>
            <w:tcW w:w="2258" w:type="dxa"/>
            <w:tcBorders>
              <w:top w:val="nil"/>
              <w:bottom w:val="nil"/>
            </w:tcBorders>
            <w:shd w:val="clear" w:color="auto" w:fill="auto"/>
            <w:vAlign w:val="center"/>
          </w:tcPr>
          <w:p w14:paraId="763DA770"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364D73B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71</w:t>
            </w:r>
          </w:p>
        </w:tc>
        <w:tc>
          <w:tcPr>
            <w:tcW w:w="1167" w:type="dxa"/>
            <w:shd w:val="clear" w:color="auto" w:fill="auto"/>
            <w:noWrap/>
          </w:tcPr>
          <w:p w14:paraId="545E03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tcPr>
          <w:p w14:paraId="35C5EA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4D4688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3BB49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634</w:t>
            </w:r>
          </w:p>
        </w:tc>
        <w:tc>
          <w:tcPr>
            <w:tcW w:w="867" w:type="dxa"/>
            <w:shd w:val="clear" w:color="auto" w:fill="auto"/>
          </w:tcPr>
          <w:p w14:paraId="22F800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1F3D5C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0BFC0C68" w14:textId="77777777" w:rsidTr="00B709ED">
        <w:trPr>
          <w:trHeight w:val="54"/>
          <w:jc w:val="center"/>
        </w:trPr>
        <w:tc>
          <w:tcPr>
            <w:tcW w:w="2258" w:type="dxa"/>
            <w:tcBorders>
              <w:top w:val="nil"/>
              <w:bottom w:val="single" w:sz="4" w:space="0" w:color="auto"/>
            </w:tcBorders>
            <w:shd w:val="clear" w:color="auto" w:fill="auto"/>
            <w:vAlign w:val="center"/>
          </w:tcPr>
          <w:p w14:paraId="6F22E824"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93097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n77</w:t>
            </w:r>
          </w:p>
        </w:tc>
        <w:tc>
          <w:tcPr>
            <w:tcW w:w="1167" w:type="dxa"/>
            <w:shd w:val="clear" w:color="auto" w:fill="auto"/>
            <w:noWrap/>
          </w:tcPr>
          <w:p w14:paraId="483E59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tcPr>
          <w:p w14:paraId="1B0B5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1CDDAD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7F6573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3350</w:t>
            </w:r>
          </w:p>
        </w:tc>
        <w:tc>
          <w:tcPr>
            <w:tcW w:w="867" w:type="dxa"/>
            <w:shd w:val="clear" w:color="auto" w:fill="auto"/>
          </w:tcPr>
          <w:p w14:paraId="71FF58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BFE0B15"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kern w:val="2"/>
                <w:sz w:val="18"/>
                <w:szCs w:val="24"/>
                <w:lang w:eastAsia="ko-KR"/>
              </w:rPr>
              <w:t>N/A</w:t>
            </w:r>
          </w:p>
        </w:tc>
      </w:tr>
      <w:tr w:rsidR="00E15B02" w:rsidRPr="00E15B02" w14:paraId="7E95E10A" w14:textId="77777777" w:rsidTr="00B709ED">
        <w:trPr>
          <w:trHeight w:val="54"/>
          <w:jc w:val="center"/>
        </w:trPr>
        <w:tc>
          <w:tcPr>
            <w:tcW w:w="2258" w:type="dxa"/>
            <w:tcBorders>
              <w:top w:val="single" w:sz="4" w:space="0" w:color="auto"/>
              <w:bottom w:val="nil"/>
            </w:tcBorders>
            <w:shd w:val="clear" w:color="auto" w:fill="auto"/>
            <w:vAlign w:val="center"/>
          </w:tcPr>
          <w:p w14:paraId="5F74BB49"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 xml:space="preserve">DC_7A_n71A-n77A </w:t>
            </w:r>
          </w:p>
          <w:p w14:paraId="1C41C0A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2187A38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7</w:t>
            </w:r>
          </w:p>
        </w:tc>
        <w:tc>
          <w:tcPr>
            <w:tcW w:w="1167" w:type="dxa"/>
            <w:shd w:val="clear" w:color="auto" w:fill="auto"/>
            <w:noWrap/>
          </w:tcPr>
          <w:p w14:paraId="6B9A218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2505</w:t>
            </w:r>
          </w:p>
        </w:tc>
        <w:tc>
          <w:tcPr>
            <w:tcW w:w="746" w:type="dxa"/>
            <w:shd w:val="clear" w:color="auto" w:fill="auto"/>
            <w:noWrap/>
          </w:tcPr>
          <w:p w14:paraId="13041E1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200241A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119E58FA"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2625</w:t>
            </w:r>
          </w:p>
        </w:tc>
        <w:tc>
          <w:tcPr>
            <w:tcW w:w="867" w:type="dxa"/>
            <w:shd w:val="clear" w:color="auto" w:fill="auto"/>
          </w:tcPr>
          <w:p w14:paraId="02C81B1B"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51C49B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5E7688CC" w14:textId="77777777" w:rsidTr="00B709ED">
        <w:trPr>
          <w:trHeight w:val="54"/>
          <w:jc w:val="center"/>
        </w:trPr>
        <w:tc>
          <w:tcPr>
            <w:tcW w:w="2258" w:type="dxa"/>
            <w:tcBorders>
              <w:top w:val="nil"/>
              <w:bottom w:val="nil"/>
            </w:tcBorders>
            <w:shd w:val="clear" w:color="auto" w:fill="auto"/>
            <w:vAlign w:val="center"/>
          </w:tcPr>
          <w:p w14:paraId="56E74A9F"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022697B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n71</w:t>
            </w:r>
          </w:p>
        </w:tc>
        <w:tc>
          <w:tcPr>
            <w:tcW w:w="1167" w:type="dxa"/>
            <w:shd w:val="clear" w:color="auto" w:fill="auto"/>
            <w:noWrap/>
          </w:tcPr>
          <w:p w14:paraId="1D964AA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666</w:t>
            </w:r>
          </w:p>
        </w:tc>
        <w:tc>
          <w:tcPr>
            <w:tcW w:w="746" w:type="dxa"/>
            <w:shd w:val="clear" w:color="auto" w:fill="auto"/>
            <w:noWrap/>
          </w:tcPr>
          <w:p w14:paraId="29BAAAFC"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w:t>
            </w:r>
          </w:p>
        </w:tc>
        <w:tc>
          <w:tcPr>
            <w:tcW w:w="2266" w:type="dxa"/>
            <w:shd w:val="clear" w:color="auto" w:fill="auto"/>
            <w:noWrap/>
          </w:tcPr>
          <w:p w14:paraId="793E468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25</w:t>
            </w:r>
          </w:p>
        </w:tc>
        <w:tc>
          <w:tcPr>
            <w:tcW w:w="1323" w:type="dxa"/>
            <w:shd w:val="clear" w:color="auto" w:fill="auto"/>
            <w:noWrap/>
          </w:tcPr>
          <w:p w14:paraId="6523D592"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620</w:t>
            </w:r>
          </w:p>
        </w:tc>
        <w:tc>
          <w:tcPr>
            <w:tcW w:w="867" w:type="dxa"/>
            <w:shd w:val="clear" w:color="auto" w:fill="auto"/>
          </w:tcPr>
          <w:p w14:paraId="2AC5350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c>
          <w:tcPr>
            <w:tcW w:w="1248" w:type="dxa"/>
            <w:gridSpan w:val="2"/>
            <w:shd w:val="clear" w:color="auto" w:fill="auto"/>
          </w:tcPr>
          <w:p w14:paraId="6A912CF4"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N/A</w:t>
            </w:r>
          </w:p>
        </w:tc>
      </w:tr>
      <w:tr w:rsidR="00E15B02" w:rsidRPr="00E15B02" w14:paraId="688C3878" w14:textId="77777777" w:rsidTr="00B709ED">
        <w:trPr>
          <w:trHeight w:val="54"/>
          <w:jc w:val="center"/>
        </w:trPr>
        <w:tc>
          <w:tcPr>
            <w:tcW w:w="2258" w:type="dxa"/>
            <w:tcBorders>
              <w:top w:val="nil"/>
              <w:bottom w:val="single" w:sz="4" w:space="0" w:color="auto"/>
            </w:tcBorders>
            <w:shd w:val="clear" w:color="auto" w:fill="auto"/>
            <w:vAlign w:val="center"/>
          </w:tcPr>
          <w:p w14:paraId="046AD321" w14:textId="77777777" w:rsidR="00E15B02" w:rsidRPr="00E15B02" w:rsidRDefault="00E15B02" w:rsidP="00E15B02">
            <w:pPr>
              <w:keepNext/>
              <w:keepLines/>
              <w:spacing w:after="0"/>
              <w:jc w:val="center"/>
              <w:rPr>
                <w:rFonts w:ascii="Arial" w:eastAsia="SimSun" w:hAnsi="Arial"/>
                <w:sz w:val="18"/>
                <w:lang w:val="sv-SE" w:eastAsia="ja-JP"/>
              </w:rPr>
            </w:pPr>
          </w:p>
        </w:tc>
        <w:tc>
          <w:tcPr>
            <w:tcW w:w="867" w:type="dxa"/>
            <w:shd w:val="clear" w:color="auto" w:fill="auto"/>
          </w:tcPr>
          <w:p w14:paraId="11324460"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n77</w:t>
            </w:r>
          </w:p>
        </w:tc>
        <w:tc>
          <w:tcPr>
            <w:tcW w:w="1167" w:type="dxa"/>
            <w:shd w:val="clear" w:color="auto" w:fill="auto"/>
            <w:noWrap/>
          </w:tcPr>
          <w:p w14:paraId="5075D0DE"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746" w:type="dxa"/>
            <w:shd w:val="clear" w:color="auto" w:fill="auto"/>
            <w:noWrap/>
          </w:tcPr>
          <w:p w14:paraId="52DAC51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10</w:t>
            </w:r>
          </w:p>
        </w:tc>
        <w:tc>
          <w:tcPr>
            <w:tcW w:w="2266" w:type="dxa"/>
            <w:shd w:val="clear" w:color="auto" w:fill="auto"/>
            <w:noWrap/>
          </w:tcPr>
          <w:p w14:paraId="2DC8DC0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50</w:t>
            </w:r>
          </w:p>
        </w:tc>
        <w:tc>
          <w:tcPr>
            <w:tcW w:w="1323" w:type="dxa"/>
            <w:shd w:val="clear" w:color="auto" w:fill="auto"/>
            <w:noWrap/>
          </w:tcPr>
          <w:p w14:paraId="0DADC101"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3837</w:t>
            </w:r>
          </w:p>
        </w:tc>
        <w:tc>
          <w:tcPr>
            <w:tcW w:w="867" w:type="dxa"/>
            <w:shd w:val="clear" w:color="auto" w:fill="auto"/>
          </w:tcPr>
          <w:p w14:paraId="5DD1E947"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16.0</w:t>
            </w:r>
          </w:p>
        </w:tc>
        <w:tc>
          <w:tcPr>
            <w:tcW w:w="1248" w:type="dxa"/>
            <w:gridSpan w:val="2"/>
            <w:shd w:val="clear" w:color="auto" w:fill="auto"/>
          </w:tcPr>
          <w:p w14:paraId="58EF1F2F"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IMD3</w:t>
            </w:r>
          </w:p>
        </w:tc>
      </w:tr>
      <w:tr w:rsidR="00E15B02" w:rsidRPr="00E15B02" w14:paraId="135E3E33" w14:textId="77777777" w:rsidTr="00B709ED">
        <w:trPr>
          <w:trHeight w:val="54"/>
          <w:jc w:val="center"/>
        </w:trPr>
        <w:tc>
          <w:tcPr>
            <w:tcW w:w="2258" w:type="dxa"/>
            <w:tcBorders>
              <w:top w:val="single" w:sz="4" w:space="0" w:color="auto"/>
              <w:bottom w:val="nil"/>
            </w:tcBorders>
            <w:shd w:val="clear" w:color="auto" w:fill="auto"/>
            <w:vAlign w:val="center"/>
          </w:tcPr>
          <w:p w14:paraId="665F5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ja-JP"/>
              </w:rPr>
              <w:t>DC_7A-71A_n78</w:t>
            </w:r>
            <w:r w:rsidRPr="00E15B02">
              <w:rPr>
                <w:rFonts w:ascii="Arial" w:eastAsia="SimSun" w:hAnsi="Arial"/>
                <w:sz w:val="18"/>
              </w:rPr>
              <w:t>A</w:t>
            </w:r>
          </w:p>
          <w:p w14:paraId="71B70F6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noProof/>
                <w:sz w:val="18"/>
              </w:rPr>
              <w:t>DC_7A-71A_n78(2A)</w:t>
            </w:r>
          </w:p>
        </w:tc>
        <w:tc>
          <w:tcPr>
            <w:tcW w:w="867" w:type="dxa"/>
            <w:shd w:val="clear" w:color="auto" w:fill="auto"/>
            <w:vAlign w:val="center"/>
          </w:tcPr>
          <w:p w14:paraId="16D80F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7</w:t>
            </w:r>
          </w:p>
        </w:tc>
        <w:tc>
          <w:tcPr>
            <w:tcW w:w="1167" w:type="dxa"/>
            <w:shd w:val="clear" w:color="auto" w:fill="auto"/>
            <w:noWrap/>
            <w:vAlign w:val="center"/>
          </w:tcPr>
          <w:p w14:paraId="79E9F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2550</w:t>
            </w:r>
          </w:p>
        </w:tc>
        <w:tc>
          <w:tcPr>
            <w:tcW w:w="746" w:type="dxa"/>
            <w:shd w:val="clear" w:color="auto" w:fill="auto"/>
            <w:noWrap/>
            <w:vAlign w:val="center"/>
          </w:tcPr>
          <w:p w14:paraId="1FC362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25B35A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6C9541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2670</w:t>
            </w:r>
          </w:p>
        </w:tc>
        <w:tc>
          <w:tcPr>
            <w:tcW w:w="867" w:type="dxa"/>
            <w:shd w:val="clear" w:color="auto" w:fill="auto"/>
            <w:vAlign w:val="center"/>
          </w:tcPr>
          <w:p w14:paraId="350A874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29.6</w:t>
            </w:r>
          </w:p>
        </w:tc>
        <w:tc>
          <w:tcPr>
            <w:tcW w:w="1248" w:type="dxa"/>
            <w:gridSpan w:val="2"/>
            <w:shd w:val="clear" w:color="auto" w:fill="auto"/>
            <w:vAlign w:val="center"/>
          </w:tcPr>
          <w:p w14:paraId="6FF489F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IMD2</w:t>
            </w:r>
          </w:p>
        </w:tc>
      </w:tr>
      <w:tr w:rsidR="00E15B02" w:rsidRPr="00E15B02" w14:paraId="122EEC39" w14:textId="77777777" w:rsidTr="00B709ED">
        <w:trPr>
          <w:trHeight w:val="54"/>
          <w:jc w:val="center"/>
        </w:trPr>
        <w:tc>
          <w:tcPr>
            <w:tcW w:w="2258" w:type="dxa"/>
            <w:tcBorders>
              <w:top w:val="nil"/>
              <w:bottom w:val="nil"/>
            </w:tcBorders>
            <w:shd w:val="clear" w:color="auto" w:fill="auto"/>
            <w:vAlign w:val="center"/>
          </w:tcPr>
          <w:p w14:paraId="2184E01A"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vAlign w:val="center"/>
          </w:tcPr>
          <w:p w14:paraId="01961A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76802D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680</w:t>
            </w:r>
          </w:p>
        </w:tc>
        <w:tc>
          <w:tcPr>
            <w:tcW w:w="746" w:type="dxa"/>
            <w:shd w:val="clear" w:color="auto" w:fill="auto"/>
            <w:noWrap/>
            <w:vAlign w:val="center"/>
          </w:tcPr>
          <w:p w14:paraId="2E621F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05578E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0AFE35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634</w:t>
            </w:r>
          </w:p>
        </w:tc>
        <w:tc>
          <w:tcPr>
            <w:tcW w:w="867" w:type="dxa"/>
            <w:shd w:val="clear" w:color="auto" w:fill="auto"/>
            <w:vAlign w:val="center"/>
          </w:tcPr>
          <w:p w14:paraId="55533DD4"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7577DB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529E7B13" w14:textId="77777777" w:rsidTr="00B709ED">
        <w:trPr>
          <w:trHeight w:val="54"/>
          <w:jc w:val="center"/>
        </w:trPr>
        <w:tc>
          <w:tcPr>
            <w:tcW w:w="2258" w:type="dxa"/>
            <w:tcBorders>
              <w:top w:val="nil"/>
              <w:bottom w:val="nil"/>
            </w:tcBorders>
            <w:shd w:val="clear" w:color="auto" w:fill="auto"/>
            <w:vAlign w:val="center"/>
          </w:tcPr>
          <w:p w14:paraId="2D28F025"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1691801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66EB41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3350</w:t>
            </w:r>
          </w:p>
        </w:tc>
        <w:tc>
          <w:tcPr>
            <w:tcW w:w="746" w:type="dxa"/>
            <w:shd w:val="clear" w:color="auto" w:fill="auto"/>
            <w:noWrap/>
            <w:vAlign w:val="center"/>
          </w:tcPr>
          <w:p w14:paraId="6A39DB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48A0BC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597111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3350</w:t>
            </w:r>
          </w:p>
        </w:tc>
        <w:tc>
          <w:tcPr>
            <w:tcW w:w="867" w:type="dxa"/>
            <w:shd w:val="clear" w:color="auto" w:fill="auto"/>
            <w:vAlign w:val="center"/>
          </w:tcPr>
          <w:p w14:paraId="61A81223"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tcPr>
          <w:p w14:paraId="07CCB09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76B684F8" w14:textId="77777777" w:rsidTr="00B709ED">
        <w:trPr>
          <w:trHeight w:val="54"/>
          <w:jc w:val="center"/>
        </w:trPr>
        <w:tc>
          <w:tcPr>
            <w:tcW w:w="2258" w:type="dxa"/>
            <w:tcBorders>
              <w:top w:val="nil"/>
              <w:bottom w:val="nil"/>
            </w:tcBorders>
            <w:shd w:val="clear" w:color="auto" w:fill="auto"/>
            <w:vAlign w:val="center"/>
          </w:tcPr>
          <w:p w14:paraId="24E45DEC"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67F3EE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7</w:t>
            </w:r>
          </w:p>
        </w:tc>
        <w:tc>
          <w:tcPr>
            <w:tcW w:w="1167" w:type="dxa"/>
            <w:shd w:val="clear" w:color="auto" w:fill="auto"/>
            <w:noWrap/>
            <w:vAlign w:val="center"/>
          </w:tcPr>
          <w:p w14:paraId="140978A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2540</w:t>
            </w:r>
          </w:p>
        </w:tc>
        <w:tc>
          <w:tcPr>
            <w:tcW w:w="746" w:type="dxa"/>
            <w:shd w:val="clear" w:color="auto" w:fill="auto"/>
            <w:noWrap/>
            <w:vAlign w:val="center"/>
          </w:tcPr>
          <w:p w14:paraId="4A6599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w:t>
            </w:r>
          </w:p>
        </w:tc>
        <w:tc>
          <w:tcPr>
            <w:tcW w:w="2266" w:type="dxa"/>
            <w:shd w:val="clear" w:color="auto" w:fill="auto"/>
            <w:noWrap/>
            <w:vAlign w:val="center"/>
          </w:tcPr>
          <w:p w14:paraId="36D0A4F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25</w:t>
            </w:r>
          </w:p>
        </w:tc>
        <w:tc>
          <w:tcPr>
            <w:tcW w:w="1323" w:type="dxa"/>
            <w:shd w:val="clear" w:color="auto" w:fill="auto"/>
            <w:noWrap/>
            <w:vAlign w:val="center"/>
          </w:tcPr>
          <w:p w14:paraId="7D56A5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2660</w:t>
            </w:r>
          </w:p>
        </w:tc>
        <w:tc>
          <w:tcPr>
            <w:tcW w:w="867" w:type="dxa"/>
            <w:shd w:val="clear" w:color="auto" w:fill="auto"/>
            <w:vAlign w:val="center"/>
          </w:tcPr>
          <w:p w14:paraId="001EABED"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33B661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2A53E077" w14:textId="77777777" w:rsidTr="00B709ED">
        <w:trPr>
          <w:trHeight w:val="54"/>
          <w:jc w:val="center"/>
        </w:trPr>
        <w:tc>
          <w:tcPr>
            <w:tcW w:w="2258" w:type="dxa"/>
            <w:tcBorders>
              <w:top w:val="nil"/>
              <w:bottom w:val="nil"/>
            </w:tcBorders>
            <w:shd w:val="clear" w:color="auto" w:fill="auto"/>
            <w:vAlign w:val="center"/>
          </w:tcPr>
          <w:p w14:paraId="5318045F"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5B6C88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71</w:t>
            </w:r>
          </w:p>
        </w:tc>
        <w:tc>
          <w:tcPr>
            <w:tcW w:w="1167" w:type="dxa"/>
            <w:shd w:val="clear" w:color="auto" w:fill="auto"/>
            <w:noWrap/>
            <w:vAlign w:val="center"/>
          </w:tcPr>
          <w:p w14:paraId="6DAE3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686</w:t>
            </w:r>
          </w:p>
        </w:tc>
        <w:tc>
          <w:tcPr>
            <w:tcW w:w="746" w:type="dxa"/>
            <w:shd w:val="clear" w:color="auto" w:fill="auto"/>
            <w:noWrap/>
            <w:vAlign w:val="center"/>
          </w:tcPr>
          <w:p w14:paraId="4F1736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vAlign w:val="center"/>
          </w:tcPr>
          <w:p w14:paraId="489ED9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vAlign w:val="center"/>
          </w:tcPr>
          <w:p w14:paraId="11051A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640</w:t>
            </w:r>
          </w:p>
        </w:tc>
        <w:tc>
          <w:tcPr>
            <w:tcW w:w="867" w:type="dxa"/>
            <w:shd w:val="clear" w:color="auto" w:fill="auto"/>
            <w:vAlign w:val="center"/>
          </w:tcPr>
          <w:p w14:paraId="0BE8B50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3.0</w:t>
            </w:r>
          </w:p>
        </w:tc>
        <w:tc>
          <w:tcPr>
            <w:tcW w:w="1248" w:type="dxa"/>
            <w:gridSpan w:val="2"/>
            <w:shd w:val="clear" w:color="auto" w:fill="auto"/>
            <w:vAlign w:val="center"/>
          </w:tcPr>
          <w:p w14:paraId="797576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IMD5</w:t>
            </w:r>
          </w:p>
        </w:tc>
      </w:tr>
      <w:tr w:rsidR="00E15B02" w:rsidRPr="00E15B02" w14:paraId="24290DF2" w14:textId="77777777" w:rsidTr="00B709ED">
        <w:trPr>
          <w:trHeight w:val="54"/>
          <w:jc w:val="center"/>
        </w:trPr>
        <w:tc>
          <w:tcPr>
            <w:tcW w:w="2258" w:type="dxa"/>
            <w:tcBorders>
              <w:top w:val="nil"/>
              <w:bottom w:val="single" w:sz="4" w:space="0" w:color="auto"/>
            </w:tcBorders>
            <w:shd w:val="clear" w:color="auto" w:fill="auto"/>
            <w:vAlign w:val="center"/>
          </w:tcPr>
          <w:p w14:paraId="6ED70C12" w14:textId="77777777" w:rsidR="00E15B02" w:rsidRPr="00E15B02" w:rsidRDefault="00E15B02" w:rsidP="00E15B02">
            <w:pPr>
              <w:keepNext/>
              <w:keepLines/>
              <w:spacing w:after="0"/>
              <w:jc w:val="center"/>
              <w:rPr>
                <w:rFonts w:ascii="Arial" w:eastAsia="SimSun" w:hAnsi="Arial" w:cs="Arial"/>
                <w:kern w:val="2"/>
                <w:sz w:val="18"/>
                <w:szCs w:val="24"/>
                <w:lang w:eastAsia="ja-JP"/>
              </w:rPr>
            </w:pPr>
          </w:p>
        </w:tc>
        <w:tc>
          <w:tcPr>
            <w:tcW w:w="867" w:type="dxa"/>
            <w:shd w:val="clear" w:color="auto" w:fill="auto"/>
            <w:vAlign w:val="center"/>
          </w:tcPr>
          <w:p w14:paraId="4AF6F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n78</w:t>
            </w:r>
          </w:p>
        </w:tc>
        <w:tc>
          <w:tcPr>
            <w:tcW w:w="1167" w:type="dxa"/>
            <w:shd w:val="clear" w:color="auto" w:fill="auto"/>
            <w:noWrap/>
            <w:vAlign w:val="center"/>
          </w:tcPr>
          <w:p w14:paraId="003D208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3490</w:t>
            </w:r>
          </w:p>
        </w:tc>
        <w:tc>
          <w:tcPr>
            <w:tcW w:w="746" w:type="dxa"/>
            <w:shd w:val="clear" w:color="auto" w:fill="auto"/>
            <w:noWrap/>
            <w:vAlign w:val="center"/>
          </w:tcPr>
          <w:p w14:paraId="4415CE9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10</w:t>
            </w:r>
          </w:p>
        </w:tc>
        <w:tc>
          <w:tcPr>
            <w:tcW w:w="2266" w:type="dxa"/>
            <w:shd w:val="clear" w:color="auto" w:fill="auto"/>
            <w:noWrap/>
            <w:vAlign w:val="center"/>
          </w:tcPr>
          <w:p w14:paraId="13A3076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lang w:eastAsia="ko-KR"/>
              </w:rPr>
              <w:t>50</w:t>
            </w:r>
          </w:p>
        </w:tc>
        <w:tc>
          <w:tcPr>
            <w:tcW w:w="1323" w:type="dxa"/>
            <w:shd w:val="clear" w:color="auto" w:fill="auto"/>
            <w:noWrap/>
            <w:vAlign w:val="center"/>
          </w:tcPr>
          <w:p w14:paraId="70605B3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3490</w:t>
            </w:r>
          </w:p>
        </w:tc>
        <w:tc>
          <w:tcPr>
            <w:tcW w:w="867" w:type="dxa"/>
            <w:shd w:val="clear" w:color="auto" w:fill="auto"/>
            <w:vAlign w:val="center"/>
          </w:tcPr>
          <w:p w14:paraId="3B97B0BC"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cs="Arial"/>
                <w:sz w:val="18"/>
              </w:rPr>
              <w:t>N/A</w:t>
            </w:r>
          </w:p>
        </w:tc>
        <w:tc>
          <w:tcPr>
            <w:tcW w:w="1248" w:type="dxa"/>
            <w:gridSpan w:val="2"/>
            <w:shd w:val="clear" w:color="auto" w:fill="auto"/>
            <w:vAlign w:val="center"/>
          </w:tcPr>
          <w:p w14:paraId="4563E3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N/A</w:t>
            </w:r>
          </w:p>
        </w:tc>
      </w:tr>
      <w:tr w:rsidR="00E15B02" w:rsidRPr="00E15B02" w14:paraId="021DA2B3" w14:textId="77777777" w:rsidTr="00B709ED">
        <w:trPr>
          <w:trHeight w:val="216"/>
          <w:jc w:val="center"/>
        </w:trPr>
        <w:tc>
          <w:tcPr>
            <w:tcW w:w="2258" w:type="dxa"/>
            <w:tcBorders>
              <w:top w:val="single" w:sz="4" w:space="0" w:color="auto"/>
              <w:bottom w:val="nil"/>
            </w:tcBorders>
            <w:shd w:val="clear" w:color="auto" w:fill="auto"/>
          </w:tcPr>
          <w:p w14:paraId="5608B80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DC_7A_n71A-n78A</w:t>
            </w:r>
          </w:p>
        </w:tc>
        <w:tc>
          <w:tcPr>
            <w:tcW w:w="867" w:type="dxa"/>
            <w:shd w:val="clear" w:color="auto" w:fill="auto"/>
            <w:vAlign w:val="center"/>
          </w:tcPr>
          <w:p w14:paraId="2788F0C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4B8B10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2550</w:t>
            </w:r>
          </w:p>
        </w:tc>
        <w:tc>
          <w:tcPr>
            <w:tcW w:w="746" w:type="dxa"/>
            <w:shd w:val="clear" w:color="auto" w:fill="auto"/>
            <w:noWrap/>
            <w:vAlign w:val="center"/>
          </w:tcPr>
          <w:p w14:paraId="30FAC2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1EFA5B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5A75A0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2670</w:t>
            </w:r>
          </w:p>
        </w:tc>
        <w:tc>
          <w:tcPr>
            <w:tcW w:w="867" w:type="dxa"/>
            <w:shd w:val="clear" w:color="auto" w:fill="auto"/>
            <w:vAlign w:val="center"/>
          </w:tcPr>
          <w:p w14:paraId="003611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355467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38A9A47" w14:textId="77777777" w:rsidTr="00B709ED">
        <w:trPr>
          <w:trHeight w:val="216"/>
          <w:jc w:val="center"/>
        </w:trPr>
        <w:tc>
          <w:tcPr>
            <w:tcW w:w="2258" w:type="dxa"/>
            <w:tcBorders>
              <w:top w:val="nil"/>
              <w:bottom w:val="nil"/>
            </w:tcBorders>
            <w:shd w:val="clear" w:color="auto" w:fill="auto"/>
          </w:tcPr>
          <w:p w14:paraId="45F75C6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D9FEDA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3B6CE62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693</w:t>
            </w:r>
          </w:p>
        </w:tc>
        <w:tc>
          <w:tcPr>
            <w:tcW w:w="746" w:type="dxa"/>
            <w:shd w:val="clear" w:color="auto" w:fill="auto"/>
            <w:noWrap/>
            <w:vAlign w:val="center"/>
          </w:tcPr>
          <w:p w14:paraId="5BC723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01A0B62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0D78D6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647</w:t>
            </w:r>
          </w:p>
        </w:tc>
        <w:tc>
          <w:tcPr>
            <w:tcW w:w="867" w:type="dxa"/>
            <w:shd w:val="clear" w:color="auto" w:fill="auto"/>
            <w:vAlign w:val="center"/>
          </w:tcPr>
          <w:p w14:paraId="6FD642A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9C7080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9645188" w14:textId="77777777" w:rsidTr="00B709ED">
        <w:trPr>
          <w:trHeight w:val="216"/>
          <w:jc w:val="center"/>
        </w:trPr>
        <w:tc>
          <w:tcPr>
            <w:tcW w:w="2258" w:type="dxa"/>
            <w:tcBorders>
              <w:top w:val="nil"/>
              <w:bottom w:val="nil"/>
            </w:tcBorders>
            <w:shd w:val="clear" w:color="auto" w:fill="auto"/>
          </w:tcPr>
          <w:p w14:paraId="674D6B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01113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4A2291B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746" w:type="dxa"/>
            <w:shd w:val="clear" w:color="auto" w:fill="auto"/>
            <w:noWrap/>
            <w:vAlign w:val="center"/>
          </w:tcPr>
          <w:p w14:paraId="2B3DDD6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10</w:t>
            </w:r>
          </w:p>
        </w:tc>
        <w:tc>
          <w:tcPr>
            <w:tcW w:w="2266" w:type="dxa"/>
            <w:shd w:val="clear" w:color="auto" w:fill="auto"/>
            <w:noWrap/>
            <w:vAlign w:val="center"/>
          </w:tcPr>
          <w:p w14:paraId="7F634E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50</w:t>
            </w:r>
          </w:p>
        </w:tc>
        <w:tc>
          <w:tcPr>
            <w:tcW w:w="1323" w:type="dxa"/>
            <w:shd w:val="clear" w:color="auto" w:fill="auto"/>
            <w:noWrap/>
            <w:vAlign w:val="center"/>
          </w:tcPr>
          <w:p w14:paraId="1FC554B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rPr>
              <w:t>3714</w:t>
            </w:r>
          </w:p>
        </w:tc>
        <w:tc>
          <w:tcPr>
            <w:tcW w:w="867" w:type="dxa"/>
            <w:shd w:val="clear" w:color="auto" w:fill="auto"/>
            <w:vAlign w:val="center"/>
          </w:tcPr>
          <w:p w14:paraId="704EC5B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9.7</w:t>
            </w:r>
          </w:p>
        </w:tc>
        <w:tc>
          <w:tcPr>
            <w:tcW w:w="1248" w:type="dxa"/>
            <w:gridSpan w:val="2"/>
            <w:shd w:val="clear" w:color="auto" w:fill="auto"/>
            <w:vAlign w:val="center"/>
          </w:tcPr>
          <w:p w14:paraId="1903FF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4C140806" w14:textId="77777777" w:rsidTr="00B709ED">
        <w:trPr>
          <w:trHeight w:val="216"/>
          <w:jc w:val="center"/>
        </w:trPr>
        <w:tc>
          <w:tcPr>
            <w:tcW w:w="2258" w:type="dxa"/>
            <w:tcBorders>
              <w:top w:val="nil"/>
              <w:bottom w:val="nil"/>
            </w:tcBorders>
            <w:shd w:val="clear" w:color="auto" w:fill="auto"/>
          </w:tcPr>
          <w:p w14:paraId="28989DF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F17C4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7</w:t>
            </w:r>
          </w:p>
        </w:tc>
        <w:tc>
          <w:tcPr>
            <w:tcW w:w="1167" w:type="dxa"/>
            <w:shd w:val="clear" w:color="auto" w:fill="auto"/>
            <w:noWrap/>
            <w:vAlign w:val="center"/>
          </w:tcPr>
          <w:p w14:paraId="28397E5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2555</w:t>
            </w:r>
          </w:p>
        </w:tc>
        <w:tc>
          <w:tcPr>
            <w:tcW w:w="746" w:type="dxa"/>
            <w:shd w:val="clear" w:color="auto" w:fill="auto"/>
            <w:noWrap/>
            <w:vAlign w:val="center"/>
          </w:tcPr>
          <w:p w14:paraId="40AFD1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33F3D89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2CC8A57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2675</w:t>
            </w:r>
          </w:p>
        </w:tc>
        <w:tc>
          <w:tcPr>
            <w:tcW w:w="867" w:type="dxa"/>
            <w:shd w:val="clear" w:color="auto" w:fill="auto"/>
            <w:vAlign w:val="center"/>
          </w:tcPr>
          <w:p w14:paraId="287FCD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4A020F5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53728C4" w14:textId="77777777" w:rsidTr="00B709ED">
        <w:trPr>
          <w:trHeight w:val="216"/>
          <w:jc w:val="center"/>
        </w:trPr>
        <w:tc>
          <w:tcPr>
            <w:tcW w:w="2258" w:type="dxa"/>
            <w:tcBorders>
              <w:top w:val="nil"/>
              <w:bottom w:val="nil"/>
            </w:tcBorders>
            <w:shd w:val="clear" w:color="auto" w:fill="auto"/>
          </w:tcPr>
          <w:p w14:paraId="3784B29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C3E74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n78</w:t>
            </w:r>
          </w:p>
        </w:tc>
        <w:tc>
          <w:tcPr>
            <w:tcW w:w="1167" w:type="dxa"/>
            <w:shd w:val="clear" w:color="auto" w:fill="auto"/>
            <w:noWrap/>
            <w:vAlign w:val="center"/>
          </w:tcPr>
          <w:p w14:paraId="0E8B7C6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746" w:type="dxa"/>
            <w:shd w:val="clear" w:color="auto" w:fill="auto"/>
            <w:noWrap/>
            <w:vAlign w:val="center"/>
          </w:tcPr>
          <w:p w14:paraId="182F98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10</w:t>
            </w:r>
          </w:p>
        </w:tc>
        <w:tc>
          <w:tcPr>
            <w:tcW w:w="2266" w:type="dxa"/>
            <w:shd w:val="clear" w:color="auto" w:fill="auto"/>
            <w:noWrap/>
            <w:vAlign w:val="center"/>
          </w:tcPr>
          <w:p w14:paraId="74F7DC8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50</w:t>
            </w:r>
          </w:p>
        </w:tc>
        <w:tc>
          <w:tcPr>
            <w:tcW w:w="1323" w:type="dxa"/>
            <w:shd w:val="clear" w:color="auto" w:fill="auto"/>
            <w:noWrap/>
            <w:vAlign w:val="center"/>
          </w:tcPr>
          <w:p w14:paraId="63D4DB3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3520</w:t>
            </w:r>
          </w:p>
        </w:tc>
        <w:tc>
          <w:tcPr>
            <w:tcW w:w="867" w:type="dxa"/>
            <w:shd w:val="clear" w:color="auto" w:fill="auto"/>
            <w:vAlign w:val="center"/>
          </w:tcPr>
          <w:p w14:paraId="77EAF6F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vAlign w:val="center"/>
          </w:tcPr>
          <w:p w14:paraId="0C124D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B0B67A8" w14:textId="77777777" w:rsidTr="00B709ED">
        <w:trPr>
          <w:trHeight w:val="216"/>
          <w:jc w:val="center"/>
        </w:trPr>
        <w:tc>
          <w:tcPr>
            <w:tcW w:w="2258" w:type="dxa"/>
            <w:tcBorders>
              <w:top w:val="nil"/>
              <w:bottom w:val="single" w:sz="4" w:space="0" w:color="auto"/>
            </w:tcBorders>
            <w:shd w:val="clear" w:color="auto" w:fill="auto"/>
          </w:tcPr>
          <w:p w14:paraId="2023C6A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7892AF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n71</w:t>
            </w:r>
          </w:p>
        </w:tc>
        <w:tc>
          <w:tcPr>
            <w:tcW w:w="1167" w:type="dxa"/>
            <w:shd w:val="clear" w:color="auto" w:fill="auto"/>
            <w:noWrap/>
            <w:vAlign w:val="center"/>
          </w:tcPr>
          <w:p w14:paraId="044243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671</w:t>
            </w:r>
          </w:p>
        </w:tc>
        <w:tc>
          <w:tcPr>
            <w:tcW w:w="746" w:type="dxa"/>
            <w:shd w:val="clear" w:color="auto" w:fill="auto"/>
            <w:noWrap/>
            <w:vAlign w:val="center"/>
          </w:tcPr>
          <w:p w14:paraId="7D1D180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5</w:t>
            </w:r>
          </w:p>
        </w:tc>
        <w:tc>
          <w:tcPr>
            <w:tcW w:w="2266" w:type="dxa"/>
            <w:shd w:val="clear" w:color="auto" w:fill="auto"/>
            <w:noWrap/>
            <w:vAlign w:val="center"/>
          </w:tcPr>
          <w:p w14:paraId="602F6E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25</w:t>
            </w:r>
          </w:p>
        </w:tc>
        <w:tc>
          <w:tcPr>
            <w:tcW w:w="1323" w:type="dxa"/>
            <w:shd w:val="clear" w:color="auto" w:fill="auto"/>
            <w:noWrap/>
            <w:vAlign w:val="center"/>
          </w:tcPr>
          <w:p w14:paraId="16A95A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625</w:t>
            </w:r>
          </w:p>
        </w:tc>
        <w:tc>
          <w:tcPr>
            <w:tcW w:w="867" w:type="dxa"/>
            <w:shd w:val="clear" w:color="auto" w:fill="auto"/>
            <w:vAlign w:val="center"/>
          </w:tcPr>
          <w:p w14:paraId="79FAD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3.9</w:t>
            </w:r>
          </w:p>
        </w:tc>
        <w:tc>
          <w:tcPr>
            <w:tcW w:w="1248" w:type="dxa"/>
            <w:gridSpan w:val="2"/>
            <w:shd w:val="clear" w:color="auto" w:fill="auto"/>
            <w:vAlign w:val="center"/>
          </w:tcPr>
          <w:p w14:paraId="2815E55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IMD5</w:t>
            </w:r>
          </w:p>
        </w:tc>
      </w:tr>
      <w:tr w:rsidR="00E15B02" w:rsidRPr="00E15B02" w14:paraId="3751A3E4" w14:textId="77777777" w:rsidTr="00B709ED">
        <w:trPr>
          <w:trHeight w:val="216"/>
          <w:jc w:val="center"/>
        </w:trPr>
        <w:tc>
          <w:tcPr>
            <w:tcW w:w="2258" w:type="dxa"/>
            <w:tcBorders>
              <w:top w:val="single" w:sz="4" w:space="0" w:color="auto"/>
              <w:bottom w:val="nil"/>
            </w:tcBorders>
            <w:shd w:val="clear" w:color="auto" w:fill="auto"/>
            <w:vAlign w:val="center"/>
          </w:tcPr>
          <w:p w14:paraId="2F9495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DC_7A_n78A-n79A</w:t>
            </w:r>
          </w:p>
          <w:p w14:paraId="7230EC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DC_7A_n78A-n79C</w:t>
            </w:r>
          </w:p>
        </w:tc>
        <w:tc>
          <w:tcPr>
            <w:tcW w:w="867" w:type="dxa"/>
            <w:shd w:val="clear" w:color="auto" w:fill="auto"/>
            <w:vAlign w:val="center"/>
          </w:tcPr>
          <w:p w14:paraId="59EE3E3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23D6DD0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2520</w:t>
            </w:r>
          </w:p>
        </w:tc>
        <w:tc>
          <w:tcPr>
            <w:tcW w:w="746" w:type="dxa"/>
            <w:shd w:val="clear" w:color="auto" w:fill="auto"/>
            <w:noWrap/>
          </w:tcPr>
          <w:p w14:paraId="04E9AC0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137996F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3AA200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2640</w:t>
            </w:r>
          </w:p>
        </w:tc>
        <w:tc>
          <w:tcPr>
            <w:tcW w:w="867" w:type="dxa"/>
            <w:shd w:val="clear" w:color="auto" w:fill="auto"/>
          </w:tcPr>
          <w:p w14:paraId="73F9851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4672A5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50DB6BDB" w14:textId="77777777" w:rsidTr="00B709ED">
        <w:trPr>
          <w:trHeight w:val="216"/>
          <w:jc w:val="center"/>
        </w:trPr>
        <w:tc>
          <w:tcPr>
            <w:tcW w:w="2258" w:type="dxa"/>
            <w:tcBorders>
              <w:top w:val="nil"/>
              <w:bottom w:val="nil"/>
            </w:tcBorders>
            <w:shd w:val="clear" w:color="auto" w:fill="auto"/>
          </w:tcPr>
          <w:p w14:paraId="520939C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6FB040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26D64D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746" w:type="dxa"/>
            <w:shd w:val="clear" w:color="auto" w:fill="auto"/>
            <w:noWrap/>
          </w:tcPr>
          <w:p w14:paraId="067628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E0ACA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EF73D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3600</w:t>
            </w:r>
          </w:p>
        </w:tc>
        <w:tc>
          <w:tcPr>
            <w:tcW w:w="867" w:type="dxa"/>
            <w:shd w:val="clear" w:color="auto" w:fill="auto"/>
          </w:tcPr>
          <w:p w14:paraId="6E05082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5216D44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F79F0AD" w14:textId="77777777" w:rsidTr="00B709ED">
        <w:trPr>
          <w:trHeight w:val="216"/>
          <w:jc w:val="center"/>
        </w:trPr>
        <w:tc>
          <w:tcPr>
            <w:tcW w:w="2258" w:type="dxa"/>
            <w:tcBorders>
              <w:top w:val="nil"/>
              <w:bottom w:val="nil"/>
            </w:tcBorders>
            <w:shd w:val="clear" w:color="auto" w:fill="auto"/>
          </w:tcPr>
          <w:p w14:paraId="0CC5A1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4C7F5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5619AD9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746" w:type="dxa"/>
            <w:shd w:val="clear" w:color="auto" w:fill="auto"/>
            <w:noWrap/>
          </w:tcPr>
          <w:p w14:paraId="32262D7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7DA9ED8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7B09B3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4680</w:t>
            </w:r>
          </w:p>
        </w:tc>
        <w:tc>
          <w:tcPr>
            <w:tcW w:w="867" w:type="dxa"/>
            <w:shd w:val="clear" w:color="auto" w:fill="auto"/>
          </w:tcPr>
          <w:p w14:paraId="3E475B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20.6</w:t>
            </w:r>
          </w:p>
        </w:tc>
        <w:tc>
          <w:tcPr>
            <w:tcW w:w="1248" w:type="dxa"/>
            <w:gridSpan w:val="2"/>
            <w:shd w:val="clear" w:color="auto" w:fill="auto"/>
          </w:tcPr>
          <w:p w14:paraId="5289E74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r w:rsidRPr="00E15B02">
              <w:rPr>
                <w:rFonts w:ascii="Arial" w:hAnsi="Arial"/>
                <w:sz w:val="18"/>
                <w:vertAlign w:val="superscript"/>
              </w:rPr>
              <w:t>4,9,13</w:t>
            </w:r>
          </w:p>
        </w:tc>
      </w:tr>
      <w:tr w:rsidR="00E15B02" w:rsidRPr="00E15B02" w14:paraId="02E6F0ED" w14:textId="77777777" w:rsidTr="00B709ED">
        <w:trPr>
          <w:trHeight w:val="216"/>
          <w:jc w:val="center"/>
        </w:trPr>
        <w:tc>
          <w:tcPr>
            <w:tcW w:w="2258" w:type="dxa"/>
            <w:tcBorders>
              <w:top w:val="nil"/>
              <w:bottom w:val="nil"/>
            </w:tcBorders>
            <w:shd w:val="clear" w:color="auto" w:fill="auto"/>
          </w:tcPr>
          <w:p w14:paraId="5412CF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0B213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7</w:t>
            </w:r>
          </w:p>
        </w:tc>
        <w:tc>
          <w:tcPr>
            <w:tcW w:w="1167" w:type="dxa"/>
            <w:shd w:val="clear" w:color="auto" w:fill="auto"/>
            <w:noWrap/>
          </w:tcPr>
          <w:p w14:paraId="7A94422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2565</w:t>
            </w:r>
          </w:p>
        </w:tc>
        <w:tc>
          <w:tcPr>
            <w:tcW w:w="746" w:type="dxa"/>
            <w:shd w:val="clear" w:color="auto" w:fill="auto"/>
            <w:noWrap/>
          </w:tcPr>
          <w:p w14:paraId="24BA034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w:t>
            </w:r>
          </w:p>
        </w:tc>
        <w:tc>
          <w:tcPr>
            <w:tcW w:w="2266" w:type="dxa"/>
            <w:shd w:val="clear" w:color="auto" w:fill="auto"/>
            <w:noWrap/>
          </w:tcPr>
          <w:p w14:paraId="0F1C3D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25</w:t>
            </w:r>
          </w:p>
        </w:tc>
        <w:tc>
          <w:tcPr>
            <w:tcW w:w="1323" w:type="dxa"/>
            <w:shd w:val="clear" w:color="auto" w:fill="auto"/>
            <w:noWrap/>
          </w:tcPr>
          <w:p w14:paraId="4978728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2685</w:t>
            </w:r>
          </w:p>
        </w:tc>
        <w:tc>
          <w:tcPr>
            <w:tcW w:w="867" w:type="dxa"/>
            <w:shd w:val="clear" w:color="auto" w:fill="auto"/>
          </w:tcPr>
          <w:p w14:paraId="2CCF08E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D95478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514C8A8" w14:textId="77777777" w:rsidTr="00B709ED">
        <w:trPr>
          <w:trHeight w:val="216"/>
          <w:jc w:val="center"/>
        </w:trPr>
        <w:tc>
          <w:tcPr>
            <w:tcW w:w="2258" w:type="dxa"/>
            <w:tcBorders>
              <w:top w:val="nil"/>
              <w:bottom w:val="nil"/>
            </w:tcBorders>
            <w:shd w:val="clear" w:color="auto" w:fill="auto"/>
          </w:tcPr>
          <w:p w14:paraId="70B55B8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478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n78</w:t>
            </w:r>
          </w:p>
        </w:tc>
        <w:tc>
          <w:tcPr>
            <w:tcW w:w="1167" w:type="dxa"/>
            <w:shd w:val="clear" w:color="auto" w:fill="auto"/>
            <w:noWrap/>
          </w:tcPr>
          <w:p w14:paraId="0D1EE4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746" w:type="dxa"/>
            <w:shd w:val="clear" w:color="auto" w:fill="auto"/>
            <w:noWrap/>
          </w:tcPr>
          <w:p w14:paraId="754021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38466C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00C1507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3770</w:t>
            </w:r>
          </w:p>
        </w:tc>
        <w:tc>
          <w:tcPr>
            <w:tcW w:w="867" w:type="dxa"/>
            <w:shd w:val="clear" w:color="auto" w:fill="auto"/>
          </w:tcPr>
          <w:p w14:paraId="133812F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6.4</w:t>
            </w:r>
          </w:p>
        </w:tc>
        <w:tc>
          <w:tcPr>
            <w:tcW w:w="1248" w:type="dxa"/>
            <w:gridSpan w:val="2"/>
            <w:shd w:val="clear" w:color="auto" w:fill="auto"/>
          </w:tcPr>
          <w:p w14:paraId="693C304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r w:rsidRPr="00E15B02">
              <w:rPr>
                <w:rFonts w:ascii="Arial" w:hAnsi="Arial"/>
                <w:sz w:val="18"/>
                <w:vertAlign w:val="superscript"/>
              </w:rPr>
              <w:t>13</w:t>
            </w:r>
          </w:p>
        </w:tc>
      </w:tr>
      <w:tr w:rsidR="00E15B02" w:rsidRPr="00E15B02" w14:paraId="6B7F6D43" w14:textId="77777777" w:rsidTr="00B709ED">
        <w:trPr>
          <w:trHeight w:val="216"/>
          <w:jc w:val="center"/>
        </w:trPr>
        <w:tc>
          <w:tcPr>
            <w:tcW w:w="2258" w:type="dxa"/>
            <w:tcBorders>
              <w:top w:val="nil"/>
              <w:bottom w:val="single" w:sz="4" w:space="0" w:color="auto"/>
            </w:tcBorders>
            <w:shd w:val="clear" w:color="auto" w:fill="auto"/>
          </w:tcPr>
          <w:p w14:paraId="4962A14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D32A1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n79</w:t>
            </w:r>
          </w:p>
        </w:tc>
        <w:tc>
          <w:tcPr>
            <w:tcW w:w="1167" w:type="dxa"/>
            <w:shd w:val="clear" w:color="auto" w:fill="auto"/>
            <w:noWrap/>
          </w:tcPr>
          <w:p w14:paraId="2B029E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746" w:type="dxa"/>
            <w:shd w:val="clear" w:color="auto" w:fill="auto"/>
            <w:noWrap/>
          </w:tcPr>
          <w:p w14:paraId="1E9129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10</w:t>
            </w:r>
          </w:p>
        </w:tc>
        <w:tc>
          <w:tcPr>
            <w:tcW w:w="2266" w:type="dxa"/>
            <w:shd w:val="clear" w:color="auto" w:fill="auto"/>
            <w:noWrap/>
          </w:tcPr>
          <w:p w14:paraId="41E885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50</w:t>
            </w:r>
          </w:p>
        </w:tc>
        <w:tc>
          <w:tcPr>
            <w:tcW w:w="1323" w:type="dxa"/>
            <w:shd w:val="clear" w:color="auto" w:fill="auto"/>
            <w:noWrap/>
          </w:tcPr>
          <w:p w14:paraId="10684F6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kern w:val="2"/>
                <w:sz w:val="18"/>
                <w:lang w:val="en-US" w:eastAsia="zh-CN"/>
              </w:rPr>
              <w:t>4450</w:t>
            </w:r>
          </w:p>
        </w:tc>
        <w:tc>
          <w:tcPr>
            <w:tcW w:w="867" w:type="dxa"/>
            <w:shd w:val="clear" w:color="auto" w:fill="auto"/>
          </w:tcPr>
          <w:p w14:paraId="0CBA70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676A139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4D10AB34" w14:textId="77777777" w:rsidTr="00B709ED">
        <w:trPr>
          <w:trHeight w:val="54"/>
          <w:jc w:val="center"/>
        </w:trPr>
        <w:tc>
          <w:tcPr>
            <w:tcW w:w="2258" w:type="dxa"/>
            <w:tcBorders>
              <w:bottom w:val="nil"/>
            </w:tcBorders>
            <w:shd w:val="clear" w:color="auto" w:fill="auto"/>
          </w:tcPr>
          <w:p w14:paraId="128F8D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kern w:val="2"/>
                <w:sz w:val="18"/>
                <w:szCs w:val="24"/>
                <w:lang w:eastAsia="ja-JP"/>
              </w:rPr>
              <w:t>DC_7A_SUL_n78A-n80A</w:t>
            </w:r>
          </w:p>
        </w:tc>
        <w:tc>
          <w:tcPr>
            <w:tcW w:w="867" w:type="dxa"/>
            <w:shd w:val="clear" w:color="auto" w:fill="auto"/>
          </w:tcPr>
          <w:p w14:paraId="2834C34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B33D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1730</w:t>
            </w:r>
          </w:p>
        </w:tc>
        <w:tc>
          <w:tcPr>
            <w:tcW w:w="746" w:type="dxa"/>
            <w:shd w:val="clear" w:color="auto" w:fill="auto"/>
            <w:noWrap/>
          </w:tcPr>
          <w:p w14:paraId="5EF353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37DAB9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5D1A71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A8386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2C4A5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170BFE4" w14:textId="77777777" w:rsidTr="00B709ED">
        <w:trPr>
          <w:trHeight w:val="54"/>
          <w:jc w:val="center"/>
        </w:trPr>
        <w:tc>
          <w:tcPr>
            <w:tcW w:w="2258" w:type="dxa"/>
            <w:tcBorders>
              <w:top w:val="nil"/>
              <w:bottom w:val="single" w:sz="4" w:space="0" w:color="auto"/>
            </w:tcBorders>
            <w:shd w:val="clear" w:color="auto" w:fill="auto"/>
          </w:tcPr>
          <w:p w14:paraId="1384C9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35FB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7</w:t>
            </w:r>
          </w:p>
        </w:tc>
        <w:tc>
          <w:tcPr>
            <w:tcW w:w="1167" w:type="dxa"/>
            <w:shd w:val="clear" w:color="auto" w:fill="auto"/>
            <w:noWrap/>
          </w:tcPr>
          <w:p w14:paraId="79FF05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2535</w:t>
            </w:r>
          </w:p>
        </w:tc>
        <w:tc>
          <w:tcPr>
            <w:tcW w:w="746" w:type="dxa"/>
            <w:shd w:val="clear" w:color="auto" w:fill="auto"/>
            <w:noWrap/>
          </w:tcPr>
          <w:p w14:paraId="47819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50DE2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752A0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2655</w:t>
            </w:r>
          </w:p>
        </w:tc>
        <w:tc>
          <w:tcPr>
            <w:tcW w:w="867" w:type="dxa"/>
            <w:shd w:val="clear" w:color="auto" w:fill="auto"/>
          </w:tcPr>
          <w:p w14:paraId="683447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13</w:t>
            </w:r>
          </w:p>
        </w:tc>
        <w:tc>
          <w:tcPr>
            <w:tcW w:w="1248" w:type="dxa"/>
            <w:gridSpan w:val="2"/>
            <w:shd w:val="clear" w:color="auto" w:fill="auto"/>
          </w:tcPr>
          <w:p w14:paraId="38B06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57CA61F4" w14:textId="77777777" w:rsidTr="00B709ED">
        <w:trPr>
          <w:trHeight w:val="54"/>
          <w:jc w:val="center"/>
        </w:trPr>
        <w:tc>
          <w:tcPr>
            <w:tcW w:w="2258" w:type="dxa"/>
            <w:tcBorders>
              <w:top w:val="single" w:sz="4" w:space="0" w:color="auto"/>
              <w:bottom w:val="nil"/>
            </w:tcBorders>
            <w:shd w:val="clear" w:color="auto" w:fill="auto"/>
          </w:tcPr>
          <w:p w14:paraId="3D7E7CCC"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r w:rsidRPr="00E15B02">
              <w:rPr>
                <w:rFonts w:ascii="Arial" w:eastAsia="Malgun Gothic" w:hAnsi="Arial" w:cs="Arial"/>
                <w:kern w:val="2"/>
                <w:sz w:val="18"/>
                <w:szCs w:val="24"/>
                <w:lang w:eastAsia="ja-JP"/>
              </w:rPr>
              <w:t>DC_7_n78-n105</w:t>
            </w:r>
          </w:p>
        </w:tc>
        <w:tc>
          <w:tcPr>
            <w:tcW w:w="867" w:type="dxa"/>
            <w:shd w:val="clear" w:color="auto" w:fill="auto"/>
            <w:vAlign w:val="center"/>
          </w:tcPr>
          <w:p w14:paraId="3886785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19C2D64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2520</w:t>
            </w:r>
          </w:p>
        </w:tc>
        <w:tc>
          <w:tcPr>
            <w:tcW w:w="746" w:type="dxa"/>
            <w:shd w:val="clear" w:color="auto" w:fill="auto"/>
            <w:noWrap/>
            <w:vAlign w:val="center"/>
          </w:tcPr>
          <w:p w14:paraId="62A4331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5049FC5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416335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2640</w:t>
            </w:r>
          </w:p>
        </w:tc>
        <w:tc>
          <w:tcPr>
            <w:tcW w:w="867" w:type="dxa"/>
            <w:shd w:val="clear" w:color="auto" w:fill="auto"/>
            <w:vAlign w:val="center"/>
          </w:tcPr>
          <w:p w14:paraId="1618C3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4F10EF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24239EDE" w14:textId="77777777" w:rsidTr="00B709ED">
        <w:trPr>
          <w:trHeight w:val="54"/>
          <w:jc w:val="center"/>
        </w:trPr>
        <w:tc>
          <w:tcPr>
            <w:tcW w:w="2258" w:type="dxa"/>
            <w:tcBorders>
              <w:top w:val="nil"/>
              <w:bottom w:val="nil"/>
            </w:tcBorders>
            <w:shd w:val="clear" w:color="auto" w:fill="auto"/>
          </w:tcPr>
          <w:p w14:paraId="0A1CB93E"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0AFB2CB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60EEE38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746" w:type="dxa"/>
            <w:shd w:val="clear" w:color="auto" w:fill="auto"/>
            <w:noWrap/>
            <w:vAlign w:val="center"/>
          </w:tcPr>
          <w:p w14:paraId="479BD9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40E2E9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5C2746B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3700</w:t>
            </w:r>
          </w:p>
        </w:tc>
        <w:tc>
          <w:tcPr>
            <w:tcW w:w="867" w:type="dxa"/>
            <w:shd w:val="clear" w:color="auto" w:fill="auto"/>
            <w:vAlign w:val="center"/>
          </w:tcPr>
          <w:p w14:paraId="69D037D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9.7</w:t>
            </w:r>
          </w:p>
        </w:tc>
        <w:tc>
          <w:tcPr>
            <w:tcW w:w="1248" w:type="dxa"/>
            <w:gridSpan w:val="2"/>
            <w:shd w:val="clear" w:color="auto" w:fill="auto"/>
          </w:tcPr>
          <w:p w14:paraId="73FBF6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IMD4</w:t>
            </w:r>
          </w:p>
        </w:tc>
      </w:tr>
      <w:tr w:rsidR="00E15B02" w:rsidRPr="00E15B02" w14:paraId="402DFD38" w14:textId="77777777" w:rsidTr="00B709ED">
        <w:trPr>
          <w:trHeight w:val="54"/>
          <w:jc w:val="center"/>
        </w:trPr>
        <w:tc>
          <w:tcPr>
            <w:tcW w:w="2258" w:type="dxa"/>
            <w:tcBorders>
              <w:top w:val="nil"/>
              <w:bottom w:val="nil"/>
            </w:tcBorders>
            <w:shd w:val="clear" w:color="auto" w:fill="auto"/>
          </w:tcPr>
          <w:p w14:paraId="0592706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DEF2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3A3B015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670</w:t>
            </w:r>
          </w:p>
        </w:tc>
        <w:tc>
          <w:tcPr>
            <w:tcW w:w="746" w:type="dxa"/>
            <w:shd w:val="clear" w:color="auto" w:fill="auto"/>
            <w:noWrap/>
            <w:vAlign w:val="center"/>
          </w:tcPr>
          <w:p w14:paraId="04AE83B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35FF4CD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1E345DC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619</w:t>
            </w:r>
          </w:p>
        </w:tc>
        <w:tc>
          <w:tcPr>
            <w:tcW w:w="867" w:type="dxa"/>
            <w:shd w:val="clear" w:color="auto" w:fill="auto"/>
            <w:vAlign w:val="center"/>
          </w:tcPr>
          <w:p w14:paraId="59FF5F0F"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4EE97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5B57DB" w14:textId="77777777" w:rsidTr="00B709ED">
        <w:trPr>
          <w:trHeight w:val="54"/>
          <w:jc w:val="center"/>
        </w:trPr>
        <w:tc>
          <w:tcPr>
            <w:tcW w:w="2258" w:type="dxa"/>
            <w:tcBorders>
              <w:top w:val="nil"/>
              <w:bottom w:val="nil"/>
            </w:tcBorders>
            <w:shd w:val="clear" w:color="auto" w:fill="auto"/>
          </w:tcPr>
          <w:p w14:paraId="3F582E4D"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34F51B7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7</w:t>
            </w:r>
          </w:p>
        </w:tc>
        <w:tc>
          <w:tcPr>
            <w:tcW w:w="1167" w:type="dxa"/>
            <w:shd w:val="clear" w:color="auto" w:fill="auto"/>
            <w:noWrap/>
            <w:vAlign w:val="center"/>
          </w:tcPr>
          <w:p w14:paraId="3A2B4F6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2555</w:t>
            </w:r>
          </w:p>
        </w:tc>
        <w:tc>
          <w:tcPr>
            <w:tcW w:w="746" w:type="dxa"/>
            <w:shd w:val="clear" w:color="auto" w:fill="auto"/>
            <w:noWrap/>
            <w:vAlign w:val="center"/>
          </w:tcPr>
          <w:p w14:paraId="2A917AC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2A20212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2DA393A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2675</w:t>
            </w:r>
          </w:p>
        </w:tc>
        <w:tc>
          <w:tcPr>
            <w:tcW w:w="867" w:type="dxa"/>
            <w:shd w:val="clear" w:color="auto" w:fill="auto"/>
            <w:vAlign w:val="center"/>
          </w:tcPr>
          <w:p w14:paraId="77635A8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399410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000D22C1" w14:textId="77777777" w:rsidTr="00B709ED">
        <w:trPr>
          <w:trHeight w:val="54"/>
          <w:jc w:val="center"/>
        </w:trPr>
        <w:tc>
          <w:tcPr>
            <w:tcW w:w="2258" w:type="dxa"/>
            <w:tcBorders>
              <w:top w:val="nil"/>
              <w:bottom w:val="nil"/>
            </w:tcBorders>
            <w:shd w:val="clear" w:color="auto" w:fill="auto"/>
          </w:tcPr>
          <w:p w14:paraId="4B461FA9"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5C396B9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n78</w:t>
            </w:r>
          </w:p>
        </w:tc>
        <w:tc>
          <w:tcPr>
            <w:tcW w:w="1167" w:type="dxa"/>
            <w:shd w:val="clear" w:color="auto" w:fill="auto"/>
            <w:noWrap/>
            <w:vAlign w:val="center"/>
          </w:tcPr>
          <w:p w14:paraId="21E155E0"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746" w:type="dxa"/>
            <w:shd w:val="clear" w:color="auto" w:fill="auto"/>
            <w:noWrap/>
            <w:vAlign w:val="center"/>
          </w:tcPr>
          <w:p w14:paraId="5CA839E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10</w:t>
            </w:r>
          </w:p>
        </w:tc>
        <w:tc>
          <w:tcPr>
            <w:tcW w:w="2266" w:type="dxa"/>
            <w:shd w:val="clear" w:color="auto" w:fill="auto"/>
            <w:noWrap/>
            <w:vAlign w:val="center"/>
          </w:tcPr>
          <w:p w14:paraId="3CC34B3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50</w:t>
            </w:r>
          </w:p>
        </w:tc>
        <w:tc>
          <w:tcPr>
            <w:tcW w:w="1323" w:type="dxa"/>
            <w:shd w:val="clear" w:color="auto" w:fill="auto"/>
            <w:noWrap/>
            <w:vAlign w:val="center"/>
          </w:tcPr>
          <w:p w14:paraId="2B2911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3520</w:t>
            </w:r>
          </w:p>
        </w:tc>
        <w:tc>
          <w:tcPr>
            <w:tcW w:w="867" w:type="dxa"/>
            <w:shd w:val="clear" w:color="auto" w:fill="auto"/>
            <w:vAlign w:val="center"/>
          </w:tcPr>
          <w:p w14:paraId="619A3F3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N/A</w:t>
            </w:r>
          </w:p>
        </w:tc>
        <w:tc>
          <w:tcPr>
            <w:tcW w:w="1248" w:type="dxa"/>
            <w:gridSpan w:val="2"/>
            <w:shd w:val="clear" w:color="auto" w:fill="auto"/>
          </w:tcPr>
          <w:p w14:paraId="757762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r>
      <w:tr w:rsidR="00E15B02" w:rsidRPr="00E15B02" w14:paraId="486E3270" w14:textId="77777777" w:rsidTr="00B709ED">
        <w:trPr>
          <w:trHeight w:val="54"/>
          <w:jc w:val="center"/>
        </w:trPr>
        <w:tc>
          <w:tcPr>
            <w:tcW w:w="2258" w:type="dxa"/>
            <w:tcBorders>
              <w:top w:val="nil"/>
              <w:bottom w:val="single" w:sz="4" w:space="0" w:color="auto"/>
            </w:tcBorders>
            <w:shd w:val="clear" w:color="auto" w:fill="auto"/>
          </w:tcPr>
          <w:p w14:paraId="12FB0415" w14:textId="77777777" w:rsidR="00E15B02" w:rsidRPr="00E15B02" w:rsidRDefault="00E15B02" w:rsidP="00E15B02">
            <w:pPr>
              <w:keepNext/>
              <w:keepLines/>
              <w:spacing w:after="0"/>
              <w:jc w:val="center"/>
              <w:rPr>
                <w:rFonts w:ascii="Arial" w:eastAsia="Malgun Gothic" w:hAnsi="Arial" w:cs="Arial"/>
                <w:kern w:val="2"/>
                <w:sz w:val="18"/>
                <w:szCs w:val="24"/>
                <w:lang w:eastAsia="ja-JP"/>
              </w:rPr>
            </w:pPr>
          </w:p>
        </w:tc>
        <w:tc>
          <w:tcPr>
            <w:tcW w:w="867" w:type="dxa"/>
            <w:shd w:val="clear" w:color="auto" w:fill="auto"/>
            <w:vAlign w:val="center"/>
          </w:tcPr>
          <w:p w14:paraId="42D8556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n105</w:t>
            </w:r>
          </w:p>
        </w:tc>
        <w:tc>
          <w:tcPr>
            <w:tcW w:w="1167" w:type="dxa"/>
            <w:shd w:val="clear" w:color="auto" w:fill="auto"/>
            <w:noWrap/>
            <w:vAlign w:val="center"/>
          </w:tcPr>
          <w:p w14:paraId="0051F5C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676</w:t>
            </w:r>
          </w:p>
        </w:tc>
        <w:tc>
          <w:tcPr>
            <w:tcW w:w="746" w:type="dxa"/>
            <w:shd w:val="clear" w:color="auto" w:fill="auto"/>
            <w:noWrap/>
            <w:vAlign w:val="center"/>
          </w:tcPr>
          <w:p w14:paraId="634ED059"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5</w:t>
            </w:r>
          </w:p>
        </w:tc>
        <w:tc>
          <w:tcPr>
            <w:tcW w:w="2266" w:type="dxa"/>
            <w:shd w:val="clear" w:color="auto" w:fill="auto"/>
            <w:noWrap/>
            <w:vAlign w:val="center"/>
          </w:tcPr>
          <w:p w14:paraId="619BC63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25</w:t>
            </w:r>
          </w:p>
        </w:tc>
        <w:tc>
          <w:tcPr>
            <w:tcW w:w="1323" w:type="dxa"/>
            <w:shd w:val="clear" w:color="auto" w:fill="auto"/>
            <w:noWrap/>
            <w:vAlign w:val="center"/>
          </w:tcPr>
          <w:p w14:paraId="30110D9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ja-JP"/>
              </w:rPr>
              <w:t>625</w:t>
            </w:r>
          </w:p>
        </w:tc>
        <w:tc>
          <w:tcPr>
            <w:tcW w:w="867" w:type="dxa"/>
            <w:shd w:val="clear" w:color="auto" w:fill="auto"/>
            <w:vAlign w:val="center"/>
          </w:tcPr>
          <w:p w14:paraId="194253B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Malgun Gothic" w:hAnsi="Arial" w:cs="Arial"/>
                <w:kern w:val="2"/>
                <w:sz w:val="18"/>
                <w:szCs w:val="24"/>
                <w:lang w:eastAsia="ja-JP"/>
              </w:rPr>
              <w:t>3.9</w:t>
            </w:r>
          </w:p>
        </w:tc>
        <w:tc>
          <w:tcPr>
            <w:tcW w:w="1248" w:type="dxa"/>
            <w:gridSpan w:val="2"/>
            <w:shd w:val="clear" w:color="auto" w:fill="auto"/>
          </w:tcPr>
          <w:p w14:paraId="209327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IMD5</w:t>
            </w:r>
          </w:p>
        </w:tc>
      </w:tr>
      <w:tr w:rsidR="00E15B02" w:rsidRPr="00E15B02" w14:paraId="0696B0C4" w14:textId="77777777" w:rsidTr="00B709ED">
        <w:trPr>
          <w:trHeight w:val="54"/>
          <w:jc w:val="center"/>
        </w:trPr>
        <w:tc>
          <w:tcPr>
            <w:tcW w:w="2258" w:type="dxa"/>
            <w:vMerge w:val="restart"/>
            <w:tcBorders>
              <w:top w:val="nil"/>
            </w:tcBorders>
            <w:shd w:val="clear" w:color="auto" w:fill="auto"/>
          </w:tcPr>
          <w:p w14:paraId="4691E0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DC_8A_n1A-n28A</w:t>
            </w:r>
          </w:p>
        </w:tc>
        <w:tc>
          <w:tcPr>
            <w:tcW w:w="867" w:type="dxa"/>
            <w:shd w:val="clear" w:color="auto" w:fill="auto"/>
            <w:vAlign w:val="center"/>
          </w:tcPr>
          <w:p w14:paraId="654B871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8</w:t>
            </w:r>
          </w:p>
        </w:tc>
        <w:tc>
          <w:tcPr>
            <w:tcW w:w="1167" w:type="dxa"/>
            <w:shd w:val="clear" w:color="auto" w:fill="auto"/>
            <w:noWrap/>
          </w:tcPr>
          <w:p w14:paraId="1D8A59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910</w:t>
            </w:r>
          </w:p>
        </w:tc>
        <w:tc>
          <w:tcPr>
            <w:tcW w:w="746" w:type="dxa"/>
            <w:shd w:val="clear" w:color="auto" w:fill="auto"/>
            <w:noWrap/>
          </w:tcPr>
          <w:p w14:paraId="5F9626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1E615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2765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955</w:t>
            </w:r>
          </w:p>
        </w:tc>
        <w:tc>
          <w:tcPr>
            <w:tcW w:w="867" w:type="dxa"/>
            <w:shd w:val="clear" w:color="auto" w:fill="auto"/>
            <w:vAlign w:val="center"/>
          </w:tcPr>
          <w:p w14:paraId="5D73D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406F3D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4CE3745B" w14:textId="77777777" w:rsidTr="00B709ED">
        <w:trPr>
          <w:trHeight w:val="54"/>
          <w:jc w:val="center"/>
        </w:trPr>
        <w:tc>
          <w:tcPr>
            <w:tcW w:w="2258" w:type="dxa"/>
            <w:vMerge/>
            <w:shd w:val="clear" w:color="auto" w:fill="auto"/>
          </w:tcPr>
          <w:p w14:paraId="5E08063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E2B8C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n1</w:t>
            </w:r>
          </w:p>
        </w:tc>
        <w:tc>
          <w:tcPr>
            <w:tcW w:w="1167" w:type="dxa"/>
            <w:shd w:val="clear" w:color="auto" w:fill="auto"/>
            <w:noWrap/>
          </w:tcPr>
          <w:p w14:paraId="38D88E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1965</w:t>
            </w:r>
          </w:p>
        </w:tc>
        <w:tc>
          <w:tcPr>
            <w:tcW w:w="746" w:type="dxa"/>
            <w:shd w:val="clear" w:color="auto" w:fill="auto"/>
            <w:noWrap/>
          </w:tcPr>
          <w:p w14:paraId="66D9F2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23A0B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7C880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shd w:val="clear" w:color="auto" w:fill="auto"/>
            <w:vAlign w:val="center"/>
          </w:tcPr>
          <w:p w14:paraId="01FDF2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tcPr>
          <w:p w14:paraId="064CD7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N/A</w:t>
            </w:r>
          </w:p>
        </w:tc>
      </w:tr>
      <w:tr w:rsidR="00E15B02" w:rsidRPr="00E15B02" w14:paraId="7C16CDA5" w14:textId="77777777" w:rsidTr="00B709ED">
        <w:trPr>
          <w:trHeight w:val="54"/>
          <w:jc w:val="center"/>
        </w:trPr>
        <w:tc>
          <w:tcPr>
            <w:tcW w:w="2258" w:type="dxa"/>
            <w:vMerge/>
            <w:tcBorders>
              <w:bottom w:val="single" w:sz="4" w:space="0" w:color="auto"/>
            </w:tcBorders>
            <w:shd w:val="clear" w:color="auto" w:fill="auto"/>
          </w:tcPr>
          <w:p w14:paraId="4CF39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A701C7"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sz w:val="18"/>
              </w:rPr>
              <w:t>n28</w:t>
            </w:r>
          </w:p>
        </w:tc>
        <w:tc>
          <w:tcPr>
            <w:tcW w:w="1167" w:type="dxa"/>
            <w:shd w:val="clear" w:color="auto" w:fill="auto"/>
            <w:noWrap/>
          </w:tcPr>
          <w:p w14:paraId="1CFC09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shd w:val="clear" w:color="auto" w:fill="auto"/>
            <w:noWrap/>
          </w:tcPr>
          <w:p w14:paraId="0C0B4E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28C0B7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04582A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765</w:t>
            </w:r>
          </w:p>
        </w:tc>
        <w:tc>
          <w:tcPr>
            <w:tcW w:w="867" w:type="dxa"/>
            <w:shd w:val="clear" w:color="auto" w:fill="auto"/>
            <w:vAlign w:val="center"/>
          </w:tcPr>
          <w:p w14:paraId="456A55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11.6</w:t>
            </w:r>
          </w:p>
        </w:tc>
        <w:tc>
          <w:tcPr>
            <w:tcW w:w="1248" w:type="dxa"/>
            <w:gridSpan w:val="2"/>
            <w:shd w:val="clear" w:color="auto" w:fill="auto"/>
          </w:tcPr>
          <w:p w14:paraId="1B4D35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rPr>
              <w:t>IMD4</w:t>
            </w:r>
          </w:p>
        </w:tc>
      </w:tr>
      <w:tr w:rsidR="00E15B02" w:rsidRPr="00E15B02" w14:paraId="61494002" w14:textId="77777777" w:rsidTr="00B709ED">
        <w:trPr>
          <w:trHeight w:val="54"/>
          <w:jc w:val="center"/>
        </w:trPr>
        <w:tc>
          <w:tcPr>
            <w:tcW w:w="2258" w:type="dxa"/>
            <w:tcBorders>
              <w:bottom w:val="nil"/>
            </w:tcBorders>
            <w:shd w:val="clear" w:color="auto" w:fill="auto"/>
          </w:tcPr>
          <w:p w14:paraId="11DC25A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color w:val="000000"/>
                <w:sz w:val="18"/>
              </w:rPr>
              <w:t>DC_8A_n1A-n40A</w:t>
            </w:r>
          </w:p>
        </w:tc>
        <w:tc>
          <w:tcPr>
            <w:tcW w:w="867" w:type="dxa"/>
            <w:shd w:val="clear" w:color="auto" w:fill="auto"/>
            <w:vAlign w:val="center"/>
          </w:tcPr>
          <w:p w14:paraId="459D7B7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4596717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885</w:t>
            </w:r>
          </w:p>
        </w:tc>
        <w:tc>
          <w:tcPr>
            <w:tcW w:w="746" w:type="dxa"/>
            <w:shd w:val="clear" w:color="auto" w:fill="auto"/>
            <w:noWrap/>
          </w:tcPr>
          <w:p w14:paraId="378C28B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1702D4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62A6467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930</w:t>
            </w:r>
          </w:p>
        </w:tc>
        <w:tc>
          <w:tcPr>
            <w:tcW w:w="867" w:type="dxa"/>
            <w:shd w:val="clear" w:color="auto" w:fill="auto"/>
            <w:vAlign w:val="center"/>
          </w:tcPr>
          <w:p w14:paraId="1FEA3DF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7857F46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7D206F3B" w14:textId="77777777" w:rsidTr="00B709ED">
        <w:trPr>
          <w:trHeight w:val="54"/>
          <w:jc w:val="center"/>
        </w:trPr>
        <w:tc>
          <w:tcPr>
            <w:tcW w:w="2258" w:type="dxa"/>
            <w:tcBorders>
              <w:top w:val="nil"/>
              <w:bottom w:val="nil"/>
            </w:tcBorders>
            <w:shd w:val="clear" w:color="auto" w:fill="auto"/>
          </w:tcPr>
          <w:p w14:paraId="522965F7"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19399B6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n40</w:t>
            </w:r>
          </w:p>
        </w:tc>
        <w:tc>
          <w:tcPr>
            <w:tcW w:w="1167" w:type="dxa"/>
            <w:shd w:val="clear" w:color="auto" w:fill="auto"/>
            <w:noWrap/>
          </w:tcPr>
          <w:p w14:paraId="520AD29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746" w:type="dxa"/>
            <w:shd w:val="clear" w:color="auto" w:fill="auto"/>
            <w:noWrap/>
          </w:tcPr>
          <w:p w14:paraId="043E02D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5</w:t>
            </w:r>
          </w:p>
        </w:tc>
        <w:tc>
          <w:tcPr>
            <w:tcW w:w="2266" w:type="dxa"/>
            <w:shd w:val="clear" w:color="auto" w:fill="auto"/>
            <w:noWrap/>
          </w:tcPr>
          <w:p w14:paraId="59FEA72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25</w:t>
            </w:r>
          </w:p>
        </w:tc>
        <w:tc>
          <w:tcPr>
            <w:tcW w:w="1323" w:type="dxa"/>
            <w:shd w:val="clear" w:color="auto" w:fill="auto"/>
            <w:noWrap/>
          </w:tcPr>
          <w:p w14:paraId="195E4DF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2395</w:t>
            </w:r>
          </w:p>
        </w:tc>
        <w:tc>
          <w:tcPr>
            <w:tcW w:w="867" w:type="dxa"/>
            <w:shd w:val="clear" w:color="auto" w:fill="auto"/>
            <w:vAlign w:val="center"/>
          </w:tcPr>
          <w:p w14:paraId="51E2DB2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6FEEEE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rPr>
              <w:t>N/A</w:t>
            </w:r>
          </w:p>
        </w:tc>
      </w:tr>
      <w:tr w:rsidR="00E15B02" w:rsidRPr="00E15B02" w14:paraId="187A2BC3" w14:textId="77777777" w:rsidTr="00B709ED">
        <w:trPr>
          <w:trHeight w:val="54"/>
          <w:jc w:val="center"/>
        </w:trPr>
        <w:tc>
          <w:tcPr>
            <w:tcW w:w="2258" w:type="dxa"/>
            <w:tcBorders>
              <w:top w:val="nil"/>
              <w:bottom w:val="single" w:sz="4" w:space="0" w:color="auto"/>
            </w:tcBorders>
            <w:shd w:val="clear" w:color="auto" w:fill="auto"/>
          </w:tcPr>
          <w:p w14:paraId="60581DAC"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2F77376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n1</w:t>
            </w:r>
          </w:p>
        </w:tc>
        <w:tc>
          <w:tcPr>
            <w:tcW w:w="1167" w:type="dxa"/>
            <w:shd w:val="clear" w:color="auto" w:fill="auto"/>
            <w:noWrap/>
            <w:vAlign w:val="center"/>
          </w:tcPr>
          <w:p w14:paraId="0B958E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1945</w:t>
            </w:r>
          </w:p>
        </w:tc>
        <w:tc>
          <w:tcPr>
            <w:tcW w:w="746" w:type="dxa"/>
            <w:shd w:val="clear" w:color="auto" w:fill="auto"/>
            <w:noWrap/>
            <w:vAlign w:val="center"/>
          </w:tcPr>
          <w:p w14:paraId="03890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5</w:t>
            </w:r>
          </w:p>
        </w:tc>
        <w:tc>
          <w:tcPr>
            <w:tcW w:w="2266" w:type="dxa"/>
            <w:shd w:val="clear" w:color="auto" w:fill="auto"/>
            <w:noWrap/>
            <w:vAlign w:val="center"/>
          </w:tcPr>
          <w:p w14:paraId="3B3DC8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25</w:t>
            </w:r>
          </w:p>
        </w:tc>
        <w:tc>
          <w:tcPr>
            <w:tcW w:w="1323" w:type="dxa"/>
            <w:shd w:val="clear" w:color="auto" w:fill="auto"/>
            <w:noWrap/>
            <w:vAlign w:val="center"/>
          </w:tcPr>
          <w:p w14:paraId="4C3B99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color w:val="000000"/>
                <w:sz w:val="18"/>
              </w:rPr>
              <w:t>2135</w:t>
            </w:r>
          </w:p>
        </w:tc>
        <w:tc>
          <w:tcPr>
            <w:tcW w:w="867" w:type="dxa"/>
            <w:shd w:val="clear" w:color="auto" w:fill="auto"/>
            <w:vAlign w:val="center"/>
          </w:tcPr>
          <w:p w14:paraId="25894D4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3.3</w:t>
            </w:r>
          </w:p>
        </w:tc>
        <w:tc>
          <w:tcPr>
            <w:tcW w:w="1248" w:type="dxa"/>
            <w:gridSpan w:val="2"/>
            <w:shd w:val="clear" w:color="auto" w:fill="auto"/>
          </w:tcPr>
          <w:p w14:paraId="1F659E6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hAnsi="Arial" w:cs="Arial"/>
                <w:sz w:val="18"/>
              </w:rPr>
              <w:t>IMD5</w:t>
            </w:r>
          </w:p>
        </w:tc>
      </w:tr>
      <w:tr w:rsidR="00E15B02" w:rsidRPr="00E15B02" w14:paraId="5198518E" w14:textId="77777777" w:rsidTr="00B709ED">
        <w:trPr>
          <w:trHeight w:val="54"/>
          <w:jc w:val="center"/>
        </w:trPr>
        <w:tc>
          <w:tcPr>
            <w:tcW w:w="2258" w:type="dxa"/>
            <w:tcBorders>
              <w:top w:val="single" w:sz="4" w:space="0" w:color="auto"/>
              <w:bottom w:val="nil"/>
            </w:tcBorders>
            <w:shd w:val="clear" w:color="auto" w:fill="auto"/>
          </w:tcPr>
          <w:p w14:paraId="21ED8B9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DC_8A_n1</w:t>
            </w:r>
            <w:r w:rsidRPr="00E15B02">
              <w:rPr>
                <w:rFonts w:ascii="Arial" w:eastAsia="Malgun Gothic" w:hAnsi="Arial" w:cs="Arial"/>
                <w:sz w:val="18"/>
                <w:szCs w:val="18"/>
                <w:lang w:eastAsia="ko-KR"/>
              </w:rPr>
              <w:t>A</w:t>
            </w:r>
            <w:r w:rsidRPr="00E15B02">
              <w:rPr>
                <w:rFonts w:ascii="Arial" w:eastAsia="MS Gothic" w:hAnsi="Arial" w:cs="Arial"/>
                <w:sz w:val="18"/>
                <w:szCs w:val="18"/>
              </w:rPr>
              <w:t>-</w:t>
            </w:r>
            <w:r w:rsidRPr="00E15B02">
              <w:rPr>
                <w:rFonts w:ascii="Arial" w:eastAsia="SimSun" w:hAnsi="Arial" w:cs="Arial"/>
                <w:sz w:val="18"/>
                <w:szCs w:val="18"/>
              </w:rPr>
              <w:t>n77A</w:t>
            </w:r>
          </w:p>
        </w:tc>
        <w:tc>
          <w:tcPr>
            <w:tcW w:w="867" w:type="dxa"/>
            <w:shd w:val="clear" w:color="auto" w:fill="auto"/>
            <w:vAlign w:val="center"/>
          </w:tcPr>
          <w:p w14:paraId="3111F3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18BA64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900</w:t>
            </w:r>
          </w:p>
        </w:tc>
        <w:tc>
          <w:tcPr>
            <w:tcW w:w="746" w:type="dxa"/>
            <w:shd w:val="clear" w:color="auto" w:fill="auto"/>
            <w:noWrap/>
          </w:tcPr>
          <w:p w14:paraId="419C7CF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2B74004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1C3C7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945</w:t>
            </w:r>
          </w:p>
        </w:tc>
        <w:tc>
          <w:tcPr>
            <w:tcW w:w="867" w:type="dxa"/>
            <w:shd w:val="clear" w:color="auto" w:fill="auto"/>
            <w:vAlign w:val="center"/>
          </w:tcPr>
          <w:p w14:paraId="569F73C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3E294DBE"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75064BB7" w14:textId="77777777" w:rsidTr="00B709ED">
        <w:trPr>
          <w:trHeight w:val="54"/>
          <w:jc w:val="center"/>
        </w:trPr>
        <w:tc>
          <w:tcPr>
            <w:tcW w:w="2258" w:type="dxa"/>
            <w:tcBorders>
              <w:top w:val="nil"/>
              <w:bottom w:val="nil"/>
            </w:tcBorders>
            <w:shd w:val="clear" w:color="auto" w:fill="auto"/>
          </w:tcPr>
          <w:p w14:paraId="5B7DA520"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E34B61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473A2E5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1945</w:t>
            </w:r>
          </w:p>
        </w:tc>
        <w:tc>
          <w:tcPr>
            <w:tcW w:w="746" w:type="dxa"/>
            <w:shd w:val="clear" w:color="auto" w:fill="auto"/>
            <w:noWrap/>
          </w:tcPr>
          <w:p w14:paraId="1E10192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w:t>
            </w:r>
          </w:p>
        </w:tc>
        <w:tc>
          <w:tcPr>
            <w:tcW w:w="2266" w:type="dxa"/>
            <w:shd w:val="clear" w:color="auto" w:fill="auto"/>
            <w:noWrap/>
          </w:tcPr>
          <w:p w14:paraId="6AA2597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25</w:t>
            </w:r>
          </w:p>
        </w:tc>
        <w:tc>
          <w:tcPr>
            <w:tcW w:w="1323" w:type="dxa"/>
            <w:shd w:val="clear" w:color="auto" w:fill="auto"/>
            <w:noWrap/>
          </w:tcPr>
          <w:p w14:paraId="71500C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2135</w:t>
            </w:r>
          </w:p>
        </w:tc>
        <w:tc>
          <w:tcPr>
            <w:tcW w:w="867" w:type="dxa"/>
            <w:shd w:val="clear" w:color="auto" w:fill="auto"/>
            <w:vAlign w:val="center"/>
          </w:tcPr>
          <w:p w14:paraId="26FEEFB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1D3E2B0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407790F0" w14:textId="77777777" w:rsidTr="00B709ED">
        <w:trPr>
          <w:trHeight w:val="54"/>
          <w:jc w:val="center"/>
        </w:trPr>
        <w:tc>
          <w:tcPr>
            <w:tcW w:w="2258" w:type="dxa"/>
            <w:tcBorders>
              <w:top w:val="nil"/>
              <w:bottom w:val="nil"/>
            </w:tcBorders>
            <w:shd w:val="clear" w:color="auto" w:fill="auto"/>
          </w:tcPr>
          <w:p w14:paraId="0D939BF4"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72D285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11578F1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746" w:type="dxa"/>
            <w:shd w:val="clear" w:color="auto" w:fill="auto"/>
            <w:noWrap/>
          </w:tcPr>
          <w:p w14:paraId="6719ED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10</w:t>
            </w:r>
          </w:p>
        </w:tc>
        <w:tc>
          <w:tcPr>
            <w:tcW w:w="2266" w:type="dxa"/>
            <w:shd w:val="clear" w:color="auto" w:fill="auto"/>
            <w:noWrap/>
          </w:tcPr>
          <w:p w14:paraId="68B2864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50</w:t>
            </w:r>
          </w:p>
        </w:tc>
        <w:tc>
          <w:tcPr>
            <w:tcW w:w="1323" w:type="dxa"/>
            <w:shd w:val="clear" w:color="auto" w:fill="auto"/>
            <w:noWrap/>
          </w:tcPr>
          <w:p w14:paraId="23D65F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szCs w:val="18"/>
              </w:rPr>
              <w:t>3745</w:t>
            </w:r>
          </w:p>
        </w:tc>
        <w:tc>
          <w:tcPr>
            <w:tcW w:w="867" w:type="dxa"/>
            <w:shd w:val="clear" w:color="auto" w:fill="auto"/>
            <w:vAlign w:val="center"/>
          </w:tcPr>
          <w:p w14:paraId="72089EC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14.9</w:t>
            </w:r>
          </w:p>
        </w:tc>
        <w:tc>
          <w:tcPr>
            <w:tcW w:w="1248" w:type="dxa"/>
            <w:gridSpan w:val="2"/>
            <w:shd w:val="clear" w:color="auto" w:fill="auto"/>
            <w:vAlign w:val="center"/>
          </w:tcPr>
          <w:p w14:paraId="4FC12A10"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r w:rsidRPr="00E15B02">
              <w:rPr>
                <w:rFonts w:ascii="Arial" w:eastAsia="SimSun" w:hAnsi="Arial" w:cs="Arial"/>
                <w:sz w:val="18"/>
                <w:szCs w:val="18"/>
                <w:vertAlign w:val="superscript"/>
              </w:rPr>
              <w:t>1</w:t>
            </w:r>
          </w:p>
        </w:tc>
      </w:tr>
      <w:tr w:rsidR="00E15B02" w:rsidRPr="00E15B02" w14:paraId="2F07BC34" w14:textId="77777777" w:rsidTr="00B709ED">
        <w:trPr>
          <w:trHeight w:val="54"/>
          <w:jc w:val="center"/>
        </w:trPr>
        <w:tc>
          <w:tcPr>
            <w:tcW w:w="2258" w:type="dxa"/>
            <w:tcBorders>
              <w:top w:val="nil"/>
              <w:bottom w:val="nil"/>
            </w:tcBorders>
            <w:shd w:val="clear" w:color="auto" w:fill="auto"/>
          </w:tcPr>
          <w:p w14:paraId="46001AF5"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0D1705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4742253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10</w:t>
            </w:r>
          </w:p>
        </w:tc>
        <w:tc>
          <w:tcPr>
            <w:tcW w:w="746" w:type="dxa"/>
            <w:shd w:val="clear" w:color="auto" w:fill="auto"/>
            <w:noWrap/>
          </w:tcPr>
          <w:p w14:paraId="4F9AF8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0734F18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1522811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9</w:t>
            </w:r>
            <w:r w:rsidRPr="00E15B02">
              <w:rPr>
                <w:rFonts w:ascii="Arial" w:eastAsia="SimSun" w:hAnsi="Arial" w:cs="Arial"/>
                <w:sz w:val="18"/>
                <w:szCs w:val="18"/>
              </w:rPr>
              <w:t>55</w:t>
            </w:r>
          </w:p>
        </w:tc>
        <w:tc>
          <w:tcPr>
            <w:tcW w:w="867" w:type="dxa"/>
            <w:shd w:val="clear" w:color="auto" w:fill="auto"/>
            <w:vAlign w:val="center"/>
          </w:tcPr>
          <w:p w14:paraId="67BE256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04AE5536"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303A558D" w14:textId="77777777" w:rsidTr="00B709ED">
        <w:trPr>
          <w:trHeight w:val="54"/>
          <w:jc w:val="center"/>
        </w:trPr>
        <w:tc>
          <w:tcPr>
            <w:tcW w:w="2258" w:type="dxa"/>
            <w:tcBorders>
              <w:top w:val="nil"/>
              <w:bottom w:val="nil"/>
            </w:tcBorders>
            <w:shd w:val="clear" w:color="auto" w:fill="auto"/>
          </w:tcPr>
          <w:p w14:paraId="56CBEA96"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67F352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n77</w:t>
            </w:r>
          </w:p>
        </w:tc>
        <w:tc>
          <w:tcPr>
            <w:tcW w:w="1167" w:type="dxa"/>
            <w:shd w:val="clear" w:color="auto" w:fill="auto"/>
            <w:noWrap/>
          </w:tcPr>
          <w:p w14:paraId="7CA5B3A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746" w:type="dxa"/>
            <w:shd w:val="clear" w:color="auto" w:fill="auto"/>
            <w:noWrap/>
          </w:tcPr>
          <w:p w14:paraId="7BEA569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0</w:t>
            </w:r>
          </w:p>
        </w:tc>
        <w:tc>
          <w:tcPr>
            <w:tcW w:w="2266" w:type="dxa"/>
            <w:shd w:val="clear" w:color="auto" w:fill="auto"/>
            <w:noWrap/>
          </w:tcPr>
          <w:p w14:paraId="680A18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r w:rsidRPr="00E15B02">
              <w:rPr>
                <w:rFonts w:ascii="Arial" w:eastAsia="SimSun" w:hAnsi="Arial" w:cs="Arial"/>
                <w:sz w:val="18"/>
                <w:szCs w:val="18"/>
              </w:rPr>
              <w:t>0</w:t>
            </w:r>
          </w:p>
        </w:tc>
        <w:tc>
          <w:tcPr>
            <w:tcW w:w="1323" w:type="dxa"/>
            <w:shd w:val="clear" w:color="auto" w:fill="auto"/>
            <w:noWrap/>
          </w:tcPr>
          <w:p w14:paraId="6651779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3</w:t>
            </w:r>
            <w:r w:rsidRPr="00E15B02">
              <w:rPr>
                <w:rFonts w:ascii="Arial" w:eastAsia="SimSun" w:hAnsi="Arial" w:cs="Arial"/>
                <w:sz w:val="18"/>
                <w:szCs w:val="18"/>
              </w:rPr>
              <w:t>960</w:t>
            </w:r>
          </w:p>
        </w:tc>
        <w:tc>
          <w:tcPr>
            <w:tcW w:w="867" w:type="dxa"/>
            <w:shd w:val="clear" w:color="auto" w:fill="auto"/>
            <w:vAlign w:val="center"/>
          </w:tcPr>
          <w:p w14:paraId="5E66A1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szCs w:val="18"/>
              </w:rPr>
              <w:t>N/A</w:t>
            </w:r>
          </w:p>
        </w:tc>
        <w:tc>
          <w:tcPr>
            <w:tcW w:w="1248" w:type="dxa"/>
            <w:gridSpan w:val="2"/>
            <w:shd w:val="clear" w:color="auto" w:fill="auto"/>
            <w:vAlign w:val="center"/>
          </w:tcPr>
          <w:p w14:paraId="224E4859"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N/A</w:t>
            </w:r>
          </w:p>
        </w:tc>
      </w:tr>
      <w:tr w:rsidR="00E15B02" w:rsidRPr="00E15B02" w14:paraId="2ECC8D86" w14:textId="77777777" w:rsidTr="00B709ED">
        <w:trPr>
          <w:trHeight w:val="54"/>
          <w:jc w:val="center"/>
        </w:trPr>
        <w:tc>
          <w:tcPr>
            <w:tcW w:w="2258" w:type="dxa"/>
            <w:tcBorders>
              <w:top w:val="nil"/>
              <w:bottom w:val="single" w:sz="4" w:space="0" w:color="auto"/>
            </w:tcBorders>
            <w:shd w:val="clear" w:color="auto" w:fill="auto"/>
          </w:tcPr>
          <w:p w14:paraId="48F0C62F" w14:textId="77777777" w:rsidR="00E15B02" w:rsidRPr="00E15B02" w:rsidRDefault="00E15B02" w:rsidP="00E15B02">
            <w:pPr>
              <w:keepNext/>
              <w:keepLines/>
              <w:spacing w:after="0"/>
              <w:jc w:val="center"/>
              <w:rPr>
                <w:rFonts w:ascii="Arial" w:eastAsia="Malgun Gothic" w:hAnsi="Arial" w:cs="Arial"/>
                <w:sz w:val="18"/>
                <w:lang w:eastAsia="ko-KR"/>
              </w:rPr>
            </w:pPr>
          </w:p>
        </w:tc>
        <w:tc>
          <w:tcPr>
            <w:tcW w:w="867" w:type="dxa"/>
            <w:shd w:val="clear" w:color="auto" w:fill="auto"/>
            <w:vAlign w:val="center"/>
          </w:tcPr>
          <w:p w14:paraId="57EFC9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n1</w:t>
            </w:r>
          </w:p>
        </w:tc>
        <w:tc>
          <w:tcPr>
            <w:tcW w:w="1167" w:type="dxa"/>
            <w:shd w:val="clear" w:color="auto" w:fill="auto"/>
            <w:noWrap/>
          </w:tcPr>
          <w:p w14:paraId="25085D5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1</w:t>
            </w:r>
            <w:r w:rsidRPr="00E15B02">
              <w:rPr>
                <w:rFonts w:ascii="Arial" w:eastAsia="SimSun" w:hAnsi="Arial" w:cs="Arial"/>
                <w:sz w:val="18"/>
                <w:szCs w:val="18"/>
              </w:rPr>
              <w:t>950</w:t>
            </w:r>
          </w:p>
        </w:tc>
        <w:tc>
          <w:tcPr>
            <w:tcW w:w="746" w:type="dxa"/>
            <w:shd w:val="clear" w:color="auto" w:fill="auto"/>
            <w:noWrap/>
          </w:tcPr>
          <w:p w14:paraId="4CF28C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5</w:t>
            </w:r>
          </w:p>
        </w:tc>
        <w:tc>
          <w:tcPr>
            <w:tcW w:w="2266" w:type="dxa"/>
            <w:shd w:val="clear" w:color="auto" w:fill="auto"/>
            <w:noWrap/>
          </w:tcPr>
          <w:p w14:paraId="100CC00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5</w:t>
            </w:r>
          </w:p>
        </w:tc>
        <w:tc>
          <w:tcPr>
            <w:tcW w:w="1323" w:type="dxa"/>
            <w:shd w:val="clear" w:color="auto" w:fill="auto"/>
            <w:noWrap/>
          </w:tcPr>
          <w:p w14:paraId="542F1F2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hint="eastAsia"/>
                <w:sz w:val="18"/>
                <w:szCs w:val="18"/>
              </w:rPr>
              <w:t>2</w:t>
            </w:r>
            <w:r w:rsidRPr="00E15B02">
              <w:rPr>
                <w:rFonts w:ascii="Arial" w:eastAsia="SimSun" w:hAnsi="Arial" w:cs="Arial"/>
                <w:sz w:val="18"/>
                <w:szCs w:val="18"/>
              </w:rPr>
              <w:t>140</w:t>
            </w:r>
          </w:p>
        </w:tc>
        <w:tc>
          <w:tcPr>
            <w:tcW w:w="867" w:type="dxa"/>
            <w:shd w:val="clear" w:color="auto" w:fill="auto"/>
            <w:vAlign w:val="center"/>
          </w:tcPr>
          <w:p w14:paraId="2ECA58B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hint="eastAsia"/>
                <w:sz w:val="18"/>
                <w:szCs w:val="18"/>
              </w:rPr>
              <w:t>1</w:t>
            </w:r>
            <w:r w:rsidRPr="00E15B02">
              <w:rPr>
                <w:rFonts w:ascii="Arial" w:eastAsia="SimSun" w:hAnsi="Arial" w:cs="Arial"/>
                <w:sz w:val="18"/>
                <w:szCs w:val="18"/>
              </w:rPr>
              <w:t>4.4</w:t>
            </w:r>
          </w:p>
        </w:tc>
        <w:tc>
          <w:tcPr>
            <w:tcW w:w="1248" w:type="dxa"/>
            <w:gridSpan w:val="2"/>
            <w:shd w:val="clear" w:color="auto" w:fill="auto"/>
            <w:vAlign w:val="center"/>
          </w:tcPr>
          <w:p w14:paraId="23B9ED2D" w14:textId="77777777" w:rsidR="00E15B02" w:rsidRPr="00E15B02" w:rsidRDefault="00E15B02" w:rsidP="00E15B02">
            <w:pPr>
              <w:keepNext/>
              <w:keepLines/>
              <w:spacing w:after="0"/>
              <w:jc w:val="center"/>
              <w:rPr>
                <w:rFonts w:ascii="Arial" w:hAnsi="Arial" w:cs="Arial"/>
                <w:sz w:val="18"/>
              </w:rPr>
            </w:pPr>
            <w:r w:rsidRPr="00E15B02">
              <w:rPr>
                <w:rFonts w:ascii="Arial" w:eastAsia="SimSun" w:hAnsi="Arial" w:cs="Arial"/>
                <w:sz w:val="18"/>
                <w:szCs w:val="18"/>
              </w:rPr>
              <w:t>IMD3</w:t>
            </w:r>
          </w:p>
        </w:tc>
      </w:tr>
      <w:tr w:rsidR="00E15B02" w:rsidRPr="00E15B02" w14:paraId="6D46BAC0" w14:textId="77777777" w:rsidTr="00B709ED">
        <w:trPr>
          <w:trHeight w:val="54"/>
          <w:jc w:val="center"/>
        </w:trPr>
        <w:tc>
          <w:tcPr>
            <w:tcW w:w="2258" w:type="dxa"/>
            <w:tcBorders>
              <w:bottom w:val="nil"/>
            </w:tcBorders>
            <w:shd w:val="clear" w:color="auto" w:fill="auto"/>
          </w:tcPr>
          <w:p w14:paraId="785E0D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DC_8A_n1A-n78A</w:t>
            </w:r>
          </w:p>
        </w:tc>
        <w:tc>
          <w:tcPr>
            <w:tcW w:w="867" w:type="dxa"/>
            <w:shd w:val="clear" w:color="auto" w:fill="auto"/>
          </w:tcPr>
          <w:p w14:paraId="4B3F37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534511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900</w:t>
            </w:r>
          </w:p>
        </w:tc>
        <w:tc>
          <w:tcPr>
            <w:tcW w:w="746" w:type="dxa"/>
            <w:shd w:val="clear" w:color="auto" w:fill="auto"/>
            <w:noWrap/>
          </w:tcPr>
          <w:p w14:paraId="1BADB3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71BD40D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046E5C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945</w:t>
            </w:r>
          </w:p>
        </w:tc>
        <w:tc>
          <w:tcPr>
            <w:tcW w:w="867" w:type="dxa"/>
            <w:shd w:val="clear" w:color="auto" w:fill="auto"/>
          </w:tcPr>
          <w:p w14:paraId="18E3D6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7A76E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5064226D" w14:textId="77777777" w:rsidTr="00B709ED">
        <w:trPr>
          <w:trHeight w:val="54"/>
          <w:jc w:val="center"/>
        </w:trPr>
        <w:tc>
          <w:tcPr>
            <w:tcW w:w="2258" w:type="dxa"/>
            <w:tcBorders>
              <w:top w:val="nil"/>
              <w:bottom w:val="nil"/>
            </w:tcBorders>
            <w:shd w:val="clear" w:color="auto" w:fill="auto"/>
          </w:tcPr>
          <w:p w14:paraId="4D775601"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2B40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n1</w:t>
            </w:r>
          </w:p>
        </w:tc>
        <w:tc>
          <w:tcPr>
            <w:tcW w:w="1167" w:type="dxa"/>
            <w:shd w:val="clear" w:color="auto" w:fill="auto"/>
            <w:noWrap/>
          </w:tcPr>
          <w:p w14:paraId="745FDE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1945</w:t>
            </w:r>
          </w:p>
        </w:tc>
        <w:tc>
          <w:tcPr>
            <w:tcW w:w="746" w:type="dxa"/>
            <w:shd w:val="clear" w:color="auto" w:fill="auto"/>
            <w:noWrap/>
          </w:tcPr>
          <w:p w14:paraId="1CDAD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129CB9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21887D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2135</w:t>
            </w:r>
          </w:p>
        </w:tc>
        <w:tc>
          <w:tcPr>
            <w:tcW w:w="867" w:type="dxa"/>
            <w:shd w:val="clear" w:color="auto" w:fill="auto"/>
          </w:tcPr>
          <w:p w14:paraId="0C4607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75A830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0728F4A" w14:textId="77777777" w:rsidTr="00B709ED">
        <w:trPr>
          <w:trHeight w:val="54"/>
          <w:jc w:val="center"/>
        </w:trPr>
        <w:tc>
          <w:tcPr>
            <w:tcW w:w="2258" w:type="dxa"/>
            <w:tcBorders>
              <w:top w:val="nil"/>
              <w:bottom w:val="single" w:sz="4" w:space="0" w:color="auto"/>
            </w:tcBorders>
            <w:shd w:val="clear" w:color="auto" w:fill="auto"/>
          </w:tcPr>
          <w:p w14:paraId="2C898B3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3AF5C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n78</w:t>
            </w:r>
          </w:p>
        </w:tc>
        <w:tc>
          <w:tcPr>
            <w:tcW w:w="1167" w:type="dxa"/>
            <w:shd w:val="clear" w:color="auto" w:fill="auto"/>
            <w:noWrap/>
          </w:tcPr>
          <w:p w14:paraId="697313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746" w:type="dxa"/>
            <w:shd w:val="clear" w:color="auto" w:fill="auto"/>
            <w:noWrap/>
          </w:tcPr>
          <w:p w14:paraId="7EB3EF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10</w:t>
            </w:r>
          </w:p>
        </w:tc>
        <w:tc>
          <w:tcPr>
            <w:tcW w:w="2266" w:type="dxa"/>
            <w:shd w:val="clear" w:color="auto" w:fill="auto"/>
            <w:noWrap/>
          </w:tcPr>
          <w:p w14:paraId="57FDC3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50</w:t>
            </w:r>
          </w:p>
        </w:tc>
        <w:tc>
          <w:tcPr>
            <w:tcW w:w="1323" w:type="dxa"/>
            <w:shd w:val="clear" w:color="auto" w:fill="auto"/>
            <w:noWrap/>
          </w:tcPr>
          <w:p w14:paraId="3D54B7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3745</w:t>
            </w:r>
          </w:p>
        </w:tc>
        <w:tc>
          <w:tcPr>
            <w:tcW w:w="867" w:type="dxa"/>
            <w:shd w:val="clear" w:color="auto" w:fill="auto"/>
          </w:tcPr>
          <w:p w14:paraId="761157C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14.9</w:t>
            </w:r>
          </w:p>
        </w:tc>
        <w:tc>
          <w:tcPr>
            <w:tcW w:w="1248" w:type="dxa"/>
            <w:gridSpan w:val="2"/>
            <w:shd w:val="clear" w:color="auto" w:fill="auto"/>
          </w:tcPr>
          <w:p w14:paraId="1260A3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IMD3</w:t>
            </w:r>
          </w:p>
        </w:tc>
      </w:tr>
      <w:tr w:rsidR="00E15B02" w:rsidRPr="00E15B02" w14:paraId="5212BE60"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EFD3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lang w:eastAsia="zh-CN"/>
              </w:rPr>
              <w:t>DC_8A-(n)3AA</w:t>
            </w:r>
          </w:p>
        </w:tc>
        <w:tc>
          <w:tcPr>
            <w:tcW w:w="867" w:type="dxa"/>
            <w:tcBorders>
              <w:left w:val="single" w:sz="4" w:space="0" w:color="auto"/>
            </w:tcBorders>
            <w:shd w:val="clear" w:color="auto" w:fill="auto"/>
          </w:tcPr>
          <w:p w14:paraId="3C7EFE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8</w:t>
            </w:r>
          </w:p>
        </w:tc>
        <w:tc>
          <w:tcPr>
            <w:tcW w:w="1167" w:type="dxa"/>
            <w:shd w:val="clear" w:color="auto" w:fill="auto"/>
            <w:noWrap/>
          </w:tcPr>
          <w:p w14:paraId="6EFEB0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897.5</w:t>
            </w:r>
          </w:p>
        </w:tc>
        <w:tc>
          <w:tcPr>
            <w:tcW w:w="746" w:type="dxa"/>
            <w:shd w:val="clear" w:color="auto" w:fill="auto"/>
            <w:noWrap/>
          </w:tcPr>
          <w:p w14:paraId="3BC658F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43510C8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25</w:t>
            </w:r>
          </w:p>
        </w:tc>
        <w:tc>
          <w:tcPr>
            <w:tcW w:w="1323" w:type="dxa"/>
            <w:shd w:val="clear" w:color="auto" w:fill="auto"/>
            <w:noWrap/>
          </w:tcPr>
          <w:p w14:paraId="175A3B0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942.5</w:t>
            </w:r>
          </w:p>
        </w:tc>
        <w:tc>
          <w:tcPr>
            <w:tcW w:w="867" w:type="dxa"/>
            <w:shd w:val="clear" w:color="auto" w:fill="auto"/>
          </w:tcPr>
          <w:p w14:paraId="7B969CC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248" w:type="dxa"/>
            <w:gridSpan w:val="2"/>
            <w:shd w:val="clear" w:color="auto" w:fill="auto"/>
          </w:tcPr>
          <w:p w14:paraId="5C08A0E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r>
      <w:tr w:rsidR="00E15B02" w:rsidRPr="00E15B02" w14:paraId="7F9F3BB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341E42A4"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07EF584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3</w:t>
            </w:r>
          </w:p>
        </w:tc>
        <w:tc>
          <w:tcPr>
            <w:tcW w:w="1167" w:type="dxa"/>
            <w:shd w:val="clear" w:color="auto" w:fill="auto"/>
            <w:noWrap/>
          </w:tcPr>
          <w:p w14:paraId="041A9FA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746" w:type="dxa"/>
            <w:shd w:val="clear" w:color="auto" w:fill="auto"/>
            <w:noWrap/>
          </w:tcPr>
          <w:p w14:paraId="0C6C3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w:t>
            </w:r>
          </w:p>
        </w:tc>
        <w:tc>
          <w:tcPr>
            <w:tcW w:w="2266" w:type="dxa"/>
            <w:shd w:val="clear" w:color="auto" w:fill="auto"/>
            <w:noWrap/>
          </w:tcPr>
          <w:p w14:paraId="2D9F8FB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N/A</w:t>
            </w:r>
          </w:p>
        </w:tc>
        <w:tc>
          <w:tcPr>
            <w:tcW w:w="1323" w:type="dxa"/>
            <w:shd w:val="clear" w:color="auto" w:fill="auto"/>
            <w:noWrap/>
          </w:tcPr>
          <w:p w14:paraId="5D59D98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1835</w:t>
            </w:r>
          </w:p>
        </w:tc>
        <w:tc>
          <w:tcPr>
            <w:tcW w:w="867" w:type="dxa"/>
            <w:shd w:val="clear" w:color="auto" w:fill="auto"/>
          </w:tcPr>
          <w:p w14:paraId="5AFA7BF6"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4.5</w:t>
            </w:r>
          </w:p>
        </w:tc>
        <w:tc>
          <w:tcPr>
            <w:tcW w:w="1248" w:type="dxa"/>
            <w:gridSpan w:val="2"/>
            <w:shd w:val="clear" w:color="auto" w:fill="auto"/>
          </w:tcPr>
          <w:p w14:paraId="567272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63003781"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AC2C38F" w14:textId="77777777" w:rsidR="00E15B02" w:rsidRPr="00E15B02" w:rsidRDefault="00E15B02" w:rsidP="00E15B02">
            <w:pPr>
              <w:keepNext/>
              <w:keepLines/>
              <w:spacing w:after="0"/>
              <w:jc w:val="center"/>
              <w:rPr>
                <w:rFonts w:ascii="Arial" w:eastAsia="SimSun" w:hAnsi="Arial" w:cs="Arial"/>
                <w:sz w:val="18"/>
              </w:rPr>
            </w:pPr>
          </w:p>
        </w:tc>
        <w:tc>
          <w:tcPr>
            <w:tcW w:w="867" w:type="dxa"/>
            <w:tcBorders>
              <w:left w:val="single" w:sz="4" w:space="0" w:color="auto"/>
            </w:tcBorders>
            <w:shd w:val="clear" w:color="auto" w:fill="auto"/>
          </w:tcPr>
          <w:p w14:paraId="3CD503F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szCs w:val="18"/>
                <w:lang w:eastAsia="sv-SE"/>
              </w:rPr>
              <w:t>n3</w:t>
            </w:r>
          </w:p>
        </w:tc>
        <w:tc>
          <w:tcPr>
            <w:tcW w:w="1167" w:type="dxa"/>
            <w:shd w:val="clear" w:color="auto" w:fill="auto"/>
            <w:noWrap/>
          </w:tcPr>
          <w:p w14:paraId="5305EB5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1747.5</w:t>
            </w:r>
          </w:p>
        </w:tc>
        <w:tc>
          <w:tcPr>
            <w:tcW w:w="746" w:type="dxa"/>
            <w:shd w:val="clear" w:color="auto" w:fill="auto"/>
            <w:noWrap/>
          </w:tcPr>
          <w:p w14:paraId="2522C69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10</w:t>
            </w:r>
          </w:p>
        </w:tc>
        <w:tc>
          <w:tcPr>
            <w:tcW w:w="2266" w:type="dxa"/>
            <w:shd w:val="clear" w:color="auto" w:fill="auto"/>
            <w:noWrap/>
          </w:tcPr>
          <w:p w14:paraId="422A7CF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50</w:t>
            </w:r>
          </w:p>
        </w:tc>
        <w:tc>
          <w:tcPr>
            <w:tcW w:w="1323" w:type="dxa"/>
            <w:shd w:val="clear" w:color="auto" w:fill="auto"/>
            <w:noWrap/>
          </w:tcPr>
          <w:p w14:paraId="730889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1842.5</w:t>
            </w:r>
          </w:p>
        </w:tc>
        <w:tc>
          <w:tcPr>
            <w:tcW w:w="867" w:type="dxa"/>
            <w:shd w:val="clear" w:color="auto" w:fill="auto"/>
          </w:tcPr>
          <w:p w14:paraId="29903D82"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6.4</w:t>
            </w:r>
          </w:p>
        </w:tc>
        <w:tc>
          <w:tcPr>
            <w:tcW w:w="1248" w:type="dxa"/>
            <w:gridSpan w:val="2"/>
            <w:shd w:val="clear" w:color="auto" w:fill="auto"/>
          </w:tcPr>
          <w:p w14:paraId="1D9472A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szCs w:val="18"/>
                <w:lang w:eastAsia="sv-SE"/>
              </w:rPr>
              <w:t>IMD5</w:t>
            </w:r>
          </w:p>
        </w:tc>
      </w:tr>
      <w:tr w:rsidR="00E15B02" w:rsidRPr="00E15B02" w14:paraId="3A11F89D" w14:textId="77777777" w:rsidTr="00B709ED">
        <w:trPr>
          <w:trHeight w:val="54"/>
          <w:jc w:val="center"/>
        </w:trPr>
        <w:tc>
          <w:tcPr>
            <w:tcW w:w="2258" w:type="dxa"/>
            <w:tcBorders>
              <w:top w:val="single" w:sz="4" w:space="0" w:color="auto"/>
              <w:bottom w:val="nil"/>
            </w:tcBorders>
            <w:shd w:val="clear" w:color="auto" w:fill="auto"/>
          </w:tcPr>
          <w:p w14:paraId="1A5E35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DC_8A_n3A-n28A</w:t>
            </w:r>
          </w:p>
        </w:tc>
        <w:tc>
          <w:tcPr>
            <w:tcW w:w="867" w:type="dxa"/>
            <w:shd w:val="clear" w:color="auto" w:fill="auto"/>
          </w:tcPr>
          <w:p w14:paraId="2B445B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8</w:t>
            </w:r>
          </w:p>
        </w:tc>
        <w:tc>
          <w:tcPr>
            <w:tcW w:w="1167" w:type="dxa"/>
            <w:shd w:val="clear" w:color="auto" w:fill="auto"/>
            <w:noWrap/>
          </w:tcPr>
          <w:p w14:paraId="78683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912.5</w:t>
            </w:r>
          </w:p>
        </w:tc>
        <w:tc>
          <w:tcPr>
            <w:tcW w:w="746" w:type="dxa"/>
            <w:shd w:val="clear" w:color="auto" w:fill="auto"/>
            <w:noWrap/>
          </w:tcPr>
          <w:p w14:paraId="503F6C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C44109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4A3CD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957.5</w:t>
            </w:r>
          </w:p>
        </w:tc>
        <w:tc>
          <w:tcPr>
            <w:tcW w:w="867" w:type="dxa"/>
            <w:shd w:val="clear" w:color="auto" w:fill="auto"/>
          </w:tcPr>
          <w:p w14:paraId="1B19C7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70C33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2D3DD12B" w14:textId="77777777" w:rsidTr="00B709ED">
        <w:trPr>
          <w:trHeight w:val="54"/>
          <w:jc w:val="center"/>
        </w:trPr>
        <w:tc>
          <w:tcPr>
            <w:tcW w:w="2258" w:type="dxa"/>
            <w:tcBorders>
              <w:top w:val="nil"/>
              <w:bottom w:val="nil"/>
            </w:tcBorders>
            <w:shd w:val="clear" w:color="auto" w:fill="auto"/>
          </w:tcPr>
          <w:p w14:paraId="5E7B7C6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26014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n3</w:t>
            </w:r>
          </w:p>
        </w:tc>
        <w:tc>
          <w:tcPr>
            <w:tcW w:w="1167" w:type="dxa"/>
            <w:shd w:val="clear" w:color="auto" w:fill="auto"/>
            <w:noWrap/>
          </w:tcPr>
          <w:p w14:paraId="7B1145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1712.5</w:t>
            </w:r>
          </w:p>
        </w:tc>
        <w:tc>
          <w:tcPr>
            <w:tcW w:w="746" w:type="dxa"/>
            <w:shd w:val="clear" w:color="auto" w:fill="auto"/>
            <w:noWrap/>
          </w:tcPr>
          <w:p w14:paraId="60A851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344BA7F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57884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1807.5</w:t>
            </w:r>
          </w:p>
        </w:tc>
        <w:tc>
          <w:tcPr>
            <w:tcW w:w="867" w:type="dxa"/>
            <w:shd w:val="clear" w:color="auto" w:fill="auto"/>
          </w:tcPr>
          <w:p w14:paraId="0B8D87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c>
          <w:tcPr>
            <w:tcW w:w="1248" w:type="dxa"/>
            <w:gridSpan w:val="2"/>
            <w:shd w:val="clear" w:color="auto" w:fill="auto"/>
          </w:tcPr>
          <w:p w14:paraId="4F8B47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N/A</w:t>
            </w:r>
          </w:p>
        </w:tc>
      </w:tr>
      <w:tr w:rsidR="00E15B02" w:rsidRPr="00E15B02" w14:paraId="7E0C46EE" w14:textId="77777777" w:rsidTr="00B709ED">
        <w:trPr>
          <w:trHeight w:val="54"/>
          <w:jc w:val="center"/>
        </w:trPr>
        <w:tc>
          <w:tcPr>
            <w:tcW w:w="2258" w:type="dxa"/>
            <w:tcBorders>
              <w:top w:val="nil"/>
              <w:bottom w:val="single" w:sz="4" w:space="0" w:color="auto"/>
            </w:tcBorders>
            <w:shd w:val="clear" w:color="auto" w:fill="auto"/>
          </w:tcPr>
          <w:p w14:paraId="378E274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38696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n28</w:t>
            </w:r>
          </w:p>
        </w:tc>
        <w:tc>
          <w:tcPr>
            <w:tcW w:w="1167" w:type="dxa"/>
            <w:shd w:val="clear" w:color="auto" w:fill="auto"/>
            <w:noWrap/>
          </w:tcPr>
          <w:p w14:paraId="3D3B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745</w:t>
            </w:r>
          </w:p>
        </w:tc>
        <w:tc>
          <w:tcPr>
            <w:tcW w:w="746" w:type="dxa"/>
            <w:shd w:val="clear" w:color="auto" w:fill="auto"/>
            <w:noWrap/>
          </w:tcPr>
          <w:p w14:paraId="260EC7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5</w:t>
            </w:r>
          </w:p>
        </w:tc>
        <w:tc>
          <w:tcPr>
            <w:tcW w:w="2266" w:type="dxa"/>
            <w:shd w:val="clear" w:color="auto" w:fill="auto"/>
            <w:noWrap/>
          </w:tcPr>
          <w:p w14:paraId="2007398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25</w:t>
            </w:r>
          </w:p>
        </w:tc>
        <w:tc>
          <w:tcPr>
            <w:tcW w:w="1323" w:type="dxa"/>
            <w:shd w:val="clear" w:color="auto" w:fill="auto"/>
            <w:noWrap/>
          </w:tcPr>
          <w:p w14:paraId="50370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800</w:t>
            </w:r>
          </w:p>
        </w:tc>
        <w:tc>
          <w:tcPr>
            <w:tcW w:w="867" w:type="dxa"/>
            <w:shd w:val="clear" w:color="auto" w:fill="auto"/>
          </w:tcPr>
          <w:p w14:paraId="6A5488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30.4</w:t>
            </w:r>
          </w:p>
        </w:tc>
        <w:tc>
          <w:tcPr>
            <w:tcW w:w="1248" w:type="dxa"/>
            <w:gridSpan w:val="2"/>
            <w:shd w:val="clear" w:color="auto" w:fill="auto"/>
          </w:tcPr>
          <w:p w14:paraId="480189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lang w:eastAsia="ko-KR"/>
              </w:rPr>
              <w:t>IMD2</w:t>
            </w:r>
          </w:p>
        </w:tc>
      </w:tr>
      <w:tr w:rsidR="00E15B02" w:rsidRPr="00E15B02" w14:paraId="0B5EB660" w14:textId="77777777" w:rsidTr="00B709ED">
        <w:trPr>
          <w:trHeight w:val="54"/>
          <w:jc w:val="center"/>
        </w:trPr>
        <w:tc>
          <w:tcPr>
            <w:tcW w:w="2258" w:type="dxa"/>
            <w:tcBorders>
              <w:top w:val="nil"/>
              <w:bottom w:val="nil"/>
            </w:tcBorders>
            <w:shd w:val="clear" w:color="auto" w:fill="auto"/>
          </w:tcPr>
          <w:p w14:paraId="380A0D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DC_8A_n3A-n77A</w:t>
            </w:r>
          </w:p>
          <w:p w14:paraId="74B1D6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DC_8A_n3A-n77(2A)</w:t>
            </w:r>
          </w:p>
        </w:tc>
        <w:tc>
          <w:tcPr>
            <w:tcW w:w="867" w:type="dxa"/>
            <w:shd w:val="clear" w:color="auto" w:fill="auto"/>
          </w:tcPr>
          <w:p w14:paraId="658E40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D51F26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900</w:t>
            </w:r>
          </w:p>
        </w:tc>
        <w:tc>
          <w:tcPr>
            <w:tcW w:w="746" w:type="dxa"/>
            <w:shd w:val="clear" w:color="auto" w:fill="auto"/>
            <w:noWrap/>
          </w:tcPr>
          <w:p w14:paraId="6BCCF65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311345C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4B693C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945</w:t>
            </w:r>
          </w:p>
        </w:tc>
        <w:tc>
          <w:tcPr>
            <w:tcW w:w="867" w:type="dxa"/>
            <w:shd w:val="clear" w:color="auto" w:fill="auto"/>
          </w:tcPr>
          <w:p w14:paraId="1F48F6E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4D35287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4D5F456" w14:textId="77777777" w:rsidTr="00B709ED">
        <w:trPr>
          <w:trHeight w:val="54"/>
          <w:jc w:val="center"/>
        </w:trPr>
        <w:tc>
          <w:tcPr>
            <w:tcW w:w="2258" w:type="dxa"/>
            <w:tcBorders>
              <w:top w:val="nil"/>
              <w:bottom w:val="nil"/>
            </w:tcBorders>
            <w:shd w:val="clear" w:color="auto" w:fill="auto"/>
          </w:tcPr>
          <w:p w14:paraId="4B87437C"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F34D83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4958A7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1740</w:t>
            </w:r>
          </w:p>
        </w:tc>
        <w:tc>
          <w:tcPr>
            <w:tcW w:w="746" w:type="dxa"/>
            <w:shd w:val="clear" w:color="auto" w:fill="auto"/>
            <w:noWrap/>
          </w:tcPr>
          <w:p w14:paraId="691CDA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12F032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3D64F6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1835</w:t>
            </w:r>
          </w:p>
        </w:tc>
        <w:tc>
          <w:tcPr>
            <w:tcW w:w="867" w:type="dxa"/>
            <w:shd w:val="clear" w:color="auto" w:fill="auto"/>
          </w:tcPr>
          <w:p w14:paraId="6FB1E43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168DB14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4835161A" w14:textId="77777777" w:rsidTr="00B709ED">
        <w:trPr>
          <w:trHeight w:val="54"/>
          <w:jc w:val="center"/>
        </w:trPr>
        <w:tc>
          <w:tcPr>
            <w:tcW w:w="2258" w:type="dxa"/>
            <w:tcBorders>
              <w:top w:val="nil"/>
              <w:bottom w:val="nil"/>
            </w:tcBorders>
            <w:shd w:val="clear" w:color="auto" w:fill="auto"/>
          </w:tcPr>
          <w:p w14:paraId="2F0B6C6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644A40C5"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0FA3BCD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746" w:type="dxa"/>
            <w:shd w:val="clear" w:color="auto" w:fill="auto"/>
            <w:noWrap/>
          </w:tcPr>
          <w:p w14:paraId="1790D7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2AAD0C9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4BC7B8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3540</w:t>
            </w:r>
          </w:p>
        </w:tc>
        <w:tc>
          <w:tcPr>
            <w:tcW w:w="867" w:type="dxa"/>
            <w:shd w:val="clear" w:color="auto" w:fill="auto"/>
          </w:tcPr>
          <w:p w14:paraId="47F6EA9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16.3</w:t>
            </w:r>
          </w:p>
        </w:tc>
        <w:tc>
          <w:tcPr>
            <w:tcW w:w="1248" w:type="dxa"/>
            <w:gridSpan w:val="2"/>
            <w:shd w:val="clear" w:color="auto" w:fill="auto"/>
          </w:tcPr>
          <w:p w14:paraId="66939E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0E9D1979" w14:textId="77777777" w:rsidTr="00B709ED">
        <w:trPr>
          <w:trHeight w:val="54"/>
          <w:jc w:val="center"/>
        </w:trPr>
        <w:tc>
          <w:tcPr>
            <w:tcW w:w="2258" w:type="dxa"/>
            <w:tcBorders>
              <w:top w:val="nil"/>
              <w:bottom w:val="nil"/>
            </w:tcBorders>
            <w:shd w:val="clear" w:color="auto" w:fill="auto"/>
          </w:tcPr>
          <w:p w14:paraId="379DCFB8"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C368B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8</w:t>
            </w:r>
          </w:p>
        </w:tc>
        <w:tc>
          <w:tcPr>
            <w:tcW w:w="1167" w:type="dxa"/>
            <w:shd w:val="clear" w:color="auto" w:fill="auto"/>
            <w:noWrap/>
          </w:tcPr>
          <w:p w14:paraId="138DD14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910</w:t>
            </w:r>
          </w:p>
        </w:tc>
        <w:tc>
          <w:tcPr>
            <w:tcW w:w="746" w:type="dxa"/>
            <w:shd w:val="clear" w:color="auto" w:fill="auto"/>
            <w:noWrap/>
          </w:tcPr>
          <w:p w14:paraId="42A307E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03732B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744818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955</w:t>
            </w:r>
          </w:p>
        </w:tc>
        <w:tc>
          <w:tcPr>
            <w:tcW w:w="867" w:type="dxa"/>
            <w:shd w:val="clear" w:color="auto" w:fill="auto"/>
          </w:tcPr>
          <w:p w14:paraId="0CE37A6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DDA66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7AE80D78" w14:textId="77777777" w:rsidTr="00B709ED">
        <w:trPr>
          <w:trHeight w:val="54"/>
          <w:jc w:val="center"/>
        </w:trPr>
        <w:tc>
          <w:tcPr>
            <w:tcW w:w="2258" w:type="dxa"/>
            <w:tcBorders>
              <w:top w:val="nil"/>
              <w:bottom w:val="nil"/>
            </w:tcBorders>
            <w:shd w:val="clear" w:color="auto" w:fill="auto"/>
          </w:tcPr>
          <w:p w14:paraId="3BE7002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7FE107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n77</w:t>
            </w:r>
          </w:p>
        </w:tc>
        <w:tc>
          <w:tcPr>
            <w:tcW w:w="1167" w:type="dxa"/>
            <w:shd w:val="clear" w:color="auto" w:fill="auto"/>
            <w:noWrap/>
          </w:tcPr>
          <w:p w14:paraId="58CB85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746" w:type="dxa"/>
            <w:shd w:val="clear" w:color="auto" w:fill="auto"/>
            <w:noWrap/>
          </w:tcPr>
          <w:p w14:paraId="12C6629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shd w:val="clear" w:color="auto" w:fill="auto"/>
            <w:noWrap/>
          </w:tcPr>
          <w:p w14:paraId="5FC0555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shd w:val="clear" w:color="auto" w:fill="auto"/>
            <w:noWrap/>
          </w:tcPr>
          <w:p w14:paraId="70964CA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3640</w:t>
            </w:r>
          </w:p>
        </w:tc>
        <w:tc>
          <w:tcPr>
            <w:tcW w:w="867" w:type="dxa"/>
            <w:shd w:val="clear" w:color="auto" w:fill="auto"/>
          </w:tcPr>
          <w:p w14:paraId="5106C9E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c>
          <w:tcPr>
            <w:tcW w:w="1248" w:type="dxa"/>
            <w:gridSpan w:val="2"/>
            <w:shd w:val="clear" w:color="auto" w:fill="auto"/>
          </w:tcPr>
          <w:p w14:paraId="0C7B8D4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N/A</w:t>
            </w:r>
          </w:p>
        </w:tc>
      </w:tr>
      <w:tr w:rsidR="00E15B02" w:rsidRPr="00E15B02" w14:paraId="53EBBA1B" w14:textId="77777777" w:rsidTr="00B709ED">
        <w:trPr>
          <w:trHeight w:val="54"/>
          <w:jc w:val="center"/>
        </w:trPr>
        <w:tc>
          <w:tcPr>
            <w:tcW w:w="2258" w:type="dxa"/>
            <w:tcBorders>
              <w:top w:val="nil"/>
              <w:bottom w:val="single" w:sz="4" w:space="0" w:color="auto"/>
            </w:tcBorders>
            <w:shd w:val="clear" w:color="auto" w:fill="auto"/>
          </w:tcPr>
          <w:p w14:paraId="3359C0A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153FF36D"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rPr>
              <w:t>n3</w:t>
            </w:r>
          </w:p>
        </w:tc>
        <w:tc>
          <w:tcPr>
            <w:tcW w:w="1167" w:type="dxa"/>
            <w:shd w:val="clear" w:color="auto" w:fill="auto"/>
            <w:noWrap/>
          </w:tcPr>
          <w:p w14:paraId="516A57A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1725</w:t>
            </w:r>
          </w:p>
        </w:tc>
        <w:tc>
          <w:tcPr>
            <w:tcW w:w="746" w:type="dxa"/>
            <w:shd w:val="clear" w:color="auto" w:fill="auto"/>
            <w:noWrap/>
          </w:tcPr>
          <w:p w14:paraId="77B10D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shd w:val="clear" w:color="auto" w:fill="auto"/>
            <w:noWrap/>
          </w:tcPr>
          <w:p w14:paraId="5E6039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shd w:val="clear" w:color="auto" w:fill="auto"/>
            <w:noWrap/>
          </w:tcPr>
          <w:p w14:paraId="2C9448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1820</w:t>
            </w:r>
          </w:p>
        </w:tc>
        <w:tc>
          <w:tcPr>
            <w:tcW w:w="867" w:type="dxa"/>
            <w:shd w:val="clear" w:color="auto" w:fill="auto"/>
          </w:tcPr>
          <w:p w14:paraId="4FB20B3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16.5</w:t>
            </w:r>
          </w:p>
        </w:tc>
        <w:tc>
          <w:tcPr>
            <w:tcW w:w="1248" w:type="dxa"/>
            <w:gridSpan w:val="2"/>
            <w:shd w:val="clear" w:color="auto" w:fill="auto"/>
          </w:tcPr>
          <w:p w14:paraId="7C6543E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IMD3</w:t>
            </w:r>
          </w:p>
        </w:tc>
      </w:tr>
      <w:tr w:rsidR="00E15B02" w:rsidRPr="00E15B02" w14:paraId="30324AAB" w14:textId="77777777" w:rsidTr="00B709ED">
        <w:trPr>
          <w:trHeight w:val="54"/>
          <w:jc w:val="center"/>
        </w:trPr>
        <w:tc>
          <w:tcPr>
            <w:tcW w:w="2258" w:type="dxa"/>
            <w:tcBorders>
              <w:top w:val="nil"/>
              <w:bottom w:val="nil"/>
            </w:tcBorders>
            <w:shd w:val="clear" w:color="auto" w:fill="auto"/>
          </w:tcPr>
          <w:p w14:paraId="154F83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DC_</w:t>
            </w:r>
            <w:r w:rsidRPr="00E15B02">
              <w:rPr>
                <w:rFonts w:ascii="Arial" w:eastAsia="SimSun" w:hAnsi="Arial" w:cs="Arial"/>
                <w:sz w:val="18"/>
                <w:szCs w:val="18"/>
                <w:lang w:val="sv-SE"/>
              </w:rPr>
              <w:t>8A</w:t>
            </w:r>
            <w:r w:rsidRPr="00E15B02">
              <w:rPr>
                <w:rFonts w:ascii="Arial" w:eastAsia="SimSun" w:hAnsi="Arial" w:cs="Arial"/>
                <w:sz w:val="18"/>
                <w:szCs w:val="18"/>
              </w:rPr>
              <w:t>_n3A-n</w:t>
            </w:r>
            <w:r w:rsidRPr="00E15B02">
              <w:rPr>
                <w:rFonts w:ascii="Arial" w:eastAsia="SimSun" w:hAnsi="Arial" w:cs="Arial"/>
                <w:sz w:val="18"/>
                <w:szCs w:val="18"/>
                <w:lang w:val="sv-SE"/>
              </w:rPr>
              <w:t>78A</w:t>
            </w:r>
          </w:p>
        </w:tc>
        <w:tc>
          <w:tcPr>
            <w:tcW w:w="867" w:type="dxa"/>
            <w:shd w:val="clear" w:color="auto" w:fill="auto"/>
          </w:tcPr>
          <w:p w14:paraId="268557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6484E2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58E9A3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622BF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4E227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C55B0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1E6BFF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62EE47EB" w14:textId="77777777" w:rsidTr="00B709ED">
        <w:trPr>
          <w:trHeight w:val="54"/>
          <w:jc w:val="center"/>
        </w:trPr>
        <w:tc>
          <w:tcPr>
            <w:tcW w:w="2258" w:type="dxa"/>
            <w:tcBorders>
              <w:top w:val="nil"/>
              <w:bottom w:val="nil"/>
            </w:tcBorders>
            <w:shd w:val="clear" w:color="auto" w:fill="auto"/>
          </w:tcPr>
          <w:p w14:paraId="14674EB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A42F4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5BB28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0808C3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3417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11147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5A1807E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6F513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BD2BCBD" w14:textId="77777777" w:rsidTr="00B709ED">
        <w:trPr>
          <w:trHeight w:val="54"/>
          <w:jc w:val="center"/>
        </w:trPr>
        <w:tc>
          <w:tcPr>
            <w:tcW w:w="2258" w:type="dxa"/>
            <w:tcBorders>
              <w:top w:val="nil"/>
              <w:bottom w:val="nil"/>
            </w:tcBorders>
            <w:shd w:val="clear" w:color="auto" w:fill="auto"/>
          </w:tcPr>
          <w:p w14:paraId="6A49EBA5"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30E1FA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68598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746" w:type="dxa"/>
            <w:shd w:val="clear" w:color="auto" w:fill="auto"/>
            <w:noWrap/>
          </w:tcPr>
          <w:p w14:paraId="4D9342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5681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267251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3550</w:t>
            </w:r>
          </w:p>
        </w:tc>
        <w:tc>
          <w:tcPr>
            <w:tcW w:w="867" w:type="dxa"/>
            <w:shd w:val="clear" w:color="auto" w:fill="auto"/>
          </w:tcPr>
          <w:p w14:paraId="0AB609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16.1</w:t>
            </w:r>
          </w:p>
        </w:tc>
        <w:tc>
          <w:tcPr>
            <w:tcW w:w="1248" w:type="dxa"/>
            <w:gridSpan w:val="2"/>
            <w:shd w:val="clear" w:color="auto" w:fill="auto"/>
          </w:tcPr>
          <w:p w14:paraId="04910E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3CEE5F7D" w14:textId="77777777" w:rsidTr="00B709ED">
        <w:trPr>
          <w:trHeight w:val="54"/>
          <w:jc w:val="center"/>
        </w:trPr>
        <w:tc>
          <w:tcPr>
            <w:tcW w:w="2258" w:type="dxa"/>
            <w:tcBorders>
              <w:top w:val="nil"/>
              <w:bottom w:val="nil"/>
            </w:tcBorders>
            <w:shd w:val="clear" w:color="auto" w:fill="auto"/>
          </w:tcPr>
          <w:p w14:paraId="6E9F74F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6577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15933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4BEEB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0C2EE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148F4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16EBA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A5AE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1CE2493" w14:textId="77777777" w:rsidTr="00B709ED">
        <w:trPr>
          <w:trHeight w:val="54"/>
          <w:jc w:val="center"/>
        </w:trPr>
        <w:tc>
          <w:tcPr>
            <w:tcW w:w="2258" w:type="dxa"/>
            <w:tcBorders>
              <w:top w:val="nil"/>
              <w:bottom w:val="nil"/>
            </w:tcBorders>
            <w:shd w:val="clear" w:color="auto" w:fill="auto"/>
          </w:tcPr>
          <w:p w14:paraId="1FD20DE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86C72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537BC2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1730</w:t>
            </w:r>
          </w:p>
        </w:tc>
        <w:tc>
          <w:tcPr>
            <w:tcW w:w="746" w:type="dxa"/>
            <w:shd w:val="clear" w:color="auto" w:fill="auto"/>
            <w:noWrap/>
          </w:tcPr>
          <w:p w14:paraId="4DD67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37E7C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510B57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1825</w:t>
            </w:r>
          </w:p>
        </w:tc>
        <w:tc>
          <w:tcPr>
            <w:tcW w:w="867" w:type="dxa"/>
            <w:shd w:val="clear" w:color="auto" w:fill="auto"/>
          </w:tcPr>
          <w:p w14:paraId="3B1BD1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3534B34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1A754E4E" w14:textId="77777777" w:rsidTr="00B709ED">
        <w:trPr>
          <w:trHeight w:val="54"/>
          <w:jc w:val="center"/>
        </w:trPr>
        <w:tc>
          <w:tcPr>
            <w:tcW w:w="2258" w:type="dxa"/>
            <w:tcBorders>
              <w:top w:val="nil"/>
              <w:bottom w:val="nil"/>
            </w:tcBorders>
            <w:shd w:val="clear" w:color="auto" w:fill="auto"/>
          </w:tcPr>
          <w:p w14:paraId="1C5DF25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5B260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5C30B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746" w:type="dxa"/>
            <w:shd w:val="clear" w:color="auto" w:fill="auto"/>
            <w:noWrap/>
          </w:tcPr>
          <w:p w14:paraId="55153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2AF4A8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7015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3370</w:t>
            </w:r>
          </w:p>
        </w:tc>
        <w:tc>
          <w:tcPr>
            <w:tcW w:w="867" w:type="dxa"/>
            <w:shd w:val="clear" w:color="auto" w:fill="auto"/>
          </w:tcPr>
          <w:p w14:paraId="594F15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4.5</w:t>
            </w:r>
          </w:p>
        </w:tc>
        <w:tc>
          <w:tcPr>
            <w:tcW w:w="1248" w:type="dxa"/>
            <w:gridSpan w:val="2"/>
            <w:shd w:val="clear" w:color="auto" w:fill="auto"/>
          </w:tcPr>
          <w:p w14:paraId="49F015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5</w:t>
            </w:r>
          </w:p>
        </w:tc>
      </w:tr>
      <w:tr w:rsidR="00E15B02" w:rsidRPr="00E15B02" w14:paraId="6CEB4208" w14:textId="77777777" w:rsidTr="00B709ED">
        <w:trPr>
          <w:trHeight w:val="54"/>
          <w:jc w:val="center"/>
        </w:trPr>
        <w:tc>
          <w:tcPr>
            <w:tcW w:w="2258" w:type="dxa"/>
            <w:tcBorders>
              <w:top w:val="nil"/>
              <w:bottom w:val="nil"/>
            </w:tcBorders>
            <w:shd w:val="clear" w:color="auto" w:fill="auto"/>
          </w:tcPr>
          <w:p w14:paraId="2149BD6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24F42C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8</w:t>
            </w:r>
          </w:p>
        </w:tc>
        <w:tc>
          <w:tcPr>
            <w:tcW w:w="1167" w:type="dxa"/>
            <w:shd w:val="clear" w:color="auto" w:fill="auto"/>
            <w:noWrap/>
          </w:tcPr>
          <w:p w14:paraId="4649D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910</w:t>
            </w:r>
          </w:p>
        </w:tc>
        <w:tc>
          <w:tcPr>
            <w:tcW w:w="746" w:type="dxa"/>
            <w:shd w:val="clear" w:color="auto" w:fill="auto"/>
            <w:noWrap/>
          </w:tcPr>
          <w:p w14:paraId="1A8766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77013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19E46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955</w:t>
            </w:r>
          </w:p>
        </w:tc>
        <w:tc>
          <w:tcPr>
            <w:tcW w:w="867" w:type="dxa"/>
            <w:shd w:val="clear" w:color="auto" w:fill="auto"/>
          </w:tcPr>
          <w:p w14:paraId="2FF33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204407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55B4CD8F" w14:textId="77777777" w:rsidTr="00B709ED">
        <w:trPr>
          <w:trHeight w:val="54"/>
          <w:jc w:val="center"/>
        </w:trPr>
        <w:tc>
          <w:tcPr>
            <w:tcW w:w="2258" w:type="dxa"/>
            <w:tcBorders>
              <w:top w:val="nil"/>
              <w:bottom w:val="nil"/>
            </w:tcBorders>
            <w:shd w:val="clear" w:color="auto" w:fill="auto"/>
          </w:tcPr>
          <w:p w14:paraId="18512236"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7B9A1FB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n3</w:t>
            </w:r>
          </w:p>
        </w:tc>
        <w:tc>
          <w:tcPr>
            <w:tcW w:w="1167" w:type="dxa"/>
            <w:shd w:val="clear" w:color="auto" w:fill="auto"/>
            <w:noWrap/>
          </w:tcPr>
          <w:p w14:paraId="62BEE4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1725</w:t>
            </w:r>
          </w:p>
        </w:tc>
        <w:tc>
          <w:tcPr>
            <w:tcW w:w="746" w:type="dxa"/>
            <w:shd w:val="clear" w:color="auto" w:fill="auto"/>
            <w:noWrap/>
          </w:tcPr>
          <w:p w14:paraId="50589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7281E6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7C698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1820</w:t>
            </w:r>
          </w:p>
        </w:tc>
        <w:tc>
          <w:tcPr>
            <w:tcW w:w="867" w:type="dxa"/>
            <w:shd w:val="clear" w:color="auto" w:fill="auto"/>
          </w:tcPr>
          <w:p w14:paraId="7673BB7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15.7</w:t>
            </w:r>
          </w:p>
        </w:tc>
        <w:tc>
          <w:tcPr>
            <w:tcW w:w="1248" w:type="dxa"/>
            <w:gridSpan w:val="2"/>
            <w:shd w:val="clear" w:color="auto" w:fill="auto"/>
          </w:tcPr>
          <w:p w14:paraId="50EA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w:t>
            </w:r>
            <w:r w:rsidRPr="00E15B02">
              <w:rPr>
                <w:rFonts w:ascii="Arial" w:eastAsia="SimSun" w:hAnsi="Arial"/>
                <w:sz w:val="18"/>
                <w:lang w:eastAsia="zh-CN"/>
              </w:rPr>
              <w:t>3</w:t>
            </w:r>
          </w:p>
        </w:tc>
      </w:tr>
      <w:tr w:rsidR="00E15B02" w:rsidRPr="00E15B02" w14:paraId="2098D4C9" w14:textId="77777777" w:rsidTr="00B709ED">
        <w:trPr>
          <w:trHeight w:val="54"/>
          <w:jc w:val="center"/>
        </w:trPr>
        <w:tc>
          <w:tcPr>
            <w:tcW w:w="2258" w:type="dxa"/>
            <w:tcBorders>
              <w:top w:val="nil"/>
              <w:bottom w:val="single" w:sz="4" w:space="0" w:color="auto"/>
            </w:tcBorders>
            <w:shd w:val="clear" w:color="auto" w:fill="auto"/>
          </w:tcPr>
          <w:p w14:paraId="143ED15A"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tcPr>
          <w:p w14:paraId="48F21A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n78</w:t>
            </w:r>
          </w:p>
        </w:tc>
        <w:tc>
          <w:tcPr>
            <w:tcW w:w="1167" w:type="dxa"/>
            <w:shd w:val="clear" w:color="auto" w:fill="auto"/>
            <w:noWrap/>
          </w:tcPr>
          <w:p w14:paraId="0AEE7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746" w:type="dxa"/>
            <w:shd w:val="clear" w:color="auto" w:fill="auto"/>
            <w:noWrap/>
          </w:tcPr>
          <w:p w14:paraId="79640C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10</w:t>
            </w:r>
          </w:p>
        </w:tc>
        <w:tc>
          <w:tcPr>
            <w:tcW w:w="2266" w:type="dxa"/>
            <w:shd w:val="clear" w:color="auto" w:fill="auto"/>
            <w:noWrap/>
          </w:tcPr>
          <w:p w14:paraId="0E3AE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50</w:t>
            </w:r>
          </w:p>
        </w:tc>
        <w:tc>
          <w:tcPr>
            <w:tcW w:w="1323" w:type="dxa"/>
            <w:shd w:val="clear" w:color="auto" w:fill="auto"/>
            <w:noWrap/>
          </w:tcPr>
          <w:p w14:paraId="049C8A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3640</w:t>
            </w:r>
          </w:p>
        </w:tc>
        <w:tc>
          <w:tcPr>
            <w:tcW w:w="867" w:type="dxa"/>
            <w:shd w:val="clear" w:color="auto" w:fill="auto"/>
          </w:tcPr>
          <w:p w14:paraId="0473DE1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ja-JP"/>
              </w:rPr>
              <w:t>N/A</w:t>
            </w:r>
          </w:p>
        </w:tc>
        <w:tc>
          <w:tcPr>
            <w:tcW w:w="1248" w:type="dxa"/>
            <w:gridSpan w:val="2"/>
            <w:shd w:val="clear" w:color="auto" w:fill="auto"/>
          </w:tcPr>
          <w:p w14:paraId="6C1C9B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val="x-none" w:eastAsia="zh-CN"/>
              </w:rPr>
              <w:t>N/A</w:t>
            </w:r>
          </w:p>
        </w:tc>
      </w:tr>
      <w:tr w:rsidR="00E15B02" w:rsidRPr="00E15B02" w14:paraId="426F5388" w14:textId="77777777" w:rsidTr="00B709ED">
        <w:trPr>
          <w:trHeight w:val="54"/>
          <w:jc w:val="center"/>
        </w:trPr>
        <w:tc>
          <w:tcPr>
            <w:tcW w:w="2258" w:type="dxa"/>
            <w:tcBorders>
              <w:top w:val="single" w:sz="4" w:space="0" w:color="auto"/>
              <w:bottom w:val="nil"/>
            </w:tcBorders>
            <w:shd w:val="clear" w:color="auto" w:fill="auto"/>
          </w:tcPr>
          <w:p w14:paraId="2227EC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DC_8A_n3</w:t>
            </w:r>
            <w:r w:rsidRPr="00E15B02">
              <w:rPr>
                <w:rFonts w:ascii="Arial" w:eastAsia="Malgun Gothic" w:hAnsi="Arial" w:cs="Arial"/>
                <w:sz w:val="18"/>
              </w:rPr>
              <w:t>A-</w:t>
            </w:r>
            <w:r w:rsidRPr="00E15B02">
              <w:rPr>
                <w:rFonts w:ascii="Arial" w:eastAsia="SimSun" w:hAnsi="Arial" w:cs="Arial"/>
                <w:sz w:val="18"/>
              </w:rPr>
              <w:t>n79A</w:t>
            </w:r>
          </w:p>
          <w:p w14:paraId="70A3F20B"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C8981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22401F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885</w:t>
            </w:r>
          </w:p>
        </w:tc>
        <w:tc>
          <w:tcPr>
            <w:tcW w:w="746" w:type="dxa"/>
            <w:shd w:val="clear" w:color="auto" w:fill="auto"/>
            <w:noWrap/>
          </w:tcPr>
          <w:p w14:paraId="11000D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49FF87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6AF0A7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930</w:t>
            </w:r>
          </w:p>
        </w:tc>
        <w:tc>
          <w:tcPr>
            <w:tcW w:w="867" w:type="dxa"/>
            <w:shd w:val="clear" w:color="auto" w:fill="auto"/>
            <w:vAlign w:val="center"/>
          </w:tcPr>
          <w:p w14:paraId="2D680BB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0B9732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488C0D3" w14:textId="77777777" w:rsidTr="00B709ED">
        <w:trPr>
          <w:trHeight w:val="54"/>
          <w:jc w:val="center"/>
        </w:trPr>
        <w:tc>
          <w:tcPr>
            <w:tcW w:w="2258" w:type="dxa"/>
            <w:tcBorders>
              <w:top w:val="nil"/>
              <w:bottom w:val="nil"/>
            </w:tcBorders>
            <w:shd w:val="clear" w:color="auto" w:fill="auto"/>
          </w:tcPr>
          <w:p w14:paraId="43E46E89"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D7147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vAlign w:val="center"/>
          </w:tcPr>
          <w:p w14:paraId="6DCB09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1770</w:t>
            </w:r>
          </w:p>
        </w:tc>
        <w:tc>
          <w:tcPr>
            <w:tcW w:w="746" w:type="dxa"/>
            <w:shd w:val="clear" w:color="auto" w:fill="auto"/>
            <w:noWrap/>
            <w:vAlign w:val="center"/>
          </w:tcPr>
          <w:p w14:paraId="2134C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vAlign w:val="center"/>
          </w:tcPr>
          <w:p w14:paraId="7FB9D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vAlign w:val="center"/>
          </w:tcPr>
          <w:p w14:paraId="174609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1865</w:t>
            </w:r>
          </w:p>
        </w:tc>
        <w:tc>
          <w:tcPr>
            <w:tcW w:w="867" w:type="dxa"/>
            <w:shd w:val="clear" w:color="auto" w:fill="auto"/>
            <w:vAlign w:val="center"/>
          </w:tcPr>
          <w:p w14:paraId="74F9E9E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28E34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187D37E" w14:textId="77777777" w:rsidTr="00B709ED">
        <w:trPr>
          <w:trHeight w:val="54"/>
          <w:jc w:val="center"/>
        </w:trPr>
        <w:tc>
          <w:tcPr>
            <w:tcW w:w="2258" w:type="dxa"/>
            <w:tcBorders>
              <w:top w:val="nil"/>
              <w:bottom w:val="nil"/>
            </w:tcBorders>
            <w:shd w:val="clear" w:color="auto" w:fill="auto"/>
          </w:tcPr>
          <w:p w14:paraId="5D5A138D"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63ACEB3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7BC801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746" w:type="dxa"/>
            <w:shd w:val="clear" w:color="auto" w:fill="auto"/>
            <w:noWrap/>
          </w:tcPr>
          <w:p w14:paraId="42F652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7EB85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0216D0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4425</w:t>
            </w:r>
          </w:p>
        </w:tc>
        <w:tc>
          <w:tcPr>
            <w:tcW w:w="867" w:type="dxa"/>
            <w:shd w:val="clear" w:color="auto" w:fill="auto"/>
            <w:vAlign w:val="center"/>
          </w:tcPr>
          <w:p w14:paraId="404F4A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15.7</w:t>
            </w:r>
          </w:p>
        </w:tc>
        <w:tc>
          <w:tcPr>
            <w:tcW w:w="1248" w:type="dxa"/>
            <w:gridSpan w:val="2"/>
            <w:shd w:val="clear" w:color="auto" w:fill="auto"/>
            <w:vAlign w:val="center"/>
          </w:tcPr>
          <w:p w14:paraId="3CE7BE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MD3</w:t>
            </w:r>
            <w:r w:rsidRPr="00E15B02">
              <w:rPr>
                <w:rFonts w:ascii="Arial" w:eastAsia="SimSun" w:hAnsi="Arial" w:cs="Arial"/>
                <w:sz w:val="18"/>
                <w:vertAlign w:val="superscript"/>
              </w:rPr>
              <w:t>9</w:t>
            </w:r>
          </w:p>
        </w:tc>
      </w:tr>
      <w:tr w:rsidR="00E15B02" w:rsidRPr="00E15B02" w14:paraId="55A14E24" w14:textId="77777777" w:rsidTr="00B709ED">
        <w:trPr>
          <w:trHeight w:val="54"/>
          <w:jc w:val="center"/>
        </w:trPr>
        <w:tc>
          <w:tcPr>
            <w:tcW w:w="2258" w:type="dxa"/>
            <w:tcBorders>
              <w:top w:val="nil"/>
              <w:bottom w:val="nil"/>
            </w:tcBorders>
            <w:shd w:val="clear" w:color="auto" w:fill="auto"/>
          </w:tcPr>
          <w:p w14:paraId="72C94F6E"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FF913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w:t>
            </w:r>
          </w:p>
        </w:tc>
        <w:tc>
          <w:tcPr>
            <w:tcW w:w="1167" w:type="dxa"/>
            <w:shd w:val="clear" w:color="auto" w:fill="auto"/>
            <w:noWrap/>
          </w:tcPr>
          <w:p w14:paraId="0179FF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910</w:t>
            </w:r>
          </w:p>
        </w:tc>
        <w:tc>
          <w:tcPr>
            <w:tcW w:w="746" w:type="dxa"/>
            <w:shd w:val="clear" w:color="auto" w:fill="auto"/>
            <w:noWrap/>
          </w:tcPr>
          <w:p w14:paraId="40435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734071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0A435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955</w:t>
            </w:r>
          </w:p>
        </w:tc>
        <w:tc>
          <w:tcPr>
            <w:tcW w:w="867" w:type="dxa"/>
            <w:shd w:val="clear" w:color="auto" w:fill="auto"/>
            <w:vAlign w:val="center"/>
          </w:tcPr>
          <w:p w14:paraId="53678D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469B79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47F3571" w14:textId="77777777" w:rsidTr="00B709ED">
        <w:trPr>
          <w:trHeight w:val="54"/>
          <w:jc w:val="center"/>
        </w:trPr>
        <w:tc>
          <w:tcPr>
            <w:tcW w:w="2258" w:type="dxa"/>
            <w:tcBorders>
              <w:top w:val="nil"/>
              <w:bottom w:val="nil"/>
            </w:tcBorders>
            <w:shd w:val="clear" w:color="auto" w:fill="auto"/>
          </w:tcPr>
          <w:p w14:paraId="283F9B23"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2B2F62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n79</w:t>
            </w:r>
          </w:p>
        </w:tc>
        <w:tc>
          <w:tcPr>
            <w:tcW w:w="1167" w:type="dxa"/>
            <w:shd w:val="clear" w:color="auto" w:fill="auto"/>
            <w:noWrap/>
          </w:tcPr>
          <w:p w14:paraId="53DB4D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746" w:type="dxa"/>
            <w:shd w:val="clear" w:color="auto" w:fill="auto"/>
            <w:noWrap/>
          </w:tcPr>
          <w:p w14:paraId="1F31BD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40</w:t>
            </w:r>
          </w:p>
        </w:tc>
        <w:tc>
          <w:tcPr>
            <w:tcW w:w="2266" w:type="dxa"/>
            <w:shd w:val="clear" w:color="auto" w:fill="auto"/>
            <w:noWrap/>
          </w:tcPr>
          <w:p w14:paraId="522D43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216</w:t>
            </w:r>
          </w:p>
        </w:tc>
        <w:tc>
          <w:tcPr>
            <w:tcW w:w="1323" w:type="dxa"/>
            <w:shd w:val="clear" w:color="auto" w:fill="auto"/>
            <w:noWrap/>
          </w:tcPr>
          <w:p w14:paraId="2D771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4580</w:t>
            </w:r>
          </w:p>
        </w:tc>
        <w:tc>
          <w:tcPr>
            <w:tcW w:w="867" w:type="dxa"/>
            <w:shd w:val="clear" w:color="auto" w:fill="auto"/>
            <w:vAlign w:val="center"/>
          </w:tcPr>
          <w:p w14:paraId="4CD8D0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N/A</w:t>
            </w:r>
          </w:p>
        </w:tc>
        <w:tc>
          <w:tcPr>
            <w:tcW w:w="1248" w:type="dxa"/>
            <w:gridSpan w:val="2"/>
            <w:shd w:val="clear" w:color="auto" w:fill="auto"/>
            <w:vAlign w:val="center"/>
          </w:tcPr>
          <w:p w14:paraId="34B0FA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266D6F5" w14:textId="77777777" w:rsidTr="00B709ED">
        <w:trPr>
          <w:trHeight w:val="54"/>
          <w:jc w:val="center"/>
        </w:trPr>
        <w:tc>
          <w:tcPr>
            <w:tcW w:w="2258" w:type="dxa"/>
            <w:tcBorders>
              <w:top w:val="nil"/>
              <w:bottom w:val="single" w:sz="4" w:space="0" w:color="auto"/>
            </w:tcBorders>
            <w:shd w:val="clear" w:color="auto" w:fill="auto"/>
          </w:tcPr>
          <w:p w14:paraId="1F31DEE2" w14:textId="77777777" w:rsidR="00E15B02" w:rsidRPr="00E15B02" w:rsidRDefault="00E15B02" w:rsidP="00E15B02">
            <w:pPr>
              <w:keepNext/>
              <w:keepLines/>
              <w:spacing w:after="0"/>
              <w:jc w:val="center"/>
              <w:rPr>
                <w:rFonts w:ascii="Arial" w:eastAsia="SimSun" w:hAnsi="Arial" w:cs="Arial"/>
                <w:sz w:val="18"/>
              </w:rPr>
            </w:pPr>
          </w:p>
        </w:tc>
        <w:tc>
          <w:tcPr>
            <w:tcW w:w="867" w:type="dxa"/>
            <w:shd w:val="clear" w:color="auto" w:fill="auto"/>
            <w:vAlign w:val="center"/>
          </w:tcPr>
          <w:p w14:paraId="57404B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n3</w:t>
            </w:r>
          </w:p>
        </w:tc>
        <w:tc>
          <w:tcPr>
            <w:tcW w:w="1167" w:type="dxa"/>
            <w:shd w:val="clear" w:color="auto" w:fill="auto"/>
            <w:noWrap/>
          </w:tcPr>
          <w:p w14:paraId="58A637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1755</w:t>
            </w:r>
          </w:p>
        </w:tc>
        <w:tc>
          <w:tcPr>
            <w:tcW w:w="746" w:type="dxa"/>
            <w:shd w:val="clear" w:color="auto" w:fill="auto"/>
            <w:noWrap/>
          </w:tcPr>
          <w:p w14:paraId="7BB1B8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shd w:val="clear" w:color="auto" w:fill="auto"/>
            <w:noWrap/>
          </w:tcPr>
          <w:p w14:paraId="6C063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shd w:val="clear" w:color="auto" w:fill="auto"/>
            <w:noWrap/>
          </w:tcPr>
          <w:p w14:paraId="45A08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1850</w:t>
            </w:r>
          </w:p>
        </w:tc>
        <w:tc>
          <w:tcPr>
            <w:tcW w:w="867" w:type="dxa"/>
            <w:shd w:val="clear" w:color="auto" w:fill="auto"/>
            <w:vAlign w:val="center"/>
          </w:tcPr>
          <w:p w14:paraId="3AAF46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8.8</w:t>
            </w:r>
          </w:p>
        </w:tc>
        <w:tc>
          <w:tcPr>
            <w:tcW w:w="1248" w:type="dxa"/>
            <w:gridSpan w:val="2"/>
            <w:shd w:val="clear" w:color="auto" w:fill="auto"/>
            <w:vAlign w:val="center"/>
          </w:tcPr>
          <w:p w14:paraId="713BE90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MD4</w:t>
            </w:r>
          </w:p>
        </w:tc>
      </w:tr>
      <w:tr w:rsidR="00E15B02" w:rsidRPr="00E15B02" w14:paraId="636D6384"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5E5137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CD52DF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95186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40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4EE57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967D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76605BF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9B518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CE48660"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68FB1BE"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A2AA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E20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13F202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6854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4A13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2130</w:t>
            </w:r>
          </w:p>
        </w:tc>
        <w:tc>
          <w:tcPr>
            <w:tcW w:w="867" w:type="dxa"/>
            <w:tcBorders>
              <w:top w:val="single" w:sz="4" w:space="0" w:color="auto"/>
              <w:left w:val="single" w:sz="4" w:space="0" w:color="auto"/>
              <w:bottom w:val="single" w:sz="4" w:space="0" w:color="auto"/>
              <w:right w:val="single" w:sz="4" w:space="0" w:color="auto"/>
            </w:tcBorders>
            <w:vAlign w:val="center"/>
          </w:tcPr>
          <w:p w14:paraId="1A28F8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C47C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F8D8638"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6041BB7" w14:textId="77777777" w:rsidR="00E15B02" w:rsidRPr="00E15B02" w:rsidRDefault="00E15B02" w:rsidP="00E15B02">
            <w:pPr>
              <w:keepNext/>
              <w:keepLines/>
              <w:spacing w:after="0"/>
              <w:jc w:val="center"/>
              <w:rPr>
                <w:rFonts w:ascii="Arial" w:eastAsia="SimSun" w:hAnsi="Arial" w:cs="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6A82B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9F55E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47B017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912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9C68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D65CC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16.6</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5516B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IMD3</w:t>
            </w:r>
            <w:r w:rsidRPr="00E15B02">
              <w:rPr>
                <w:rFonts w:ascii="Arial" w:eastAsia="SimSun" w:hAnsi="Arial" w:cs="Arial"/>
                <w:sz w:val="18"/>
                <w:vertAlign w:val="superscript"/>
              </w:rPr>
              <w:t>5</w:t>
            </w:r>
          </w:p>
        </w:tc>
      </w:tr>
      <w:tr w:rsidR="00E15B02" w:rsidRPr="00E15B02" w14:paraId="191F0BA2" w14:textId="77777777" w:rsidTr="00B709ED">
        <w:trPr>
          <w:trHeight w:val="54"/>
          <w:jc w:val="center"/>
        </w:trPr>
        <w:tc>
          <w:tcPr>
            <w:tcW w:w="2258" w:type="dxa"/>
            <w:tcBorders>
              <w:bottom w:val="nil"/>
            </w:tcBorders>
            <w:shd w:val="clear" w:color="auto" w:fill="auto"/>
          </w:tcPr>
          <w:p w14:paraId="6362DCB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w:t>
            </w:r>
            <w:r w:rsidRPr="00E15B02">
              <w:rPr>
                <w:rFonts w:ascii="Arial" w:eastAsia="SimSun" w:hAnsi="Arial" w:cs="Arial"/>
                <w:sz w:val="18"/>
                <w:lang w:eastAsia="zh-CN"/>
              </w:rPr>
              <w:t>8</w:t>
            </w:r>
            <w:r w:rsidRPr="00E15B02">
              <w:rPr>
                <w:rFonts w:ascii="Arial" w:eastAsia="SimSun" w:hAnsi="Arial" w:cs="Arial"/>
                <w:sz w:val="18"/>
              </w:rPr>
              <w:t>A-</w:t>
            </w:r>
            <w:r w:rsidRPr="00E15B02">
              <w:rPr>
                <w:rFonts w:ascii="Arial" w:eastAsia="Malgun Gothic" w:hAnsi="Arial" w:cs="Arial"/>
                <w:sz w:val="18"/>
                <w:lang w:eastAsia="ko-KR"/>
              </w:rPr>
              <w:t>11A_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62BB73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C467B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46F506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110BC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A0B4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5E1AA9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FD2E8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6478EE6" w14:textId="77777777" w:rsidTr="00B709ED">
        <w:trPr>
          <w:trHeight w:val="54"/>
          <w:jc w:val="center"/>
        </w:trPr>
        <w:tc>
          <w:tcPr>
            <w:tcW w:w="2258" w:type="dxa"/>
            <w:tcBorders>
              <w:top w:val="nil"/>
              <w:bottom w:val="nil"/>
            </w:tcBorders>
            <w:shd w:val="clear" w:color="auto" w:fill="auto"/>
          </w:tcPr>
          <w:p w14:paraId="570E05B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FD27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3DEE9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04A86B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C3878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D6697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53C87A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4D2101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FD3B67" w14:textId="77777777" w:rsidTr="00B709ED">
        <w:trPr>
          <w:trHeight w:val="54"/>
          <w:jc w:val="center"/>
        </w:trPr>
        <w:tc>
          <w:tcPr>
            <w:tcW w:w="2258" w:type="dxa"/>
            <w:tcBorders>
              <w:top w:val="nil"/>
              <w:bottom w:val="single" w:sz="4" w:space="0" w:color="auto"/>
            </w:tcBorders>
            <w:shd w:val="clear" w:color="auto" w:fill="auto"/>
          </w:tcPr>
          <w:p w14:paraId="0241BD2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01A84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6DA281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0E5C0D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C73D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1BCE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5CD0F2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6EBB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3808D45" w14:textId="77777777" w:rsidTr="00B709ED">
        <w:trPr>
          <w:trHeight w:val="54"/>
          <w:jc w:val="center"/>
        </w:trPr>
        <w:tc>
          <w:tcPr>
            <w:tcW w:w="2258" w:type="dxa"/>
            <w:tcBorders>
              <w:bottom w:val="nil"/>
            </w:tcBorders>
            <w:shd w:val="clear" w:color="auto" w:fill="auto"/>
          </w:tcPr>
          <w:p w14:paraId="4FDC97E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eastAsia="zh-CN"/>
              </w:rPr>
              <w:t>8</w:t>
            </w:r>
            <w:r w:rsidRPr="00E15B02">
              <w:rPr>
                <w:rFonts w:ascii="Arial" w:eastAsia="SimSun" w:hAnsi="Arial"/>
                <w:sz w:val="18"/>
              </w:rPr>
              <w:t>A-</w:t>
            </w:r>
            <w:r w:rsidRPr="00E15B02">
              <w:rPr>
                <w:rFonts w:ascii="Arial" w:eastAsia="Malgun Gothic" w:hAnsi="Arial"/>
                <w:sz w:val="18"/>
                <w:lang w:eastAsia="ko-KR"/>
              </w:rPr>
              <w:t>11A_</w:t>
            </w:r>
            <w:r w:rsidRPr="00E15B02">
              <w:rPr>
                <w:rFonts w:ascii="Arial" w:eastAsia="SimSun" w:hAnsi="Arial"/>
                <w:sz w:val="18"/>
              </w:rPr>
              <w:t>n</w:t>
            </w:r>
            <w:r w:rsidRPr="00E15B02">
              <w:rPr>
                <w:rFonts w:ascii="Arial" w:eastAsia="Malgun Gothic" w:hAnsi="Arial"/>
                <w:sz w:val="18"/>
                <w:lang w:eastAsia="ko-KR"/>
              </w:rPr>
              <w:t>77</w:t>
            </w:r>
            <w:r w:rsidRPr="00E15B02">
              <w:rPr>
                <w:rFonts w:ascii="Arial" w:eastAsia="SimSun" w:hAnsi="Arial"/>
                <w:sz w:val="18"/>
              </w:rPr>
              <w:t>A</w:t>
            </w:r>
          </w:p>
        </w:tc>
        <w:tc>
          <w:tcPr>
            <w:tcW w:w="867" w:type="dxa"/>
            <w:shd w:val="clear" w:color="auto" w:fill="auto"/>
          </w:tcPr>
          <w:p w14:paraId="5CBBC5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2A9541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3B0F0D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B7DDB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64E1A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D5C63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C73DA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D40722B" w14:textId="77777777" w:rsidTr="00B709ED">
        <w:trPr>
          <w:trHeight w:val="54"/>
          <w:jc w:val="center"/>
        </w:trPr>
        <w:tc>
          <w:tcPr>
            <w:tcW w:w="2258" w:type="dxa"/>
            <w:tcBorders>
              <w:top w:val="nil"/>
              <w:bottom w:val="nil"/>
            </w:tcBorders>
            <w:shd w:val="clear" w:color="auto" w:fill="auto"/>
          </w:tcPr>
          <w:p w14:paraId="05B86F8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9B514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n77</w:t>
            </w:r>
          </w:p>
        </w:tc>
        <w:tc>
          <w:tcPr>
            <w:tcW w:w="1167" w:type="dxa"/>
            <w:shd w:val="clear" w:color="auto" w:fill="auto"/>
            <w:noWrap/>
          </w:tcPr>
          <w:p w14:paraId="54890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27180C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09E35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3081FA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057E2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4571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DE9041E" w14:textId="77777777" w:rsidTr="00B709ED">
        <w:trPr>
          <w:trHeight w:val="54"/>
          <w:jc w:val="center"/>
        </w:trPr>
        <w:tc>
          <w:tcPr>
            <w:tcW w:w="2258" w:type="dxa"/>
            <w:tcBorders>
              <w:top w:val="nil"/>
              <w:bottom w:val="single" w:sz="4" w:space="0" w:color="auto"/>
            </w:tcBorders>
            <w:shd w:val="clear" w:color="auto" w:fill="auto"/>
          </w:tcPr>
          <w:p w14:paraId="1C68B29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799067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4996C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4CEB0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0B5D5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ADB16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12026B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01D686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58C0420E" w14:textId="77777777" w:rsidTr="00B709ED">
        <w:trPr>
          <w:trHeight w:val="54"/>
          <w:jc w:val="center"/>
        </w:trPr>
        <w:tc>
          <w:tcPr>
            <w:tcW w:w="2258" w:type="dxa"/>
            <w:tcBorders>
              <w:bottom w:val="nil"/>
            </w:tcBorders>
            <w:shd w:val="clear" w:color="auto" w:fill="auto"/>
          </w:tcPr>
          <w:p w14:paraId="0F4FB5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FF61F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201B7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910</w:t>
            </w:r>
          </w:p>
        </w:tc>
        <w:tc>
          <w:tcPr>
            <w:tcW w:w="746" w:type="dxa"/>
            <w:shd w:val="clear" w:color="auto" w:fill="auto"/>
            <w:noWrap/>
          </w:tcPr>
          <w:p w14:paraId="59CB11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E5D99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47C73A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955</w:t>
            </w:r>
          </w:p>
        </w:tc>
        <w:tc>
          <w:tcPr>
            <w:tcW w:w="867" w:type="dxa"/>
            <w:shd w:val="clear" w:color="auto" w:fill="auto"/>
          </w:tcPr>
          <w:p w14:paraId="410B3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5C1D9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AB122D5" w14:textId="77777777" w:rsidTr="00B709ED">
        <w:trPr>
          <w:trHeight w:val="54"/>
          <w:jc w:val="center"/>
        </w:trPr>
        <w:tc>
          <w:tcPr>
            <w:tcW w:w="2258" w:type="dxa"/>
            <w:tcBorders>
              <w:top w:val="nil"/>
              <w:bottom w:val="nil"/>
            </w:tcBorders>
            <w:shd w:val="clear" w:color="auto" w:fill="auto"/>
          </w:tcPr>
          <w:p w14:paraId="62B30A2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991F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5253D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746" w:type="dxa"/>
            <w:shd w:val="clear" w:color="auto" w:fill="auto"/>
            <w:noWrap/>
          </w:tcPr>
          <w:p w14:paraId="765E33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16E33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24DF46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3311</w:t>
            </w:r>
          </w:p>
        </w:tc>
        <w:tc>
          <w:tcPr>
            <w:tcW w:w="867" w:type="dxa"/>
            <w:shd w:val="clear" w:color="auto" w:fill="auto"/>
          </w:tcPr>
          <w:p w14:paraId="248D5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D629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B610C78" w14:textId="77777777" w:rsidTr="00B709ED">
        <w:trPr>
          <w:trHeight w:val="54"/>
          <w:jc w:val="center"/>
        </w:trPr>
        <w:tc>
          <w:tcPr>
            <w:tcW w:w="2258" w:type="dxa"/>
            <w:tcBorders>
              <w:top w:val="nil"/>
              <w:bottom w:val="single" w:sz="4" w:space="0" w:color="auto"/>
            </w:tcBorders>
            <w:shd w:val="clear" w:color="auto" w:fill="auto"/>
          </w:tcPr>
          <w:p w14:paraId="6892152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7434A5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7B87FA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1443</w:t>
            </w:r>
          </w:p>
        </w:tc>
        <w:tc>
          <w:tcPr>
            <w:tcW w:w="746" w:type="dxa"/>
            <w:shd w:val="clear" w:color="auto" w:fill="auto"/>
            <w:noWrap/>
          </w:tcPr>
          <w:p w14:paraId="2AA19C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4FE98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61EB6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1491</w:t>
            </w:r>
          </w:p>
        </w:tc>
        <w:tc>
          <w:tcPr>
            <w:tcW w:w="867" w:type="dxa"/>
            <w:shd w:val="clear" w:color="auto" w:fill="auto"/>
          </w:tcPr>
          <w:p w14:paraId="633DD3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w:t>
            </w:r>
          </w:p>
        </w:tc>
        <w:tc>
          <w:tcPr>
            <w:tcW w:w="1248" w:type="dxa"/>
            <w:gridSpan w:val="2"/>
            <w:shd w:val="clear" w:color="auto" w:fill="auto"/>
          </w:tcPr>
          <w:p w14:paraId="55F32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1F0A1773" w14:textId="77777777" w:rsidTr="00B709ED">
        <w:trPr>
          <w:trHeight w:val="54"/>
          <w:jc w:val="center"/>
        </w:trPr>
        <w:tc>
          <w:tcPr>
            <w:tcW w:w="2258" w:type="dxa"/>
            <w:tcBorders>
              <w:bottom w:val="nil"/>
            </w:tcBorders>
            <w:shd w:val="clear" w:color="auto" w:fill="auto"/>
          </w:tcPr>
          <w:p w14:paraId="052851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6BD2A7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11</w:t>
            </w:r>
          </w:p>
        </w:tc>
        <w:tc>
          <w:tcPr>
            <w:tcW w:w="1167" w:type="dxa"/>
            <w:shd w:val="clear" w:color="auto" w:fill="auto"/>
            <w:noWrap/>
          </w:tcPr>
          <w:p w14:paraId="521207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1430.5</w:t>
            </w:r>
          </w:p>
        </w:tc>
        <w:tc>
          <w:tcPr>
            <w:tcW w:w="746" w:type="dxa"/>
            <w:shd w:val="clear" w:color="auto" w:fill="auto"/>
            <w:noWrap/>
          </w:tcPr>
          <w:p w14:paraId="18B744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9CA90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B184C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1478.5</w:t>
            </w:r>
          </w:p>
        </w:tc>
        <w:tc>
          <w:tcPr>
            <w:tcW w:w="867" w:type="dxa"/>
            <w:shd w:val="clear" w:color="auto" w:fill="auto"/>
          </w:tcPr>
          <w:p w14:paraId="6E43B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4F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689CA704" w14:textId="77777777" w:rsidTr="00B709ED">
        <w:trPr>
          <w:trHeight w:val="54"/>
          <w:jc w:val="center"/>
        </w:trPr>
        <w:tc>
          <w:tcPr>
            <w:tcW w:w="2258" w:type="dxa"/>
            <w:tcBorders>
              <w:top w:val="nil"/>
              <w:bottom w:val="nil"/>
            </w:tcBorders>
            <w:shd w:val="clear" w:color="auto" w:fill="auto"/>
          </w:tcPr>
          <w:p w14:paraId="613268B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E95C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n78</w:t>
            </w:r>
          </w:p>
        </w:tc>
        <w:tc>
          <w:tcPr>
            <w:tcW w:w="1167" w:type="dxa"/>
            <w:shd w:val="clear" w:color="auto" w:fill="auto"/>
            <w:noWrap/>
          </w:tcPr>
          <w:p w14:paraId="449430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746" w:type="dxa"/>
            <w:shd w:val="clear" w:color="auto" w:fill="auto"/>
            <w:noWrap/>
          </w:tcPr>
          <w:p w14:paraId="0411F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40997B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B34CE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3791</w:t>
            </w:r>
          </w:p>
        </w:tc>
        <w:tc>
          <w:tcPr>
            <w:tcW w:w="867" w:type="dxa"/>
            <w:shd w:val="clear" w:color="auto" w:fill="auto"/>
          </w:tcPr>
          <w:p w14:paraId="13D397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663F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AD97F9" w14:textId="77777777" w:rsidTr="00B709ED">
        <w:trPr>
          <w:trHeight w:val="54"/>
          <w:jc w:val="center"/>
        </w:trPr>
        <w:tc>
          <w:tcPr>
            <w:tcW w:w="2258" w:type="dxa"/>
            <w:tcBorders>
              <w:top w:val="nil"/>
              <w:bottom w:val="single" w:sz="4" w:space="0" w:color="auto"/>
            </w:tcBorders>
            <w:shd w:val="clear" w:color="auto" w:fill="auto"/>
          </w:tcPr>
          <w:p w14:paraId="5CC043E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6F9F3F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4E125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885</w:t>
            </w:r>
          </w:p>
        </w:tc>
        <w:tc>
          <w:tcPr>
            <w:tcW w:w="746" w:type="dxa"/>
            <w:shd w:val="clear" w:color="auto" w:fill="auto"/>
            <w:noWrap/>
          </w:tcPr>
          <w:p w14:paraId="310EB0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A38A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BF847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930</w:t>
            </w:r>
          </w:p>
        </w:tc>
        <w:tc>
          <w:tcPr>
            <w:tcW w:w="867" w:type="dxa"/>
            <w:shd w:val="clear" w:color="auto" w:fill="auto"/>
          </w:tcPr>
          <w:p w14:paraId="2EDAB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18.2</w:t>
            </w:r>
          </w:p>
        </w:tc>
        <w:tc>
          <w:tcPr>
            <w:tcW w:w="1248" w:type="dxa"/>
            <w:gridSpan w:val="2"/>
            <w:shd w:val="clear" w:color="auto" w:fill="auto"/>
          </w:tcPr>
          <w:p w14:paraId="1848E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A1CBA5E"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1AC07D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FB5C1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3ADBE1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882.5</w:t>
            </w:r>
          </w:p>
        </w:tc>
        <w:tc>
          <w:tcPr>
            <w:tcW w:w="746" w:type="dxa"/>
            <w:tcBorders>
              <w:top w:val="single" w:sz="4" w:space="0" w:color="auto"/>
              <w:left w:val="single" w:sz="4" w:space="0" w:color="auto"/>
              <w:bottom w:val="single" w:sz="4" w:space="0" w:color="auto"/>
              <w:right w:val="single" w:sz="4" w:space="0" w:color="auto"/>
            </w:tcBorders>
            <w:noWrap/>
          </w:tcPr>
          <w:p w14:paraId="207373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835489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F2E8B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927.5</w:t>
            </w:r>
          </w:p>
        </w:tc>
        <w:tc>
          <w:tcPr>
            <w:tcW w:w="867" w:type="dxa"/>
            <w:tcBorders>
              <w:top w:val="single" w:sz="4" w:space="0" w:color="auto"/>
              <w:left w:val="single" w:sz="4" w:space="0" w:color="auto"/>
              <w:bottom w:val="single" w:sz="4" w:space="0" w:color="auto"/>
              <w:right w:val="single" w:sz="4" w:space="0" w:color="auto"/>
            </w:tcBorders>
            <w:vAlign w:val="center"/>
          </w:tcPr>
          <w:p w14:paraId="37AF00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FA64E7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298F287B" w14:textId="77777777" w:rsidTr="00B709ED">
        <w:trPr>
          <w:trHeight w:val="54"/>
          <w:jc w:val="center"/>
        </w:trPr>
        <w:tc>
          <w:tcPr>
            <w:tcW w:w="2258" w:type="dxa"/>
            <w:tcBorders>
              <w:top w:val="nil"/>
              <w:left w:val="single" w:sz="4" w:space="0" w:color="auto"/>
              <w:bottom w:val="nil"/>
              <w:right w:val="single" w:sz="4" w:space="0" w:color="auto"/>
            </w:tcBorders>
          </w:tcPr>
          <w:p w14:paraId="7B26762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D8F6D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52560A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746" w:type="dxa"/>
            <w:tcBorders>
              <w:top w:val="single" w:sz="4" w:space="0" w:color="auto"/>
              <w:left w:val="single" w:sz="4" w:space="0" w:color="auto"/>
              <w:bottom w:val="single" w:sz="4" w:space="0" w:color="auto"/>
              <w:right w:val="single" w:sz="4" w:space="0" w:color="auto"/>
            </w:tcBorders>
            <w:noWrap/>
          </w:tcPr>
          <w:p w14:paraId="49E8ED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7EC4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0F50CD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4980</w:t>
            </w:r>
          </w:p>
        </w:tc>
        <w:tc>
          <w:tcPr>
            <w:tcW w:w="867" w:type="dxa"/>
            <w:tcBorders>
              <w:top w:val="single" w:sz="4" w:space="0" w:color="auto"/>
              <w:left w:val="single" w:sz="4" w:space="0" w:color="auto"/>
              <w:bottom w:val="single" w:sz="4" w:space="0" w:color="auto"/>
              <w:right w:val="single" w:sz="4" w:space="0" w:color="auto"/>
            </w:tcBorders>
            <w:vAlign w:val="center"/>
          </w:tcPr>
          <w:p w14:paraId="29D5B1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0930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34B0AE7"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7410D21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458D3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1EBBE3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292172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32C8A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D3364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1478.4</w:t>
            </w:r>
          </w:p>
        </w:tc>
        <w:tc>
          <w:tcPr>
            <w:tcW w:w="867" w:type="dxa"/>
            <w:tcBorders>
              <w:top w:val="single" w:sz="4" w:space="0" w:color="auto"/>
              <w:left w:val="single" w:sz="4" w:space="0" w:color="auto"/>
              <w:bottom w:val="single" w:sz="4" w:space="0" w:color="auto"/>
              <w:right w:val="single" w:sz="4" w:space="0" w:color="auto"/>
            </w:tcBorders>
            <w:vAlign w:val="center"/>
          </w:tcPr>
          <w:p w14:paraId="67D6DF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95A2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79B0AC93"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00EE257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DC_8A-11A</w:t>
            </w:r>
            <w:r w:rsidRPr="00E15B02">
              <w:rPr>
                <w:rFonts w:ascii="Arial" w:eastAsia="Malgun Gothic" w:hAnsi="Arial" w:cs="Arial"/>
                <w:sz w:val="18"/>
                <w:lang w:eastAsia="ko-KR"/>
              </w:rPr>
              <w:t>_</w:t>
            </w:r>
            <w:r w:rsidRPr="00E15B02">
              <w:rPr>
                <w:rFonts w:ascii="Arial" w:eastAsia="SimSun" w:hAnsi="Arial" w:cs="Arial"/>
                <w:sz w:val="18"/>
              </w:rPr>
              <w:t>n</w:t>
            </w:r>
            <w:r w:rsidRPr="00E15B02">
              <w:rPr>
                <w:rFonts w:ascii="Arial" w:eastAsia="Malgun Gothic" w:hAnsi="Arial" w:cs="Arial"/>
                <w:sz w:val="18"/>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4B1F64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w:t>
            </w:r>
          </w:p>
        </w:tc>
        <w:tc>
          <w:tcPr>
            <w:tcW w:w="1167" w:type="dxa"/>
            <w:tcBorders>
              <w:top w:val="single" w:sz="4" w:space="0" w:color="auto"/>
              <w:left w:val="single" w:sz="4" w:space="0" w:color="auto"/>
              <w:bottom w:val="single" w:sz="4" w:space="0" w:color="auto"/>
              <w:right w:val="single" w:sz="4" w:space="0" w:color="auto"/>
            </w:tcBorders>
            <w:noWrap/>
          </w:tcPr>
          <w:p w14:paraId="0E7187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345A37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40F6D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F654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1483</w:t>
            </w:r>
          </w:p>
        </w:tc>
        <w:tc>
          <w:tcPr>
            <w:tcW w:w="867" w:type="dxa"/>
            <w:tcBorders>
              <w:top w:val="single" w:sz="4" w:space="0" w:color="auto"/>
              <w:left w:val="single" w:sz="4" w:space="0" w:color="auto"/>
              <w:bottom w:val="single" w:sz="4" w:space="0" w:color="auto"/>
              <w:right w:val="single" w:sz="4" w:space="0" w:color="auto"/>
            </w:tcBorders>
            <w:vAlign w:val="center"/>
          </w:tcPr>
          <w:p w14:paraId="2B0C33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193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88F81D9" w14:textId="77777777" w:rsidTr="00B709ED">
        <w:trPr>
          <w:trHeight w:val="54"/>
          <w:jc w:val="center"/>
        </w:trPr>
        <w:tc>
          <w:tcPr>
            <w:tcW w:w="2258" w:type="dxa"/>
            <w:tcBorders>
              <w:top w:val="nil"/>
              <w:left w:val="single" w:sz="4" w:space="0" w:color="auto"/>
              <w:bottom w:val="nil"/>
              <w:right w:val="single" w:sz="4" w:space="0" w:color="auto"/>
            </w:tcBorders>
          </w:tcPr>
          <w:p w14:paraId="09D98A3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99797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n79</w:t>
            </w:r>
          </w:p>
        </w:tc>
        <w:tc>
          <w:tcPr>
            <w:tcW w:w="1167" w:type="dxa"/>
            <w:tcBorders>
              <w:top w:val="single" w:sz="4" w:space="0" w:color="auto"/>
              <w:left w:val="single" w:sz="4" w:space="0" w:color="auto"/>
              <w:bottom w:val="single" w:sz="4" w:space="0" w:color="auto"/>
              <w:right w:val="single" w:sz="4" w:space="0" w:color="auto"/>
            </w:tcBorders>
            <w:noWrap/>
          </w:tcPr>
          <w:p w14:paraId="47A296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746" w:type="dxa"/>
            <w:tcBorders>
              <w:top w:val="single" w:sz="4" w:space="0" w:color="auto"/>
              <w:left w:val="single" w:sz="4" w:space="0" w:color="auto"/>
              <w:bottom w:val="single" w:sz="4" w:space="0" w:color="auto"/>
              <w:right w:val="single" w:sz="4" w:space="0" w:color="auto"/>
            </w:tcBorders>
            <w:noWrap/>
          </w:tcPr>
          <w:p w14:paraId="4380E1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425835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D0F4A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4810</w:t>
            </w:r>
          </w:p>
        </w:tc>
        <w:tc>
          <w:tcPr>
            <w:tcW w:w="867" w:type="dxa"/>
            <w:tcBorders>
              <w:top w:val="single" w:sz="4" w:space="0" w:color="auto"/>
              <w:left w:val="single" w:sz="4" w:space="0" w:color="auto"/>
              <w:bottom w:val="single" w:sz="4" w:space="0" w:color="auto"/>
              <w:right w:val="single" w:sz="4" w:space="0" w:color="auto"/>
            </w:tcBorders>
            <w:vAlign w:val="center"/>
          </w:tcPr>
          <w:p w14:paraId="5EA6C34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9EAE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0297846"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4754F4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37025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0052C24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1F3DB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8A4C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49470B1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4581B8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97A1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11E72EED" w14:textId="77777777" w:rsidTr="00B709ED">
        <w:trPr>
          <w:trHeight w:val="54"/>
          <w:jc w:val="center"/>
        </w:trPr>
        <w:tc>
          <w:tcPr>
            <w:tcW w:w="2258" w:type="dxa"/>
            <w:tcBorders>
              <w:top w:val="nil"/>
              <w:bottom w:val="nil"/>
            </w:tcBorders>
            <w:shd w:val="clear" w:color="auto" w:fill="auto"/>
            <w:vAlign w:val="center"/>
          </w:tcPr>
          <w:p w14:paraId="51F7D8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DC_8-20_n1</w:t>
            </w:r>
          </w:p>
        </w:tc>
        <w:tc>
          <w:tcPr>
            <w:tcW w:w="867" w:type="dxa"/>
            <w:shd w:val="clear" w:color="auto" w:fill="auto"/>
            <w:vAlign w:val="center"/>
          </w:tcPr>
          <w:p w14:paraId="2C478269"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n1</w:t>
            </w:r>
          </w:p>
        </w:tc>
        <w:tc>
          <w:tcPr>
            <w:tcW w:w="1167" w:type="dxa"/>
            <w:shd w:val="clear" w:color="auto" w:fill="auto"/>
            <w:noWrap/>
            <w:vAlign w:val="center"/>
          </w:tcPr>
          <w:p w14:paraId="4E62BC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1925</w:t>
            </w:r>
          </w:p>
        </w:tc>
        <w:tc>
          <w:tcPr>
            <w:tcW w:w="746" w:type="dxa"/>
            <w:shd w:val="clear" w:color="auto" w:fill="auto"/>
            <w:noWrap/>
            <w:vAlign w:val="center"/>
          </w:tcPr>
          <w:p w14:paraId="3CD80A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71748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634D25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2115</w:t>
            </w:r>
          </w:p>
        </w:tc>
        <w:tc>
          <w:tcPr>
            <w:tcW w:w="867" w:type="dxa"/>
            <w:shd w:val="clear" w:color="auto" w:fill="auto"/>
            <w:vAlign w:val="center"/>
          </w:tcPr>
          <w:p w14:paraId="21AF8E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67004F1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4229EB3C" w14:textId="77777777" w:rsidTr="00B709ED">
        <w:trPr>
          <w:trHeight w:val="54"/>
          <w:jc w:val="center"/>
        </w:trPr>
        <w:tc>
          <w:tcPr>
            <w:tcW w:w="2258" w:type="dxa"/>
            <w:tcBorders>
              <w:top w:val="nil"/>
              <w:bottom w:val="nil"/>
            </w:tcBorders>
            <w:shd w:val="clear" w:color="auto" w:fill="auto"/>
            <w:vAlign w:val="center"/>
          </w:tcPr>
          <w:p w14:paraId="6D00007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41E517C"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w:t>
            </w:r>
          </w:p>
        </w:tc>
        <w:tc>
          <w:tcPr>
            <w:tcW w:w="1167" w:type="dxa"/>
            <w:shd w:val="clear" w:color="auto" w:fill="auto"/>
            <w:noWrap/>
            <w:vAlign w:val="center"/>
          </w:tcPr>
          <w:p w14:paraId="0A28D8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5C156A4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9C3D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0EF56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08E681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DF9C5E7"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N/A</w:t>
            </w:r>
          </w:p>
        </w:tc>
      </w:tr>
      <w:tr w:rsidR="00E15B02" w:rsidRPr="00E15B02" w14:paraId="76319DE7" w14:textId="77777777" w:rsidTr="00B709ED">
        <w:trPr>
          <w:trHeight w:val="54"/>
          <w:jc w:val="center"/>
        </w:trPr>
        <w:tc>
          <w:tcPr>
            <w:tcW w:w="2258" w:type="dxa"/>
            <w:tcBorders>
              <w:top w:val="nil"/>
              <w:bottom w:val="single" w:sz="4" w:space="0" w:color="auto"/>
            </w:tcBorders>
            <w:shd w:val="clear" w:color="auto" w:fill="auto"/>
            <w:vAlign w:val="center"/>
          </w:tcPr>
          <w:p w14:paraId="5D323F1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BABAE45"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20</w:t>
            </w:r>
          </w:p>
        </w:tc>
        <w:tc>
          <w:tcPr>
            <w:tcW w:w="1167" w:type="dxa"/>
            <w:shd w:val="clear" w:color="auto" w:fill="auto"/>
            <w:noWrap/>
            <w:vAlign w:val="center"/>
          </w:tcPr>
          <w:p w14:paraId="344987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846</w:t>
            </w:r>
          </w:p>
        </w:tc>
        <w:tc>
          <w:tcPr>
            <w:tcW w:w="746" w:type="dxa"/>
            <w:shd w:val="clear" w:color="auto" w:fill="auto"/>
            <w:noWrap/>
            <w:vAlign w:val="center"/>
          </w:tcPr>
          <w:p w14:paraId="03E00BD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45334F3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5C729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805</w:t>
            </w:r>
          </w:p>
        </w:tc>
        <w:tc>
          <w:tcPr>
            <w:tcW w:w="867" w:type="dxa"/>
            <w:shd w:val="clear" w:color="auto" w:fill="auto"/>
            <w:vAlign w:val="center"/>
          </w:tcPr>
          <w:p w14:paraId="338F40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11.5</w:t>
            </w:r>
          </w:p>
        </w:tc>
        <w:tc>
          <w:tcPr>
            <w:tcW w:w="1248" w:type="dxa"/>
            <w:gridSpan w:val="2"/>
            <w:shd w:val="clear" w:color="auto" w:fill="auto"/>
            <w:vAlign w:val="center"/>
          </w:tcPr>
          <w:p w14:paraId="1997F8D4"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IMD4</w:t>
            </w:r>
          </w:p>
        </w:tc>
      </w:tr>
      <w:tr w:rsidR="00E15B02" w:rsidRPr="00E15B02" w14:paraId="51C65838" w14:textId="77777777" w:rsidTr="00B709ED">
        <w:trPr>
          <w:trHeight w:val="54"/>
          <w:jc w:val="center"/>
        </w:trPr>
        <w:tc>
          <w:tcPr>
            <w:tcW w:w="2258" w:type="dxa"/>
            <w:tcBorders>
              <w:bottom w:val="nil"/>
            </w:tcBorders>
            <w:shd w:val="clear" w:color="auto" w:fill="auto"/>
            <w:vAlign w:val="center"/>
          </w:tcPr>
          <w:p w14:paraId="68838C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DC_8-20_n3</w:t>
            </w:r>
          </w:p>
        </w:tc>
        <w:tc>
          <w:tcPr>
            <w:tcW w:w="867" w:type="dxa"/>
            <w:shd w:val="clear" w:color="auto" w:fill="auto"/>
            <w:vAlign w:val="center"/>
          </w:tcPr>
          <w:p w14:paraId="19AA10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2C40723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1720</w:t>
            </w:r>
          </w:p>
        </w:tc>
        <w:tc>
          <w:tcPr>
            <w:tcW w:w="746" w:type="dxa"/>
            <w:shd w:val="clear" w:color="auto" w:fill="auto"/>
            <w:noWrap/>
            <w:vAlign w:val="center"/>
          </w:tcPr>
          <w:p w14:paraId="3F6AF8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5CC5A1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BA9B7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1815</w:t>
            </w:r>
          </w:p>
        </w:tc>
        <w:tc>
          <w:tcPr>
            <w:tcW w:w="867" w:type="dxa"/>
            <w:shd w:val="clear" w:color="auto" w:fill="auto"/>
            <w:vAlign w:val="center"/>
          </w:tcPr>
          <w:p w14:paraId="08F415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6F861A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EDC9C27" w14:textId="77777777" w:rsidTr="00B709ED">
        <w:trPr>
          <w:trHeight w:val="54"/>
          <w:jc w:val="center"/>
        </w:trPr>
        <w:tc>
          <w:tcPr>
            <w:tcW w:w="2258" w:type="dxa"/>
            <w:tcBorders>
              <w:top w:val="nil"/>
              <w:bottom w:val="nil"/>
            </w:tcBorders>
            <w:shd w:val="clear" w:color="auto" w:fill="auto"/>
            <w:vAlign w:val="center"/>
          </w:tcPr>
          <w:p w14:paraId="41334A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7BA97D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7C5F79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910</w:t>
            </w:r>
          </w:p>
        </w:tc>
        <w:tc>
          <w:tcPr>
            <w:tcW w:w="746" w:type="dxa"/>
            <w:shd w:val="clear" w:color="auto" w:fill="auto"/>
            <w:noWrap/>
            <w:vAlign w:val="center"/>
          </w:tcPr>
          <w:p w14:paraId="75BB99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8F399D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7461F3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955</w:t>
            </w:r>
          </w:p>
        </w:tc>
        <w:tc>
          <w:tcPr>
            <w:tcW w:w="867" w:type="dxa"/>
            <w:shd w:val="clear" w:color="auto" w:fill="auto"/>
            <w:vAlign w:val="center"/>
          </w:tcPr>
          <w:p w14:paraId="6CB6E0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C38BF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0D6447B" w14:textId="77777777" w:rsidTr="00B709ED">
        <w:trPr>
          <w:trHeight w:val="54"/>
          <w:jc w:val="center"/>
        </w:trPr>
        <w:tc>
          <w:tcPr>
            <w:tcW w:w="2258" w:type="dxa"/>
            <w:tcBorders>
              <w:top w:val="nil"/>
              <w:bottom w:val="nil"/>
            </w:tcBorders>
            <w:shd w:val="clear" w:color="auto" w:fill="auto"/>
            <w:vAlign w:val="center"/>
          </w:tcPr>
          <w:p w14:paraId="205F6AD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91CE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7FA9517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851</w:t>
            </w:r>
          </w:p>
        </w:tc>
        <w:tc>
          <w:tcPr>
            <w:tcW w:w="746" w:type="dxa"/>
            <w:shd w:val="clear" w:color="auto" w:fill="auto"/>
            <w:noWrap/>
            <w:vAlign w:val="center"/>
          </w:tcPr>
          <w:p w14:paraId="1DA808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24B58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2F9EB4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810</w:t>
            </w:r>
          </w:p>
        </w:tc>
        <w:tc>
          <w:tcPr>
            <w:tcW w:w="867" w:type="dxa"/>
            <w:shd w:val="clear" w:color="auto" w:fill="auto"/>
            <w:vAlign w:val="center"/>
          </w:tcPr>
          <w:p w14:paraId="767E20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5FB3D3EE"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1BF29104" w14:textId="77777777" w:rsidTr="00B709ED">
        <w:trPr>
          <w:trHeight w:val="54"/>
          <w:jc w:val="center"/>
        </w:trPr>
        <w:tc>
          <w:tcPr>
            <w:tcW w:w="2258" w:type="dxa"/>
            <w:tcBorders>
              <w:top w:val="nil"/>
              <w:bottom w:val="nil"/>
            </w:tcBorders>
            <w:shd w:val="clear" w:color="auto" w:fill="auto"/>
            <w:vAlign w:val="center"/>
          </w:tcPr>
          <w:p w14:paraId="070DCF3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7D2609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n3</w:t>
            </w:r>
          </w:p>
        </w:tc>
        <w:tc>
          <w:tcPr>
            <w:tcW w:w="1167" w:type="dxa"/>
            <w:shd w:val="clear" w:color="auto" w:fill="auto"/>
            <w:noWrap/>
            <w:vAlign w:val="center"/>
          </w:tcPr>
          <w:p w14:paraId="1CD080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1770</w:t>
            </w:r>
          </w:p>
        </w:tc>
        <w:tc>
          <w:tcPr>
            <w:tcW w:w="746" w:type="dxa"/>
            <w:shd w:val="clear" w:color="auto" w:fill="auto"/>
            <w:noWrap/>
            <w:vAlign w:val="center"/>
          </w:tcPr>
          <w:p w14:paraId="05D44F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3CFC67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A2906A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1865</w:t>
            </w:r>
          </w:p>
        </w:tc>
        <w:tc>
          <w:tcPr>
            <w:tcW w:w="867" w:type="dxa"/>
            <w:shd w:val="clear" w:color="auto" w:fill="auto"/>
            <w:vAlign w:val="center"/>
          </w:tcPr>
          <w:p w14:paraId="52F17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3F793E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00E67868" w14:textId="77777777" w:rsidTr="00B709ED">
        <w:trPr>
          <w:trHeight w:val="54"/>
          <w:jc w:val="center"/>
        </w:trPr>
        <w:tc>
          <w:tcPr>
            <w:tcW w:w="2258" w:type="dxa"/>
            <w:tcBorders>
              <w:top w:val="nil"/>
              <w:bottom w:val="nil"/>
            </w:tcBorders>
            <w:shd w:val="clear" w:color="auto" w:fill="auto"/>
            <w:vAlign w:val="center"/>
          </w:tcPr>
          <w:p w14:paraId="43B1F67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49B71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w:t>
            </w:r>
          </w:p>
        </w:tc>
        <w:tc>
          <w:tcPr>
            <w:tcW w:w="1167" w:type="dxa"/>
            <w:shd w:val="clear" w:color="auto" w:fill="auto"/>
            <w:noWrap/>
            <w:vAlign w:val="center"/>
          </w:tcPr>
          <w:p w14:paraId="300177C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890</w:t>
            </w:r>
          </w:p>
        </w:tc>
        <w:tc>
          <w:tcPr>
            <w:tcW w:w="746" w:type="dxa"/>
            <w:shd w:val="clear" w:color="auto" w:fill="auto"/>
            <w:noWrap/>
            <w:vAlign w:val="center"/>
          </w:tcPr>
          <w:p w14:paraId="435CA3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540969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080F18A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930</w:t>
            </w:r>
          </w:p>
        </w:tc>
        <w:tc>
          <w:tcPr>
            <w:tcW w:w="867" w:type="dxa"/>
            <w:shd w:val="clear" w:color="auto" w:fill="auto"/>
            <w:vAlign w:val="center"/>
          </w:tcPr>
          <w:p w14:paraId="463149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27</w:t>
            </w:r>
          </w:p>
        </w:tc>
        <w:tc>
          <w:tcPr>
            <w:tcW w:w="1248" w:type="dxa"/>
            <w:gridSpan w:val="2"/>
            <w:shd w:val="clear" w:color="auto" w:fill="auto"/>
            <w:vAlign w:val="center"/>
          </w:tcPr>
          <w:p w14:paraId="6BD90D77" w14:textId="77777777" w:rsidR="00E15B02" w:rsidRPr="00E15B02" w:rsidRDefault="00E15B02" w:rsidP="00E15B02">
            <w:pPr>
              <w:keepNext/>
              <w:keepLines/>
              <w:spacing w:after="0"/>
              <w:jc w:val="center"/>
              <w:rPr>
                <w:rFonts w:ascii="Arial" w:hAnsi="Arial"/>
                <w:sz w:val="18"/>
                <w:vertAlign w:val="superscript"/>
              </w:rPr>
            </w:pPr>
            <w:r w:rsidRPr="00E15B02">
              <w:rPr>
                <w:rFonts w:ascii="Arial" w:hAnsi="Arial"/>
                <w:sz w:val="18"/>
              </w:rPr>
              <w:t>IMD2</w:t>
            </w:r>
            <w:r w:rsidRPr="00E15B02">
              <w:rPr>
                <w:rFonts w:ascii="Arial" w:hAnsi="Arial"/>
                <w:sz w:val="18"/>
                <w:vertAlign w:val="superscript"/>
              </w:rPr>
              <w:t>4</w:t>
            </w:r>
          </w:p>
        </w:tc>
      </w:tr>
      <w:tr w:rsidR="00E15B02" w:rsidRPr="00E15B02" w14:paraId="69E4BFA1" w14:textId="77777777" w:rsidTr="00B709ED">
        <w:trPr>
          <w:trHeight w:val="54"/>
          <w:jc w:val="center"/>
        </w:trPr>
        <w:tc>
          <w:tcPr>
            <w:tcW w:w="2258" w:type="dxa"/>
            <w:tcBorders>
              <w:top w:val="nil"/>
              <w:bottom w:val="single" w:sz="4" w:space="0" w:color="auto"/>
            </w:tcBorders>
            <w:shd w:val="clear" w:color="auto" w:fill="auto"/>
            <w:vAlign w:val="center"/>
          </w:tcPr>
          <w:p w14:paraId="24A5F0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CF8990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20</w:t>
            </w:r>
          </w:p>
        </w:tc>
        <w:tc>
          <w:tcPr>
            <w:tcW w:w="1167" w:type="dxa"/>
            <w:shd w:val="clear" w:color="auto" w:fill="auto"/>
            <w:noWrap/>
            <w:vAlign w:val="center"/>
          </w:tcPr>
          <w:p w14:paraId="3814158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840</w:t>
            </w:r>
          </w:p>
        </w:tc>
        <w:tc>
          <w:tcPr>
            <w:tcW w:w="746" w:type="dxa"/>
            <w:shd w:val="clear" w:color="auto" w:fill="auto"/>
            <w:noWrap/>
            <w:vAlign w:val="center"/>
          </w:tcPr>
          <w:p w14:paraId="758B76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vAlign w:val="center"/>
          </w:tcPr>
          <w:p w14:paraId="0241D4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vAlign w:val="center"/>
          </w:tcPr>
          <w:p w14:paraId="328E5D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799</w:t>
            </w:r>
          </w:p>
        </w:tc>
        <w:tc>
          <w:tcPr>
            <w:tcW w:w="867" w:type="dxa"/>
            <w:shd w:val="clear" w:color="auto" w:fill="auto"/>
            <w:vAlign w:val="center"/>
          </w:tcPr>
          <w:p w14:paraId="1AB5F4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5166A5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DC5B523"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79861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BDF4A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0299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16B1E9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25391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B046B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946</w:t>
            </w:r>
          </w:p>
        </w:tc>
        <w:tc>
          <w:tcPr>
            <w:tcW w:w="867" w:type="dxa"/>
            <w:tcBorders>
              <w:top w:val="single" w:sz="4" w:space="0" w:color="auto"/>
              <w:left w:val="single" w:sz="4" w:space="0" w:color="auto"/>
              <w:bottom w:val="single" w:sz="4" w:space="0" w:color="auto"/>
              <w:right w:val="single" w:sz="4" w:space="0" w:color="auto"/>
            </w:tcBorders>
          </w:tcPr>
          <w:p w14:paraId="13A1ADF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[23.5]</w:t>
            </w:r>
          </w:p>
        </w:tc>
        <w:tc>
          <w:tcPr>
            <w:tcW w:w="1248" w:type="dxa"/>
            <w:gridSpan w:val="2"/>
            <w:tcBorders>
              <w:top w:val="single" w:sz="4" w:space="0" w:color="auto"/>
              <w:left w:val="single" w:sz="4" w:space="0" w:color="auto"/>
              <w:bottom w:val="single" w:sz="4" w:space="0" w:color="auto"/>
              <w:right w:val="single" w:sz="4" w:space="0" w:color="auto"/>
            </w:tcBorders>
          </w:tcPr>
          <w:p w14:paraId="3C9AE8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0F19D0B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C2B4D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CA06D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19A84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0FEAE8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1D6B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491FF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796</w:t>
            </w:r>
          </w:p>
        </w:tc>
        <w:tc>
          <w:tcPr>
            <w:tcW w:w="867" w:type="dxa"/>
            <w:tcBorders>
              <w:top w:val="single" w:sz="4" w:space="0" w:color="auto"/>
              <w:left w:val="single" w:sz="4" w:space="0" w:color="auto"/>
              <w:bottom w:val="single" w:sz="4" w:space="0" w:color="auto"/>
              <w:right w:val="single" w:sz="4" w:space="0" w:color="auto"/>
            </w:tcBorders>
          </w:tcPr>
          <w:p w14:paraId="4FF82BA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AEB3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FF4133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C683E5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62D5FBB"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5BE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38B9D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DCBD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04F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lang w:val="en-US" w:eastAsia="zh-CN"/>
              </w:rPr>
              <w:t>773</w:t>
            </w:r>
          </w:p>
        </w:tc>
        <w:tc>
          <w:tcPr>
            <w:tcW w:w="867" w:type="dxa"/>
            <w:tcBorders>
              <w:top w:val="single" w:sz="4" w:space="0" w:color="auto"/>
              <w:left w:val="single" w:sz="4" w:space="0" w:color="auto"/>
              <w:bottom w:val="single" w:sz="4" w:space="0" w:color="auto"/>
              <w:right w:val="single" w:sz="4" w:space="0" w:color="auto"/>
            </w:tcBorders>
          </w:tcPr>
          <w:p w14:paraId="28F85BF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AEC8D4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19ECA8E9" w14:textId="77777777" w:rsidTr="00B709ED">
        <w:trPr>
          <w:trHeight w:val="54"/>
          <w:jc w:val="center"/>
        </w:trPr>
        <w:tc>
          <w:tcPr>
            <w:tcW w:w="2258" w:type="dxa"/>
            <w:tcBorders>
              <w:bottom w:val="nil"/>
            </w:tcBorders>
            <w:shd w:val="clear" w:color="auto" w:fill="auto"/>
          </w:tcPr>
          <w:p w14:paraId="1191F09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DC_8A-20A_n78A</w:t>
            </w:r>
          </w:p>
        </w:tc>
        <w:tc>
          <w:tcPr>
            <w:tcW w:w="867" w:type="dxa"/>
            <w:shd w:val="clear" w:color="auto" w:fill="auto"/>
          </w:tcPr>
          <w:p w14:paraId="26C768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0212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890</w:t>
            </w:r>
          </w:p>
        </w:tc>
        <w:tc>
          <w:tcPr>
            <w:tcW w:w="746" w:type="dxa"/>
            <w:shd w:val="clear" w:color="auto" w:fill="auto"/>
            <w:noWrap/>
          </w:tcPr>
          <w:p w14:paraId="298DBF2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3DEBFE0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217D6D3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935</w:t>
            </w:r>
          </w:p>
        </w:tc>
        <w:tc>
          <w:tcPr>
            <w:tcW w:w="867" w:type="dxa"/>
            <w:shd w:val="clear" w:color="auto" w:fill="auto"/>
          </w:tcPr>
          <w:p w14:paraId="63D2ED6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DEA8B3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5BDF215" w14:textId="77777777" w:rsidTr="00B709ED">
        <w:trPr>
          <w:trHeight w:val="54"/>
          <w:jc w:val="center"/>
        </w:trPr>
        <w:tc>
          <w:tcPr>
            <w:tcW w:w="2258" w:type="dxa"/>
            <w:tcBorders>
              <w:top w:val="nil"/>
              <w:bottom w:val="nil"/>
            </w:tcBorders>
            <w:shd w:val="clear" w:color="auto" w:fill="auto"/>
          </w:tcPr>
          <w:p w14:paraId="2718AE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FA15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2D23436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746" w:type="dxa"/>
            <w:shd w:val="clear" w:color="auto" w:fill="auto"/>
            <w:noWrap/>
          </w:tcPr>
          <w:p w14:paraId="3CDE5A14"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93294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6487EB8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3470</w:t>
            </w:r>
          </w:p>
        </w:tc>
        <w:tc>
          <w:tcPr>
            <w:tcW w:w="867" w:type="dxa"/>
            <w:shd w:val="clear" w:color="auto" w:fill="auto"/>
          </w:tcPr>
          <w:p w14:paraId="4D63E3C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0C2515B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DCC6670" w14:textId="77777777" w:rsidTr="00B709ED">
        <w:trPr>
          <w:trHeight w:val="54"/>
          <w:jc w:val="center"/>
        </w:trPr>
        <w:tc>
          <w:tcPr>
            <w:tcW w:w="2258" w:type="dxa"/>
            <w:tcBorders>
              <w:top w:val="nil"/>
              <w:bottom w:val="nil"/>
            </w:tcBorders>
            <w:shd w:val="clear" w:color="auto" w:fill="auto"/>
          </w:tcPr>
          <w:p w14:paraId="62FCCD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DE21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6D88688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841</w:t>
            </w:r>
          </w:p>
        </w:tc>
        <w:tc>
          <w:tcPr>
            <w:tcW w:w="746" w:type="dxa"/>
            <w:shd w:val="clear" w:color="auto" w:fill="auto"/>
            <w:noWrap/>
          </w:tcPr>
          <w:p w14:paraId="251F9FE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46EB4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40BD457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800</w:t>
            </w:r>
          </w:p>
        </w:tc>
        <w:tc>
          <w:tcPr>
            <w:tcW w:w="867" w:type="dxa"/>
            <w:shd w:val="clear" w:color="auto" w:fill="auto"/>
          </w:tcPr>
          <w:p w14:paraId="381E6F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02AC0F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1AF1849A" w14:textId="77777777" w:rsidTr="00B709ED">
        <w:trPr>
          <w:trHeight w:val="54"/>
          <w:jc w:val="center"/>
        </w:trPr>
        <w:tc>
          <w:tcPr>
            <w:tcW w:w="2258" w:type="dxa"/>
            <w:tcBorders>
              <w:top w:val="nil"/>
              <w:bottom w:val="nil"/>
            </w:tcBorders>
            <w:shd w:val="clear" w:color="auto" w:fill="auto"/>
          </w:tcPr>
          <w:p w14:paraId="458292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D2EE81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8</w:t>
            </w:r>
          </w:p>
        </w:tc>
        <w:tc>
          <w:tcPr>
            <w:tcW w:w="1167" w:type="dxa"/>
            <w:shd w:val="clear" w:color="auto" w:fill="auto"/>
            <w:noWrap/>
          </w:tcPr>
          <w:p w14:paraId="4B8AC4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259F408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697C33B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5CD8F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09F53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EB82F0B"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DD254D7" w14:textId="77777777" w:rsidTr="00B709ED">
        <w:trPr>
          <w:trHeight w:val="54"/>
          <w:jc w:val="center"/>
        </w:trPr>
        <w:tc>
          <w:tcPr>
            <w:tcW w:w="2258" w:type="dxa"/>
            <w:tcBorders>
              <w:top w:val="nil"/>
              <w:bottom w:val="nil"/>
            </w:tcBorders>
            <w:shd w:val="clear" w:color="auto" w:fill="auto"/>
          </w:tcPr>
          <w:p w14:paraId="3E78C5F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503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n78</w:t>
            </w:r>
          </w:p>
        </w:tc>
        <w:tc>
          <w:tcPr>
            <w:tcW w:w="1167" w:type="dxa"/>
            <w:shd w:val="clear" w:color="auto" w:fill="auto"/>
            <w:noWrap/>
          </w:tcPr>
          <w:p w14:paraId="335AC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3C01714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1E6464E7"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50</w:t>
            </w:r>
          </w:p>
        </w:tc>
        <w:tc>
          <w:tcPr>
            <w:tcW w:w="1323" w:type="dxa"/>
            <w:shd w:val="clear" w:color="auto" w:fill="auto"/>
            <w:noWrap/>
          </w:tcPr>
          <w:p w14:paraId="0C7FA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176EEB9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5501F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2C811573" w14:textId="77777777" w:rsidTr="00B709ED">
        <w:trPr>
          <w:trHeight w:val="54"/>
          <w:jc w:val="center"/>
        </w:trPr>
        <w:tc>
          <w:tcPr>
            <w:tcW w:w="2258" w:type="dxa"/>
            <w:tcBorders>
              <w:top w:val="nil"/>
              <w:bottom w:val="single" w:sz="4" w:space="0" w:color="auto"/>
            </w:tcBorders>
            <w:shd w:val="clear" w:color="auto" w:fill="auto"/>
          </w:tcPr>
          <w:p w14:paraId="490D977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77B40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hAnsi="Arial"/>
                <w:sz w:val="18"/>
              </w:rPr>
              <w:t>20</w:t>
            </w:r>
          </w:p>
        </w:tc>
        <w:tc>
          <w:tcPr>
            <w:tcW w:w="1167" w:type="dxa"/>
            <w:shd w:val="clear" w:color="auto" w:fill="auto"/>
            <w:noWrap/>
          </w:tcPr>
          <w:p w14:paraId="70413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11027D6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790EAA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25</w:t>
            </w:r>
          </w:p>
        </w:tc>
        <w:tc>
          <w:tcPr>
            <w:tcW w:w="1323" w:type="dxa"/>
            <w:shd w:val="clear" w:color="auto" w:fill="auto"/>
            <w:noWrap/>
          </w:tcPr>
          <w:p w14:paraId="7D86B8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34544FF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218CAAC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52DEAD74"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209F3C" w14:textId="77777777" w:rsidR="00E15B02" w:rsidRPr="00E15B02" w:rsidRDefault="00E15B02" w:rsidP="00E15B02">
            <w:pPr>
              <w:keepNext/>
              <w:keepLines/>
              <w:spacing w:after="0"/>
              <w:jc w:val="center"/>
              <w:rPr>
                <w:rFonts w:ascii="Arial" w:hAnsi="Arial"/>
                <w:sz w:val="18"/>
              </w:rPr>
            </w:pPr>
            <w:r w:rsidRPr="00E15B02">
              <w:rPr>
                <w:rFonts w:ascii="Arial" w:hAnsi="Arial" w:cs="Arial"/>
                <w:sz w:val="18"/>
                <w:szCs w:val="18"/>
                <w:lang w:val="en-US"/>
              </w:rPr>
              <w:t>DC_8A-28A_n3A</w:t>
            </w:r>
          </w:p>
        </w:tc>
        <w:tc>
          <w:tcPr>
            <w:tcW w:w="867" w:type="dxa"/>
            <w:tcBorders>
              <w:left w:val="single" w:sz="4" w:space="0" w:color="auto"/>
            </w:tcBorders>
            <w:shd w:val="clear" w:color="auto" w:fill="auto"/>
          </w:tcPr>
          <w:p w14:paraId="5189C56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8</w:t>
            </w:r>
          </w:p>
        </w:tc>
        <w:tc>
          <w:tcPr>
            <w:tcW w:w="1167" w:type="dxa"/>
            <w:shd w:val="clear" w:color="auto" w:fill="auto"/>
            <w:noWrap/>
          </w:tcPr>
          <w:p w14:paraId="2D67873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912.5</w:t>
            </w:r>
          </w:p>
        </w:tc>
        <w:tc>
          <w:tcPr>
            <w:tcW w:w="746" w:type="dxa"/>
            <w:shd w:val="clear" w:color="auto" w:fill="auto"/>
            <w:noWrap/>
          </w:tcPr>
          <w:p w14:paraId="77BA3D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3EC9505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4C1C22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957.5</w:t>
            </w:r>
          </w:p>
        </w:tc>
        <w:tc>
          <w:tcPr>
            <w:tcW w:w="867" w:type="dxa"/>
            <w:shd w:val="clear" w:color="auto" w:fill="auto"/>
          </w:tcPr>
          <w:p w14:paraId="6E759C1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30F21A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77DC2BE5"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43B12C95"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F082A1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28</w:t>
            </w:r>
          </w:p>
        </w:tc>
        <w:tc>
          <w:tcPr>
            <w:tcW w:w="1167" w:type="dxa"/>
            <w:shd w:val="clear" w:color="auto" w:fill="auto"/>
            <w:noWrap/>
          </w:tcPr>
          <w:p w14:paraId="7744A0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745</w:t>
            </w:r>
          </w:p>
        </w:tc>
        <w:tc>
          <w:tcPr>
            <w:tcW w:w="746" w:type="dxa"/>
            <w:shd w:val="clear" w:color="auto" w:fill="auto"/>
            <w:noWrap/>
          </w:tcPr>
          <w:p w14:paraId="1ECE6C6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70206DE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2725E8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800</w:t>
            </w:r>
          </w:p>
        </w:tc>
        <w:tc>
          <w:tcPr>
            <w:tcW w:w="867" w:type="dxa"/>
            <w:shd w:val="clear" w:color="auto" w:fill="auto"/>
          </w:tcPr>
          <w:p w14:paraId="745FDF7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30.4</w:t>
            </w:r>
          </w:p>
        </w:tc>
        <w:tc>
          <w:tcPr>
            <w:tcW w:w="1248" w:type="dxa"/>
            <w:gridSpan w:val="2"/>
            <w:shd w:val="clear" w:color="auto" w:fill="auto"/>
          </w:tcPr>
          <w:p w14:paraId="1D0C31B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IMD2</w:t>
            </w:r>
            <w:r w:rsidRPr="00E15B02">
              <w:rPr>
                <w:rFonts w:ascii="Arial" w:eastAsia="Malgun Gothic" w:hAnsi="Arial" w:cs="Arial"/>
                <w:sz w:val="18"/>
                <w:szCs w:val="18"/>
                <w:vertAlign w:val="superscript"/>
                <w:lang w:val="en-US" w:eastAsia="ko-KR"/>
              </w:rPr>
              <w:t>4</w:t>
            </w:r>
          </w:p>
        </w:tc>
      </w:tr>
      <w:tr w:rsidR="00E15B02" w:rsidRPr="00E15B02" w14:paraId="7BCFC97E"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48CD80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A48EE8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18"/>
                <w:lang w:val="en-US" w:eastAsia="ko-KR"/>
              </w:rPr>
              <w:t>n3</w:t>
            </w:r>
          </w:p>
        </w:tc>
        <w:tc>
          <w:tcPr>
            <w:tcW w:w="1167" w:type="dxa"/>
            <w:shd w:val="clear" w:color="auto" w:fill="auto"/>
            <w:noWrap/>
          </w:tcPr>
          <w:p w14:paraId="1AF42E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1712.5</w:t>
            </w:r>
          </w:p>
        </w:tc>
        <w:tc>
          <w:tcPr>
            <w:tcW w:w="746" w:type="dxa"/>
            <w:shd w:val="clear" w:color="auto" w:fill="auto"/>
            <w:noWrap/>
          </w:tcPr>
          <w:p w14:paraId="24A6D77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5</w:t>
            </w:r>
          </w:p>
        </w:tc>
        <w:tc>
          <w:tcPr>
            <w:tcW w:w="2266" w:type="dxa"/>
            <w:shd w:val="clear" w:color="auto" w:fill="auto"/>
            <w:noWrap/>
          </w:tcPr>
          <w:p w14:paraId="2FA469A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25</w:t>
            </w:r>
          </w:p>
        </w:tc>
        <w:tc>
          <w:tcPr>
            <w:tcW w:w="1323" w:type="dxa"/>
            <w:shd w:val="clear" w:color="auto" w:fill="auto"/>
            <w:noWrap/>
          </w:tcPr>
          <w:p w14:paraId="51756C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val="en-US" w:eastAsia="ko-KR"/>
              </w:rPr>
              <w:t>1807.5</w:t>
            </w:r>
          </w:p>
        </w:tc>
        <w:tc>
          <w:tcPr>
            <w:tcW w:w="867" w:type="dxa"/>
            <w:shd w:val="clear" w:color="auto" w:fill="auto"/>
          </w:tcPr>
          <w:p w14:paraId="20D625BA"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c>
          <w:tcPr>
            <w:tcW w:w="1248" w:type="dxa"/>
            <w:gridSpan w:val="2"/>
            <w:shd w:val="clear" w:color="auto" w:fill="auto"/>
          </w:tcPr>
          <w:p w14:paraId="527208F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sz w:val="18"/>
                <w:szCs w:val="18"/>
                <w:lang w:val="en-US" w:eastAsia="ko-KR"/>
              </w:rPr>
              <w:t>N/A</w:t>
            </w:r>
          </w:p>
        </w:tc>
      </w:tr>
      <w:tr w:rsidR="00E15B02" w:rsidRPr="00E15B02" w14:paraId="43BFB764" w14:textId="77777777" w:rsidTr="00B709ED">
        <w:trPr>
          <w:trHeight w:val="54"/>
          <w:jc w:val="center"/>
        </w:trPr>
        <w:tc>
          <w:tcPr>
            <w:tcW w:w="2258" w:type="dxa"/>
            <w:tcBorders>
              <w:top w:val="single" w:sz="4" w:space="0" w:color="auto"/>
              <w:bottom w:val="nil"/>
            </w:tcBorders>
            <w:shd w:val="clear" w:color="auto" w:fill="auto"/>
          </w:tcPr>
          <w:p w14:paraId="6D71E31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DC_8A_n28</w:t>
            </w:r>
            <w:r w:rsidRPr="00E15B02">
              <w:rPr>
                <w:rFonts w:ascii="Arial" w:eastAsia="Malgun Gothic" w:hAnsi="Arial"/>
                <w:sz w:val="18"/>
                <w:lang w:eastAsia="ko-KR"/>
              </w:rPr>
              <w:t>A-</w:t>
            </w:r>
            <w:r w:rsidRPr="00E15B02">
              <w:rPr>
                <w:rFonts w:ascii="Arial" w:eastAsia="SimSun" w:hAnsi="Arial"/>
                <w:sz w:val="18"/>
              </w:rPr>
              <w:t>n77A</w:t>
            </w:r>
          </w:p>
        </w:tc>
        <w:tc>
          <w:tcPr>
            <w:tcW w:w="867" w:type="dxa"/>
            <w:shd w:val="clear" w:color="auto" w:fill="auto"/>
          </w:tcPr>
          <w:p w14:paraId="45215D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2C04D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50B10DB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36771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2281F2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6E4FC8E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05DB28F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93BD41C" w14:textId="77777777" w:rsidTr="00B709ED">
        <w:trPr>
          <w:trHeight w:val="54"/>
          <w:jc w:val="center"/>
        </w:trPr>
        <w:tc>
          <w:tcPr>
            <w:tcW w:w="2258" w:type="dxa"/>
            <w:tcBorders>
              <w:top w:val="nil"/>
              <w:bottom w:val="nil"/>
            </w:tcBorders>
            <w:shd w:val="clear" w:color="auto" w:fill="auto"/>
          </w:tcPr>
          <w:p w14:paraId="2CEB56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61C71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12064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2CAA7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3959B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D683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52D930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12310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5B74006" w14:textId="77777777" w:rsidTr="00B709ED">
        <w:trPr>
          <w:trHeight w:val="54"/>
          <w:jc w:val="center"/>
        </w:trPr>
        <w:tc>
          <w:tcPr>
            <w:tcW w:w="2258" w:type="dxa"/>
            <w:tcBorders>
              <w:top w:val="nil"/>
              <w:bottom w:val="nil"/>
            </w:tcBorders>
            <w:shd w:val="clear" w:color="auto" w:fill="auto"/>
          </w:tcPr>
          <w:p w14:paraId="374534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4FED5A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F5730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746" w:type="dxa"/>
            <w:shd w:val="clear" w:color="auto" w:fill="auto"/>
            <w:noWrap/>
          </w:tcPr>
          <w:p w14:paraId="7EFAC6A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75A5022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50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3473</w:t>
            </w:r>
          </w:p>
        </w:tc>
        <w:tc>
          <w:tcPr>
            <w:tcW w:w="867" w:type="dxa"/>
            <w:shd w:val="clear" w:color="auto" w:fill="auto"/>
          </w:tcPr>
          <w:p w14:paraId="7546EDF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10.3</w:t>
            </w:r>
          </w:p>
        </w:tc>
        <w:tc>
          <w:tcPr>
            <w:tcW w:w="1248" w:type="dxa"/>
            <w:gridSpan w:val="2"/>
            <w:shd w:val="clear" w:color="auto" w:fill="auto"/>
          </w:tcPr>
          <w:p w14:paraId="3D237E7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6199ADDF" w14:textId="77777777" w:rsidTr="00B709ED">
        <w:trPr>
          <w:trHeight w:val="54"/>
          <w:jc w:val="center"/>
        </w:trPr>
        <w:tc>
          <w:tcPr>
            <w:tcW w:w="2258" w:type="dxa"/>
            <w:tcBorders>
              <w:top w:val="nil"/>
              <w:bottom w:val="nil"/>
            </w:tcBorders>
            <w:shd w:val="clear" w:color="auto" w:fill="auto"/>
          </w:tcPr>
          <w:p w14:paraId="321FE0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BFEE7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w:t>
            </w:r>
          </w:p>
        </w:tc>
        <w:tc>
          <w:tcPr>
            <w:tcW w:w="1167" w:type="dxa"/>
            <w:shd w:val="clear" w:color="auto" w:fill="auto"/>
            <w:noWrap/>
          </w:tcPr>
          <w:p w14:paraId="4D00C5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31A17F2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978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1ED2A9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tcPr>
          <w:p w14:paraId="12C318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61890BE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5395EBEC" w14:textId="77777777" w:rsidTr="00B709ED">
        <w:trPr>
          <w:trHeight w:val="54"/>
          <w:jc w:val="center"/>
        </w:trPr>
        <w:tc>
          <w:tcPr>
            <w:tcW w:w="2258" w:type="dxa"/>
            <w:tcBorders>
              <w:top w:val="nil"/>
              <w:bottom w:val="nil"/>
            </w:tcBorders>
            <w:shd w:val="clear" w:color="auto" w:fill="auto"/>
          </w:tcPr>
          <w:p w14:paraId="5FB03CD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1C105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n28</w:t>
            </w:r>
          </w:p>
        </w:tc>
        <w:tc>
          <w:tcPr>
            <w:tcW w:w="1167" w:type="dxa"/>
            <w:shd w:val="clear" w:color="auto" w:fill="auto"/>
            <w:noWrap/>
          </w:tcPr>
          <w:p w14:paraId="5AAB2D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shd w:val="clear" w:color="auto" w:fill="auto"/>
            <w:noWrap/>
          </w:tcPr>
          <w:p w14:paraId="7407D4C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6B7BA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2DFE3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765</w:t>
            </w:r>
          </w:p>
        </w:tc>
        <w:tc>
          <w:tcPr>
            <w:tcW w:w="867" w:type="dxa"/>
            <w:shd w:val="clear" w:color="auto" w:fill="auto"/>
          </w:tcPr>
          <w:p w14:paraId="621AB26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11.6</w:t>
            </w:r>
          </w:p>
        </w:tc>
        <w:tc>
          <w:tcPr>
            <w:tcW w:w="1248" w:type="dxa"/>
            <w:gridSpan w:val="2"/>
            <w:shd w:val="clear" w:color="auto" w:fill="auto"/>
          </w:tcPr>
          <w:p w14:paraId="353BD63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IMD4</w:t>
            </w:r>
          </w:p>
        </w:tc>
      </w:tr>
      <w:tr w:rsidR="00E15B02" w:rsidRPr="00E15B02" w14:paraId="170B0C9D" w14:textId="77777777" w:rsidTr="00B709ED">
        <w:trPr>
          <w:trHeight w:val="54"/>
          <w:jc w:val="center"/>
        </w:trPr>
        <w:tc>
          <w:tcPr>
            <w:tcW w:w="2258" w:type="dxa"/>
            <w:tcBorders>
              <w:top w:val="nil"/>
              <w:bottom w:val="single" w:sz="4" w:space="0" w:color="auto"/>
            </w:tcBorders>
            <w:shd w:val="clear" w:color="auto" w:fill="auto"/>
          </w:tcPr>
          <w:p w14:paraId="3988A4C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277E8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n77</w:t>
            </w:r>
          </w:p>
        </w:tc>
        <w:tc>
          <w:tcPr>
            <w:tcW w:w="1167" w:type="dxa"/>
            <w:shd w:val="clear" w:color="auto" w:fill="auto"/>
            <w:noWrap/>
          </w:tcPr>
          <w:p w14:paraId="682CE4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746" w:type="dxa"/>
            <w:shd w:val="clear" w:color="auto" w:fill="auto"/>
            <w:noWrap/>
          </w:tcPr>
          <w:p w14:paraId="1D478B0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5CAC39D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50</w:t>
            </w:r>
          </w:p>
        </w:tc>
        <w:tc>
          <w:tcPr>
            <w:tcW w:w="1323" w:type="dxa"/>
            <w:shd w:val="clear" w:color="auto" w:fill="auto"/>
            <w:noWrap/>
          </w:tcPr>
          <w:p w14:paraId="5632F7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3495</w:t>
            </w:r>
          </w:p>
        </w:tc>
        <w:tc>
          <w:tcPr>
            <w:tcW w:w="867" w:type="dxa"/>
            <w:shd w:val="clear" w:color="auto" w:fill="auto"/>
          </w:tcPr>
          <w:p w14:paraId="7C46C9F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42BE3BDB"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651DD101" w14:textId="77777777" w:rsidTr="00B709ED">
        <w:trPr>
          <w:trHeight w:val="216"/>
          <w:jc w:val="center"/>
        </w:trPr>
        <w:tc>
          <w:tcPr>
            <w:tcW w:w="2258" w:type="dxa"/>
            <w:tcBorders>
              <w:top w:val="single" w:sz="4" w:space="0" w:color="auto"/>
              <w:bottom w:val="nil"/>
            </w:tcBorders>
            <w:shd w:val="clear" w:color="auto" w:fill="auto"/>
          </w:tcPr>
          <w:p w14:paraId="1DEFA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DC_8A_n28A-n78A</w:t>
            </w:r>
          </w:p>
        </w:tc>
        <w:tc>
          <w:tcPr>
            <w:tcW w:w="867" w:type="dxa"/>
            <w:shd w:val="clear" w:color="auto" w:fill="auto"/>
            <w:vAlign w:val="center"/>
          </w:tcPr>
          <w:p w14:paraId="0D877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13CCA4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34291A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DA36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96F5FC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40BA8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4EFD43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3832C93B" w14:textId="77777777" w:rsidTr="00B709ED">
        <w:trPr>
          <w:trHeight w:val="216"/>
          <w:jc w:val="center"/>
        </w:trPr>
        <w:tc>
          <w:tcPr>
            <w:tcW w:w="2258" w:type="dxa"/>
            <w:tcBorders>
              <w:top w:val="nil"/>
              <w:bottom w:val="nil"/>
            </w:tcBorders>
            <w:shd w:val="clear" w:color="auto" w:fill="auto"/>
          </w:tcPr>
          <w:p w14:paraId="43E7F78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51063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50CE439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725</w:t>
            </w:r>
          </w:p>
        </w:tc>
        <w:tc>
          <w:tcPr>
            <w:tcW w:w="746" w:type="dxa"/>
            <w:shd w:val="clear" w:color="auto" w:fill="auto"/>
            <w:noWrap/>
          </w:tcPr>
          <w:p w14:paraId="1404B9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450FB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BCCF3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780</w:t>
            </w:r>
          </w:p>
        </w:tc>
        <w:tc>
          <w:tcPr>
            <w:tcW w:w="867" w:type="dxa"/>
            <w:shd w:val="clear" w:color="auto" w:fill="auto"/>
            <w:vAlign w:val="center"/>
          </w:tcPr>
          <w:p w14:paraId="436707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29CE6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7CFA70A" w14:textId="77777777" w:rsidTr="00B709ED">
        <w:trPr>
          <w:trHeight w:val="216"/>
          <w:jc w:val="center"/>
        </w:trPr>
        <w:tc>
          <w:tcPr>
            <w:tcW w:w="2258" w:type="dxa"/>
            <w:tcBorders>
              <w:top w:val="nil"/>
              <w:bottom w:val="nil"/>
            </w:tcBorders>
            <w:shd w:val="clear" w:color="auto" w:fill="auto"/>
          </w:tcPr>
          <w:p w14:paraId="0F5EB8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FEAE8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1E43BE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746" w:type="dxa"/>
            <w:shd w:val="clear" w:color="auto" w:fill="auto"/>
            <w:noWrap/>
          </w:tcPr>
          <w:p w14:paraId="1BDAC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25B91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DDB847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3455</w:t>
            </w:r>
          </w:p>
        </w:tc>
        <w:tc>
          <w:tcPr>
            <w:tcW w:w="867" w:type="dxa"/>
            <w:shd w:val="clear" w:color="auto" w:fill="auto"/>
            <w:vAlign w:val="center"/>
          </w:tcPr>
          <w:p w14:paraId="6974B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E290C7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442768BF" w14:textId="77777777" w:rsidTr="00B709ED">
        <w:trPr>
          <w:trHeight w:val="216"/>
          <w:jc w:val="center"/>
        </w:trPr>
        <w:tc>
          <w:tcPr>
            <w:tcW w:w="2258" w:type="dxa"/>
            <w:tcBorders>
              <w:top w:val="nil"/>
              <w:bottom w:val="nil"/>
            </w:tcBorders>
            <w:shd w:val="clear" w:color="auto" w:fill="auto"/>
          </w:tcPr>
          <w:p w14:paraId="04480FD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B955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AC34443"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910</w:t>
            </w:r>
          </w:p>
        </w:tc>
        <w:tc>
          <w:tcPr>
            <w:tcW w:w="746" w:type="dxa"/>
            <w:shd w:val="clear" w:color="auto" w:fill="auto"/>
            <w:noWrap/>
          </w:tcPr>
          <w:p w14:paraId="001E7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C0C8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746AECD"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955</w:t>
            </w:r>
          </w:p>
        </w:tc>
        <w:tc>
          <w:tcPr>
            <w:tcW w:w="867" w:type="dxa"/>
            <w:shd w:val="clear" w:color="auto" w:fill="auto"/>
            <w:vAlign w:val="center"/>
          </w:tcPr>
          <w:p w14:paraId="6DACE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1E3075E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6CF6D1A9" w14:textId="77777777" w:rsidTr="00B709ED">
        <w:trPr>
          <w:trHeight w:val="216"/>
          <w:jc w:val="center"/>
        </w:trPr>
        <w:tc>
          <w:tcPr>
            <w:tcW w:w="2258" w:type="dxa"/>
            <w:tcBorders>
              <w:top w:val="nil"/>
              <w:bottom w:val="nil"/>
            </w:tcBorders>
            <w:shd w:val="clear" w:color="auto" w:fill="auto"/>
          </w:tcPr>
          <w:p w14:paraId="36EA34B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1F51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tcPr>
          <w:p w14:paraId="424081A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710</w:t>
            </w:r>
          </w:p>
        </w:tc>
        <w:tc>
          <w:tcPr>
            <w:tcW w:w="746" w:type="dxa"/>
            <w:shd w:val="clear" w:color="auto" w:fill="auto"/>
            <w:noWrap/>
          </w:tcPr>
          <w:p w14:paraId="3FBB7F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56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D74A54"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765</w:t>
            </w:r>
          </w:p>
        </w:tc>
        <w:tc>
          <w:tcPr>
            <w:tcW w:w="867" w:type="dxa"/>
            <w:shd w:val="clear" w:color="auto" w:fill="auto"/>
            <w:vAlign w:val="center"/>
          </w:tcPr>
          <w:p w14:paraId="2E4B2D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11.6</w:t>
            </w:r>
          </w:p>
        </w:tc>
        <w:tc>
          <w:tcPr>
            <w:tcW w:w="1248" w:type="dxa"/>
            <w:gridSpan w:val="2"/>
            <w:shd w:val="clear" w:color="auto" w:fill="auto"/>
            <w:vAlign w:val="center"/>
          </w:tcPr>
          <w:p w14:paraId="150E9F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IMD4</w:t>
            </w:r>
          </w:p>
        </w:tc>
      </w:tr>
      <w:tr w:rsidR="00E15B02" w:rsidRPr="00E15B02" w14:paraId="06CCA382" w14:textId="77777777" w:rsidTr="00B709ED">
        <w:trPr>
          <w:trHeight w:val="216"/>
          <w:jc w:val="center"/>
        </w:trPr>
        <w:tc>
          <w:tcPr>
            <w:tcW w:w="2258" w:type="dxa"/>
            <w:tcBorders>
              <w:top w:val="nil"/>
              <w:bottom w:val="single" w:sz="4" w:space="0" w:color="auto"/>
            </w:tcBorders>
            <w:shd w:val="clear" w:color="auto" w:fill="auto"/>
          </w:tcPr>
          <w:p w14:paraId="53D63A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C9309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FE702A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746" w:type="dxa"/>
            <w:shd w:val="clear" w:color="auto" w:fill="auto"/>
            <w:noWrap/>
          </w:tcPr>
          <w:p w14:paraId="2C5C60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E59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9D00D80"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SimSun" w:hAnsi="Arial"/>
                <w:sz w:val="18"/>
              </w:rPr>
              <w:t>3495</w:t>
            </w:r>
          </w:p>
        </w:tc>
        <w:tc>
          <w:tcPr>
            <w:tcW w:w="867" w:type="dxa"/>
            <w:shd w:val="clear" w:color="auto" w:fill="auto"/>
            <w:vAlign w:val="center"/>
          </w:tcPr>
          <w:p w14:paraId="3DA2DD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C24473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N/A</w:t>
            </w:r>
          </w:p>
        </w:tc>
      </w:tr>
      <w:tr w:rsidR="00E15B02" w:rsidRPr="00E15B02" w14:paraId="761B863A" w14:textId="77777777" w:rsidTr="00B709ED">
        <w:trPr>
          <w:trHeight w:val="216"/>
          <w:jc w:val="center"/>
        </w:trPr>
        <w:tc>
          <w:tcPr>
            <w:tcW w:w="2258" w:type="dxa"/>
            <w:tcBorders>
              <w:top w:val="single" w:sz="4" w:space="0" w:color="auto"/>
              <w:bottom w:val="nil"/>
            </w:tcBorders>
            <w:shd w:val="clear" w:color="auto" w:fill="auto"/>
          </w:tcPr>
          <w:p w14:paraId="73A9713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zh-CN"/>
              </w:rPr>
              <w:t>DC_8A_n28</w:t>
            </w:r>
            <w:r w:rsidRPr="00E15B02">
              <w:rPr>
                <w:rFonts w:ascii="Arial" w:eastAsia="Malgun Gothic" w:hAnsi="Arial" w:cs="Arial"/>
                <w:sz w:val="18"/>
                <w:lang w:eastAsia="zh-CN"/>
              </w:rPr>
              <w:t>A-</w:t>
            </w:r>
            <w:r w:rsidRPr="00E15B02">
              <w:rPr>
                <w:rFonts w:ascii="Arial" w:eastAsia="SimSun" w:hAnsi="Arial" w:cs="Arial"/>
                <w:sz w:val="18"/>
                <w:lang w:eastAsia="zh-CN"/>
              </w:rPr>
              <w:t>n79A</w:t>
            </w:r>
          </w:p>
        </w:tc>
        <w:tc>
          <w:tcPr>
            <w:tcW w:w="867" w:type="dxa"/>
            <w:shd w:val="clear" w:color="auto" w:fill="auto"/>
            <w:vAlign w:val="center"/>
          </w:tcPr>
          <w:p w14:paraId="466A28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7192FE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912.5</w:t>
            </w:r>
          </w:p>
        </w:tc>
        <w:tc>
          <w:tcPr>
            <w:tcW w:w="746" w:type="dxa"/>
            <w:shd w:val="clear" w:color="auto" w:fill="auto"/>
            <w:noWrap/>
          </w:tcPr>
          <w:p w14:paraId="2F3517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22CD5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9C14B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957.5</w:t>
            </w:r>
          </w:p>
        </w:tc>
        <w:tc>
          <w:tcPr>
            <w:tcW w:w="867" w:type="dxa"/>
            <w:shd w:val="clear" w:color="auto" w:fill="auto"/>
            <w:vAlign w:val="center"/>
          </w:tcPr>
          <w:p w14:paraId="478CA2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793EB7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49C90DD0" w14:textId="77777777" w:rsidTr="00B709ED">
        <w:trPr>
          <w:trHeight w:val="216"/>
          <w:jc w:val="center"/>
        </w:trPr>
        <w:tc>
          <w:tcPr>
            <w:tcW w:w="2258" w:type="dxa"/>
            <w:tcBorders>
              <w:top w:val="nil"/>
              <w:bottom w:val="nil"/>
            </w:tcBorders>
            <w:shd w:val="clear" w:color="auto" w:fill="auto"/>
          </w:tcPr>
          <w:p w14:paraId="18F964A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297C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0401B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745.5</w:t>
            </w:r>
          </w:p>
        </w:tc>
        <w:tc>
          <w:tcPr>
            <w:tcW w:w="746" w:type="dxa"/>
            <w:shd w:val="clear" w:color="auto" w:fill="auto"/>
            <w:noWrap/>
          </w:tcPr>
          <w:p w14:paraId="4FE9C0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558923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092839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800.5</w:t>
            </w:r>
          </w:p>
        </w:tc>
        <w:tc>
          <w:tcPr>
            <w:tcW w:w="867" w:type="dxa"/>
            <w:shd w:val="clear" w:color="auto" w:fill="auto"/>
            <w:vAlign w:val="center"/>
          </w:tcPr>
          <w:p w14:paraId="67308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4B48FAC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7754CEA2" w14:textId="77777777" w:rsidTr="00B709ED">
        <w:trPr>
          <w:trHeight w:val="216"/>
          <w:jc w:val="center"/>
        </w:trPr>
        <w:tc>
          <w:tcPr>
            <w:tcW w:w="2258" w:type="dxa"/>
            <w:tcBorders>
              <w:top w:val="nil"/>
              <w:bottom w:val="nil"/>
            </w:tcBorders>
            <w:shd w:val="clear" w:color="auto" w:fill="auto"/>
          </w:tcPr>
          <w:p w14:paraId="4123D1E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637A5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6FD3A2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2506E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13D8E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0424D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139A7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0.0</w:t>
            </w:r>
          </w:p>
        </w:tc>
        <w:tc>
          <w:tcPr>
            <w:tcW w:w="1248" w:type="dxa"/>
            <w:gridSpan w:val="2"/>
            <w:shd w:val="clear" w:color="auto" w:fill="auto"/>
            <w:vAlign w:val="center"/>
          </w:tcPr>
          <w:p w14:paraId="280C34D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3D4D19D5" w14:textId="77777777" w:rsidTr="00B709ED">
        <w:trPr>
          <w:trHeight w:val="216"/>
          <w:jc w:val="center"/>
        </w:trPr>
        <w:tc>
          <w:tcPr>
            <w:tcW w:w="2258" w:type="dxa"/>
            <w:tcBorders>
              <w:top w:val="nil"/>
              <w:bottom w:val="nil"/>
            </w:tcBorders>
            <w:shd w:val="clear" w:color="auto" w:fill="auto"/>
          </w:tcPr>
          <w:p w14:paraId="0B8820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0568D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8</w:t>
            </w:r>
          </w:p>
        </w:tc>
        <w:tc>
          <w:tcPr>
            <w:tcW w:w="1167" w:type="dxa"/>
            <w:shd w:val="clear" w:color="auto" w:fill="auto"/>
            <w:noWrap/>
          </w:tcPr>
          <w:p w14:paraId="138BE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905</w:t>
            </w:r>
          </w:p>
        </w:tc>
        <w:tc>
          <w:tcPr>
            <w:tcW w:w="746" w:type="dxa"/>
            <w:shd w:val="clear" w:color="auto" w:fill="auto"/>
            <w:noWrap/>
          </w:tcPr>
          <w:p w14:paraId="78A24A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0504E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276849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950</w:t>
            </w:r>
          </w:p>
        </w:tc>
        <w:tc>
          <w:tcPr>
            <w:tcW w:w="867" w:type="dxa"/>
            <w:shd w:val="clear" w:color="auto" w:fill="auto"/>
            <w:vAlign w:val="center"/>
          </w:tcPr>
          <w:p w14:paraId="66DC74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25D387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032B4BBF" w14:textId="77777777" w:rsidTr="00B709ED">
        <w:trPr>
          <w:trHeight w:val="216"/>
          <w:jc w:val="center"/>
        </w:trPr>
        <w:tc>
          <w:tcPr>
            <w:tcW w:w="2258" w:type="dxa"/>
            <w:tcBorders>
              <w:top w:val="nil"/>
              <w:bottom w:val="nil"/>
            </w:tcBorders>
            <w:shd w:val="clear" w:color="auto" w:fill="auto"/>
          </w:tcPr>
          <w:p w14:paraId="51E4D4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2CB3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n79</w:t>
            </w:r>
          </w:p>
        </w:tc>
        <w:tc>
          <w:tcPr>
            <w:tcW w:w="1167" w:type="dxa"/>
            <w:shd w:val="clear" w:color="auto" w:fill="auto"/>
            <w:noWrap/>
          </w:tcPr>
          <w:p w14:paraId="58264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746" w:type="dxa"/>
            <w:shd w:val="clear" w:color="auto" w:fill="auto"/>
            <w:noWrap/>
          </w:tcPr>
          <w:p w14:paraId="4F6B50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40</w:t>
            </w:r>
          </w:p>
        </w:tc>
        <w:tc>
          <w:tcPr>
            <w:tcW w:w="2266" w:type="dxa"/>
            <w:shd w:val="clear" w:color="auto" w:fill="auto"/>
            <w:noWrap/>
          </w:tcPr>
          <w:p w14:paraId="62FC1A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216</w:t>
            </w:r>
          </w:p>
        </w:tc>
        <w:tc>
          <w:tcPr>
            <w:tcW w:w="1323" w:type="dxa"/>
            <w:shd w:val="clear" w:color="auto" w:fill="auto"/>
            <w:noWrap/>
          </w:tcPr>
          <w:p w14:paraId="7C94CF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4420</w:t>
            </w:r>
          </w:p>
        </w:tc>
        <w:tc>
          <w:tcPr>
            <w:tcW w:w="867" w:type="dxa"/>
            <w:shd w:val="clear" w:color="auto" w:fill="auto"/>
            <w:vAlign w:val="center"/>
          </w:tcPr>
          <w:p w14:paraId="73E54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N/A</w:t>
            </w:r>
          </w:p>
        </w:tc>
        <w:tc>
          <w:tcPr>
            <w:tcW w:w="1248" w:type="dxa"/>
            <w:gridSpan w:val="2"/>
            <w:shd w:val="clear" w:color="auto" w:fill="auto"/>
            <w:vAlign w:val="center"/>
          </w:tcPr>
          <w:p w14:paraId="3EC413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N/A</w:t>
            </w:r>
          </w:p>
        </w:tc>
      </w:tr>
      <w:tr w:rsidR="00E15B02" w:rsidRPr="00E15B02" w14:paraId="3D63F65A" w14:textId="77777777" w:rsidTr="00B709ED">
        <w:trPr>
          <w:trHeight w:val="216"/>
          <w:jc w:val="center"/>
        </w:trPr>
        <w:tc>
          <w:tcPr>
            <w:tcW w:w="2258" w:type="dxa"/>
            <w:tcBorders>
              <w:top w:val="nil"/>
              <w:bottom w:val="single" w:sz="4" w:space="0" w:color="auto"/>
            </w:tcBorders>
            <w:shd w:val="clear" w:color="auto" w:fill="auto"/>
          </w:tcPr>
          <w:p w14:paraId="2F05828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6C5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n28</w:t>
            </w:r>
          </w:p>
        </w:tc>
        <w:tc>
          <w:tcPr>
            <w:tcW w:w="1167" w:type="dxa"/>
            <w:shd w:val="clear" w:color="auto" w:fill="auto"/>
            <w:noWrap/>
          </w:tcPr>
          <w:p w14:paraId="346487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745</w:t>
            </w:r>
          </w:p>
        </w:tc>
        <w:tc>
          <w:tcPr>
            <w:tcW w:w="746" w:type="dxa"/>
            <w:shd w:val="clear" w:color="auto" w:fill="auto"/>
            <w:noWrap/>
          </w:tcPr>
          <w:p w14:paraId="0FBAF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5</w:t>
            </w:r>
          </w:p>
        </w:tc>
        <w:tc>
          <w:tcPr>
            <w:tcW w:w="2266" w:type="dxa"/>
            <w:shd w:val="clear" w:color="auto" w:fill="auto"/>
            <w:noWrap/>
          </w:tcPr>
          <w:p w14:paraId="1354E0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25</w:t>
            </w:r>
          </w:p>
        </w:tc>
        <w:tc>
          <w:tcPr>
            <w:tcW w:w="1323" w:type="dxa"/>
            <w:shd w:val="clear" w:color="auto" w:fill="auto"/>
            <w:noWrap/>
          </w:tcPr>
          <w:p w14:paraId="3A3221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800</w:t>
            </w:r>
          </w:p>
        </w:tc>
        <w:tc>
          <w:tcPr>
            <w:tcW w:w="867" w:type="dxa"/>
            <w:shd w:val="clear" w:color="auto" w:fill="auto"/>
            <w:vAlign w:val="center"/>
          </w:tcPr>
          <w:p w14:paraId="302FBB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3.9</w:t>
            </w:r>
          </w:p>
        </w:tc>
        <w:tc>
          <w:tcPr>
            <w:tcW w:w="1248" w:type="dxa"/>
            <w:gridSpan w:val="2"/>
            <w:shd w:val="clear" w:color="auto" w:fill="auto"/>
            <w:vAlign w:val="center"/>
          </w:tcPr>
          <w:p w14:paraId="323F31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lang w:eastAsia="zh-CN"/>
              </w:rPr>
              <w:t>IMD5</w:t>
            </w:r>
          </w:p>
        </w:tc>
      </w:tr>
      <w:tr w:rsidR="00E15B02" w:rsidRPr="00E15B02" w14:paraId="7A839C35" w14:textId="77777777" w:rsidTr="00B709ED">
        <w:trPr>
          <w:trHeight w:val="216"/>
          <w:jc w:val="center"/>
        </w:trPr>
        <w:tc>
          <w:tcPr>
            <w:tcW w:w="2258" w:type="dxa"/>
            <w:tcBorders>
              <w:top w:val="single" w:sz="4" w:space="0" w:color="auto"/>
              <w:bottom w:val="nil"/>
            </w:tcBorders>
            <w:shd w:val="clear" w:color="auto" w:fill="auto"/>
          </w:tcPr>
          <w:p w14:paraId="3EEEBA9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DC_8A-32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677992F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8</w:t>
            </w:r>
          </w:p>
        </w:tc>
        <w:tc>
          <w:tcPr>
            <w:tcW w:w="1167" w:type="dxa"/>
            <w:shd w:val="clear" w:color="auto" w:fill="auto"/>
            <w:noWrap/>
          </w:tcPr>
          <w:p w14:paraId="3E07F29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910</w:t>
            </w:r>
          </w:p>
        </w:tc>
        <w:tc>
          <w:tcPr>
            <w:tcW w:w="746" w:type="dxa"/>
            <w:shd w:val="clear" w:color="auto" w:fill="auto"/>
            <w:noWrap/>
          </w:tcPr>
          <w:p w14:paraId="51F22A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525CF66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366DF4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955</w:t>
            </w:r>
          </w:p>
        </w:tc>
        <w:tc>
          <w:tcPr>
            <w:tcW w:w="867" w:type="dxa"/>
            <w:shd w:val="clear" w:color="auto" w:fill="auto"/>
          </w:tcPr>
          <w:p w14:paraId="2C8FC62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22B0FA6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03591F16" w14:textId="77777777" w:rsidTr="00B709ED">
        <w:trPr>
          <w:trHeight w:val="216"/>
          <w:jc w:val="center"/>
        </w:trPr>
        <w:tc>
          <w:tcPr>
            <w:tcW w:w="2258" w:type="dxa"/>
            <w:tcBorders>
              <w:top w:val="nil"/>
              <w:bottom w:val="nil"/>
            </w:tcBorders>
            <w:shd w:val="clear" w:color="auto" w:fill="auto"/>
          </w:tcPr>
          <w:p w14:paraId="260C861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9808B9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n78</w:t>
            </w:r>
          </w:p>
        </w:tc>
        <w:tc>
          <w:tcPr>
            <w:tcW w:w="1167" w:type="dxa"/>
            <w:shd w:val="clear" w:color="auto" w:fill="auto"/>
            <w:noWrap/>
          </w:tcPr>
          <w:p w14:paraId="637860B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746" w:type="dxa"/>
            <w:shd w:val="clear" w:color="auto" w:fill="auto"/>
            <w:noWrap/>
          </w:tcPr>
          <w:p w14:paraId="1C2361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10</w:t>
            </w:r>
          </w:p>
        </w:tc>
        <w:tc>
          <w:tcPr>
            <w:tcW w:w="2266" w:type="dxa"/>
            <w:shd w:val="clear" w:color="auto" w:fill="auto"/>
            <w:noWrap/>
          </w:tcPr>
          <w:p w14:paraId="1460C34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50</w:t>
            </w:r>
          </w:p>
        </w:tc>
        <w:tc>
          <w:tcPr>
            <w:tcW w:w="1323" w:type="dxa"/>
            <w:shd w:val="clear" w:color="auto" w:fill="auto"/>
            <w:noWrap/>
          </w:tcPr>
          <w:p w14:paraId="5F30F2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3311</w:t>
            </w:r>
          </w:p>
        </w:tc>
        <w:tc>
          <w:tcPr>
            <w:tcW w:w="867" w:type="dxa"/>
            <w:shd w:val="clear" w:color="auto" w:fill="auto"/>
          </w:tcPr>
          <w:p w14:paraId="73E28B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N/A</w:t>
            </w:r>
          </w:p>
        </w:tc>
        <w:tc>
          <w:tcPr>
            <w:tcW w:w="1248" w:type="dxa"/>
            <w:gridSpan w:val="2"/>
            <w:shd w:val="clear" w:color="auto" w:fill="auto"/>
          </w:tcPr>
          <w:p w14:paraId="550A332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N/A</w:t>
            </w:r>
          </w:p>
        </w:tc>
      </w:tr>
      <w:tr w:rsidR="00E15B02" w:rsidRPr="00E15B02" w14:paraId="7A0BFE28" w14:textId="77777777" w:rsidTr="00B709ED">
        <w:trPr>
          <w:trHeight w:val="216"/>
          <w:jc w:val="center"/>
        </w:trPr>
        <w:tc>
          <w:tcPr>
            <w:tcW w:w="2258" w:type="dxa"/>
            <w:tcBorders>
              <w:top w:val="nil"/>
              <w:bottom w:val="single" w:sz="4" w:space="0" w:color="auto"/>
            </w:tcBorders>
            <w:shd w:val="clear" w:color="auto" w:fill="auto"/>
          </w:tcPr>
          <w:p w14:paraId="0D0A40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4BAB4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32</w:t>
            </w:r>
          </w:p>
        </w:tc>
        <w:tc>
          <w:tcPr>
            <w:tcW w:w="1167" w:type="dxa"/>
            <w:shd w:val="clear" w:color="auto" w:fill="auto"/>
            <w:noWrap/>
          </w:tcPr>
          <w:p w14:paraId="3AF6827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1443</w:t>
            </w:r>
          </w:p>
        </w:tc>
        <w:tc>
          <w:tcPr>
            <w:tcW w:w="746" w:type="dxa"/>
            <w:shd w:val="clear" w:color="auto" w:fill="auto"/>
            <w:noWrap/>
          </w:tcPr>
          <w:p w14:paraId="1DF891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5</w:t>
            </w:r>
          </w:p>
        </w:tc>
        <w:tc>
          <w:tcPr>
            <w:tcW w:w="2266" w:type="dxa"/>
            <w:shd w:val="clear" w:color="auto" w:fill="auto"/>
            <w:noWrap/>
          </w:tcPr>
          <w:p w14:paraId="63F8C63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25</w:t>
            </w:r>
          </w:p>
        </w:tc>
        <w:tc>
          <w:tcPr>
            <w:tcW w:w="1323" w:type="dxa"/>
            <w:shd w:val="clear" w:color="auto" w:fill="auto"/>
            <w:noWrap/>
          </w:tcPr>
          <w:p w14:paraId="59D983F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1491</w:t>
            </w:r>
          </w:p>
        </w:tc>
        <w:tc>
          <w:tcPr>
            <w:tcW w:w="867" w:type="dxa"/>
            <w:shd w:val="clear" w:color="auto" w:fill="auto"/>
          </w:tcPr>
          <w:p w14:paraId="08A9C1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s="Arial"/>
                <w:sz w:val="18"/>
              </w:rPr>
              <w:t>18.8</w:t>
            </w:r>
          </w:p>
        </w:tc>
        <w:tc>
          <w:tcPr>
            <w:tcW w:w="1248" w:type="dxa"/>
            <w:gridSpan w:val="2"/>
            <w:shd w:val="clear" w:color="auto" w:fill="auto"/>
          </w:tcPr>
          <w:p w14:paraId="7364B8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IMD3</w:t>
            </w:r>
          </w:p>
        </w:tc>
      </w:tr>
      <w:tr w:rsidR="00E15B02" w:rsidRPr="00E15B02" w14:paraId="1B1CFD07" w14:textId="77777777" w:rsidTr="00B709ED">
        <w:trPr>
          <w:trHeight w:val="54"/>
          <w:jc w:val="center"/>
        </w:trPr>
        <w:tc>
          <w:tcPr>
            <w:tcW w:w="2258" w:type="dxa"/>
            <w:tcBorders>
              <w:top w:val="single" w:sz="4" w:space="0" w:color="auto"/>
              <w:bottom w:val="nil"/>
            </w:tcBorders>
            <w:shd w:val="clear" w:color="auto" w:fill="auto"/>
          </w:tcPr>
          <w:p w14:paraId="392246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TW"/>
              </w:rPr>
              <w:t>DC_</w:t>
            </w:r>
            <w:r w:rsidRPr="00E15B02">
              <w:rPr>
                <w:rFonts w:ascii="Arial" w:eastAsia="SimSun" w:hAnsi="Arial" w:cs="Arial" w:hint="eastAsia"/>
                <w:sz w:val="18"/>
                <w:lang w:val="en-US" w:eastAsia="zh-CN"/>
              </w:rPr>
              <w:t>8</w:t>
            </w:r>
            <w:r w:rsidRPr="00E15B02">
              <w:rPr>
                <w:rFonts w:ascii="Arial" w:eastAsia="SimSun" w:hAnsi="Arial" w:cs="Arial"/>
                <w:sz w:val="18"/>
                <w:lang w:val="da-DK" w:eastAsia="zh-TW"/>
              </w:rPr>
              <w:t>A</w:t>
            </w:r>
            <w:r w:rsidRPr="00E15B02">
              <w:rPr>
                <w:rFonts w:ascii="Arial" w:eastAsia="SimSun" w:hAnsi="Arial" w:cs="Arial"/>
                <w:sz w:val="18"/>
                <w:lang w:eastAsia="zh-TW"/>
              </w:rPr>
              <w:t>_n</w:t>
            </w:r>
            <w:r w:rsidRPr="00E15B02">
              <w:rPr>
                <w:rFonts w:ascii="Arial" w:eastAsia="SimSun" w:hAnsi="Arial" w:cs="Arial" w:hint="eastAsia"/>
                <w:sz w:val="18"/>
                <w:lang w:val="en-US" w:eastAsia="zh-CN"/>
              </w:rPr>
              <w:t>39</w:t>
            </w:r>
            <w:r w:rsidRPr="00E15B02">
              <w:rPr>
                <w:rFonts w:ascii="Arial" w:eastAsia="SimSun" w:hAnsi="Arial" w:cs="Arial"/>
                <w:sz w:val="18"/>
                <w:lang w:val="da-DK" w:eastAsia="zh-TW"/>
              </w:rPr>
              <w:t>A</w:t>
            </w:r>
            <w:r w:rsidRPr="00E15B02">
              <w:rPr>
                <w:rFonts w:ascii="Arial" w:eastAsia="SimSun" w:hAnsi="Arial" w:cs="Arial"/>
                <w:sz w:val="18"/>
                <w:lang w:eastAsia="zh-TW"/>
              </w:rPr>
              <w:t>-</w:t>
            </w:r>
            <w:r w:rsidRPr="00E15B02">
              <w:rPr>
                <w:rFonts w:ascii="Arial" w:eastAsia="SimSun" w:hAnsi="Arial" w:cs="Arial" w:hint="eastAsia"/>
                <w:sz w:val="18"/>
                <w:lang w:eastAsia="zh-CN"/>
              </w:rPr>
              <w:t>n79</w:t>
            </w:r>
            <w:r w:rsidRPr="00E15B02">
              <w:rPr>
                <w:rFonts w:ascii="Arial" w:eastAsia="SimSun" w:hAnsi="Arial" w:cs="Arial"/>
                <w:sz w:val="18"/>
                <w:lang w:val="da-DK" w:eastAsia="zh-TW"/>
              </w:rPr>
              <w:t>A</w:t>
            </w:r>
          </w:p>
        </w:tc>
        <w:tc>
          <w:tcPr>
            <w:tcW w:w="867" w:type="dxa"/>
            <w:shd w:val="clear" w:color="auto" w:fill="auto"/>
            <w:vAlign w:val="center"/>
          </w:tcPr>
          <w:p w14:paraId="72F8AE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495C1D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900</w:t>
            </w:r>
          </w:p>
        </w:tc>
        <w:tc>
          <w:tcPr>
            <w:tcW w:w="746" w:type="dxa"/>
            <w:shd w:val="clear" w:color="auto" w:fill="auto"/>
            <w:noWrap/>
            <w:vAlign w:val="center"/>
          </w:tcPr>
          <w:p w14:paraId="6DED622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46DC50F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D1B9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945</w:t>
            </w:r>
          </w:p>
        </w:tc>
        <w:tc>
          <w:tcPr>
            <w:tcW w:w="867" w:type="dxa"/>
            <w:shd w:val="clear" w:color="auto" w:fill="auto"/>
            <w:vAlign w:val="center"/>
          </w:tcPr>
          <w:p w14:paraId="76A725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05514DA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E34D84F" w14:textId="77777777" w:rsidTr="00B709ED">
        <w:trPr>
          <w:trHeight w:val="54"/>
          <w:jc w:val="center"/>
        </w:trPr>
        <w:tc>
          <w:tcPr>
            <w:tcW w:w="2258" w:type="dxa"/>
            <w:tcBorders>
              <w:top w:val="nil"/>
              <w:bottom w:val="nil"/>
            </w:tcBorders>
            <w:shd w:val="clear" w:color="auto" w:fill="auto"/>
          </w:tcPr>
          <w:p w14:paraId="4223A4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C6E5E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611D8B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4573F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0C866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1BE08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0F0BF1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82A6A1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B07F459" w14:textId="77777777" w:rsidTr="00B709ED">
        <w:trPr>
          <w:trHeight w:val="54"/>
          <w:jc w:val="center"/>
        </w:trPr>
        <w:tc>
          <w:tcPr>
            <w:tcW w:w="2258" w:type="dxa"/>
            <w:tcBorders>
              <w:top w:val="nil"/>
              <w:bottom w:val="single" w:sz="4" w:space="0" w:color="auto"/>
            </w:tcBorders>
            <w:shd w:val="clear" w:color="auto" w:fill="auto"/>
          </w:tcPr>
          <w:p w14:paraId="7C5B34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F5337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6C37D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746" w:type="dxa"/>
            <w:shd w:val="clear" w:color="auto" w:fill="auto"/>
            <w:noWrap/>
            <w:vAlign w:val="center"/>
          </w:tcPr>
          <w:p w14:paraId="54C1A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23279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405C4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4680</w:t>
            </w:r>
          </w:p>
        </w:tc>
        <w:tc>
          <w:tcPr>
            <w:tcW w:w="867" w:type="dxa"/>
            <w:shd w:val="clear" w:color="auto" w:fill="auto"/>
            <w:vAlign w:val="center"/>
          </w:tcPr>
          <w:p w14:paraId="2F31D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15.9</w:t>
            </w:r>
          </w:p>
        </w:tc>
        <w:tc>
          <w:tcPr>
            <w:tcW w:w="1248" w:type="dxa"/>
            <w:gridSpan w:val="2"/>
            <w:shd w:val="clear" w:color="auto" w:fill="auto"/>
            <w:vAlign w:val="center"/>
          </w:tcPr>
          <w:p w14:paraId="2514D3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IMD</w:t>
            </w:r>
            <w:r w:rsidRPr="00E15B02">
              <w:rPr>
                <w:rFonts w:ascii="Arial" w:eastAsia="SimSun" w:hAnsi="Arial" w:cs="Arial" w:hint="eastAsia"/>
                <w:kern w:val="2"/>
                <w:sz w:val="18"/>
                <w:szCs w:val="24"/>
                <w:lang w:val="en-US" w:eastAsia="zh-CN"/>
              </w:rPr>
              <w:t>3</w:t>
            </w:r>
          </w:p>
        </w:tc>
      </w:tr>
      <w:tr w:rsidR="00E15B02" w:rsidRPr="00E15B02" w14:paraId="08A3B99B" w14:textId="77777777" w:rsidTr="00B709ED">
        <w:trPr>
          <w:trHeight w:val="54"/>
          <w:jc w:val="center"/>
        </w:trPr>
        <w:tc>
          <w:tcPr>
            <w:tcW w:w="2258" w:type="dxa"/>
            <w:tcBorders>
              <w:top w:val="single" w:sz="4" w:space="0" w:color="auto"/>
              <w:bottom w:val="nil"/>
            </w:tcBorders>
            <w:shd w:val="clear" w:color="auto" w:fill="auto"/>
          </w:tcPr>
          <w:p w14:paraId="6B35D5E4"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kern w:val="2"/>
                <w:sz w:val="18"/>
                <w:lang w:eastAsia="zh-TW"/>
              </w:rPr>
              <w:t>DC_</w:t>
            </w:r>
            <w:r w:rsidRPr="00E15B02">
              <w:rPr>
                <w:rFonts w:ascii="Arial" w:hAnsi="Arial" w:cs="Arial" w:hint="eastAsia"/>
                <w:kern w:val="2"/>
                <w:sz w:val="18"/>
                <w:lang w:val="en-US" w:eastAsia="zh-CN"/>
              </w:rPr>
              <w:t>8</w:t>
            </w:r>
            <w:r w:rsidRPr="00E15B02">
              <w:rPr>
                <w:rFonts w:ascii="Arial" w:hAnsi="Arial" w:cs="Arial"/>
                <w:kern w:val="2"/>
                <w:sz w:val="18"/>
                <w:lang w:val="da-DK" w:eastAsia="zh-TW"/>
              </w:rPr>
              <w:t>A</w:t>
            </w:r>
            <w:r w:rsidRPr="00E15B02">
              <w:rPr>
                <w:rFonts w:ascii="Arial" w:hAnsi="Arial" w:cs="Arial"/>
                <w:kern w:val="2"/>
                <w:sz w:val="18"/>
                <w:lang w:eastAsia="zh-TW"/>
              </w:rPr>
              <w:t>_n</w:t>
            </w:r>
            <w:r w:rsidRPr="00E15B02">
              <w:rPr>
                <w:rFonts w:ascii="Arial" w:hAnsi="Arial" w:cs="Arial" w:hint="eastAsia"/>
                <w:kern w:val="2"/>
                <w:sz w:val="18"/>
                <w:lang w:val="en-US" w:eastAsia="zh-CN"/>
              </w:rPr>
              <w:t>39</w:t>
            </w:r>
            <w:r w:rsidRPr="00E15B02">
              <w:rPr>
                <w:rFonts w:ascii="Arial" w:hAnsi="Arial" w:cs="Arial"/>
                <w:kern w:val="2"/>
                <w:sz w:val="18"/>
                <w:lang w:val="da-DK" w:eastAsia="zh-TW"/>
              </w:rPr>
              <w:t>A</w:t>
            </w:r>
            <w:r w:rsidRPr="00E15B02">
              <w:rPr>
                <w:rFonts w:ascii="Arial" w:hAnsi="Arial" w:cs="Arial"/>
                <w:kern w:val="2"/>
                <w:sz w:val="18"/>
                <w:lang w:eastAsia="zh-TW"/>
              </w:rPr>
              <w:t>-</w:t>
            </w:r>
            <w:r w:rsidRPr="00E15B02">
              <w:rPr>
                <w:rFonts w:ascii="Arial" w:hAnsi="Arial" w:cs="Arial" w:hint="eastAsia"/>
                <w:kern w:val="2"/>
                <w:sz w:val="18"/>
                <w:lang w:eastAsia="zh-CN"/>
              </w:rPr>
              <w:t>n79</w:t>
            </w:r>
            <w:r w:rsidRPr="00E15B02">
              <w:rPr>
                <w:rFonts w:ascii="Arial" w:hAnsi="Arial" w:cs="Arial"/>
                <w:kern w:val="2"/>
                <w:sz w:val="18"/>
                <w:lang w:val="da-DK" w:eastAsia="zh-TW"/>
              </w:rPr>
              <w:t>A</w:t>
            </w:r>
          </w:p>
        </w:tc>
        <w:tc>
          <w:tcPr>
            <w:tcW w:w="867" w:type="dxa"/>
            <w:shd w:val="clear" w:color="auto" w:fill="auto"/>
            <w:vAlign w:val="center"/>
          </w:tcPr>
          <w:p w14:paraId="0B5B8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8</w:t>
            </w:r>
          </w:p>
        </w:tc>
        <w:tc>
          <w:tcPr>
            <w:tcW w:w="1167" w:type="dxa"/>
            <w:shd w:val="clear" w:color="auto" w:fill="auto"/>
            <w:noWrap/>
            <w:vAlign w:val="center"/>
          </w:tcPr>
          <w:p w14:paraId="51E42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890</w:t>
            </w:r>
          </w:p>
        </w:tc>
        <w:tc>
          <w:tcPr>
            <w:tcW w:w="746" w:type="dxa"/>
            <w:shd w:val="clear" w:color="auto" w:fill="auto"/>
            <w:noWrap/>
            <w:vAlign w:val="center"/>
          </w:tcPr>
          <w:p w14:paraId="381ED4F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11DDFE0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C6604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935</w:t>
            </w:r>
          </w:p>
        </w:tc>
        <w:tc>
          <w:tcPr>
            <w:tcW w:w="867" w:type="dxa"/>
            <w:shd w:val="clear" w:color="auto" w:fill="auto"/>
            <w:vAlign w:val="center"/>
          </w:tcPr>
          <w:p w14:paraId="40D29B7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AA2F52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507A367D" w14:textId="77777777" w:rsidTr="00B709ED">
        <w:trPr>
          <w:trHeight w:val="54"/>
          <w:jc w:val="center"/>
        </w:trPr>
        <w:tc>
          <w:tcPr>
            <w:tcW w:w="2258" w:type="dxa"/>
            <w:tcBorders>
              <w:top w:val="nil"/>
              <w:bottom w:val="nil"/>
            </w:tcBorders>
            <w:shd w:val="clear" w:color="auto" w:fill="auto"/>
          </w:tcPr>
          <w:p w14:paraId="0C141A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A36F9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val="zh-CN" w:eastAsia="zh-TW"/>
              </w:rPr>
              <w:t>n</w:t>
            </w:r>
            <w:r w:rsidRPr="00E15B02">
              <w:rPr>
                <w:rFonts w:ascii="Arial" w:eastAsia="SimSun" w:hAnsi="Arial" w:cs="Arial" w:hint="eastAsia"/>
                <w:sz w:val="18"/>
                <w:lang w:val="en-US" w:eastAsia="zh-CN"/>
              </w:rPr>
              <w:t>39</w:t>
            </w:r>
          </w:p>
        </w:tc>
        <w:tc>
          <w:tcPr>
            <w:tcW w:w="1167" w:type="dxa"/>
            <w:shd w:val="clear" w:color="auto" w:fill="auto"/>
            <w:noWrap/>
            <w:vAlign w:val="center"/>
          </w:tcPr>
          <w:p w14:paraId="2A1AD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746" w:type="dxa"/>
            <w:shd w:val="clear" w:color="auto" w:fill="auto"/>
            <w:noWrap/>
            <w:vAlign w:val="center"/>
          </w:tcPr>
          <w:p w14:paraId="638949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10</w:t>
            </w:r>
          </w:p>
        </w:tc>
        <w:tc>
          <w:tcPr>
            <w:tcW w:w="2266" w:type="dxa"/>
            <w:shd w:val="clear" w:color="auto" w:fill="auto"/>
            <w:noWrap/>
            <w:vAlign w:val="center"/>
          </w:tcPr>
          <w:p w14:paraId="24E12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zh-CN"/>
              </w:rPr>
              <w:t>50</w:t>
            </w:r>
          </w:p>
        </w:tc>
        <w:tc>
          <w:tcPr>
            <w:tcW w:w="1323" w:type="dxa"/>
            <w:shd w:val="clear" w:color="auto" w:fill="auto"/>
            <w:noWrap/>
            <w:vAlign w:val="center"/>
          </w:tcPr>
          <w:p w14:paraId="6C6D3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1890</w:t>
            </w:r>
          </w:p>
        </w:tc>
        <w:tc>
          <w:tcPr>
            <w:tcW w:w="867" w:type="dxa"/>
            <w:shd w:val="clear" w:color="auto" w:fill="auto"/>
            <w:vAlign w:val="center"/>
          </w:tcPr>
          <w:p w14:paraId="33FEEBC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55A906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6D443649" w14:textId="77777777" w:rsidTr="00B709ED">
        <w:trPr>
          <w:trHeight w:val="54"/>
          <w:jc w:val="center"/>
        </w:trPr>
        <w:tc>
          <w:tcPr>
            <w:tcW w:w="2258" w:type="dxa"/>
            <w:tcBorders>
              <w:top w:val="nil"/>
              <w:bottom w:val="single" w:sz="4" w:space="0" w:color="auto"/>
            </w:tcBorders>
            <w:shd w:val="clear" w:color="auto" w:fill="auto"/>
          </w:tcPr>
          <w:p w14:paraId="7B8935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9CAAC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val="en-US" w:eastAsia="zh-CN"/>
              </w:rPr>
              <w:t>n79</w:t>
            </w:r>
          </w:p>
        </w:tc>
        <w:tc>
          <w:tcPr>
            <w:tcW w:w="1167" w:type="dxa"/>
            <w:shd w:val="clear" w:color="auto" w:fill="auto"/>
            <w:noWrap/>
            <w:vAlign w:val="center"/>
          </w:tcPr>
          <w:p w14:paraId="4F4ACB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746" w:type="dxa"/>
            <w:shd w:val="clear" w:color="auto" w:fill="auto"/>
            <w:noWrap/>
            <w:vAlign w:val="center"/>
          </w:tcPr>
          <w:p w14:paraId="036561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40</w:t>
            </w:r>
          </w:p>
        </w:tc>
        <w:tc>
          <w:tcPr>
            <w:tcW w:w="2266" w:type="dxa"/>
            <w:shd w:val="clear" w:color="auto" w:fill="auto"/>
            <w:noWrap/>
            <w:vAlign w:val="center"/>
          </w:tcPr>
          <w:p w14:paraId="634BC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216</w:t>
            </w:r>
          </w:p>
        </w:tc>
        <w:tc>
          <w:tcPr>
            <w:tcW w:w="1323" w:type="dxa"/>
            <w:shd w:val="clear" w:color="auto" w:fill="auto"/>
            <w:noWrap/>
            <w:vAlign w:val="center"/>
          </w:tcPr>
          <w:p w14:paraId="6CE63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4560</w:t>
            </w:r>
          </w:p>
        </w:tc>
        <w:tc>
          <w:tcPr>
            <w:tcW w:w="867" w:type="dxa"/>
            <w:shd w:val="clear" w:color="auto" w:fill="auto"/>
            <w:vAlign w:val="center"/>
          </w:tcPr>
          <w:p w14:paraId="56388D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12.1</w:t>
            </w:r>
          </w:p>
        </w:tc>
        <w:tc>
          <w:tcPr>
            <w:tcW w:w="1248" w:type="dxa"/>
            <w:gridSpan w:val="2"/>
            <w:shd w:val="clear" w:color="auto" w:fill="auto"/>
            <w:vAlign w:val="center"/>
          </w:tcPr>
          <w:p w14:paraId="5299B1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hint="eastAsia"/>
                <w:kern w:val="2"/>
                <w:sz w:val="18"/>
                <w:szCs w:val="24"/>
                <w:lang w:val="en-US" w:eastAsia="zh-CN"/>
              </w:rPr>
              <w:t>IMD4</w:t>
            </w:r>
          </w:p>
        </w:tc>
      </w:tr>
      <w:tr w:rsidR="00E15B02" w:rsidRPr="00E15B02" w14:paraId="7294E1B7" w14:textId="77777777" w:rsidTr="00B709ED">
        <w:trPr>
          <w:trHeight w:val="54"/>
          <w:jc w:val="center"/>
        </w:trPr>
        <w:tc>
          <w:tcPr>
            <w:tcW w:w="2258" w:type="dxa"/>
            <w:tcBorders>
              <w:top w:val="single" w:sz="4" w:space="0" w:color="auto"/>
              <w:bottom w:val="nil"/>
            </w:tcBorders>
            <w:shd w:val="clear" w:color="auto" w:fill="auto"/>
          </w:tcPr>
          <w:p w14:paraId="6CE38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hint="eastAsia"/>
                <w:sz w:val="18"/>
                <w:lang w:val="en-US" w:eastAsia="zh-CN"/>
              </w:rPr>
              <w:t>8</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hint="eastAsia"/>
                <w:sz w:val="18"/>
                <w:lang w:val="en-US" w:eastAsia="zh-CN"/>
              </w:rPr>
              <w:t>39</w:t>
            </w:r>
            <w:r w:rsidRPr="00E15B02">
              <w:rPr>
                <w:rFonts w:ascii="Arial" w:eastAsia="SimSun" w:hAnsi="Arial"/>
                <w:sz w:val="18"/>
                <w:lang w:val="da-DK" w:eastAsia="zh-TW"/>
              </w:rPr>
              <w:t>A</w:t>
            </w:r>
            <w:r w:rsidRPr="00E15B02">
              <w:rPr>
                <w:rFonts w:ascii="Arial" w:eastAsia="SimSun" w:hAnsi="Arial"/>
                <w:sz w:val="18"/>
                <w:lang w:eastAsia="zh-TW"/>
              </w:rPr>
              <w:t>-</w:t>
            </w:r>
            <w:r w:rsidRPr="00E15B02">
              <w:rPr>
                <w:rFonts w:ascii="Arial" w:eastAsia="SimSun" w:hAnsi="Arial" w:hint="eastAsia"/>
                <w:sz w:val="18"/>
                <w:lang w:eastAsia="zh-CN"/>
              </w:rPr>
              <w:t>n79</w:t>
            </w:r>
            <w:r w:rsidRPr="00E15B02">
              <w:rPr>
                <w:rFonts w:ascii="Arial" w:eastAsia="SimSun" w:hAnsi="Arial"/>
                <w:sz w:val="18"/>
                <w:lang w:val="da-DK" w:eastAsia="zh-TW"/>
              </w:rPr>
              <w:t>A</w:t>
            </w:r>
          </w:p>
        </w:tc>
        <w:tc>
          <w:tcPr>
            <w:tcW w:w="867" w:type="dxa"/>
            <w:shd w:val="clear" w:color="auto" w:fill="auto"/>
            <w:vAlign w:val="center"/>
          </w:tcPr>
          <w:p w14:paraId="70126A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8</w:t>
            </w:r>
          </w:p>
        </w:tc>
        <w:tc>
          <w:tcPr>
            <w:tcW w:w="1167" w:type="dxa"/>
            <w:shd w:val="clear" w:color="auto" w:fill="auto"/>
            <w:noWrap/>
            <w:vAlign w:val="center"/>
          </w:tcPr>
          <w:p w14:paraId="0D8D75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897.5</w:t>
            </w:r>
          </w:p>
        </w:tc>
        <w:tc>
          <w:tcPr>
            <w:tcW w:w="746" w:type="dxa"/>
            <w:shd w:val="clear" w:color="auto" w:fill="auto"/>
            <w:noWrap/>
            <w:vAlign w:val="center"/>
          </w:tcPr>
          <w:p w14:paraId="06D4A8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5</w:t>
            </w:r>
          </w:p>
        </w:tc>
        <w:tc>
          <w:tcPr>
            <w:tcW w:w="2266" w:type="dxa"/>
            <w:shd w:val="clear" w:color="auto" w:fill="auto"/>
            <w:noWrap/>
            <w:vAlign w:val="center"/>
          </w:tcPr>
          <w:p w14:paraId="273F9B6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25</w:t>
            </w:r>
          </w:p>
        </w:tc>
        <w:tc>
          <w:tcPr>
            <w:tcW w:w="1323" w:type="dxa"/>
            <w:shd w:val="clear" w:color="auto" w:fill="auto"/>
            <w:noWrap/>
            <w:vAlign w:val="center"/>
          </w:tcPr>
          <w:p w14:paraId="4E392C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942.5</w:t>
            </w:r>
          </w:p>
        </w:tc>
        <w:tc>
          <w:tcPr>
            <w:tcW w:w="867" w:type="dxa"/>
            <w:shd w:val="clear" w:color="auto" w:fill="auto"/>
            <w:vAlign w:val="center"/>
          </w:tcPr>
          <w:p w14:paraId="0273275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16B9D7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1A8364E" w14:textId="77777777" w:rsidTr="00B709ED">
        <w:trPr>
          <w:trHeight w:val="54"/>
          <w:jc w:val="center"/>
        </w:trPr>
        <w:tc>
          <w:tcPr>
            <w:tcW w:w="2258" w:type="dxa"/>
            <w:tcBorders>
              <w:top w:val="nil"/>
              <w:bottom w:val="nil"/>
            </w:tcBorders>
            <w:shd w:val="clear" w:color="auto" w:fill="auto"/>
          </w:tcPr>
          <w:p w14:paraId="54A42BB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92D8C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hint="eastAsia"/>
                <w:sz w:val="18"/>
                <w:lang w:val="en-US" w:eastAsia="zh-CN"/>
              </w:rPr>
              <w:t>39</w:t>
            </w:r>
          </w:p>
        </w:tc>
        <w:tc>
          <w:tcPr>
            <w:tcW w:w="1167" w:type="dxa"/>
            <w:shd w:val="clear" w:color="auto" w:fill="auto"/>
            <w:noWrap/>
            <w:vAlign w:val="center"/>
          </w:tcPr>
          <w:p w14:paraId="238365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746" w:type="dxa"/>
            <w:shd w:val="clear" w:color="auto" w:fill="auto"/>
            <w:noWrap/>
            <w:vAlign w:val="center"/>
          </w:tcPr>
          <w:p w14:paraId="02C90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10</w:t>
            </w:r>
          </w:p>
        </w:tc>
        <w:tc>
          <w:tcPr>
            <w:tcW w:w="2266" w:type="dxa"/>
            <w:shd w:val="clear" w:color="auto" w:fill="auto"/>
            <w:noWrap/>
            <w:vAlign w:val="center"/>
          </w:tcPr>
          <w:p w14:paraId="760F16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zh-CN"/>
              </w:rPr>
              <w:t>50</w:t>
            </w:r>
          </w:p>
        </w:tc>
        <w:tc>
          <w:tcPr>
            <w:tcW w:w="1323" w:type="dxa"/>
            <w:shd w:val="clear" w:color="auto" w:fill="auto"/>
            <w:noWrap/>
            <w:vAlign w:val="center"/>
          </w:tcPr>
          <w:p w14:paraId="3BEFCD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1907.5</w:t>
            </w:r>
          </w:p>
        </w:tc>
        <w:tc>
          <w:tcPr>
            <w:tcW w:w="867" w:type="dxa"/>
            <w:shd w:val="clear" w:color="auto" w:fill="auto"/>
            <w:vAlign w:val="center"/>
          </w:tcPr>
          <w:p w14:paraId="79A12B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13.8</w:t>
            </w:r>
          </w:p>
        </w:tc>
        <w:tc>
          <w:tcPr>
            <w:tcW w:w="1248" w:type="dxa"/>
            <w:gridSpan w:val="2"/>
            <w:shd w:val="clear" w:color="auto" w:fill="auto"/>
            <w:vAlign w:val="center"/>
          </w:tcPr>
          <w:p w14:paraId="3707CF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IMD4</w:t>
            </w:r>
          </w:p>
        </w:tc>
      </w:tr>
      <w:tr w:rsidR="00E15B02" w:rsidRPr="00E15B02" w14:paraId="40B90E07" w14:textId="77777777" w:rsidTr="00B709ED">
        <w:trPr>
          <w:trHeight w:val="54"/>
          <w:jc w:val="center"/>
        </w:trPr>
        <w:tc>
          <w:tcPr>
            <w:tcW w:w="2258" w:type="dxa"/>
            <w:tcBorders>
              <w:top w:val="nil"/>
              <w:bottom w:val="single" w:sz="4" w:space="0" w:color="auto"/>
            </w:tcBorders>
            <w:shd w:val="clear" w:color="auto" w:fill="auto"/>
          </w:tcPr>
          <w:p w14:paraId="6D3821C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D75C3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lang w:val="en-US" w:eastAsia="zh-CN"/>
              </w:rPr>
              <w:t>n79</w:t>
            </w:r>
          </w:p>
        </w:tc>
        <w:tc>
          <w:tcPr>
            <w:tcW w:w="1167" w:type="dxa"/>
            <w:shd w:val="clear" w:color="auto" w:fill="auto"/>
            <w:noWrap/>
            <w:vAlign w:val="center"/>
          </w:tcPr>
          <w:p w14:paraId="49C728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746" w:type="dxa"/>
            <w:shd w:val="clear" w:color="auto" w:fill="auto"/>
            <w:noWrap/>
            <w:vAlign w:val="center"/>
          </w:tcPr>
          <w:p w14:paraId="786C6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40</w:t>
            </w:r>
          </w:p>
        </w:tc>
        <w:tc>
          <w:tcPr>
            <w:tcW w:w="2266" w:type="dxa"/>
            <w:shd w:val="clear" w:color="auto" w:fill="auto"/>
            <w:noWrap/>
            <w:vAlign w:val="center"/>
          </w:tcPr>
          <w:p w14:paraId="72561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216</w:t>
            </w:r>
          </w:p>
        </w:tc>
        <w:tc>
          <w:tcPr>
            <w:tcW w:w="1323" w:type="dxa"/>
            <w:shd w:val="clear" w:color="auto" w:fill="auto"/>
            <w:noWrap/>
            <w:vAlign w:val="center"/>
          </w:tcPr>
          <w:p w14:paraId="6CC84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szCs w:val="24"/>
                <w:lang w:val="en-US" w:eastAsia="zh-CN"/>
              </w:rPr>
              <w:t>4600</w:t>
            </w:r>
          </w:p>
        </w:tc>
        <w:tc>
          <w:tcPr>
            <w:tcW w:w="867" w:type="dxa"/>
            <w:shd w:val="clear" w:color="auto" w:fill="auto"/>
            <w:vAlign w:val="center"/>
          </w:tcPr>
          <w:p w14:paraId="5B146ED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c>
          <w:tcPr>
            <w:tcW w:w="1248" w:type="dxa"/>
            <w:gridSpan w:val="2"/>
            <w:shd w:val="clear" w:color="auto" w:fill="auto"/>
            <w:vAlign w:val="center"/>
          </w:tcPr>
          <w:p w14:paraId="39EC7E6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130A9CD3" w14:textId="77777777" w:rsidTr="00B709ED">
        <w:trPr>
          <w:trHeight w:val="54"/>
          <w:jc w:val="center"/>
        </w:trPr>
        <w:tc>
          <w:tcPr>
            <w:tcW w:w="2258" w:type="dxa"/>
            <w:tcBorders>
              <w:top w:val="single" w:sz="4" w:space="0" w:color="auto"/>
              <w:bottom w:val="nil"/>
            </w:tcBorders>
            <w:shd w:val="clear" w:color="auto" w:fill="auto"/>
          </w:tcPr>
          <w:p w14:paraId="165C04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DC_8A-40A_n1A</w:t>
            </w:r>
          </w:p>
          <w:p w14:paraId="632A3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DC_8A-40C_n1A</w:t>
            </w:r>
          </w:p>
        </w:tc>
        <w:tc>
          <w:tcPr>
            <w:tcW w:w="867" w:type="dxa"/>
            <w:shd w:val="clear" w:color="auto" w:fill="auto"/>
          </w:tcPr>
          <w:p w14:paraId="66C18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AB62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885</w:t>
            </w:r>
          </w:p>
        </w:tc>
        <w:tc>
          <w:tcPr>
            <w:tcW w:w="746" w:type="dxa"/>
            <w:shd w:val="clear" w:color="auto" w:fill="auto"/>
            <w:noWrap/>
          </w:tcPr>
          <w:p w14:paraId="2A5553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6695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1B2DE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930</w:t>
            </w:r>
          </w:p>
        </w:tc>
        <w:tc>
          <w:tcPr>
            <w:tcW w:w="867" w:type="dxa"/>
            <w:shd w:val="clear" w:color="auto" w:fill="auto"/>
          </w:tcPr>
          <w:p w14:paraId="361A6C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2ED3EBD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IMD4</w:t>
            </w:r>
          </w:p>
        </w:tc>
      </w:tr>
      <w:tr w:rsidR="00E15B02" w:rsidRPr="00E15B02" w14:paraId="088CC8BD" w14:textId="77777777" w:rsidTr="00B709ED">
        <w:trPr>
          <w:trHeight w:val="54"/>
          <w:jc w:val="center"/>
        </w:trPr>
        <w:tc>
          <w:tcPr>
            <w:tcW w:w="2258" w:type="dxa"/>
            <w:tcBorders>
              <w:top w:val="nil"/>
              <w:bottom w:val="nil"/>
            </w:tcBorders>
            <w:shd w:val="clear" w:color="auto" w:fill="auto"/>
          </w:tcPr>
          <w:p w14:paraId="192F13B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13E4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167" w:type="dxa"/>
            <w:shd w:val="clear" w:color="auto" w:fill="auto"/>
            <w:noWrap/>
          </w:tcPr>
          <w:p w14:paraId="1C2E9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41AF3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98358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EF6B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867" w:type="dxa"/>
            <w:shd w:val="clear" w:color="auto" w:fill="auto"/>
          </w:tcPr>
          <w:p w14:paraId="1A61D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65F7E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47F48399" w14:textId="77777777" w:rsidTr="00B709ED">
        <w:trPr>
          <w:trHeight w:val="54"/>
          <w:jc w:val="center"/>
        </w:trPr>
        <w:tc>
          <w:tcPr>
            <w:tcW w:w="2258" w:type="dxa"/>
            <w:tcBorders>
              <w:top w:val="nil"/>
              <w:bottom w:val="single" w:sz="4" w:space="0" w:color="auto"/>
            </w:tcBorders>
            <w:shd w:val="clear" w:color="auto" w:fill="auto"/>
          </w:tcPr>
          <w:p w14:paraId="1BFDAC1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C0A9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1341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63F984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6E9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A5A4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6CACD5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D9994F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24"/>
              </w:rPr>
              <w:t>N/A</w:t>
            </w:r>
          </w:p>
        </w:tc>
      </w:tr>
      <w:tr w:rsidR="00E15B02" w:rsidRPr="00E15B02" w14:paraId="21CC1344" w14:textId="77777777" w:rsidTr="00B709ED">
        <w:trPr>
          <w:trHeight w:val="54"/>
          <w:jc w:val="center"/>
        </w:trPr>
        <w:tc>
          <w:tcPr>
            <w:tcW w:w="2258" w:type="dxa"/>
            <w:tcBorders>
              <w:top w:val="nil"/>
              <w:bottom w:val="nil"/>
            </w:tcBorders>
            <w:shd w:val="clear" w:color="auto" w:fill="auto"/>
          </w:tcPr>
          <w:p w14:paraId="0A6963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0818BE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DC_8A-40C_n78A</w:t>
            </w:r>
          </w:p>
        </w:tc>
        <w:tc>
          <w:tcPr>
            <w:tcW w:w="867" w:type="dxa"/>
            <w:shd w:val="clear" w:color="auto" w:fill="auto"/>
          </w:tcPr>
          <w:p w14:paraId="384722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1BFD714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905</w:t>
            </w:r>
          </w:p>
        </w:tc>
        <w:tc>
          <w:tcPr>
            <w:tcW w:w="746" w:type="dxa"/>
            <w:shd w:val="clear" w:color="auto" w:fill="auto"/>
            <w:noWrap/>
          </w:tcPr>
          <w:p w14:paraId="64F036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6E6B31B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15F4B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950</w:t>
            </w:r>
          </w:p>
        </w:tc>
        <w:tc>
          <w:tcPr>
            <w:tcW w:w="867" w:type="dxa"/>
            <w:shd w:val="clear" w:color="auto" w:fill="auto"/>
          </w:tcPr>
          <w:p w14:paraId="5FD282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30.5</w:t>
            </w:r>
          </w:p>
        </w:tc>
        <w:tc>
          <w:tcPr>
            <w:tcW w:w="1248" w:type="dxa"/>
            <w:gridSpan w:val="2"/>
            <w:shd w:val="clear" w:color="auto" w:fill="auto"/>
          </w:tcPr>
          <w:p w14:paraId="29D66AC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03E9128" w14:textId="77777777" w:rsidTr="00B709ED">
        <w:trPr>
          <w:trHeight w:val="54"/>
          <w:jc w:val="center"/>
        </w:trPr>
        <w:tc>
          <w:tcPr>
            <w:tcW w:w="2258" w:type="dxa"/>
            <w:tcBorders>
              <w:top w:val="nil"/>
              <w:bottom w:val="nil"/>
            </w:tcBorders>
            <w:shd w:val="clear" w:color="auto" w:fill="auto"/>
          </w:tcPr>
          <w:p w14:paraId="2D0BD48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9E5C5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ECBBE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746" w:type="dxa"/>
            <w:shd w:val="clear" w:color="auto" w:fill="auto"/>
            <w:noWrap/>
          </w:tcPr>
          <w:p w14:paraId="29514CD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2EFDDA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BAF81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2380</w:t>
            </w:r>
          </w:p>
        </w:tc>
        <w:tc>
          <w:tcPr>
            <w:tcW w:w="867" w:type="dxa"/>
            <w:shd w:val="clear" w:color="auto" w:fill="auto"/>
          </w:tcPr>
          <w:p w14:paraId="77171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42799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793125D" w14:textId="77777777" w:rsidTr="00B709ED">
        <w:trPr>
          <w:trHeight w:val="54"/>
          <w:jc w:val="center"/>
        </w:trPr>
        <w:tc>
          <w:tcPr>
            <w:tcW w:w="2258" w:type="dxa"/>
            <w:tcBorders>
              <w:top w:val="nil"/>
              <w:bottom w:val="nil"/>
            </w:tcBorders>
            <w:shd w:val="clear" w:color="auto" w:fill="auto"/>
          </w:tcPr>
          <w:p w14:paraId="0B53917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FF2A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B08FF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746" w:type="dxa"/>
            <w:shd w:val="clear" w:color="auto" w:fill="auto"/>
            <w:noWrap/>
          </w:tcPr>
          <w:p w14:paraId="434C7F1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68B4DCA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7D8245E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3330</w:t>
            </w:r>
          </w:p>
        </w:tc>
        <w:tc>
          <w:tcPr>
            <w:tcW w:w="867" w:type="dxa"/>
            <w:shd w:val="clear" w:color="auto" w:fill="auto"/>
          </w:tcPr>
          <w:p w14:paraId="09C01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94E2FF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1B3B661" w14:textId="77777777" w:rsidTr="00B709ED">
        <w:trPr>
          <w:trHeight w:val="54"/>
          <w:jc w:val="center"/>
        </w:trPr>
        <w:tc>
          <w:tcPr>
            <w:tcW w:w="2258" w:type="dxa"/>
            <w:tcBorders>
              <w:top w:val="nil"/>
              <w:bottom w:val="nil"/>
            </w:tcBorders>
            <w:shd w:val="clear" w:color="auto" w:fill="auto"/>
          </w:tcPr>
          <w:p w14:paraId="203448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9C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7C549E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890</w:t>
            </w:r>
          </w:p>
        </w:tc>
        <w:tc>
          <w:tcPr>
            <w:tcW w:w="746" w:type="dxa"/>
            <w:shd w:val="clear" w:color="auto" w:fill="auto"/>
            <w:noWrap/>
          </w:tcPr>
          <w:p w14:paraId="56B0DF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5A73C2F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60BAC2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935</w:t>
            </w:r>
          </w:p>
        </w:tc>
        <w:tc>
          <w:tcPr>
            <w:tcW w:w="867" w:type="dxa"/>
            <w:shd w:val="clear" w:color="auto" w:fill="auto"/>
          </w:tcPr>
          <w:p w14:paraId="28D89B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w:t>
            </w:r>
          </w:p>
        </w:tc>
        <w:tc>
          <w:tcPr>
            <w:tcW w:w="1248" w:type="dxa"/>
            <w:gridSpan w:val="2"/>
            <w:shd w:val="clear" w:color="auto" w:fill="auto"/>
          </w:tcPr>
          <w:p w14:paraId="18DA171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65A0F789" w14:textId="77777777" w:rsidTr="00B709ED">
        <w:trPr>
          <w:trHeight w:val="54"/>
          <w:jc w:val="center"/>
        </w:trPr>
        <w:tc>
          <w:tcPr>
            <w:tcW w:w="2258" w:type="dxa"/>
            <w:tcBorders>
              <w:top w:val="nil"/>
              <w:bottom w:val="nil"/>
            </w:tcBorders>
            <w:shd w:val="clear" w:color="auto" w:fill="auto"/>
          </w:tcPr>
          <w:p w14:paraId="66685A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C6450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3F72BA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746" w:type="dxa"/>
            <w:shd w:val="clear" w:color="auto" w:fill="auto"/>
            <w:noWrap/>
          </w:tcPr>
          <w:p w14:paraId="2F788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CF475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0949B9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2320</w:t>
            </w:r>
          </w:p>
        </w:tc>
        <w:tc>
          <w:tcPr>
            <w:tcW w:w="867" w:type="dxa"/>
            <w:shd w:val="clear" w:color="auto" w:fill="auto"/>
          </w:tcPr>
          <w:p w14:paraId="6C6F9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714C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030A0FCF" w14:textId="77777777" w:rsidTr="00B709ED">
        <w:trPr>
          <w:trHeight w:val="54"/>
          <w:jc w:val="center"/>
        </w:trPr>
        <w:tc>
          <w:tcPr>
            <w:tcW w:w="2258" w:type="dxa"/>
            <w:tcBorders>
              <w:top w:val="nil"/>
              <w:bottom w:val="nil"/>
            </w:tcBorders>
            <w:shd w:val="clear" w:color="auto" w:fill="auto"/>
          </w:tcPr>
          <w:p w14:paraId="6B4541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B01B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CDB96D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746" w:type="dxa"/>
            <w:shd w:val="clear" w:color="auto" w:fill="auto"/>
            <w:noWrap/>
          </w:tcPr>
          <w:p w14:paraId="3F37DF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5D8DA51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1E02B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3705</w:t>
            </w:r>
          </w:p>
        </w:tc>
        <w:tc>
          <w:tcPr>
            <w:tcW w:w="867" w:type="dxa"/>
            <w:shd w:val="clear" w:color="auto" w:fill="auto"/>
          </w:tcPr>
          <w:p w14:paraId="69F0F7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63FD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E9D3C42" w14:textId="77777777" w:rsidTr="00B709ED">
        <w:trPr>
          <w:trHeight w:val="54"/>
          <w:jc w:val="center"/>
        </w:trPr>
        <w:tc>
          <w:tcPr>
            <w:tcW w:w="2258" w:type="dxa"/>
            <w:tcBorders>
              <w:top w:val="nil"/>
              <w:bottom w:val="nil"/>
            </w:tcBorders>
            <w:shd w:val="clear" w:color="auto" w:fill="auto"/>
          </w:tcPr>
          <w:p w14:paraId="340D2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377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0403E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25E8E48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293DBE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2D68AE2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955</w:t>
            </w:r>
          </w:p>
        </w:tc>
        <w:tc>
          <w:tcPr>
            <w:tcW w:w="867" w:type="dxa"/>
            <w:shd w:val="clear" w:color="auto" w:fill="auto"/>
          </w:tcPr>
          <w:p w14:paraId="23EDB15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70B804C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8EC28BD" w14:textId="77777777" w:rsidTr="00B709ED">
        <w:trPr>
          <w:trHeight w:val="54"/>
          <w:jc w:val="center"/>
        </w:trPr>
        <w:tc>
          <w:tcPr>
            <w:tcW w:w="2258" w:type="dxa"/>
            <w:tcBorders>
              <w:top w:val="nil"/>
              <w:bottom w:val="nil"/>
            </w:tcBorders>
            <w:shd w:val="clear" w:color="auto" w:fill="auto"/>
          </w:tcPr>
          <w:p w14:paraId="511D9FB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8844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1167" w:type="dxa"/>
            <w:shd w:val="clear" w:color="auto" w:fill="auto"/>
            <w:noWrap/>
          </w:tcPr>
          <w:p w14:paraId="0504D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2395</w:t>
            </w:r>
          </w:p>
        </w:tc>
        <w:tc>
          <w:tcPr>
            <w:tcW w:w="746" w:type="dxa"/>
            <w:shd w:val="clear" w:color="auto" w:fill="auto"/>
            <w:noWrap/>
          </w:tcPr>
          <w:p w14:paraId="25BAAFF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5FD70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66E2C21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2395</w:t>
            </w:r>
          </w:p>
        </w:tc>
        <w:tc>
          <w:tcPr>
            <w:tcW w:w="867" w:type="dxa"/>
            <w:shd w:val="clear" w:color="auto" w:fill="auto"/>
          </w:tcPr>
          <w:p w14:paraId="243BCA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248" w:type="dxa"/>
            <w:gridSpan w:val="2"/>
            <w:shd w:val="clear" w:color="auto" w:fill="auto"/>
          </w:tcPr>
          <w:p w14:paraId="24E60F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IMD2</w:t>
            </w:r>
          </w:p>
        </w:tc>
      </w:tr>
      <w:tr w:rsidR="00E15B02" w:rsidRPr="00E15B02" w14:paraId="5B55BDC6" w14:textId="77777777" w:rsidTr="00B709ED">
        <w:trPr>
          <w:trHeight w:val="54"/>
          <w:jc w:val="center"/>
        </w:trPr>
        <w:tc>
          <w:tcPr>
            <w:tcW w:w="2258" w:type="dxa"/>
            <w:tcBorders>
              <w:top w:val="nil"/>
              <w:bottom w:val="single" w:sz="4" w:space="0" w:color="auto"/>
            </w:tcBorders>
            <w:shd w:val="clear" w:color="auto" w:fill="auto"/>
          </w:tcPr>
          <w:p w14:paraId="06E3B2B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84B67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2FC5D8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53FC3D3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0EC5FA5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50</w:t>
            </w:r>
          </w:p>
        </w:tc>
        <w:tc>
          <w:tcPr>
            <w:tcW w:w="1323" w:type="dxa"/>
            <w:shd w:val="clear" w:color="auto" w:fill="auto"/>
            <w:noWrap/>
          </w:tcPr>
          <w:p w14:paraId="5C21C9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3305</w:t>
            </w:r>
          </w:p>
        </w:tc>
        <w:tc>
          <w:tcPr>
            <w:tcW w:w="867" w:type="dxa"/>
            <w:shd w:val="clear" w:color="auto" w:fill="auto"/>
          </w:tcPr>
          <w:p w14:paraId="1745A50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N/A</w:t>
            </w:r>
          </w:p>
        </w:tc>
        <w:tc>
          <w:tcPr>
            <w:tcW w:w="1248" w:type="dxa"/>
            <w:gridSpan w:val="2"/>
            <w:shd w:val="clear" w:color="auto" w:fill="auto"/>
          </w:tcPr>
          <w:p w14:paraId="65D945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58D6753A" w14:textId="77777777" w:rsidTr="00B709ED">
        <w:trPr>
          <w:trHeight w:val="54"/>
          <w:jc w:val="center"/>
        </w:trPr>
        <w:tc>
          <w:tcPr>
            <w:tcW w:w="2258" w:type="dxa"/>
            <w:tcBorders>
              <w:bottom w:val="nil"/>
            </w:tcBorders>
            <w:shd w:val="clear" w:color="auto" w:fill="auto"/>
          </w:tcPr>
          <w:p w14:paraId="035E4B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DC_8A_n40A-n79A</w:t>
            </w:r>
          </w:p>
        </w:tc>
        <w:tc>
          <w:tcPr>
            <w:tcW w:w="867" w:type="dxa"/>
            <w:shd w:val="clear" w:color="auto" w:fill="auto"/>
          </w:tcPr>
          <w:p w14:paraId="538D7B3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5BBC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404A4B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D4F54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6765F2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4D038F4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C9D47C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6C273FD" w14:textId="77777777" w:rsidTr="00B709ED">
        <w:trPr>
          <w:trHeight w:val="54"/>
          <w:jc w:val="center"/>
        </w:trPr>
        <w:tc>
          <w:tcPr>
            <w:tcW w:w="2258" w:type="dxa"/>
            <w:tcBorders>
              <w:top w:val="nil"/>
              <w:bottom w:val="nil"/>
            </w:tcBorders>
            <w:shd w:val="clear" w:color="auto" w:fill="auto"/>
          </w:tcPr>
          <w:p w14:paraId="365C222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9774E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586CC5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5FDB8B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047EA3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0953B6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B9D6FD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11D9ACA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F14F56E" w14:textId="77777777" w:rsidTr="00B709ED">
        <w:trPr>
          <w:trHeight w:val="54"/>
          <w:jc w:val="center"/>
        </w:trPr>
        <w:tc>
          <w:tcPr>
            <w:tcW w:w="2258" w:type="dxa"/>
            <w:tcBorders>
              <w:top w:val="nil"/>
              <w:bottom w:val="nil"/>
            </w:tcBorders>
            <w:shd w:val="clear" w:color="auto" w:fill="auto"/>
          </w:tcPr>
          <w:p w14:paraId="4CE8968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1E305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D482E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52B212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42A4EA6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4BC071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30BE6D3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10.7</w:t>
            </w:r>
          </w:p>
        </w:tc>
        <w:tc>
          <w:tcPr>
            <w:tcW w:w="1248" w:type="dxa"/>
            <w:gridSpan w:val="2"/>
            <w:shd w:val="clear" w:color="auto" w:fill="auto"/>
          </w:tcPr>
          <w:p w14:paraId="1471DC1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3393362A" w14:textId="77777777" w:rsidTr="00B709ED">
        <w:trPr>
          <w:trHeight w:val="54"/>
          <w:jc w:val="center"/>
        </w:trPr>
        <w:tc>
          <w:tcPr>
            <w:tcW w:w="2258" w:type="dxa"/>
            <w:tcBorders>
              <w:top w:val="nil"/>
              <w:bottom w:val="nil"/>
            </w:tcBorders>
            <w:shd w:val="clear" w:color="auto" w:fill="auto"/>
          </w:tcPr>
          <w:p w14:paraId="12187B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03609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441C1F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885</w:t>
            </w:r>
          </w:p>
        </w:tc>
        <w:tc>
          <w:tcPr>
            <w:tcW w:w="746" w:type="dxa"/>
            <w:shd w:val="clear" w:color="auto" w:fill="auto"/>
            <w:noWrap/>
          </w:tcPr>
          <w:p w14:paraId="05FC21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34A325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71F032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930</w:t>
            </w:r>
          </w:p>
        </w:tc>
        <w:tc>
          <w:tcPr>
            <w:tcW w:w="867" w:type="dxa"/>
            <w:shd w:val="clear" w:color="auto" w:fill="auto"/>
          </w:tcPr>
          <w:p w14:paraId="26DC9FE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78F03E4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18CB8710" w14:textId="77777777" w:rsidTr="00B709ED">
        <w:trPr>
          <w:trHeight w:val="54"/>
          <w:jc w:val="center"/>
        </w:trPr>
        <w:tc>
          <w:tcPr>
            <w:tcW w:w="2258" w:type="dxa"/>
            <w:tcBorders>
              <w:top w:val="nil"/>
              <w:bottom w:val="nil"/>
            </w:tcBorders>
            <w:shd w:val="clear" w:color="auto" w:fill="auto"/>
          </w:tcPr>
          <w:p w14:paraId="3191BE9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F49EF8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n40</w:t>
            </w:r>
          </w:p>
        </w:tc>
        <w:tc>
          <w:tcPr>
            <w:tcW w:w="1167" w:type="dxa"/>
            <w:shd w:val="clear" w:color="auto" w:fill="auto"/>
            <w:noWrap/>
          </w:tcPr>
          <w:p w14:paraId="12765F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746" w:type="dxa"/>
            <w:shd w:val="clear" w:color="auto" w:fill="auto"/>
            <w:noWrap/>
          </w:tcPr>
          <w:p w14:paraId="6229C6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77C12A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89A40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2305</w:t>
            </w:r>
          </w:p>
        </w:tc>
        <w:tc>
          <w:tcPr>
            <w:tcW w:w="867" w:type="dxa"/>
            <w:shd w:val="clear" w:color="auto" w:fill="auto"/>
          </w:tcPr>
          <w:p w14:paraId="60B35C91"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9.2</w:t>
            </w:r>
          </w:p>
        </w:tc>
        <w:tc>
          <w:tcPr>
            <w:tcW w:w="1248" w:type="dxa"/>
            <w:gridSpan w:val="2"/>
            <w:shd w:val="clear" w:color="auto" w:fill="auto"/>
          </w:tcPr>
          <w:p w14:paraId="5BF31DC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IMD4</w:t>
            </w:r>
          </w:p>
        </w:tc>
      </w:tr>
      <w:tr w:rsidR="00E15B02" w:rsidRPr="00E15B02" w14:paraId="469E7E1F" w14:textId="77777777" w:rsidTr="00B709ED">
        <w:trPr>
          <w:trHeight w:val="54"/>
          <w:jc w:val="center"/>
        </w:trPr>
        <w:tc>
          <w:tcPr>
            <w:tcW w:w="2258" w:type="dxa"/>
            <w:tcBorders>
              <w:top w:val="nil"/>
              <w:bottom w:val="single" w:sz="4" w:space="0" w:color="auto"/>
            </w:tcBorders>
            <w:shd w:val="clear" w:color="auto" w:fill="auto"/>
          </w:tcPr>
          <w:p w14:paraId="530923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ADDD7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4915C7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746" w:type="dxa"/>
            <w:shd w:val="clear" w:color="auto" w:fill="auto"/>
            <w:noWrap/>
          </w:tcPr>
          <w:p w14:paraId="639C8F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83ED18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6CF9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4960</w:t>
            </w:r>
          </w:p>
        </w:tc>
        <w:tc>
          <w:tcPr>
            <w:tcW w:w="867" w:type="dxa"/>
            <w:shd w:val="clear" w:color="auto" w:fill="auto"/>
          </w:tcPr>
          <w:p w14:paraId="2A1472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6D75432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00C3DC86"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4959396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FC5C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4</w:t>
            </w:r>
            <w:r w:rsidRPr="00E15B02">
              <w:rPr>
                <w:rFonts w:ascii="Arial" w:eastAsia="SimSun" w:hAnsi="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D79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2CD505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42D13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61AA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r w:rsidRPr="00E15B02">
              <w:rPr>
                <w:rFonts w:ascii="Arial" w:eastAsia="SimSun" w:hAnsi="Arial" w:hint="eastAsia"/>
                <w:sz w:val="18"/>
              </w:rPr>
              <w:t>00</w:t>
            </w:r>
          </w:p>
        </w:tc>
        <w:tc>
          <w:tcPr>
            <w:tcW w:w="867" w:type="dxa"/>
            <w:tcBorders>
              <w:top w:val="single" w:sz="4" w:space="0" w:color="auto"/>
              <w:left w:val="single" w:sz="4" w:space="0" w:color="auto"/>
              <w:bottom w:val="single" w:sz="4" w:space="0" w:color="auto"/>
              <w:right w:val="single" w:sz="4" w:space="0" w:color="auto"/>
            </w:tcBorders>
            <w:vAlign w:val="center"/>
          </w:tcPr>
          <w:p w14:paraId="7ED91FE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A96CE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9000726" w14:textId="77777777" w:rsidTr="00B709ED">
        <w:trPr>
          <w:trHeight w:val="54"/>
          <w:jc w:val="center"/>
        </w:trPr>
        <w:tc>
          <w:tcPr>
            <w:tcW w:w="2258" w:type="dxa"/>
            <w:tcBorders>
              <w:top w:val="nil"/>
              <w:left w:val="single" w:sz="4" w:space="0" w:color="auto"/>
              <w:bottom w:val="nil"/>
              <w:right w:val="single" w:sz="4" w:space="0" w:color="auto"/>
            </w:tcBorders>
          </w:tcPr>
          <w:p w14:paraId="74EFA4C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891EEB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FC8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E345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85821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1425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2167</w:t>
            </w:r>
          </w:p>
        </w:tc>
        <w:tc>
          <w:tcPr>
            <w:tcW w:w="867" w:type="dxa"/>
            <w:tcBorders>
              <w:top w:val="single" w:sz="4" w:space="0" w:color="auto"/>
              <w:left w:val="single" w:sz="4" w:space="0" w:color="auto"/>
              <w:bottom w:val="single" w:sz="4" w:space="0" w:color="auto"/>
              <w:right w:val="single" w:sz="4" w:space="0" w:color="auto"/>
            </w:tcBorders>
            <w:vAlign w:val="center"/>
          </w:tcPr>
          <w:p w14:paraId="47E1E2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FC6643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4B3B6FBE"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511EFCD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D7B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71DB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2CECCF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3D0C7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812F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931</w:t>
            </w:r>
          </w:p>
        </w:tc>
        <w:tc>
          <w:tcPr>
            <w:tcW w:w="867" w:type="dxa"/>
            <w:tcBorders>
              <w:top w:val="single" w:sz="4" w:space="0" w:color="auto"/>
              <w:left w:val="single" w:sz="4" w:space="0" w:color="auto"/>
              <w:bottom w:val="single" w:sz="4" w:space="0" w:color="auto"/>
              <w:right w:val="single" w:sz="4" w:space="0" w:color="auto"/>
            </w:tcBorders>
            <w:vAlign w:val="center"/>
          </w:tcPr>
          <w:p w14:paraId="361919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BE9966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hint="eastAsia"/>
                <w:sz w:val="18"/>
              </w:rPr>
              <w:t>I</w:t>
            </w:r>
            <w:r w:rsidRPr="00E15B02">
              <w:rPr>
                <w:rFonts w:ascii="Arial" w:eastAsia="SimSun" w:hAnsi="Arial"/>
                <w:sz w:val="18"/>
              </w:rPr>
              <w:t>MD5</w:t>
            </w:r>
          </w:p>
        </w:tc>
      </w:tr>
      <w:tr w:rsidR="00E15B02" w:rsidRPr="00E15B02" w14:paraId="197EAA4B" w14:textId="77777777" w:rsidTr="00B709ED">
        <w:trPr>
          <w:trHeight w:val="54"/>
          <w:jc w:val="center"/>
        </w:trPr>
        <w:tc>
          <w:tcPr>
            <w:tcW w:w="2258" w:type="dxa"/>
            <w:tcBorders>
              <w:top w:val="nil"/>
              <w:left w:val="single" w:sz="4" w:space="0" w:color="auto"/>
              <w:bottom w:val="nil"/>
              <w:right w:val="single" w:sz="4" w:space="0" w:color="auto"/>
            </w:tcBorders>
          </w:tcPr>
          <w:p w14:paraId="423A97C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CDD79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7822C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33A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EF379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2A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1875</w:t>
            </w:r>
          </w:p>
        </w:tc>
        <w:tc>
          <w:tcPr>
            <w:tcW w:w="867" w:type="dxa"/>
            <w:tcBorders>
              <w:top w:val="single" w:sz="4" w:space="0" w:color="auto"/>
              <w:left w:val="single" w:sz="4" w:space="0" w:color="auto"/>
              <w:bottom w:val="single" w:sz="4" w:space="0" w:color="auto"/>
              <w:right w:val="single" w:sz="4" w:space="0" w:color="auto"/>
            </w:tcBorders>
            <w:vAlign w:val="center"/>
          </w:tcPr>
          <w:p w14:paraId="2EE4ADC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5EBFE1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461427A0" w14:textId="77777777" w:rsidTr="00B709ED">
        <w:trPr>
          <w:trHeight w:val="54"/>
          <w:jc w:val="center"/>
        </w:trPr>
        <w:tc>
          <w:tcPr>
            <w:tcW w:w="2258" w:type="dxa"/>
            <w:tcBorders>
              <w:top w:val="nil"/>
              <w:left w:val="single" w:sz="4" w:space="0" w:color="auto"/>
              <w:bottom w:val="nil"/>
              <w:right w:val="single" w:sz="4" w:space="0" w:color="auto"/>
            </w:tcBorders>
          </w:tcPr>
          <w:p w14:paraId="2B57CA1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F10C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77A83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r w:rsidRPr="00E15B02">
              <w:rPr>
                <w:rFonts w:ascii="Arial" w:eastAsia="SimSun" w:hAnsi="Arial" w:cs="Arial"/>
                <w:sz w:val="18"/>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320100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B7C21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BD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930</w:t>
            </w:r>
          </w:p>
        </w:tc>
        <w:tc>
          <w:tcPr>
            <w:tcW w:w="867" w:type="dxa"/>
            <w:tcBorders>
              <w:top w:val="single" w:sz="4" w:space="0" w:color="auto"/>
              <w:left w:val="single" w:sz="4" w:space="0" w:color="auto"/>
              <w:bottom w:val="single" w:sz="4" w:space="0" w:color="auto"/>
              <w:right w:val="single" w:sz="4" w:space="0" w:color="auto"/>
            </w:tcBorders>
            <w:vAlign w:val="center"/>
          </w:tcPr>
          <w:p w14:paraId="7000FC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E96D5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E09E3F" w14:textId="77777777" w:rsidTr="00B709ED">
        <w:trPr>
          <w:trHeight w:val="54"/>
          <w:jc w:val="center"/>
        </w:trPr>
        <w:tc>
          <w:tcPr>
            <w:tcW w:w="2258" w:type="dxa"/>
            <w:tcBorders>
              <w:top w:val="nil"/>
              <w:left w:val="single" w:sz="4" w:space="0" w:color="auto"/>
              <w:bottom w:val="nil"/>
              <w:right w:val="single" w:sz="4" w:space="0" w:color="auto"/>
            </w:tcBorders>
          </w:tcPr>
          <w:p w14:paraId="0E41059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F7F1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78967E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073C05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A6BF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17AD3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6A5C66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7.4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C3E97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1F5D02DF" w14:textId="77777777" w:rsidTr="00B709ED">
        <w:trPr>
          <w:trHeight w:val="54"/>
          <w:jc w:val="center"/>
        </w:trPr>
        <w:tc>
          <w:tcPr>
            <w:tcW w:w="2258" w:type="dxa"/>
            <w:tcBorders>
              <w:top w:val="nil"/>
              <w:left w:val="single" w:sz="4" w:space="0" w:color="auto"/>
              <w:bottom w:val="nil"/>
              <w:right w:val="single" w:sz="4" w:space="0" w:color="auto"/>
            </w:tcBorders>
          </w:tcPr>
          <w:p w14:paraId="7F23C84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C638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n</w:t>
            </w:r>
            <w:r w:rsidRPr="00E15B02">
              <w:rPr>
                <w:rFonts w:ascii="Arial" w:eastAsia="SimSun" w:hAnsi="Arial" w:cs="Arial"/>
                <w:sz w:val="18"/>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A62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2A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FAD50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F661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810</w:t>
            </w:r>
          </w:p>
        </w:tc>
        <w:tc>
          <w:tcPr>
            <w:tcW w:w="867" w:type="dxa"/>
            <w:tcBorders>
              <w:top w:val="single" w:sz="4" w:space="0" w:color="auto"/>
              <w:left w:val="single" w:sz="4" w:space="0" w:color="auto"/>
              <w:bottom w:val="single" w:sz="4" w:space="0" w:color="auto"/>
              <w:right w:val="single" w:sz="4" w:space="0" w:color="auto"/>
            </w:tcBorders>
            <w:vAlign w:val="center"/>
          </w:tcPr>
          <w:p w14:paraId="6503352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71C2F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8D0D760" w14:textId="77777777" w:rsidTr="00B709ED">
        <w:trPr>
          <w:trHeight w:val="54"/>
          <w:jc w:val="center"/>
        </w:trPr>
        <w:tc>
          <w:tcPr>
            <w:tcW w:w="2258" w:type="dxa"/>
            <w:tcBorders>
              <w:top w:val="nil"/>
              <w:left w:val="single" w:sz="4" w:space="0" w:color="auto"/>
              <w:bottom w:val="nil"/>
              <w:right w:val="single" w:sz="4" w:space="0" w:color="auto"/>
            </w:tcBorders>
          </w:tcPr>
          <w:p w14:paraId="4E43D96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F783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17DC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13CE07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77C702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E85B1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4BFA8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2</w:t>
            </w:r>
            <w:r w:rsidRPr="00E15B02">
              <w:rPr>
                <w:rFonts w:ascii="Arial" w:eastAsia="SimSun" w:hAnsi="Arial" w:cs="Arial"/>
                <w:sz w:val="18"/>
              </w:rPr>
              <w:t>8.9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A0E7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w:t>
            </w:r>
          </w:p>
        </w:tc>
      </w:tr>
      <w:tr w:rsidR="00E15B02" w:rsidRPr="00E15B02" w14:paraId="49A164FF"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2EE362A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44C86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C7EA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E7FA7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545F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2B5C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2665</w:t>
            </w:r>
          </w:p>
        </w:tc>
        <w:tc>
          <w:tcPr>
            <w:tcW w:w="867" w:type="dxa"/>
            <w:tcBorders>
              <w:top w:val="single" w:sz="4" w:space="0" w:color="auto"/>
              <w:left w:val="single" w:sz="4" w:space="0" w:color="auto"/>
              <w:bottom w:val="single" w:sz="4" w:space="0" w:color="auto"/>
              <w:right w:val="single" w:sz="4" w:space="0" w:color="auto"/>
            </w:tcBorders>
            <w:vAlign w:val="center"/>
          </w:tcPr>
          <w:p w14:paraId="0F33DFA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4187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5AEA4843" w14:textId="77777777" w:rsidTr="00B709ED">
        <w:trPr>
          <w:trHeight w:val="54"/>
          <w:jc w:val="center"/>
        </w:trPr>
        <w:tc>
          <w:tcPr>
            <w:tcW w:w="2258" w:type="dxa"/>
            <w:tcBorders>
              <w:left w:val="single" w:sz="4" w:space="0" w:color="auto"/>
              <w:bottom w:val="nil"/>
              <w:right w:val="single" w:sz="4" w:space="0" w:color="auto"/>
            </w:tcBorders>
          </w:tcPr>
          <w:p w14:paraId="4FAC6E7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DC_8A-41A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515BC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DF886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23E2C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4F50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CB548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50</w:t>
            </w:r>
          </w:p>
        </w:tc>
        <w:tc>
          <w:tcPr>
            <w:tcW w:w="867" w:type="dxa"/>
            <w:tcBorders>
              <w:top w:val="single" w:sz="4" w:space="0" w:color="auto"/>
              <w:left w:val="single" w:sz="4" w:space="0" w:color="auto"/>
              <w:bottom w:val="single" w:sz="4" w:space="0" w:color="auto"/>
              <w:right w:val="single" w:sz="4" w:space="0" w:color="auto"/>
            </w:tcBorders>
            <w:vAlign w:val="center"/>
          </w:tcPr>
          <w:p w14:paraId="6275CC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C3AE82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r w:rsidRPr="00E15B02">
              <w:rPr>
                <w:rFonts w:ascii="Arial" w:eastAsia="SimSun" w:hAnsi="Arial" w:cs="Arial"/>
                <w:sz w:val="18"/>
                <w:vertAlign w:val="superscript"/>
              </w:rPr>
              <w:t>1, 4</w:t>
            </w:r>
          </w:p>
        </w:tc>
      </w:tr>
      <w:tr w:rsidR="00E15B02" w:rsidRPr="00E15B02" w14:paraId="7511BC75" w14:textId="77777777" w:rsidTr="00B709ED">
        <w:trPr>
          <w:trHeight w:val="54"/>
          <w:jc w:val="center"/>
        </w:trPr>
        <w:tc>
          <w:tcPr>
            <w:tcW w:w="2258" w:type="dxa"/>
            <w:tcBorders>
              <w:top w:val="nil"/>
              <w:left w:val="single" w:sz="4" w:space="0" w:color="auto"/>
              <w:bottom w:val="nil"/>
              <w:right w:val="single" w:sz="4" w:space="0" w:color="auto"/>
            </w:tcBorders>
          </w:tcPr>
          <w:p w14:paraId="68E30F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DC_8A-41C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9D58C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083462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0728316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FCC6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5783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630</w:t>
            </w:r>
          </w:p>
        </w:tc>
        <w:tc>
          <w:tcPr>
            <w:tcW w:w="867" w:type="dxa"/>
            <w:tcBorders>
              <w:top w:val="single" w:sz="4" w:space="0" w:color="auto"/>
              <w:left w:val="single" w:sz="4" w:space="0" w:color="auto"/>
              <w:bottom w:val="single" w:sz="4" w:space="0" w:color="auto"/>
              <w:right w:val="single" w:sz="4" w:space="0" w:color="auto"/>
            </w:tcBorders>
            <w:vAlign w:val="center"/>
          </w:tcPr>
          <w:p w14:paraId="075B9F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0417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3D89489E" w14:textId="77777777" w:rsidTr="00B709ED">
        <w:trPr>
          <w:trHeight w:val="54"/>
          <w:jc w:val="center"/>
        </w:trPr>
        <w:tc>
          <w:tcPr>
            <w:tcW w:w="2258" w:type="dxa"/>
            <w:tcBorders>
              <w:top w:val="nil"/>
              <w:left w:val="single" w:sz="4" w:space="0" w:color="auto"/>
              <w:bottom w:val="nil"/>
              <w:right w:val="single" w:sz="4" w:space="0" w:color="auto"/>
            </w:tcBorders>
          </w:tcPr>
          <w:p w14:paraId="4477BC0E"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07640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86D9B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75A8C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C1A1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5C7F1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580</w:t>
            </w:r>
          </w:p>
        </w:tc>
        <w:tc>
          <w:tcPr>
            <w:tcW w:w="867" w:type="dxa"/>
            <w:tcBorders>
              <w:top w:val="single" w:sz="4" w:space="0" w:color="auto"/>
              <w:left w:val="single" w:sz="4" w:space="0" w:color="auto"/>
              <w:bottom w:val="single" w:sz="4" w:space="0" w:color="auto"/>
              <w:right w:val="single" w:sz="4" w:space="0" w:color="auto"/>
            </w:tcBorders>
            <w:vAlign w:val="center"/>
          </w:tcPr>
          <w:p w14:paraId="598470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8ECBF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119889E1" w14:textId="77777777" w:rsidTr="00B709ED">
        <w:trPr>
          <w:trHeight w:val="54"/>
          <w:jc w:val="center"/>
        </w:trPr>
        <w:tc>
          <w:tcPr>
            <w:tcW w:w="2258" w:type="dxa"/>
            <w:tcBorders>
              <w:top w:val="nil"/>
              <w:left w:val="single" w:sz="4" w:space="0" w:color="auto"/>
              <w:bottom w:val="nil"/>
              <w:right w:val="single" w:sz="4" w:space="0" w:color="auto"/>
            </w:tcBorders>
          </w:tcPr>
          <w:p w14:paraId="56B3AC3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E38E0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5CBA1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8</w:t>
            </w:r>
            <w:r w:rsidRPr="00E15B02">
              <w:rPr>
                <w:rFonts w:ascii="Arial" w:eastAsia="SimSun" w:hAnsi="Arial" w:cs="Arial"/>
                <w:sz w:val="18"/>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2FF1C7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98643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E18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9</w:t>
            </w:r>
            <w:r w:rsidRPr="00E15B02">
              <w:rPr>
                <w:rFonts w:ascii="Arial" w:eastAsia="SimSun" w:hAnsi="Arial" w:cs="Arial"/>
                <w:sz w:val="18"/>
              </w:rPr>
              <w:t>40</w:t>
            </w:r>
          </w:p>
        </w:tc>
        <w:tc>
          <w:tcPr>
            <w:tcW w:w="867" w:type="dxa"/>
            <w:tcBorders>
              <w:top w:val="single" w:sz="4" w:space="0" w:color="auto"/>
              <w:left w:val="single" w:sz="4" w:space="0" w:color="auto"/>
              <w:bottom w:val="single" w:sz="4" w:space="0" w:color="auto"/>
              <w:right w:val="single" w:sz="4" w:space="0" w:color="auto"/>
            </w:tcBorders>
            <w:vAlign w:val="center"/>
          </w:tcPr>
          <w:p w14:paraId="0D33AF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2CE5B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0DE1F712" w14:textId="77777777" w:rsidTr="00B709ED">
        <w:trPr>
          <w:trHeight w:val="54"/>
          <w:jc w:val="center"/>
        </w:trPr>
        <w:tc>
          <w:tcPr>
            <w:tcW w:w="2258" w:type="dxa"/>
            <w:tcBorders>
              <w:top w:val="nil"/>
              <w:left w:val="single" w:sz="4" w:space="0" w:color="auto"/>
              <w:bottom w:val="nil"/>
              <w:right w:val="single" w:sz="4" w:space="0" w:color="auto"/>
            </w:tcBorders>
          </w:tcPr>
          <w:p w14:paraId="23EE2A7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2DF29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4</w:t>
            </w:r>
            <w:r w:rsidRPr="00E15B02">
              <w:rPr>
                <w:rFonts w:ascii="Arial" w:eastAsia="SimSun" w:hAnsi="Arial" w:cs="Arial"/>
                <w:sz w:val="18"/>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C297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72E005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2F1C3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5954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2</w:t>
            </w:r>
            <w:r w:rsidRPr="00E15B02">
              <w:rPr>
                <w:rFonts w:ascii="Arial" w:eastAsia="SimSun" w:hAnsi="Arial" w:cs="Arial"/>
                <w:sz w:val="18"/>
              </w:rPr>
              <w:t>650</w:t>
            </w:r>
          </w:p>
        </w:tc>
        <w:tc>
          <w:tcPr>
            <w:tcW w:w="867" w:type="dxa"/>
            <w:tcBorders>
              <w:top w:val="single" w:sz="4" w:space="0" w:color="auto"/>
              <w:left w:val="single" w:sz="4" w:space="0" w:color="auto"/>
              <w:bottom w:val="single" w:sz="4" w:space="0" w:color="auto"/>
              <w:right w:val="single" w:sz="4" w:space="0" w:color="auto"/>
            </w:tcBorders>
            <w:vAlign w:val="center"/>
          </w:tcPr>
          <w:p w14:paraId="4F0B7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6EEAF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I</w:t>
            </w:r>
            <w:r w:rsidRPr="00E15B02">
              <w:rPr>
                <w:rFonts w:ascii="Arial" w:eastAsia="SimSun" w:hAnsi="Arial" w:cs="Arial"/>
                <w:sz w:val="18"/>
              </w:rPr>
              <w:t>MD2</w:t>
            </w:r>
          </w:p>
        </w:tc>
      </w:tr>
      <w:tr w:rsidR="00E15B02" w:rsidRPr="00E15B02" w14:paraId="6DC837D8"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0D01A9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A9833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n</w:t>
            </w:r>
            <w:r w:rsidRPr="00E15B02">
              <w:rPr>
                <w:rFonts w:ascii="Arial" w:eastAsia="SimSun" w:hAnsi="Arial" w:cs="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F2DA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B20F3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FF85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ACBB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rPr>
              <w:t>3</w:t>
            </w:r>
            <w:r w:rsidRPr="00E15B02">
              <w:rPr>
                <w:rFonts w:ascii="Arial" w:eastAsia="SimSun" w:hAnsi="Arial" w:cs="Arial"/>
                <w:sz w:val="18"/>
              </w:rPr>
              <w:t>545</w:t>
            </w:r>
          </w:p>
        </w:tc>
        <w:tc>
          <w:tcPr>
            <w:tcW w:w="867" w:type="dxa"/>
            <w:tcBorders>
              <w:top w:val="single" w:sz="4" w:space="0" w:color="auto"/>
              <w:left w:val="single" w:sz="4" w:space="0" w:color="auto"/>
              <w:bottom w:val="single" w:sz="4" w:space="0" w:color="auto"/>
              <w:right w:val="single" w:sz="4" w:space="0" w:color="auto"/>
            </w:tcBorders>
            <w:vAlign w:val="center"/>
          </w:tcPr>
          <w:p w14:paraId="65A1C8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8D6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715FF432" w14:textId="77777777" w:rsidTr="00B709ED">
        <w:trPr>
          <w:trHeight w:val="54"/>
          <w:jc w:val="center"/>
        </w:trPr>
        <w:tc>
          <w:tcPr>
            <w:tcW w:w="2258" w:type="dxa"/>
            <w:tcBorders>
              <w:top w:val="single" w:sz="4" w:space="0" w:color="auto"/>
              <w:left w:val="single" w:sz="4" w:space="0" w:color="auto"/>
              <w:bottom w:val="nil"/>
              <w:right w:val="single" w:sz="4" w:space="0" w:color="auto"/>
            </w:tcBorders>
          </w:tcPr>
          <w:p w14:paraId="351348F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3FE2E9F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F37B3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16E67E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3991CE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3F6E0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tcPr>
          <w:p w14:paraId="712191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tcPr>
          <w:p w14:paraId="2FD74A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r w:rsidRPr="00E15B02">
              <w:rPr>
                <w:rFonts w:ascii="Arial" w:eastAsia="SimSun" w:hAnsi="Arial" w:cs="Arial"/>
                <w:sz w:val="18"/>
                <w:szCs w:val="18"/>
                <w:vertAlign w:val="superscript"/>
                <w:lang w:val="en-US" w:eastAsia="zh-CN"/>
              </w:rPr>
              <w:t>4</w:t>
            </w:r>
          </w:p>
        </w:tc>
      </w:tr>
      <w:tr w:rsidR="00E15B02" w:rsidRPr="00E15B02" w14:paraId="5FB82597" w14:textId="77777777" w:rsidTr="00B709ED">
        <w:trPr>
          <w:trHeight w:val="54"/>
          <w:jc w:val="center"/>
        </w:trPr>
        <w:tc>
          <w:tcPr>
            <w:tcW w:w="2258" w:type="dxa"/>
            <w:tcBorders>
              <w:top w:val="nil"/>
              <w:left w:val="single" w:sz="4" w:space="0" w:color="auto"/>
              <w:bottom w:val="nil"/>
              <w:right w:val="single" w:sz="4" w:space="0" w:color="auto"/>
            </w:tcBorders>
          </w:tcPr>
          <w:p w14:paraId="0928224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63B8621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339844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7389DB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AA3F8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F8039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tcPr>
          <w:p w14:paraId="053889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64EFD48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4551DC51" w14:textId="77777777" w:rsidTr="00B709ED">
        <w:trPr>
          <w:trHeight w:val="54"/>
          <w:jc w:val="center"/>
        </w:trPr>
        <w:tc>
          <w:tcPr>
            <w:tcW w:w="2258" w:type="dxa"/>
            <w:tcBorders>
              <w:top w:val="nil"/>
              <w:left w:val="single" w:sz="4" w:space="0" w:color="auto"/>
              <w:bottom w:val="nil"/>
              <w:right w:val="single" w:sz="4" w:space="0" w:color="auto"/>
            </w:tcBorders>
          </w:tcPr>
          <w:p w14:paraId="3686EBB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710CDD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59405A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AA8E6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C9238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09D4A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tcPr>
          <w:p w14:paraId="6D46FC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576128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08A9A682" w14:textId="77777777" w:rsidTr="00B709ED">
        <w:trPr>
          <w:trHeight w:val="54"/>
          <w:jc w:val="center"/>
        </w:trPr>
        <w:tc>
          <w:tcPr>
            <w:tcW w:w="2258" w:type="dxa"/>
            <w:tcBorders>
              <w:top w:val="nil"/>
              <w:left w:val="single" w:sz="4" w:space="0" w:color="auto"/>
              <w:bottom w:val="nil"/>
              <w:right w:val="single" w:sz="4" w:space="0" w:color="auto"/>
            </w:tcBorders>
          </w:tcPr>
          <w:p w14:paraId="707DEAB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9A144E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2ADDC3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1898BD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6B0811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sz w:val="18"/>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5620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tcPr>
          <w:p w14:paraId="7F252A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4FD064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1E3164CB" w14:textId="77777777" w:rsidTr="00B709ED">
        <w:trPr>
          <w:trHeight w:val="54"/>
          <w:jc w:val="center"/>
        </w:trPr>
        <w:tc>
          <w:tcPr>
            <w:tcW w:w="2258" w:type="dxa"/>
            <w:tcBorders>
              <w:top w:val="nil"/>
              <w:left w:val="single" w:sz="4" w:space="0" w:color="auto"/>
              <w:bottom w:val="nil"/>
              <w:right w:val="single" w:sz="4" w:space="0" w:color="auto"/>
            </w:tcBorders>
          </w:tcPr>
          <w:p w14:paraId="6F6574D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24004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0CFEEBC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2AA745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E299DC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776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tcPr>
          <w:p w14:paraId="46B07D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tcPr>
          <w:p w14:paraId="7BBD09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IMD2</w:t>
            </w:r>
          </w:p>
        </w:tc>
      </w:tr>
      <w:tr w:rsidR="00E15B02" w:rsidRPr="00E15B02" w14:paraId="7AB1DF11"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67F4880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143F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42D217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10D21C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78C2FD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81324C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tcPr>
          <w:p w14:paraId="617643C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tcPr>
          <w:p w14:paraId="111200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lang w:val="en-US" w:eastAsia="zh-CN"/>
              </w:rPr>
              <w:t>N/A</w:t>
            </w:r>
          </w:p>
        </w:tc>
      </w:tr>
      <w:tr w:rsidR="00E15B02" w:rsidRPr="00E15B02" w14:paraId="70CEB399" w14:textId="77777777" w:rsidTr="00B709ED">
        <w:trPr>
          <w:trHeight w:val="54"/>
          <w:jc w:val="center"/>
        </w:trPr>
        <w:tc>
          <w:tcPr>
            <w:tcW w:w="2258" w:type="dxa"/>
            <w:tcBorders>
              <w:top w:val="single" w:sz="4" w:space="0" w:color="auto"/>
              <w:bottom w:val="nil"/>
            </w:tcBorders>
            <w:shd w:val="clear" w:color="auto" w:fill="auto"/>
          </w:tcPr>
          <w:p w14:paraId="14C77B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DC_8A_n41A-n79A</w:t>
            </w:r>
          </w:p>
        </w:tc>
        <w:tc>
          <w:tcPr>
            <w:tcW w:w="867" w:type="dxa"/>
            <w:shd w:val="clear" w:color="auto" w:fill="auto"/>
          </w:tcPr>
          <w:p w14:paraId="43E04F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0F66F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7BA36B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75321D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5B4631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2EE2701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3FF338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6548AFB3" w14:textId="77777777" w:rsidTr="00B709ED">
        <w:trPr>
          <w:trHeight w:val="54"/>
          <w:jc w:val="center"/>
        </w:trPr>
        <w:tc>
          <w:tcPr>
            <w:tcW w:w="2258" w:type="dxa"/>
            <w:tcBorders>
              <w:top w:val="nil"/>
              <w:bottom w:val="nil"/>
            </w:tcBorders>
            <w:shd w:val="clear" w:color="auto" w:fill="auto"/>
          </w:tcPr>
          <w:p w14:paraId="44CCDE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26DBC1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46D544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7EBD37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3C11ACD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0D200B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215D302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c>
          <w:tcPr>
            <w:tcW w:w="1248" w:type="dxa"/>
            <w:gridSpan w:val="2"/>
            <w:shd w:val="clear" w:color="auto" w:fill="auto"/>
          </w:tcPr>
          <w:p w14:paraId="0F0C489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N/A</w:t>
            </w:r>
          </w:p>
        </w:tc>
      </w:tr>
      <w:tr w:rsidR="00E15B02" w:rsidRPr="00E15B02" w14:paraId="38071ADC" w14:textId="77777777" w:rsidTr="00B709ED">
        <w:trPr>
          <w:trHeight w:val="54"/>
          <w:jc w:val="center"/>
        </w:trPr>
        <w:tc>
          <w:tcPr>
            <w:tcW w:w="2258" w:type="dxa"/>
            <w:tcBorders>
              <w:top w:val="nil"/>
              <w:bottom w:val="nil"/>
            </w:tcBorders>
            <w:shd w:val="clear" w:color="auto" w:fill="auto"/>
          </w:tcPr>
          <w:p w14:paraId="30895B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091493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00B27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599F76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558CBA3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12D062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5F53AA98"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16.3</w:t>
            </w:r>
          </w:p>
        </w:tc>
        <w:tc>
          <w:tcPr>
            <w:tcW w:w="1248" w:type="dxa"/>
            <w:gridSpan w:val="2"/>
            <w:shd w:val="clear" w:color="auto" w:fill="auto"/>
          </w:tcPr>
          <w:p w14:paraId="27C47D4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IMD3</w:t>
            </w:r>
          </w:p>
        </w:tc>
      </w:tr>
      <w:tr w:rsidR="00E15B02" w:rsidRPr="00E15B02" w14:paraId="3852D924" w14:textId="77777777" w:rsidTr="00B709ED">
        <w:trPr>
          <w:trHeight w:val="54"/>
          <w:jc w:val="center"/>
        </w:trPr>
        <w:tc>
          <w:tcPr>
            <w:tcW w:w="2258" w:type="dxa"/>
            <w:tcBorders>
              <w:top w:val="nil"/>
              <w:bottom w:val="nil"/>
            </w:tcBorders>
            <w:shd w:val="clear" w:color="auto" w:fill="auto"/>
          </w:tcPr>
          <w:p w14:paraId="039E2C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61989D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8</w:t>
            </w:r>
          </w:p>
        </w:tc>
        <w:tc>
          <w:tcPr>
            <w:tcW w:w="1167" w:type="dxa"/>
            <w:shd w:val="clear" w:color="auto" w:fill="auto"/>
            <w:noWrap/>
          </w:tcPr>
          <w:p w14:paraId="7CCAA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910</w:t>
            </w:r>
          </w:p>
        </w:tc>
        <w:tc>
          <w:tcPr>
            <w:tcW w:w="746" w:type="dxa"/>
            <w:shd w:val="clear" w:color="auto" w:fill="auto"/>
            <w:noWrap/>
          </w:tcPr>
          <w:p w14:paraId="05EC272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w:t>
            </w:r>
          </w:p>
        </w:tc>
        <w:tc>
          <w:tcPr>
            <w:tcW w:w="2266" w:type="dxa"/>
            <w:shd w:val="clear" w:color="auto" w:fill="auto"/>
            <w:noWrap/>
          </w:tcPr>
          <w:p w14:paraId="4FA69AC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25</w:t>
            </w:r>
          </w:p>
        </w:tc>
        <w:tc>
          <w:tcPr>
            <w:tcW w:w="1323" w:type="dxa"/>
            <w:shd w:val="clear" w:color="auto" w:fill="auto"/>
            <w:noWrap/>
          </w:tcPr>
          <w:p w14:paraId="458C5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955</w:t>
            </w:r>
          </w:p>
        </w:tc>
        <w:tc>
          <w:tcPr>
            <w:tcW w:w="867" w:type="dxa"/>
            <w:shd w:val="clear" w:color="auto" w:fill="auto"/>
          </w:tcPr>
          <w:p w14:paraId="345AE61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1E3A296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47B1ED16" w14:textId="77777777" w:rsidTr="00B709ED">
        <w:trPr>
          <w:trHeight w:val="54"/>
          <w:jc w:val="center"/>
        </w:trPr>
        <w:tc>
          <w:tcPr>
            <w:tcW w:w="2258" w:type="dxa"/>
            <w:tcBorders>
              <w:top w:val="nil"/>
              <w:bottom w:val="nil"/>
            </w:tcBorders>
            <w:shd w:val="clear" w:color="auto" w:fill="auto"/>
          </w:tcPr>
          <w:p w14:paraId="5D60FE9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D12B4E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n41</w:t>
            </w:r>
          </w:p>
        </w:tc>
        <w:tc>
          <w:tcPr>
            <w:tcW w:w="1167" w:type="dxa"/>
            <w:shd w:val="clear" w:color="auto" w:fill="auto"/>
            <w:noWrap/>
          </w:tcPr>
          <w:p w14:paraId="01B2CC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746" w:type="dxa"/>
            <w:shd w:val="clear" w:color="auto" w:fill="auto"/>
            <w:noWrap/>
          </w:tcPr>
          <w:p w14:paraId="435DED6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10</w:t>
            </w:r>
          </w:p>
        </w:tc>
        <w:tc>
          <w:tcPr>
            <w:tcW w:w="2266" w:type="dxa"/>
            <w:shd w:val="clear" w:color="auto" w:fill="auto"/>
            <w:noWrap/>
          </w:tcPr>
          <w:p w14:paraId="05695A6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50</w:t>
            </w:r>
          </w:p>
        </w:tc>
        <w:tc>
          <w:tcPr>
            <w:tcW w:w="1323" w:type="dxa"/>
            <w:shd w:val="clear" w:color="auto" w:fill="auto"/>
            <w:noWrap/>
          </w:tcPr>
          <w:p w14:paraId="35BD94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2650</w:t>
            </w:r>
          </w:p>
        </w:tc>
        <w:tc>
          <w:tcPr>
            <w:tcW w:w="867" w:type="dxa"/>
            <w:shd w:val="clear" w:color="auto" w:fill="auto"/>
          </w:tcPr>
          <w:p w14:paraId="44EC767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15.5</w:t>
            </w:r>
          </w:p>
        </w:tc>
        <w:tc>
          <w:tcPr>
            <w:tcW w:w="1248" w:type="dxa"/>
            <w:gridSpan w:val="2"/>
            <w:shd w:val="clear" w:color="auto" w:fill="auto"/>
          </w:tcPr>
          <w:p w14:paraId="3E89CE0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78CAD8B" w14:textId="77777777" w:rsidTr="00B709ED">
        <w:trPr>
          <w:trHeight w:val="54"/>
          <w:jc w:val="center"/>
        </w:trPr>
        <w:tc>
          <w:tcPr>
            <w:tcW w:w="2258" w:type="dxa"/>
            <w:tcBorders>
              <w:top w:val="nil"/>
              <w:bottom w:val="single" w:sz="4" w:space="0" w:color="auto"/>
            </w:tcBorders>
            <w:shd w:val="clear" w:color="auto" w:fill="auto"/>
          </w:tcPr>
          <w:p w14:paraId="0FE1393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5CACC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n79</w:t>
            </w:r>
          </w:p>
        </w:tc>
        <w:tc>
          <w:tcPr>
            <w:tcW w:w="1167" w:type="dxa"/>
            <w:shd w:val="clear" w:color="auto" w:fill="auto"/>
            <w:noWrap/>
          </w:tcPr>
          <w:p w14:paraId="545C1D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746" w:type="dxa"/>
            <w:shd w:val="clear" w:color="auto" w:fill="auto"/>
            <w:noWrap/>
          </w:tcPr>
          <w:p w14:paraId="6CDD5E8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40</w:t>
            </w:r>
          </w:p>
        </w:tc>
        <w:tc>
          <w:tcPr>
            <w:tcW w:w="2266" w:type="dxa"/>
            <w:shd w:val="clear" w:color="auto" w:fill="auto"/>
            <w:noWrap/>
          </w:tcPr>
          <w:p w14:paraId="038134E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216</w:t>
            </w:r>
          </w:p>
        </w:tc>
        <w:tc>
          <w:tcPr>
            <w:tcW w:w="1323" w:type="dxa"/>
            <w:shd w:val="clear" w:color="auto" w:fill="auto"/>
            <w:noWrap/>
          </w:tcPr>
          <w:p w14:paraId="0ED7F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4470</w:t>
            </w:r>
          </w:p>
        </w:tc>
        <w:tc>
          <w:tcPr>
            <w:tcW w:w="867" w:type="dxa"/>
            <w:shd w:val="clear" w:color="auto" w:fill="auto"/>
          </w:tcPr>
          <w:p w14:paraId="0D73EF7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c>
          <w:tcPr>
            <w:tcW w:w="1248" w:type="dxa"/>
            <w:gridSpan w:val="2"/>
            <w:shd w:val="clear" w:color="auto" w:fill="auto"/>
          </w:tcPr>
          <w:p w14:paraId="33B666A6"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lang w:eastAsia="ko-KR"/>
              </w:rPr>
              <w:t>N/A</w:t>
            </w:r>
          </w:p>
        </w:tc>
      </w:tr>
      <w:tr w:rsidR="00E15B02" w:rsidRPr="00E15B02" w14:paraId="2360E70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AEA93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DC_8A-42A</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4172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4</w:t>
            </w:r>
            <w:r w:rsidRPr="00E15B02">
              <w:rPr>
                <w:rFonts w:ascii="Arial" w:eastAsia="SimSun" w:hAnsi="Arial" w:cs="Arial"/>
                <w:sz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F8B4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w:t>
            </w:r>
            <w:r w:rsidRPr="00E15B02">
              <w:rPr>
                <w:rFonts w:ascii="Arial" w:eastAsia="SimSun" w:hAnsi="Arial" w:cs="Arial" w:hint="eastAsia"/>
                <w:sz w:val="18"/>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2B2939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67965D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r w:rsidRPr="00E15B02">
              <w:rPr>
                <w:rFonts w:ascii="Arial" w:eastAsia="SimSun" w:hAnsi="Arial" w:cs="Arial"/>
                <w:sz w:val="18"/>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0E90549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3</w:t>
            </w:r>
            <w:r w:rsidRPr="00E15B02">
              <w:rPr>
                <w:rFonts w:ascii="Arial" w:eastAsia="SimSun" w:hAnsi="Arial" w:cs="Arial"/>
                <w:sz w:val="18"/>
              </w:rPr>
              <w:t>405</w:t>
            </w:r>
          </w:p>
        </w:tc>
        <w:tc>
          <w:tcPr>
            <w:tcW w:w="867" w:type="dxa"/>
            <w:tcBorders>
              <w:top w:val="single" w:sz="4" w:space="0" w:color="auto"/>
              <w:left w:val="single" w:sz="4" w:space="0" w:color="auto"/>
              <w:bottom w:val="single" w:sz="4" w:space="0" w:color="auto"/>
              <w:right w:val="single" w:sz="4" w:space="0" w:color="auto"/>
            </w:tcBorders>
            <w:vAlign w:val="center"/>
          </w:tcPr>
          <w:p w14:paraId="520A52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F9348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7778D7A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78CA6A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DC_8A-42C</w:t>
            </w:r>
            <w:r w:rsidRPr="00E15B02">
              <w:rPr>
                <w:rFonts w:ascii="Arial" w:eastAsia="Malgun Gothic" w:hAnsi="Arial"/>
                <w:sz w:val="18"/>
                <w:lang w:eastAsia="ko-KR"/>
              </w:rPr>
              <w:t>_</w:t>
            </w:r>
            <w:r w:rsidRPr="00E15B02">
              <w:rPr>
                <w:rFonts w:ascii="Arial" w:eastAsia="SimSun" w:hAnsi="Arial"/>
                <w:sz w:val="18"/>
              </w:rPr>
              <w:t>n</w:t>
            </w:r>
            <w:r w:rsidRPr="00E15B02">
              <w:rPr>
                <w:rFonts w:ascii="Arial" w:eastAsia="Malgun Gothic" w:hAnsi="Arial"/>
                <w:sz w:val="18"/>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9E13E3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C81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1</w:t>
            </w:r>
            <w:r w:rsidRPr="00E15B02">
              <w:rPr>
                <w:rFonts w:ascii="Arial" w:eastAsia="SimSun" w:hAnsi="Arial" w:cs="Arial"/>
                <w:sz w:val="18"/>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1DA683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812F9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0894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145</w:t>
            </w:r>
          </w:p>
        </w:tc>
        <w:tc>
          <w:tcPr>
            <w:tcW w:w="867" w:type="dxa"/>
            <w:tcBorders>
              <w:top w:val="single" w:sz="4" w:space="0" w:color="auto"/>
              <w:left w:val="single" w:sz="4" w:space="0" w:color="auto"/>
              <w:bottom w:val="single" w:sz="4" w:space="0" w:color="auto"/>
              <w:right w:val="single" w:sz="4" w:space="0" w:color="auto"/>
            </w:tcBorders>
            <w:vAlign w:val="center"/>
          </w:tcPr>
          <w:p w14:paraId="0334526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4A039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6EE8FF0"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F70989"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D35CD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27BC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037D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371F0C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2</w:t>
            </w:r>
            <w:r w:rsidRPr="00E15B02">
              <w:rPr>
                <w:rFonts w:ascii="Arial" w:eastAsia="SimSun" w:hAnsi="Arial" w:cs="Arial"/>
                <w:sz w:val="18"/>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2F3D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hint="eastAsia"/>
                <w:sz w:val="18"/>
              </w:rPr>
              <w:t>9</w:t>
            </w:r>
            <w:r w:rsidRPr="00E15B02">
              <w:rPr>
                <w:rFonts w:ascii="Arial" w:eastAsia="SimSun" w:hAnsi="Arial" w:cs="Arial"/>
                <w:sz w:val="18"/>
              </w:rPr>
              <w:t>45</w:t>
            </w:r>
          </w:p>
        </w:tc>
        <w:tc>
          <w:tcPr>
            <w:tcW w:w="867" w:type="dxa"/>
            <w:tcBorders>
              <w:top w:val="single" w:sz="4" w:space="0" w:color="auto"/>
              <w:left w:val="single" w:sz="4" w:space="0" w:color="auto"/>
              <w:bottom w:val="single" w:sz="4" w:space="0" w:color="auto"/>
              <w:right w:val="single" w:sz="4" w:space="0" w:color="auto"/>
            </w:tcBorders>
            <w:vAlign w:val="center"/>
          </w:tcPr>
          <w:p w14:paraId="305B8D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3</w:t>
            </w:r>
            <w:r w:rsidRPr="00E15B02">
              <w:rPr>
                <w:rFonts w:ascii="Arial" w:eastAsia="SimSun" w:hAnsi="Arial" w:cs="Arial"/>
                <w:sz w:val="18"/>
              </w:rPr>
              <w:t>.3</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35AA1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hint="eastAsia"/>
                <w:sz w:val="18"/>
              </w:rPr>
              <w:t>I</w:t>
            </w:r>
            <w:r w:rsidRPr="00E15B02">
              <w:rPr>
                <w:rFonts w:ascii="Arial" w:eastAsia="SimSun" w:hAnsi="Arial" w:cs="Arial"/>
                <w:sz w:val="18"/>
              </w:rPr>
              <w:t>MD5</w:t>
            </w:r>
          </w:p>
        </w:tc>
      </w:tr>
      <w:tr w:rsidR="00E15B02" w:rsidRPr="00E15B02" w14:paraId="79AE8122" w14:textId="77777777" w:rsidTr="00B709ED">
        <w:trPr>
          <w:trHeight w:val="54"/>
          <w:jc w:val="center"/>
        </w:trPr>
        <w:tc>
          <w:tcPr>
            <w:tcW w:w="2258" w:type="dxa"/>
            <w:tcBorders>
              <w:bottom w:val="nil"/>
            </w:tcBorders>
            <w:shd w:val="clear" w:color="auto" w:fill="auto"/>
          </w:tcPr>
          <w:p w14:paraId="0914A1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DC_8A-42</w:t>
            </w:r>
            <w:r w:rsidRPr="00E15B02">
              <w:rPr>
                <w:rFonts w:ascii="Arial" w:eastAsia="Malgun Gothic" w:hAnsi="Arial"/>
                <w:sz w:val="18"/>
                <w:lang w:eastAsia="ko-KR"/>
              </w:rPr>
              <w:t>A_</w:t>
            </w:r>
            <w:r w:rsidRPr="00E15B02">
              <w:rPr>
                <w:rFonts w:ascii="Arial" w:eastAsia="SimSun" w:hAnsi="Arial"/>
                <w:sz w:val="18"/>
              </w:rPr>
              <w:t>n</w:t>
            </w:r>
            <w:r w:rsidRPr="00E15B02">
              <w:rPr>
                <w:rFonts w:ascii="Arial" w:eastAsia="Malgun Gothic" w:hAnsi="Arial"/>
                <w:sz w:val="18"/>
                <w:lang w:val="fr-FR" w:eastAsia="ko-KR"/>
              </w:rPr>
              <w:t>3</w:t>
            </w:r>
            <w:r w:rsidRPr="00E15B02">
              <w:rPr>
                <w:rFonts w:ascii="Arial" w:eastAsia="SimSun" w:hAnsi="Arial"/>
                <w:sz w:val="18"/>
              </w:rPr>
              <w:t>A</w:t>
            </w:r>
          </w:p>
        </w:tc>
        <w:tc>
          <w:tcPr>
            <w:tcW w:w="867" w:type="dxa"/>
            <w:shd w:val="clear" w:color="auto" w:fill="auto"/>
          </w:tcPr>
          <w:p w14:paraId="77810D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w:t>
            </w:r>
          </w:p>
        </w:tc>
        <w:tc>
          <w:tcPr>
            <w:tcW w:w="1167" w:type="dxa"/>
            <w:shd w:val="clear" w:color="auto" w:fill="auto"/>
            <w:noWrap/>
          </w:tcPr>
          <w:p w14:paraId="2D0187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2EC6CA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B455C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063E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3D9C65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3F92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7B1F1E4" w14:textId="77777777" w:rsidTr="00B709ED">
        <w:trPr>
          <w:trHeight w:val="54"/>
          <w:jc w:val="center"/>
        </w:trPr>
        <w:tc>
          <w:tcPr>
            <w:tcW w:w="2258" w:type="dxa"/>
            <w:tcBorders>
              <w:top w:val="nil"/>
              <w:bottom w:val="nil"/>
            </w:tcBorders>
            <w:shd w:val="clear" w:color="auto" w:fill="auto"/>
          </w:tcPr>
          <w:p w14:paraId="369CF0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C762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2528C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shd w:val="clear" w:color="auto" w:fill="auto"/>
            <w:noWrap/>
          </w:tcPr>
          <w:p w14:paraId="27B8B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3D9B3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1C72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1835</w:t>
            </w:r>
          </w:p>
        </w:tc>
        <w:tc>
          <w:tcPr>
            <w:tcW w:w="867" w:type="dxa"/>
            <w:shd w:val="clear" w:color="auto" w:fill="auto"/>
          </w:tcPr>
          <w:p w14:paraId="507D1B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A42F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59E61C" w14:textId="77777777" w:rsidTr="00B709ED">
        <w:trPr>
          <w:trHeight w:val="54"/>
          <w:jc w:val="center"/>
        </w:trPr>
        <w:tc>
          <w:tcPr>
            <w:tcW w:w="2258" w:type="dxa"/>
            <w:tcBorders>
              <w:top w:val="nil"/>
              <w:bottom w:val="single" w:sz="4" w:space="0" w:color="auto"/>
            </w:tcBorders>
            <w:shd w:val="clear" w:color="auto" w:fill="auto"/>
          </w:tcPr>
          <w:p w14:paraId="409981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C1A79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7EC54E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shd w:val="clear" w:color="auto" w:fill="auto"/>
            <w:noWrap/>
          </w:tcPr>
          <w:p w14:paraId="7251E1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3F5C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DE41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shd w:val="clear" w:color="auto" w:fill="auto"/>
          </w:tcPr>
          <w:p w14:paraId="188E45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16.3</w:t>
            </w:r>
          </w:p>
        </w:tc>
        <w:tc>
          <w:tcPr>
            <w:tcW w:w="1248" w:type="dxa"/>
            <w:gridSpan w:val="2"/>
            <w:shd w:val="clear" w:color="auto" w:fill="auto"/>
          </w:tcPr>
          <w:p w14:paraId="25001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001C61B0" w14:textId="77777777" w:rsidTr="00B709ED">
        <w:trPr>
          <w:trHeight w:val="54"/>
          <w:jc w:val="center"/>
        </w:trPr>
        <w:tc>
          <w:tcPr>
            <w:tcW w:w="2258" w:type="dxa"/>
            <w:tcBorders>
              <w:top w:val="single" w:sz="4" w:space="0" w:color="auto"/>
              <w:bottom w:val="nil"/>
            </w:tcBorders>
            <w:shd w:val="clear" w:color="auto" w:fill="auto"/>
          </w:tcPr>
          <w:p w14:paraId="06DD7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DC_8A-42</w:t>
            </w:r>
            <w:r w:rsidRPr="00E15B02">
              <w:rPr>
                <w:rFonts w:ascii="Arial" w:eastAsia="Malgun Gothic" w:hAnsi="Arial" w:cs="Arial"/>
                <w:sz w:val="18"/>
                <w:lang w:eastAsia="ko-KR"/>
              </w:rPr>
              <w:t>A_</w:t>
            </w:r>
            <w:r w:rsidRPr="00E15B02">
              <w:rPr>
                <w:rFonts w:ascii="Arial" w:eastAsia="SimSun" w:hAnsi="Arial" w:cs="Arial"/>
                <w:sz w:val="18"/>
              </w:rPr>
              <w:t>n</w:t>
            </w:r>
            <w:r w:rsidRPr="00E15B02">
              <w:rPr>
                <w:rFonts w:ascii="Arial" w:eastAsia="Malgun Gothic" w:hAnsi="Arial" w:cs="Arial"/>
                <w:sz w:val="18"/>
                <w:lang w:eastAsia="ko-KR"/>
              </w:rPr>
              <w:t>28</w:t>
            </w:r>
            <w:r w:rsidRPr="00E15B02">
              <w:rPr>
                <w:rFonts w:ascii="Arial" w:eastAsia="SimSun" w:hAnsi="Arial" w:cs="Arial"/>
                <w:sz w:val="18"/>
              </w:rPr>
              <w:t>A</w:t>
            </w:r>
          </w:p>
        </w:tc>
        <w:tc>
          <w:tcPr>
            <w:tcW w:w="867" w:type="dxa"/>
            <w:shd w:val="clear" w:color="auto" w:fill="auto"/>
          </w:tcPr>
          <w:p w14:paraId="7876BB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w:t>
            </w:r>
          </w:p>
        </w:tc>
        <w:tc>
          <w:tcPr>
            <w:tcW w:w="1167" w:type="dxa"/>
            <w:shd w:val="clear" w:color="auto" w:fill="auto"/>
            <w:noWrap/>
          </w:tcPr>
          <w:p w14:paraId="7DFC76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900</w:t>
            </w:r>
          </w:p>
        </w:tc>
        <w:tc>
          <w:tcPr>
            <w:tcW w:w="746" w:type="dxa"/>
            <w:shd w:val="clear" w:color="auto" w:fill="auto"/>
            <w:noWrap/>
          </w:tcPr>
          <w:p w14:paraId="594E8A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1B3E8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13A83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945</w:t>
            </w:r>
          </w:p>
        </w:tc>
        <w:tc>
          <w:tcPr>
            <w:tcW w:w="867" w:type="dxa"/>
            <w:shd w:val="clear" w:color="auto" w:fill="auto"/>
          </w:tcPr>
          <w:p w14:paraId="6CC56A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6C9DE3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6B8E9B4B" w14:textId="77777777" w:rsidTr="00B709ED">
        <w:trPr>
          <w:trHeight w:val="54"/>
          <w:jc w:val="center"/>
        </w:trPr>
        <w:tc>
          <w:tcPr>
            <w:tcW w:w="2258" w:type="dxa"/>
            <w:tcBorders>
              <w:top w:val="nil"/>
              <w:bottom w:val="nil"/>
            </w:tcBorders>
            <w:shd w:val="clear" w:color="auto" w:fill="auto"/>
          </w:tcPr>
          <w:p w14:paraId="5BDC491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CEC10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n28</w:t>
            </w:r>
          </w:p>
        </w:tc>
        <w:tc>
          <w:tcPr>
            <w:tcW w:w="1167" w:type="dxa"/>
            <w:shd w:val="clear" w:color="auto" w:fill="auto"/>
            <w:noWrap/>
          </w:tcPr>
          <w:p w14:paraId="774F7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3E9CD0F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2109943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078888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1BFBCE17"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c>
          <w:tcPr>
            <w:tcW w:w="1248" w:type="dxa"/>
            <w:gridSpan w:val="2"/>
            <w:shd w:val="clear" w:color="auto" w:fill="auto"/>
          </w:tcPr>
          <w:p w14:paraId="261E1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N/A</w:t>
            </w:r>
          </w:p>
        </w:tc>
      </w:tr>
      <w:tr w:rsidR="00E15B02" w:rsidRPr="00E15B02" w14:paraId="15D108E2" w14:textId="77777777" w:rsidTr="00B709ED">
        <w:trPr>
          <w:trHeight w:val="54"/>
          <w:jc w:val="center"/>
        </w:trPr>
        <w:tc>
          <w:tcPr>
            <w:tcW w:w="2258" w:type="dxa"/>
            <w:tcBorders>
              <w:top w:val="nil"/>
              <w:bottom w:val="single" w:sz="4" w:space="0" w:color="auto"/>
            </w:tcBorders>
            <w:shd w:val="clear" w:color="auto" w:fill="auto"/>
          </w:tcPr>
          <w:p w14:paraId="58E878E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72AB5A"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42</w:t>
            </w:r>
          </w:p>
        </w:tc>
        <w:tc>
          <w:tcPr>
            <w:tcW w:w="1167" w:type="dxa"/>
            <w:shd w:val="clear" w:color="auto" w:fill="auto"/>
            <w:noWrap/>
          </w:tcPr>
          <w:p w14:paraId="6F2484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746" w:type="dxa"/>
            <w:shd w:val="clear" w:color="auto" w:fill="auto"/>
            <w:noWrap/>
          </w:tcPr>
          <w:p w14:paraId="66F9E0B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B2E4AC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9F6C7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3443</w:t>
            </w:r>
          </w:p>
        </w:tc>
        <w:tc>
          <w:tcPr>
            <w:tcW w:w="867" w:type="dxa"/>
            <w:shd w:val="clear" w:color="auto" w:fill="auto"/>
          </w:tcPr>
          <w:p w14:paraId="6B5036DD"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8.7</w:t>
            </w:r>
          </w:p>
        </w:tc>
        <w:tc>
          <w:tcPr>
            <w:tcW w:w="1248" w:type="dxa"/>
            <w:gridSpan w:val="2"/>
            <w:shd w:val="clear" w:color="auto" w:fill="auto"/>
          </w:tcPr>
          <w:p w14:paraId="7F55B36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rPr>
              <w:t>IMD4</w:t>
            </w:r>
          </w:p>
        </w:tc>
      </w:tr>
      <w:tr w:rsidR="00E15B02" w:rsidRPr="00E15B02" w14:paraId="16BFAE1D" w14:textId="77777777" w:rsidTr="00B709ED">
        <w:trPr>
          <w:trHeight w:val="54"/>
          <w:jc w:val="center"/>
        </w:trPr>
        <w:tc>
          <w:tcPr>
            <w:tcW w:w="2258" w:type="dxa"/>
            <w:tcBorders>
              <w:bottom w:val="nil"/>
            </w:tcBorders>
            <w:shd w:val="clear" w:color="auto" w:fill="auto"/>
          </w:tcPr>
          <w:p w14:paraId="0F4E87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DC_8A_SUL_n78A-n80A</w:t>
            </w:r>
          </w:p>
        </w:tc>
        <w:tc>
          <w:tcPr>
            <w:tcW w:w="867" w:type="dxa"/>
            <w:shd w:val="clear" w:color="auto" w:fill="auto"/>
          </w:tcPr>
          <w:p w14:paraId="52A05D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n80</w:t>
            </w:r>
          </w:p>
        </w:tc>
        <w:tc>
          <w:tcPr>
            <w:tcW w:w="1167" w:type="dxa"/>
            <w:shd w:val="clear" w:color="auto" w:fill="auto"/>
            <w:noWrap/>
          </w:tcPr>
          <w:p w14:paraId="6D22BA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1755</w:t>
            </w:r>
          </w:p>
        </w:tc>
        <w:tc>
          <w:tcPr>
            <w:tcW w:w="746" w:type="dxa"/>
            <w:shd w:val="clear" w:color="auto" w:fill="auto"/>
            <w:noWrap/>
          </w:tcPr>
          <w:p w14:paraId="68559F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37E78A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48CA3E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1C043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EA68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9F47A9" w14:textId="77777777" w:rsidTr="00B709ED">
        <w:trPr>
          <w:trHeight w:val="54"/>
          <w:jc w:val="center"/>
        </w:trPr>
        <w:tc>
          <w:tcPr>
            <w:tcW w:w="2258" w:type="dxa"/>
            <w:tcBorders>
              <w:top w:val="nil"/>
              <w:bottom w:val="nil"/>
            </w:tcBorders>
            <w:shd w:val="clear" w:color="auto" w:fill="auto"/>
          </w:tcPr>
          <w:p w14:paraId="5287578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3539A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rPr>
              <w:t>8</w:t>
            </w:r>
          </w:p>
        </w:tc>
        <w:tc>
          <w:tcPr>
            <w:tcW w:w="1167" w:type="dxa"/>
            <w:shd w:val="clear" w:color="auto" w:fill="auto"/>
            <w:noWrap/>
          </w:tcPr>
          <w:p w14:paraId="6DF14E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900</w:t>
            </w:r>
          </w:p>
        </w:tc>
        <w:tc>
          <w:tcPr>
            <w:tcW w:w="746" w:type="dxa"/>
            <w:shd w:val="clear" w:color="auto" w:fill="auto"/>
            <w:noWrap/>
          </w:tcPr>
          <w:p w14:paraId="5D6AC7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6481D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4C02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3AC3C0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02C6B1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E399BE6" w14:textId="77777777" w:rsidTr="00B709ED">
        <w:trPr>
          <w:trHeight w:val="54"/>
          <w:jc w:val="center"/>
        </w:trPr>
        <w:tc>
          <w:tcPr>
            <w:tcW w:w="2258" w:type="dxa"/>
            <w:tcBorders>
              <w:top w:val="nil"/>
              <w:bottom w:val="nil"/>
            </w:tcBorders>
            <w:shd w:val="clear" w:color="auto" w:fill="auto"/>
          </w:tcPr>
          <w:p w14:paraId="488CD77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E33D6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n80</w:t>
            </w:r>
          </w:p>
        </w:tc>
        <w:tc>
          <w:tcPr>
            <w:tcW w:w="1167" w:type="dxa"/>
            <w:shd w:val="clear" w:color="auto" w:fill="auto"/>
            <w:noWrap/>
          </w:tcPr>
          <w:p w14:paraId="05CB7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1750</w:t>
            </w:r>
          </w:p>
        </w:tc>
        <w:tc>
          <w:tcPr>
            <w:tcW w:w="746" w:type="dxa"/>
            <w:shd w:val="clear" w:color="auto" w:fill="auto"/>
            <w:noWrap/>
          </w:tcPr>
          <w:p w14:paraId="697D08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CBFA5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5F43E4B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AA3E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03B4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6624878A" w14:textId="77777777" w:rsidTr="00B709ED">
        <w:trPr>
          <w:trHeight w:val="54"/>
          <w:jc w:val="center"/>
        </w:trPr>
        <w:tc>
          <w:tcPr>
            <w:tcW w:w="2258" w:type="dxa"/>
            <w:tcBorders>
              <w:top w:val="nil"/>
              <w:bottom w:val="nil"/>
            </w:tcBorders>
            <w:shd w:val="clear" w:color="auto" w:fill="auto"/>
          </w:tcPr>
          <w:p w14:paraId="031EB22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BA564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8</w:t>
            </w:r>
          </w:p>
        </w:tc>
        <w:tc>
          <w:tcPr>
            <w:tcW w:w="1167" w:type="dxa"/>
            <w:shd w:val="clear" w:color="auto" w:fill="auto"/>
            <w:noWrap/>
          </w:tcPr>
          <w:p w14:paraId="22FDFC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900</w:t>
            </w:r>
          </w:p>
        </w:tc>
        <w:tc>
          <w:tcPr>
            <w:tcW w:w="746" w:type="dxa"/>
            <w:shd w:val="clear" w:color="auto" w:fill="auto"/>
            <w:noWrap/>
          </w:tcPr>
          <w:p w14:paraId="04CA07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5593E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5E512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945</w:t>
            </w:r>
          </w:p>
        </w:tc>
        <w:tc>
          <w:tcPr>
            <w:tcW w:w="867" w:type="dxa"/>
            <w:shd w:val="clear" w:color="auto" w:fill="auto"/>
          </w:tcPr>
          <w:p w14:paraId="60080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E67F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56D12DF6" w14:textId="77777777" w:rsidTr="00B709ED">
        <w:trPr>
          <w:trHeight w:val="54"/>
          <w:jc w:val="center"/>
        </w:trPr>
        <w:tc>
          <w:tcPr>
            <w:tcW w:w="2258" w:type="dxa"/>
            <w:tcBorders>
              <w:top w:val="nil"/>
              <w:bottom w:val="single" w:sz="4" w:space="0" w:color="auto"/>
            </w:tcBorders>
            <w:shd w:val="clear" w:color="auto" w:fill="auto"/>
          </w:tcPr>
          <w:p w14:paraId="2270B34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89A14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ja-JP"/>
              </w:rPr>
              <w:t>n78</w:t>
            </w:r>
          </w:p>
        </w:tc>
        <w:tc>
          <w:tcPr>
            <w:tcW w:w="1167" w:type="dxa"/>
            <w:shd w:val="clear" w:color="auto" w:fill="auto"/>
            <w:noWrap/>
          </w:tcPr>
          <w:p w14:paraId="2A0D0E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746" w:type="dxa"/>
            <w:shd w:val="clear" w:color="auto" w:fill="auto"/>
            <w:noWrap/>
          </w:tcPr>
          <w:p w14:paraId="51E8A9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65C913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6DEB86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3550</w:t>
            </w:r>
          </w:p>
        </w:tc>
        <w:tc>
          <w:tcPr>
            <w:tcW w:w="867" w:type="dxa"/>
            <w:shd w:val="clear" w:color="auto" w:fill="auto"/>
          </w:tcPr>
          <w:p w14:paraId="7F8835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p>
        </w:tc>
        <w:tc>
          <w:tcPr>
            <w:tcW w:w="1248" w:type="dxa"/>
            <w:gridSpan w:val="2"/>
            <w:shd w:val="clear" w:color="auto" w:fill="auto"/>
          </w:tcPr>
          <w:p w14:paraId="276B34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cs="Arial"/>
                <w:sz w:val="18"/>
                <w:vertAlign w:val="superscript"/>
              </w:rPr>
              <w:t>3</w:t>
            </w:r>
          </w:p>
        </w:tc>
      </w:tr>
      <w:tr w:rsidR="00E15B02" w:rsidRPr="00E15B02" w14:paraId="7363A6DD" w14:textId="77777777" w:rsidTr="00B709ED">
        <w:trPr>
          <w:trHeight w:val="54"/>
          <w:jc w:val="center"/>
        </w:trPr>
        <w:tc>
          <w:tcPr>
            <w:tcW w:w="2258" w:type="dxa"/>
            <w:tcBorders>
              <w:top w:val="nil"/>
              <w:bottom w:val="nil"/>
            </w:tcBorders>
            <w:shd w:val="clear" w:color="auto" w:fill="auto"/>
          </w:tcPr>
          <w:p w14:paraId="31DD11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n77A</w:t>
            </w:r>
          </w:p>
          <w:p w14:paraId="08E3318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DC_11A_n1A</w:t>
            </w:r>
            <w:r w:rsidRPr="00E15B02">
              <w:rPr>
                <w:rFonts w:ascii="Arial" w:eastAsia="SimSun" w:hAnsi="Arial" w:hint="eastAsia"/>
                <w:sz w:val="18"/>
              </w:rPr>
              <w:t>-</w:t>
            </w:r>
            <w:r w:rsidRPr="00E15B02">
              <w:rPr>
                <w:rFonts w:ascii="Arial" w:eastAsia="SimSun" w:hAnsi="Arial"/>
                <w:sz w:val="18"/>
              </w:rPr>
              <w:t>n77(2A)</w:t>
            </w:r>
          </w:p>
        </w:tc>
        <w:tc>
          <w:tcPr>
            <w:tcW w:w="867" w:type="dxa"/>
            <w:shd w:val="clear" w:color="auto" w:fill="auto"/>
            <w:vAlign w:val="center"/>
          </w:tcPr>
          <w:p w14:paraId="0EEEF44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001E66D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1435</w:t>
            </w:r>
          </w:p>
        </w:tc>
        <w:tc>
          <w:tcPr>
            <w:tcW w:w="746" w:type="dxa"/>
            <w:shd w:val="clear" w:color="auto" w:fill="auto"/>
            <w:noWrap/>
          </w:tcPr>
          <w:p w14:paraId="295D1E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7455C2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1901FD8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1483</w:t>
            </w:r>
          </w:p>
        </w:tc>
        <w:tc>
          <w:tcPr>
            <w:tcW w:w="867" w:type="dxa"/>
            <w:shd w:val="clear" w:color="auto" w:fill="auto"/>
            <w:vAlign w:val="center"/>
          </w:tcPr>
          <w:p w14:paraId="7C67321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1DF8F88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714F1EEA" w14:textId="77777777" w:rsidTr="00B709ED">
        <w:trPr>
          <w:trHeight w:val="54"/>
          <w:jc w:val="center"/>
        </w:trPr>
        <w:tc>
          <w:tcPr>
            <w:tcW w:w="2258" w:type="dxa"/>
            <w:tcBorders>
              <w:top w:val="nil"/>
              <w:bottom w:val="nil"/>
            </w:tcBorders>
            <w:shd w:val="clear" w:color="auto" w:fill="auto"/>
          </w:tcPr>
          <w:p w14:paraId="510559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53D0A7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n1</w:t>
            </w:r>
          </w:p>
        </w:tc>
        <w:tc>
          <w:tcPr>
            <w:tcW w:w="1167" w:type="dxa"/>
            <w:shd w:val="clear" w:color="auto" w:fill="auto"/>
            <w:noWrap/>
          </w:tcPr>
          <w:p w14:paraId="21C775D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1940</w:t>
            </w:r>
          </w:p>
        </w:tc>
        <w:tc>
          <w:tcPr>
            <w:tcW w:w="746" w:type="dxa"/>
            <w:shd w:val="clear" w:color="auto" w:fill="auto"/>
            <w:noWrap/>
          </w:tcPr>
          <w:p w14:paraId="7C0151B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shd w:val="clear" w:color="auto" w:fill="auto"/>
            <w:noWrap/>
          </w:tcPr>
          <w:p w14:paraId="59A8965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shd w:val="clear" w:color="auto" w:fill="auto"/>
            <w:noWrap/>
          </w:tcPr>
          <w:p w14:paraId="339BB48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2130</w:t>
            </w:r>
          </w:p>
        </w:tc>
        <w:tc>
          <w:tcPr>
            <w:tcW w:w="867" w:type="dxa"/>
            <w:shd w:val="clear" w:color="auto" w:fill="auto"/>
            <w:vAlign w:val="center"/>
          </w:tcPr>
          <w:p w14:paraId="7768CE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0AC98DB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FDC7C57" w14:textId="77777777" w:rsidTr="00B709ED">
        <w:trPr>
          <w:trHeight w:val="54"/>
          <w:jc w:val="center"/>
        </w:trPr>
        <w:tc>
          <w:tcPr>
            <w:tcW w:w="2258" w:type="dxa"/>
            <w:tcBorders>
              <w:top w:val="nil"/>
              <w:bottom w:val="nil"/>
            </w:tcBorders>
            <w:shd w:val="clear" w:color="auto" w:fill="auto"/>
          </w:tcPr>
          <w:p w14:paraId="0361EB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E81195E"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77</w:t>
            </w:r>
          </w:p>
        </w:tc>
        <w:tc>
          <w:tcPr>
            <w:tcW w:w="1167" w:type="dxa"/>
            <w:shd w:val="clear" w:color="auto" w:fill="auto"/>
            <w:noWrap/>
          </w:tcPr>
          <w:p w14:paraId="19B71819"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746" w:type="dxa"/>
            <w:shd w:val="clear" w:color="auto" w:fill="auto"/>
            <w:noWrap/>
          </w:tcPr>
          <w:p w14:paraId="20242E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shd w:val="clear" w:color="auto" w:fill="auto"/>
            <w:noWrap/>
          </w:tcPr>
          <w:p w14:paraId="271CBA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shd w:val="clear" w:color="auto" w:fill="auto"/>
            <w:noWrap/>
          </w:tcPr>
          <w:p w14:paraId="1430E0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3375</w:t>
            </w:r>
          </w:p>
        </w:tc>
        <w:tc>
          <w:tcPr>
            <w:tcW w:w="867" w:type="dxa"/>
            <w:shd w:val="clear" w:color="auto" w:fill="auto"/>
            <w:vAlign w:val="center"/>
          </w:tcPr>
          <w:p w14:paraId="3217B3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2</w:t>
            </w:r>
            <w:r w:rsidRPr="00E15B02">
              <w:rPr>
                <w:rFonts w:ascii="Arial" w:eastAsia="SimSun" w:hAnsi="Arial" w:cs="Arial"/>
                <w:sz w:val="18"/>
                <w:lang w:eastAsia="ja-JP"/>
              </w:rPr>
              <w:t>9.6</w:t>
            </w:r>
          </w:p>
        </w:tc>
        <w:tc>
          <w:tcPr>
            <w:tcW w:w="1248" w:type="dxa"/>
            <w:gridSpan w:val="2"/>
            <w:shd w:val="clear" w:color="auto" w:fill="auto"/>
            <w:vAlign w:val="center"/>
          </w:tcPr>
          <w:p w14:paraId="5248045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100F45ED" w14:textId="77777777" w:rsidTr="00B709ED">
        <w:trPr>
          <w:trHeight w:val="54"/>
          <w:jc w:val="center"/>
        </w:trPr>
        <w:tc>
          <w:tcPr>
            <w:tcW w:w="2258" w:type="dxa"/>
            <w:tcBorders>
              <w:top w:val="nil"/>
              <w:bottom w:val="nil"/>
            </w:tcBorders>
            <w:shd w:val="clear" w:color="auto" w:fill="auto"/>
          </w:tcPr>
          <w:p w14:paraId="389AE88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9D845FC"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11</w:t>
            </w:r>
          </w:p>
        </w:tc>
        <w:tc>
          <w:tcPr>
            <w:tcW w:w="1167" w:type="dxa"/>
            <w:shd w:val="clear" w:color="auto" w:fill="auto"/>
            <w:noWrap/>
          </w:tcPr>
          <w:p w14:paraId="6901A97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438</w:t>
            </w:r>
          </w:p>
        </w:tc>
        <w:tc>
          <w:tcPr>
            <w:tcW w:w="746" w:type="dxa"/>
            <w:shd w:val="clear" w:color="auto" w:fill="auto"/>
            <w:noWrap/>
          </w:tcPr>
          <w:p w14:paraId="7FCE26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229B42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395F4E3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486</w:t>
            </w:r>
          </w:p>
        </w:tc>
        <w:tc>
          <w:tcPr>
            <w:tcW w:w="867" w:type="dxa"/>
            <w:shd w:val="clear" w:color="auto" w:fill="auto"/>
            <w:vAlign w:val="center"/>
          </w:tcPr>
          <w:p w14:paraId="1848DC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3E2E44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50576671" w14:textId="77777777" w:rsidTr="00B709ED">
        <w:trPr>
          <w:trHeight w:val="54"/>
          <w:jc w:val="center"/>
        </w:trPr>
        <w:tc>
          <w:tcPr>
            <w:tcW w:w="2258" w:type="dxa"/>
            <w:tcBorders>
              <w:top w:val="nil"/>
              <w:bottom w:val="nil"/>
            </w:tcBorders>
            <w:shd w:val="clear" w:color="auto" w:fill="auto"/>
          </w:tcPr>
          <w:p w14:paraId="34FA4A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11AFCF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rPr>
              <w:t>n77</w:t>
            </w:r>
          </w:p>
        </w:tc>
        <w:tc>
          <w:tcPr>
            <w:tcW w:w="1167" w:type="dxa"/>
            <w:shd w:val="clear" w:color="auto" w:fill="auto"/>
            <w:noWrap/>
          </w:tcPr>
          <w:p w14:paraId="03664BC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746" w:type="dxa"/>
            <w:shd w:val="clear" w:color="auto" w:fill="auto"/>
            <w:noWrap/>
          </w:tcPr>
          <w:p w14:paraId="067684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1</w:t>
            </w:r>
            <w:r w:rsidRPr="00E15B02">
              <w:rPr>
                <w:rFonts w:ascii="Arial" w:eastAsia="SimSun" w:hAnsi="Arial"/>
                <w:sz w:val="18"/>
                <w:lang w:eastAsia="ja-JP"/>
              </w:rPr>
              <w:t>0</w:t>
            </w:r>
          </w:p>
        </w:tc>
        <w:tc>
          <w:tcPr>
            <w:tcW w:w="2266" w:type="dxa"/>
            <w:shd w:val="clear" w:color="auto" w:fill="auto"/>
            <w:noWrap/>
          </w:tcPr>
          <w:p w14:paraId="0BD7AB0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r w:rsidRPr="00E15B02">
              <w:rPr>
                <w:rFonts w:ascii="Arial" w:eastAsia="SimSun" w:hAnsi="Arial"/>
                <w:sz w:val="18"/>
                <w:lang w:eastAsia="ja-JP"/>
              </w:rPr>
              <w:t>0</w:t>
            </w:r>
          </w:p>
        </w:tc>
        <w:tc>
          <w:tcPr>
            <w:tcW w:w="1323" w:type="dxa"/>
            <w:shd w:val="clear" w:color="auto" w:fill="auto"/>
            <w:noWrap/>
          </w:tcPr>
          <w:p w14:paraId="6BC8844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3</w:t>
            </w:r>
            <w:r w:rsidRPr="00E15B02">
              <w:rPr>
                <w:rFonts w:ascii="Arial" w:eastAsia="SimSun" w:hAnsi="Arial"/>
                <w:sz w:val="18"/>
                <w:lang w:eastAsia="ja-JP"/>
              </w:rPr>
              <w:t>578</w:t>
            </w:r>
          </w:p>
        </w:tc>
        <w:tc>
          <w:tcPr>
            <w:tcW w:w="867" w:type="dxa"/>
            <w:shd w:val="clear" w:color="auto" w:fill="auto"/>
            <w:vAlign w:val="center"/>
          </w:tcPr>
          <w:p w14:paraId="0686AB2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vAlign w:val="center"/>
          </w:tcPr>
          <w:p w14:paraId="77609C4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sz w:val="18"/>
              </w:rPr>
              <w:t>N/A</w:t>
            </w:r>
          </w:p>
        </w:tc>
      </w:tr>
      <w:tr w:rsidR="00E15B02" w:rsidRPr="00E15B02" w14:paraId="27C501E0" w14:textId="77777777" w:rsidTr="00B709ED">
        <w:trPr>
          <w:trHeight w:val="54"/>
          <w:jc w:val="center"/>
        </w:trPr>
        <w:tc>
          <w:tcPr>
            <w:tcW w:w="2258" w:type="dxa"/>
            <w:tcBorders>
              <w:top w:val="nil"/>
              <w:bottom w:val="single" w:sz="4" w:space="0" w:color="auto"/>
            </w:tcBorders>
            <w:shd w:val="clear" w:color="auto" w:fill="auto"/>
          </w:tcPr>
          <w:p w14:paraId="4401EE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92A11A3"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hint="eastAsia"/>
                <w:sz w:val="18"/>
              </w:rPr>
              <w:t>n</w:t>
            </w:r>
            <w:r w:rsidRPr="00E15B02">
              <w:rPr>
                <w:rFonts w:ascii="Arial" w:eastAsia="SimSun" w:hAnsi="Arial" w:cs="Arial"/>
                <w:sz w:val="18"/>
              </w:rPr>
              <w:t>1</w:t>
            </w:r>
          </w:p>
        </w:tc>
        <w:tc>
          <w:tcPr>
            <w:tcW w:w="1167" w:type="dxa"/>
            <w:shd w:val="clear" w:color="auto" w:fill="auto"/>
            <w:noWrap/>
          </w:tcPr>
          <w:p w14:paraId="7DF34F5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1</w:t>
            </w:r>
            <w:r w:rsidRPr="00E15B02">
              <w:rPr>
                <w:rFonts w:ascii="Arial" w:eastAsia="SimSun" w:hAnsi="Arial"/>
                <w:sz w:val="18"/>
                <w:lang w:eastAsia="ja-JP"/>
              </w:rPr>
              <w:t>950</w:t>
            </w:r>
          </w:p>
        </w:tc>
        <w:tc>
          <w:tcPr>
            <w:tcW w:w="746" w:type="dxa"/>
            <w:shd w:val="clear" w:color="auto" w:fill="auto"/>
            <w:noWrap/>
          </w:tcPr>
          <w:p w14:paraId="7A378E2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5</w:t>
            </w:r>
          </w:p>
        </w:tc>
        <w:tc>
          <w:tcPr>
            <w:tcW w:w="2266" w:type="dxa"/>
            <w:shd w:val="clear" w:color="auto" w:fill="auto"/>
            <w:noWrap/>
          </w:tcPr>
          <w:p w14:paraId="4054537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lang w:eastAsia="ja-JP"/>
              </w:rPr>
              <w:t>2</w:t>
            </w:r>
            <w:r w:rsidRPr="00E15B02">
              <w:rPr>
                <w:rFonts w:ascii="Arial" w:eastAsia="SimSun" w:hAnsi="Arial"/>
                <w:sz w:val="18"/>
                <w:lang w:eastAsia="ja-JP"/>
              </w:rPr>
              <w:t>5</w:t>
            </w:r>
          </w:p>
        </w:tc>
        <w:tc>
          <w:tcPr>
            <w:tcW w:w="1323" w:type="dxa"/>
            <w:shd w:val="clear" w:color="auto" w:fill="auto"/>
            <w:noWrap/>
          </w:tcPr>
          <w:p w14:paraId="7E11EC9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hint="eastAsia"/>
                <w:sz w:val="18"/>
                <w:lang w:eastAsia="ja-JP"/>
              </w:rPr>
              <w:t>2</w:t>
            </w:r>
            <w:r w:rsidRPr="00E15B02">
              <w:rPr>
                <w:rFonts w:ascii="Arial" w:eastAsia="SimSun" w:hAnsi="Arial"/>
                <w:sz w:val="18"/>
                <w:lang w:eastAsia="ja-JP"/>
              </w:rPr>
              <w:t>140</w:t>
            </w:r>
          </w:p>
        </w:tc>
        <w:tc>
          <w:tcPr>
            <w:tcW w:w="867" w:type="dxa"/>
            <w:shd w:val="clear" w:color="auto" w:fill="auto"/>
            <w:vAlign w:val="center"/>
          </w:tcPr>
          <w:p w14:paraId="10AE55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hint="eastAsia"/>
                <w:sz w:val="18"/>
                <w:lang w:eastAsia="ja-JP"/>
              </w:rPr>
              <w:t>3</w:t>
            </w:r>
            <w:r w:rsidRPr="00E15B02">
              <w:rPr>
                <w:rFonts w:ascii="Arial" w:eastAsia="SimSun" w:hAnsi="Arial" w:cs="Arial"/>
                <w:sz w:val="18"/>
                <w:lang w:eastAsia="ja-JP"/>
              </w:rPr>
              <w:t>0.8</w:t>
            </w:r>
          </w:p>
        </w:tc>
        <w:tc>
          <w:tcPr>
            <w:tcW w:w="1248" w:type="dxa"/>
            <w:gridSpan w:val="2"/>
            <w:shd w:val="clear" w:color="auto" w:fill="auto"/>
            <w:vAlign w:val="center"/>
          </w:tcPr>
          <w:p w14:paraId="0B0707DB"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hint="eastAsia"/>
                <w:sz w:val="18"/>
                <w:lang w:eastAsia="ja-JP"/>
              </w:rPr>
              <w:t>I</w:t>
            </w:r>
            <w:r w:rsidRPr="00E15B02">
              <w:rPr>
                <w:rFonts w:ascii="Arial" w:eastAsia="SimSun" w:hAnsi="Arial" w:cs="Arial"/>
                <w:sz w:val="18"/>
                <w:lang w:eastAsia="ja-JP"/>
              </w:rPr>
              <w:t>MD2</w:t>
            </w:r>
            <w:r w:rsidRPr="00E15B02">
              <w:rPr>
                <w:rFonts w:ascii="Arial" w:eastAsia="SimSun" w:hAnsi="Arial" w:cs="Arial"/>
                <w:sz w:val="18"/>
                <w:vertAlign w:val="superscript"/>
                <w:lang w:eastAsia="ja-JP"/>
              </w:rPr>
              <w:t>1</w:t>
            </w:r>
          </w:p>
        </w:tc>
      </w:tr>
      <w:tr w:rsidR="00E15B02" w:rsidRPr="00E15B02" w14:paraId="59B98B5E" w14:textId="77777777" w:rsidTr="00B709ED">
        <w:trPr>
          <w:trHeight w:val="54"/>
          <w:jc w:val="center"/>
        </w:trPr>
        <w:tc>
          <w:tcPr>
            <w:tcW w:w="2258" w:type="dxa"/>
            <w:tcBorders>
              <w:top w:val="nil"/>
              <w:bottom w:val="nil"/>
            </w:tcBorders>
            <w:shd w:val="clear" w:color="auto" w:fill="auto"/>
          </w:tcPr>
          <w:p w14:paraId="4BE5B36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n28A</w:t>
            </w:r>
          </w:p>
        </w:tc>
        <w:tc>
          <w:tcPr>
            <w:tcW w:w="867" w:type="dxa"/>
            <w:shd w:val="clear" w:color="auto" w:fill="auto"/>
          </w:tcPr>
          <w:p w14:paraId="461F9B9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45A15D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1435</w:t>
            </w:r>
          </w:p>
        </w:tc>
        <w:tc>
          <w:tcPr>
            <w:tcW w:w="746" w:type="dxa"/>
            <w:shd w:val="clear" w:color="auto" w:fill="auto"/>
            <w:noWrap/>
          </w:tcPr>
          <w:p w14:paraId="5A8B04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23104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D740BE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1483</w:t>
            </w:r>
          </w:p>
        </w:tc>
        <w:tc>
          <w:tcPr>
            <w:tcW w:w="867" w:type="dxa"/>
            <w:shd w:val="clear" w:color="auto" w:fill="auto"/>
          </w:tcPr>
          <w:p w14:paraId="77FA9A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40CCA4B"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3C253FCA" w14:textId="77777777" w:rsidTr="00B709ED">
        <w:trPr>
          <w:trHeight w:val="54"/>
          <w:jc w:val="center"/>
        </w:trPr>
        <w:tc>
          <w:tcPr>
            <w:tcW w:w="2258" w:type="dxa"/>
            <w:tcBorders>
              <w:top w:val="nil"/>
              <w:bottom w:val="nil"/>
            </w:tcBorders>
            <w:shd w:val="clear" w:color="auto" w:fill="auto"/>
          </w:tcPr>
          <w:p w14:paraId="3E2473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60CA7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7443A8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1753</w:t>
            </w:r>
          </w:p>
        </w:tc>
        <w:tc>
          <w:tcPr>
            <w:tcW w:w="746" w:type="dxa"/>
            <w:shd w:val="clear" w:color="auto" w:fill="auto"/>
            <w:noWrap/>
          </w:tcPr>
          <w:p w14:paraId="0F8549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768F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189C0F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1848</w:t>
            </w:r>
          </w:p>
        </w:tc>
        <w:tc>
          <w:tcPr>
            <w:tcW w:w="867" w:type="dxa"/>
            <w:shd w:val="clear" w:color="auto" w:fill="auto"/>
          </w:tcPr>
          <w:p w14:paraId="7CBC21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857D222"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002FE794" w14:textId="77777777" w:rsidTr="00B709ED">
        <w:trPr>
          <w:trHeight w:val="54"/>
          <w:jc w:val="center"/>
        </w:trPr>
        <w:tc>
          <w:tcPr>
            <w:tcW w:w="2258" w:type="dxa"/>
            <w:tcBorders>
              <w:top w:val="nil"/>
              <w:bottom w:val="single" w:sz="4" w:space="0" w:color="auto"/>
            </w:tcBorders>
            <w:shd w:val="clear" w:color="auto" w:fill="auto"/>
          </w:tcPr>
          <w:p w14:paraId="7C0CEF4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743D71A"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n28</w:t>
            </w:r>
          </w:p>
        </w:tc>
        <w:tc>
          <w:tcPr>
            <w:tcW w:w="1167" w:type="dxa"/>
            <w:shd w:val="clear" w:color="auto" w:fill="auto"/>
            <w:noWrap/>
          </w:tcPr>
          <w:p w14:paraId="209FBA5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745</w:t>
            </w:r>
          </w:p>
        </w:tc>
        <w:tc>
          <w:tcPr>
            <w:tcW w:w="746" w:type="dxa"/>
            <w:shd w:val="clear" w:color="auto" w:fill="auto"/>
            <w:noWrap/>
          </w:tcPr>
          <w:p w14:paraId="2ABD6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FC99F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50310A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800</w:t>
            </w:r>
          </w:p>
        </w:tc>
        <w:tc>
          <w:tcPr>
            <w:tcW w:w="867" w:type="dxa"/>
            <w:shd w:val="clear" w:color="auto" w:fill="auto"/>
          </w:tcPr>
          <w:p w14:paraId="51A28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248" w:type="dxa"/>
            <w:gridSpan w:val="2"/>
            <w:shd w:val="clear" w:color="auto" w:fill="auto"/>
          </w:tcPr>
          <w:p w14:paraId="6219507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IMD5</w:t>
            </w:r>
          </w:p>
        </w:tc>
      </w:tr>
      <w:tr w:rsidR="00E15B02" w:rsidRPr="00E15B02" w14:paraId="4037BF12" w14:textId="77777777" w:rsidTr="00B709ED">
        <w:trPr>
          <w:trHeight w:val="54"/>
          <w:jc w:val="center"/>
        </w:trPr>
        <w:tc>
          <w:tcPr>
            <w:tcW w:w="2258" w:type="dxa"/>
            <w:tcBorders>
              <w:top w:val="nil"/>
              <w:bottom w:val="nil"/>
            </w:tcBorders>
            <w:shd w:val="clear" w:color="auto" w:fill="auto"/>
          </w:tcPr>
          <w:p w14:paraId="48D3DB27" w14:textId="77777777" w:rsidR="00E15B02" w:rsidRPr="00E15B02" w:rsidRDefault="00E15B02" w:rsidP="00E15B02">
            <w:pPr>
              <w:keepNext/>
              <w:keepLines/>
              <w:spacing w:after="0"/>
              <w:jc w:val="center"/>
              <w:rPr>
                <w:rFonts w:ascii="Arial" w:eastAsia="Malgun Gothic" w:hAnsi="Arial"/>
                <w:kern w:val="2"/>
                <w:sz w:val="18"/>
                <w:lang w:eastAsia="ko-KR"/>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n77A</w:t>
            </w:r>
          </w:p>
          <w:p w14:paraId="028B3E7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w:t>
            </w:r>
            <w:r w:rsidRPr="00E15B02">
              <w:rPr>
                <w:rFonts w:ascii="Arial" w:eastAsia="Malgun Gothic" w:hAnsi="Arial"/>
                <w:sz w:val="18"/>
                <w:lang w:eastAsia="ko-KR"/>
              </w:rPr>
              <w:t>A-</w:t>
            </w:r>
            <w:r w:rsidRPr="00E15B02">
              <w:rPr>
                <w:rFonts w:ascii="Arial" w:eastAsia="SimSun" w:hAnsi="Arial"/>
                <w:sz w:val="18"/>
              </w:rPr>
              <w:t>n77(2A)</w:t>
            </w:r>
          </w:p>
        </w:tc>
        <w:tc>
          <w:tcPr>
            <w:tcW w:w="867" w:type="dxa"/>
            <w:shd w:val="clear" w:color="auto" w:fill="auto"/>
          </w:tcPr>
          <w:p w14:paraId="32E80E2F"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0B74E85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1F01E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27BE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46DE3C5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56BCD8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C98D2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6C19F195" w14:textId="77777777" w:rsidTr="00B709ED">
        <w:trPr>
          <w:trHeight w:val="54"/>
          <w:jc w:val="center"/>
        </w:trPr>
        <w:tc>
          <w:tcPr>
            <w:tcW w:w="2258" w:type="dxa"/>
            <w:tcBorders>
              <w:top w:val="nil"/>
              <w:bottom w:val="nil"/>
            </w:tcBorders>
            <w:shd w:val="clear" w:color="auto" w:fill="auto"/>
          </w:tcPr>
          <w:p w14:paraId="35A9E31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179C31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473F46F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1740</w:t>
            </w:r>
          </w:p>
        </w:tc>
        <w:tc>
          <w:tcPr>
            <w:tcW w:w="746" w:type="dxa"/>
            <w:shd w:val="clear" w:color="auto" w:fill="auto"/>
            <w:noWrap/>
          </w:tcPr>
          <w:p w14:paraId="61924F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4F6CB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E4F12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1835</w:t>
            </w:r>
          </w:p>
        </w:tc>
        <w:tc>
          <w:tcPr>
            <w:tcW w:w="867" w:type="dxa"/>
            <w:shd w:val="clear" w:color="auto" w:fill="auto"/>
          </w:tcPr>
          <w:p w14:paraId="4C041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34F7F9"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251AC29A" w14:textId="77777777" w:rsidTr="00B709ED">
        <w:trPr>
          <w:trHeight w:val="54"/>
          <w:jc w:val="center"/>
        </w:trPr>
        <w:tc>
          <w:tcPr>
            <w:tcW w:w="2258" w:type="dxa"/>
            <w:tcBorders>
              <w:top w:val="nil"/>
              <w:bottom w:val="nil"/>
            </w:tcBorders>
            <w:shd w:val="clear" w:color="auto" w:fill="auto"/>
          </w:tcPr>
          <w:p w14:paraId="3A55D1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94287C5"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85F371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746" w:type="dxa"/>
            <w:shd w:val="clear" w:color="auto" w:fill="auto"/>
            <w:noWrap/>
          </w:tcPr>
          <w:p w14:paraId="57D0E2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037C8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BB0F4B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3780</w:t>
            </w:r>
          </w:p>
        </w:tc>
        <w:tc>
          <w:tcPr>
            <w:tcW w:w="867" w:type="dxa"/>
            <w:shd w:val="clear" w:color="auto" w:fill="auto"/>
          </w:tcPr>
          <w:p w14:paraId="2EA9BD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10.8</w:t>
            </w:r>
          </w:p>
        </w:tc>
        <w:tc>
          <w:tcPr>
            <w:tcW w:w="1248" w:type="dxa"/>
            <w:gridSpan w:val="2"/>
            <w:shd w:val="clear" w:color="auto" w:fill="auto"/>
          </w:tcPr>
          <w:p w14:paraId="40E4D06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IMD4</w:t>
            </w:r>
          </w:p>
        </w:tc>
      </w:tr>
      <w:tr w:rsidR="00E15B02" w:rsidRPr="00E15B02" w14:paraId="60F51DD9" w14:textId="77777777" w:rsidTr="00B709ED">
        <w:trPr>
          <w:trHeight w:val="54"/>
          <w:jc w:val="center"/>
        </w:trPr>
        <w:tc>
          <w:tcPr>
            <w:tcW w:w="2258" w:type="dxa"/>
            <w:tcBorders>
              <w:top w:val="nil"/>
              <w:bottom w:val="nil"/>
            </w:tcBorders>
            <w:shd w:val="clear" w:color="auto" w:fill="auto"/>
          </w:tcPr>
          <w:p w14:paraId="0EA84B9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9698C51"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11</w:t>
            </w:r>
          </w:p>
        </w:tc>
        <w:tc>
          <w:tcPr>
            <w:tcW w:w="1167" w:type="dxa"/>
            <w:shd w:val="clear" w:color="auto" w:fill="auto"/>
            <w:noWrap/>
          </w:tcPr>
          <w:p w14:paraId="1138E7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1440</w:t>
            </w:r>
          </w:p>
        </w:tc>
        <w:tc>
          <w:tcPr>
            <w:tcW w:w="746" w:type="dxa"/>
            <w:shd w:val="clear" w:color="auto" w:fill="auto"/>
            <w:noWrap/>
          </w:tcPr>
          <w:p w14:paraId="4F217E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52F696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58E761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1488</w:t>
            </w:r>
          </w:p>
        </w:tc>
        <w:tc>
          <w:tcPr>
            <w:tcW w:w="867" w:type="dxa"/>
            <w:shd w:val="clear" w:color="auto" w:fill="auto"/>
          </w:tcPr>
          <w:p w14:paraId="3F8B40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C41BCCE"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51D48C41" w14:textId="77777777" w:rsidTr="00B709ED">
        <w:trPr>
          <w:trHeight w:val="54"/>
          <w:jc w:val="center"/>
        </w:trPr>
        <w:tc>
          <w:tcPr>
            <w:tcW w:w="2258" w:type="dxa"/>
            <w:tcBorders>
              <w:top w:val="nil"/>
              <w:bottom w:val="nil"/>
            </w:tcBorders>
            <w:shd w:val="clear" w:color="auto" w:fill="auto"/>
          </w:tcPr>
          <w:p w14:paraId="3687071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526ECF7"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n3</w:t>
            </w:r>
          </w:p>
        </w:tc>
        <w:tc>
          <w:tcPr>
            <w:tcW w:w="1167" w:type="dxa"/>
            <w:shd w:val="clear" w:color="auto" w:fill="auto"/>
            <w:noWrap/>
          </w:tcPr>
          <w:p w14:paraId="715DBF1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1775</w:t>
            </w:r>
          </w:p>
        </w:tc>
        <w:tc>
          <w:tcPr>
            <w:tcW w:w="746" w:type="dxa"/>
            <w:shd w:val="clear" w:color="auto" w:fill="auto"/>
            <w:noWrap/>
          </w:tcPr>
          <w:p w14:paraId="34796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06E25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CAD20E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1870</w:t>
            </w:r>
          </w:p>
        </w:tc>
        <w:tc>
          <w:tcPr>
            <w:tcW w:w="867" w:type="dxa"/>
            <w:shd w:val="clear" w:color="auto" w:fill="auto"/>
          </w:tcPr>
          <w:p w14:paraId="68D452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29.0</w:t>
            </w:r>
          </w:p>
        </w:tc>
        <w:tc>
          <w:tcPr>
            <w:tcW w:w="1248" w:type="dxa"/>
            <w:gridSpan w:val="2"/>
            <w:shd w:val="clear" w:color="auto" w:fill="auto"/>
          </w:tcPr>
          <w:p w14:paraId="34739980"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IMD2</w:t>
            </w:r>
          </w:p>
        </w:tc>
      </w:tr>
      <w:tr w:rsidR="00E15B02" w:rsidRPr="00E15B02" w14:paraId="1395B3D7" w14:textId="77777777" w:rsidTr="00B709ED">
        <w:trPr>
          <w:trHeight w:val="54"/>
          <w:jc w:val="center"/>
        </w:trPr>
        <w:tc>
          <w:tcPr>
            <w:tcW w:w="2258" w:type="dxa"/>
            <w:tcBorders>
              <w:top w:val="nil"/>
              <w:bottom w:val="single" w:sz="4" w:space="0" w:color="auto"/>
            </w:tcBorders>
            <w:shd w:val="clear" w:color="auto" w:fill="auto"/>
          </w:tcPr>
          <w:p w14:paraId="621581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E20021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n77</w:t>
            </w:r>
          </w:p>
        </w:tc>
        <w:tc>
          <w:tcPr>
            <w:tcW w:w="1167" w:type="dxa"/>
            <w:shd w:val="clear" w:color="auto" w:fill="auto"/>
            <w:noWrap/>
          </w:tcPr>
          <w:p w14:paraId="5CFDD8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746" w:type="dxa"/>
            <w:shd w:val="clear" w:color="auto" w:fill="auto"/>
            <w:noWrap/>
          </w:tcPr>
          <w:p w14:paraId="1156F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4FCBEB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5D24F28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3310</w:t>
            </w:r>
          </w:p>
        </w:tc>
        <w:tc>
          <w:tcPr>
            <w:tcW w:w="867" w:type="dxa"/>
            <w:shd w:val="clear" w:color="auto" w:fill="auto"/>
          </w:tcPr>
          <w:p w14:paraId="6D78EC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305763C" w14:textId="77777777" w:rsidR="00E15B02" w:rsidRPr="00E15B02" w:rsidRDefault="00E15B02" w:rsidP="00E15B02">
            <w:pPr>
              <w:keepNext/>
              <w:keepLines/>
              <w:spacing w:after="0"/>
              <w:jc w:val="center"/>
              <w:rPr>
                <w:rFonts w:ascii="Arial" w:eastAsia="SimSun" w:hAnsi="Arial"/>
                <w:kern w:val="2"/>
                <w:sz w:val="18"/>
                <w:lang w:eastAsia="ja-JP"/>
              </w:rPr>
            </w:pPr>
            <w:r w:rsidRPr="00E15B02">
              <w:rPr>
                <w:rFonts w:ascii="Arial" w:eastAsia="SimSun" w:hAnsi="Arial"/>
                <w:sz w:val="18"/>
              </w:rPr>
              <w:t>N/A</w:t>
            </w:r>
          </w:p>
        </w:tc>
      </w:tr>
      <w:tr w:rsidR="00E15B02" w:rsidRPr="00E15B02" w14:paraId="705B15A9"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2102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DC_11A_n3A-n79A</w:t>
            </w:r>
          </w:p>
        </w:tc>
        <w:tc>
          <w:tcPr>
            <w:tcW w:w="867" w:type="dxa"/>
            <w:tcBorders>
              <w:left w:val="single" w:sz="4" w:space="0" w:color="auto"/>
            </w:tcBorders>
            <w:shd w:val="clear" w:color="auto" w:fill="auto"/>
          </w:tcPr>
          <w:p w14:paraId="1A7C93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38329AF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0870DCC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6CD2F50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40F81A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11EE02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D4FF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7542562"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715AE2E9"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46C001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4F13CFC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615E47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0EBBD9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ED63C4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7BD431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6690E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3D670C"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522AF7AB"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556C37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39A4EA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746" w:type="dxa"/>
            <w:shd w:val="clear" w:color="auto" w:fill="auto"/>
            <w:noWrap/>
          </w:tcPr>
          <w:p w14:paraId="41C7D04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298F1B4D"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7217201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4640</w:t>
            </w:r>
          </w:p>
        </w:tc>
        <w:tc>
          <w:tcPr>
            <w:tcW w:w="867" w:type="dxa"/>
            <w:shd w:val="clear" w:color="auto" w:fill="auto"/>
          </w:tcPr>
          <w:p w14:paraId="7C368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16.2</w:t>
            </w:r>
          </w:p>
        </w:tc>
        <w:tc>
          <w:tcPr>
            <w:tcW w:w="1248" w:type="dxa"/>
            <w:gridSpan w:val="2"/>
            <w:shd w:val="clear" w:color="auto" w:fill="auto"/>
          </w:tcPr>
          <w:p w14:paraId="52FB99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3471FFF6"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63A70821"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19EFD2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w:t>
            </w:r>
          </w:p>
        </w:tc>
        <w:tc>
          <w:tcPr>
            <w:tcW w:w="1167" w:type="dxa"/>
            <w:shd w:val="clear" w:color="auto" w:fill="auto"/>
            <w:noWrap/>
          </w:tcPr>
          <w:p w14:paraId="2078A8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1435</w:t>
            </w:r>
          </w:p>
        </w:tc>
        <w:tc>
          <w:tcPr>
            <w:tcW w:w="746" w:type="dxa"/>
            <w:shd w:val="clear" w:color="auto" w:fill="auto"/>
            <w:noWrap/>
          </w:tcPr>
          <w:p w14:paraId="4FD7811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97F12B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AFCB5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1483</w:t>
            </w:r>
          </w:p>
        </w:tc>
        <w:tc>
          <w:tcPr>
            <w:tcW w:w="867" w:type="dxa"/>
            <w:shd w:val="clear" w:color="auto" w:fill="auto"/>
          </w:tcPr>
          <w:p w14:paraId="0BCD5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F0A97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D9296FA" w14:textId="77777777" w:rsidTr="00B709ED">
        <w:trPr>
          <w:trHeight w:val="54"/>
          <w:jc w:val="center"/>
        </w:trPr>
        <w:tc>
          <w:tcPr>
            <w:tcW w:w="2258" w:type="dxa"/>
            <w:tcBorders>
              <w:top w:val="nil"/>
              <w:left w:val="single" w:sz="4" w:space="0" w:color="auto"/>
              <w:bottom w:val="nil"/>
              <w:right w:val="single" w:sz="4" w:space="0" w:color="auto"/>
            </w:tcBorders>
            <w:shd w:val="clear" w:color="auto" w:fill="auto"/>
          </w:tcPr>
          <w:p w14:paraId="14755D0E"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757FB0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3E90395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746" w:type="dxa"/>
            <w:shd w:val="clear" w:color="auto" w:fill="auto"/>
            <w:noWrap/>
          </w:tcPr>
          <w:p w14:paraId="3DF44E6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40</w:t>
            </w:r>
          </w:p>
        </w:tc>
        <w:tc>
          <w:tcPr>
            <w:tcW w:w="2266" w:type="dxa"/>
            <w:shd w:val="clear" w:color="auto" w:fill="auto"/>
            <w:noWrap/>
          </w:tcPr>
          <w:p w14:paraId="60711ED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216</w:t>
            </w:r>
          </w:p>
        </w:tc>
        <w:tc>
          <w:tcPr>
            <w:tcW w:w="1323" w:type="dxa"/>
            <w:shd w:val="clear" w:color="auto" w:fill="auto"/>
            <w:noWrap/>
          </w:tcPr>
          <w:p w14:paraId="6EB9BC6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4735</w:t>
            </w:r>
          </w:p>
        </w:tc>
        <w:tc>
          <w:tcPr>
            <w:tcW w:w="867" w:type="dxa"/>
            <w:shd w:val="clear" w:color="auto" w:fill="auto"/>
          </w:tcPr>
          <w:p w14:paraId="667DBD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DB7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69D72A7" w14:textId="77777777" w:rsidTr="00B709ED">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B6F2C6" w14:textId="77777777" w:rsidR="00E15B02" w:rsidRPr="00E15B02" w:rsidRDefault="00E15B02" w:rsidP="00E15B02">
            <w:pPr>
              <w:keepNext/>
              <w:keepLines/>
              <w:spacing w:after="0"/>
              <w:jc w:val="center"/>
              <w:rPr>
                <w:rFonts w:ascii="Arial" w:hAnsi="Arial"/>
                <w:sz w:val="18"/>
              </w:rPr>
            </w:pPr>
          </w:p>
        </w:tc>
        <w:tc>
          <w:tcPr>
            <w:tcW w:w="867" w:type="dxa"/>
            <w:tcBorders>
              <w:left w:val="single" w:sz="4" w:space="0" w:color="auto"/>
            </w:tcBorders>
            <w:shd w:val="clear" w:color="auto" w:fill="auto"/>
          </w:tcPr>
          <w:p w14:paraId="348C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0E577FE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1770</w:t>
            </w:r>
          </w:p>
        </w:tc>
        <w:tc>
          <w:tcPr>
            <w:tcW w:w="746" w:type="dxa"/>
            <w:shd w:val="clear" w:color="auto" w:fill="auto"/>
            <w:noWrap/>
          </w:tcPr>
          <w:p w14:paraId="4DD24B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7A97E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C7412C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1865</w:t>
            </w:r>
          </w:p>
        </w:tc>
        <w:tc>
          <w:tcPr>
            <w:tcW w:w="867" w:type="dxa"/>
            <w:shd w:val="clear" w:color="auto" w:fill="auto"/>
          </w:tcPr>
          <w:p w14:paraId="6C00AB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17.8</w:t>
            </w:r>
          </w:p>
        </w:tc>
        <w:tc>
          <w:tcPr>
            <w:tcW w:w="1248" w:type="dxa"/>
            <w:gridSpan w:val="2"/>
            <w:shd w:val="clear" w:color="auto" w:fill="auto"/>
          </w:tcPr>
          <w:p w14:paraId="70AF78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534B1D1" w14:textId="77777777" w:rsidTr="00B709ED">
        <w:trPr>
          <w:trHeight w:val="54"/>
          <w:jc w:val="center"/>
        </w:trPr>
        <w:tc>
          <w:tcPr>
            <w:tcW w:w="2258" w:type="dxa"/>
            <w:tcBorders>
              <w:bottom w:val="nil"/>
            </w:tcBorders>
            <w:shd w:val="clear" w:color="auto" w:fill="auto"/>
          </w:tcPr>
          <w:p w14:paraId="314421B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77</w:t>
            </w:r>
            <w:r w:rsidRPr="00E15B02">
              <w:rPr>
                <w:rFonts w:ascii="Arial" w:eastAsia="Malgun Gothic" w:hAnsi="Arial" w:cs="Arial"/>
                <w:kern w:val="2"/>
                <w:sz w:val="18"/>
                <w:szCs w:val="24"/>
                <w:lang w:eastAsia="ko-KR"/>
              </w:rPr>
              <w:t>A</w:t>
            </w:r>
          </w:p>
        </w:tc>
        <w:tc>
          <w:tcPr>
            <w:tcW w:w="867" w:type="dxa"/>
            <w:shd w:val="clear" w:color="auto" w:fill="auto"/>
          </w:tcPr>
          <w:p w14:paraId="1DCF754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3AD2026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25B3D1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7E85C8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6D5A3A4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39799B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093EB1B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46BB0935" w14:textId="77777777" w:rsidTr="00B709ED">
        <w:trPr>
          <w:trHeight w:val="54"/>
          <w:jc w:val="center"/>
        </w:trPr>
        <w:tc>
          <w:tcPr>
            <w:tcW w:w="2258" w:type="dxa"/>
            <w:tcBorders>
              <w:top w:val="nil"/>
              <w:bottom w:val="nil"/>
            </w:tcBorders>
            <w:shd w:val="clear" w:color="auto" w:fill="auto"/>
          </w:tcPr>
          <w:p w14:paraId="11966DD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DC_11A-18A_n77(2A)</w:t>
            </w:r>
          </w:p>
        </w:tc>
        <w:tc>
          <w:tcPr>
            <w:tcW w:w="867" w:type="dxa"/>
            <w:shd w:val="clear" w:color="auto" w:fill="auto"/>
          </w:tcPr>
          <w:p w14:paraId="53001BC1"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n77</w:t>
            </w:r>
          </w:p>
        </w:tc>
        <w:tc>
          <w:tcPr>
            <w:tcW w:w="1167" w:type="dxa"/>
            <w:shd w:val="clear" w:color="auto" w:fill="auto"/>
            <w:noWrap/>
          </w:tcPr>
          <w:p w14:paraId="4635AEB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147CF9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1988EED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353F8A1E"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61A27C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19BF2B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10CAC8D" w14:textId="77777777" w:rsidTr="00B709ED">
        <w:trPr>
          <w:trHeight w:val="54"/>
          <w:jc w:val="center"/>
        </w:trPr>
        <w:tc>
          <w:tcPr>
            <w:tcW w:w="2258" w:type="dxa"/>
            <w:tcBorders>
              <w:top w:val="nil"/>
              <w:bottom w:val="single" w:sz="4" w:space="0" w:color="auto"/>
            </w:tcBorders>
            <w:shd w:val="clear" w:color="auto" w:fill="auto"/>
          </w:tcPr>
          <w:p w14:paraId="105D0E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141C54"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678FB35B"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0EE099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595B7B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25A78FA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283DD8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679EC587"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0D95FA86" w14:textId="77777777" w:rsidTr="00B709ED">
        <w:trPr>
          <w:trHeight w:val="54"/>
          <w:jc w:val="center"/>
        </w:trPr>
        <w:tc>
          <w:tcPr>
            <w:tcW w:w="2258" w:type="dxa"/>
            <w:tcBorders>
              <w:bottom w:val="nil"/>
            </w:tcBorders>
            <w:shd w:val="clear" w:color="auto" w:fill="auto"/>
          </w:tcPr>
          <w:p w14:paraId="6E447543"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11</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53537596"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11</w:t>
            </w:r>
          </w:p>
        </w:tc>
        <w:tc>
          <w:tcPr>
            <w:tcW w:w="1167" w:type="dxa"/>
            <w:shd w:val="clear" w:color="auto" w:fill="auto"/>
            <w:noWrap/>
          </w:tcPr>
          <w:p w14:paraId="43D2EB3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1443</w:t>
            </w:r>
          </w:p>
        </w:tc>
        <w:tc>
          <w:tcPr>
            <w:tcW w:w="746" w:type="dxa"/>
            <w:shd w:val="clear" w:color="auto" w:fill="auto"/>
            <w:noWrap/>
          </w:tcPr>
          <w:p w14:paraId="0D9649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599995A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7410497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1491</w:t>
            </w:r>
          </w:p>
        </w:tc>
        <w:tc>
          <w:tcPr>
            <w:tcW w:w="867" w:type="dxa"/>
            <w:shd w:val="clear" w:color="auto" w:fill="auto"/>
          </w:tcPr>
          <w:p w14:paraId="2FDF5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5A0317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6C4B4637" w14:textId="77777777" w:rsidTr="00B709ED">
        <w:trPr>
          <w:trHeight w:val="54"/>
          <w:jc w:val="center"/>
        </w:trPr>
        <w:tc>
          <w:tcPr>
            <w:tcW w:w="2258" w:type="dxa"/>
            <w:tcBorders>
              <w:top w:val="nil"/>
              <w:bottom w:val="nil"/>
            </w:tcBorders>
            <w:shd w:val="clear" w:color="auto" w:fill="auto"/>
          </w:tcPr>
          <w:p w14:paraId="4DB88FD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DC_11A-18A_n78(2A)</w:t>
            </w:r>
          </w:p>
        </w:tc>
        <w:tc>
          <w:tcPr>
            <w:tcW w:w="867" w:type="dxa"/>
            <w:shd w:val="clear" w:color="auto" w:fill="auto"/>
          </w:tcPr>
          <w:p w14:paraId="3C72140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n78</w:t>
            </w:r>
          </w:p>
        </w:tc>
        <w:tc>
          <w:tcPr>
            <w:tcW w:w="1167" w:type="dxa"/>
            <w:shd w:val="clear" w:color="auto" w:fill="auto"/>
            <w:noWrap/>
          </w:tcPr>
          <w:p w14:paraId="7F78095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3706</w:t>
            </w:r>
          </w:p>
        </w:tc>
        <w:tc>
          <w:tcPr>
            <w:tcW w:w="746" w:type="dxa"/>
            <w:shd w:val="clear" w:color="auto" w:fill="auto"/>
            <w:noWrap/>
          </w:tcPr>
          <w:p w14:paraId="3B0C42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10</w:t>
            </w:r>
          </w:p>
        </w:tc>
        <w:tc>
          <w:tcPr>
            <w:tcW w:w="2266" w:type="dxa"/>
            <w:shd w:val="clear" w:color="auto" w:fill="auto"/>
            <w:noWrap/>
          </w:tcPr>
          <w:p w14:paraId="605C28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50</w:t>
            </w:r>
          </w:p>
        </w:tc>
        <w:tc>
          <w:tcPr>
            <w:tcW w:w="1323" w:type="dxa"/>
            <w:shd w:val="clear" w:color="auto" w:fill="auto"/>
            <w:noWrap/>
          </w:tcPr>
          <w:p w14:paraId="4A8DBAB0"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Malgun Gothic" w:hAnsi="Arial" w:cs="Arial"/>
                <w:kern w:val="2"/>
                <w:sz w:val="18"/>
                <w:szCs w:val="24"/>
                <w:lang w:eastAsia="ko-KR"/>
              </w:rPr>
              <w:t>37</w:t>
            </w:r>
            <w:r w:rsidRPr="00E15B02">
              <w:rPr>
                <w:rFonts w:ascii="Arial" w:eastAsia="SimSun" w:hAnsi="Arial" w:cs="Arial"/>
                <w:kern w:val="2"/>
                <w:sz w:val="18"/>
                <w:szCs w:val="24"/>
                <w:lang w:eastAsia="zh-CN"/>
              </w:rPr>
              <w:t>06</w:t>
            </w:r>
          </w:p>
        </w:tc>
        <w:tc>
          <w:tcPr>
            <w:tcW w:w="867" w:type="dxa"/>
            <w:shd w:val="clear" w:color="auto" w:fill="auto"/>
          </w:tcPr>
          <w:p w14:paraId="3A3FD49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DCC93B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19817736" w14:textId="77777777" w:rsidTr="00B709ED">
        <w:trPr>
          <w:trHeight w:val="54"/>
          <w:jc w:val="center"/>
        </w:trPr>
        <w:tc>
          <w:tcPr>
            <w:tcW w:w="2258" w:type="dxa"/>
            <w:tcBorders>
              <w:top w:val="nil"/>
              <w:bottom w:val="single" w:sz="4" w:space="0" w:color="auto"/>
            </w:tcBorders>
            <w:shd w:val="clear" w:color="auto" w:fill="auto"/>
          </w:tcPr>
          <w:p w14:paraId="1ED1A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EA02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kern w:val="2"/>
                <w:sz w:val="18"/>
                <w:szCs w:val="24"/>
                <w:lang w:eastAsia="zh-CN"/>
              </w:rPr>
              <w:t>18</w:t>
            </w:r>
          </w:p>
        </w:tc>
        <w:tc>
          <w:tcPr>
            <w:tcW w:w="1167" w:type="dxa"/>
            <w:shd w:val="clear" w:color="auto" w:fill="auto"/>
            <w:noWrap/>
          </w:tcPr>
          <w:p w14:paraId="0B7C56F1"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820</w:t>
            </w:r>
          </w:p>
        </w:tc>
        <w:tc>
          <w:tcPr>
            <w:tcW w:w="746" w:type="dxa"/>
            <w:shd w:val="clear" w:color="auto" w:fill="auto"/>
            <w:noWrap/>
          </w:tcPr>
          <w:p w14:paraId="3C2004D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5</w:t>
            </w:r>
          </w:p>
        </w:tc>
        <w:tc>
          <w:tcPr>
            <w:tcW w:w="2266" w:type="dxa"/>
            <w:shd w:val="clear" w:color="auto" w:fill="auto"/>
            <w:noWrap/>
          </w:tcPr>
          <w:p w14:paraId="336662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25</w:t>
            </w:r>
          </w:p>
        </w:tc>
        <w:tc>
          <w:tcPr>
            <w:tcW w:w="1323" w:type="dxa"/>
            <w:shd w:val="clear" w:color="auto" w:fill="auto"/>
            <w:noWrap/>
          </w:tcPr>
          <w:p w14:paraId="79E9433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kern w:val="2"/>
                <w:sz w:val="18"/>
                <w:szCs w:val="24"/>
                <w:lang w:eastAsia="zh-CN"/>
              </w:rPr>
              <w:t>865</w:t>
            </w:r>
          </w:p>
        </w:tc>
        <w:tc>
          <w:tcPr>
            <w:tcW w:w="867" w:type="dxa"/>
            <w:shd w:val="clear" w:color="auto" w:fill="auto"/>
          </w:tcPr>
          <w:p w14:paraId="04C563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18.7</w:t>
            </w:r>
          </w:p>
        </w:tc>
        <w:tc>
          <w:tcPr>
            <w:tcW w:w="1248" w:type="dxa"/>
            <w:gridSpan w:val="2"/>
            <w:shd w:val="clear" w:color="auto" w:fill="auto"/>
          </w:tcPr>
          <w:p w14:paraId="2379FA3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60C154DC" w14:textId="77777777" w:rsidTr="00B709ED">
        <w:trPr>
          <w:trHeight w:val="54"/>
          <w:jc w:val="center"/>
        </w:trPr>
        <w:tc>
          <w:tcPr>
            <w:tcW w:w="2258" w:type="dxa"/>
            <w:tcBorders>
              <w:top w:val="nil"/>
              <w:bottom w:val="nil"/>
            </w:tcBorders>
            <w:shd w:val="clear" w:color="auto" w:fill="auto"/>
          </w:tcPr>
          <w:p w14:paraId="16C71A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6F60B46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11</w:t>
            </w:r>
            <w:r w:rsidRPr="00E15B02">
              <w:rPr>
                <w:rFonts w:ascii="Arial" w:eastAsia="SimSun" w:hAnsi="Arial"/>
                <w:sz w:val="18"/>
                <w:lang w:eastAsia="ko-KR"/>
              </w:rPr>
              <w:t>A_n2</w:t>
            </w:r>
            <w:r w:rsidRPr="00E15B02">
              <w:rPr>
                <w:rFonts w:ascii="Arial" w:eastAsia="SimSun" w:hAnsi="Arial"/>
                <w:sz w:val="18"/>
                <w:lang w:eastAsia="zh-CN"/>
              </w:rPr>
              <w:t>8</w:t>
            </w:r>
            <w:r w:rsidRPr="00E15B02">
              <w:rPr>
                <w:rFonts w:ascii="Arial" w:eastAsia="SimSun" w:hAnsi="Arial"/>
                <w:sz w:val="18"/>
                <w:lang w:eastAsia="ko-KR"/>
              </w:rPr>
              <w:t>A-n</w:t>
            </w:r>
            <w:r w:rsidRPr="00E15B02">
              <w:rPr>
                <w:rFonts w:ascii="Arial" w:eastAsia="SimSun" w:hAnsi="Arial"/>
                <w:sz w:val="18"/>
                <w:lang w:eastAsia="zh-CN"/>
              </w:rPr>
              <w:t>77(2</w:t>
            </w:r>
            <w:r w:rsidRPr="00E15B02">
              <w:rPr>
                <w:rFonts w:ascii="Arial" w:eastAsia="SimSun" w:hAnsi="Arial"/>
                <w:sz w:val="18"/>
                <w:lang w:eastAsia="ko-KR"/>
              </w:rPr>
              <w:t>A)</w:t>
            </w:r>
          </w:p>
        </w:tc>
        <w:tc>
          <w:tcPr>
            <w:tcW w:w="867" w:type="dxa"/>
            <w:shd w:val="clear" w:color="auto" w:fill="auto"/>
          </w:tcPr>
          <w:p w14:paraId="6BF70B5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7F7A328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0DF0B0D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65BC2B0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ECC657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025E6F7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7BE6CFD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3B954225" w14:textId="77777777" w:rsidTr="00B709ED">
        <w:trPr>
          <w:trHeight w:val="54"/>
          <w:jc w:val="center"/>
        </w:trPr>
        <w:tc>
          <w:tcPr>
            <w:tcW w:w="2258" w:type="dxa"/>
            <w:tcBorders>
              <w:top w:val="nil"/>
              <w:bottom w:val="nil"/>
            </w:tcBorders>
            <w:shd w:val="clear" w:color="auto" w:fill="auto"/>
          </w:tcPr>
          <w:p w14:paraId="73E16B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DFC6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08C5FAA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2E2D3A8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182BE5F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672173F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096BB38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03D2731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759BC510" w14:textId="77777777" w:rsidTr="00B709ED">
        <w:trPr>
          <w:trHeight w:val="54"/>
          <w:jc w:val="center"/>
        </w:trPr>
        <w:tc>
          <w:tcPr>
            <w:tcW w:w="2258" w:type="dxa"/>
            <w:tcBorders>
              <w:top w:val="nil"/>
              <w:bottom w:val="nil"/>
            </w:tcBorders>
            <w:shd w:val="clear" w:color="auto" w:fill="auto"/>
          </w:tcPr>
          <w:p w14:paraId="68175FA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BD7E2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w:t>
            </w:r>
          </w:p>
        </w:tc>
        <w:tc>
          <w:tcPr>
            <w:tcW w:w="1167" w:type="dxa"/>
            <w:shd w:val="clear" w:color="auto" w:fill="auto"/>
            <w:noWrap/>
          </w:tcPr>
          <w:p w14:paraId="779E95D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746" w:type="dxa"/>
            <w:shd w:val="clear" w:color="auto" w:fill="auto"/>
            <w:noWrap/>
          </w:tcPr>
          <w:p w14:paraId="19E7E90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10</w:t>
            </w:r>
          </w:p>
        </w:tc>
        <w:tc>
          <w:tcPr>
            <w:tcW w:w="2266" w:type="dxa"/>
            <w:shd w:val="clear" w:color="auto" w:fill="auto"/>
            <w:noWrap/>
          </w:tcPr>
          <w:p w14:paraId="70E3456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50</w:t>
            </w:r>
          </w:p>
        </w:tc>
        <w:tc>
          <w:tcPr>
            <w:tcW w:w="1323" w:type="dxa"/>
            <w:shd w:val="clear" w:color="auto" w:fill="auto"/>
            <w:noWrap/>
          </w:tcPr>
          <w:p w14:paraId="59EA391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color w:val="000000"/>
                <w:sz w:val="18"/>
              </w:rPr>
              <w:t>3629</w:t>
            </w:r>
          </w:p>
        </w:tc>
        <w:tc>
          <w:tcPr>
            <w:tcW w:w="867" w:type="dxa"/>
            <w:shd w:val="clear" w:color="auto" w:fill="auto"/>
          </w:tcPr>
          <w:p w14:paraId="099C00F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17.5</w:t>
            </w:r>
          </w:p>
        </w:tc>
        <w:tc>
          <w:tcPr>
            <w:tcW w:w="1248" w:type="dxa"/>
            <w:gridSpan w:val="2"/>
            <w:shd w:val="clear" w:color="auto" w:fill="auto"/>
          </w:tcPr>
          <w:p w14:paraId="40DCE72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5609DC8B" w14:textId="77777777" w:rsidTr="00B709ED">
        <w:trPr>
          <w:trHeight w:val="54"/>
          <w:jc w:val="center"/>
        </w:trPr>
        <w:tc>
          <w:tcPr>
            <w:tcW w:w="2258" w:type="dxa"/>
            <w:tcBorders>
              <w:top w:val="nil"/>
              <w:bottom w:val="nil"/>
            </w:tcBorders>
            <w:shd w:val="clear" w:color="auto" w:fill="auto"/>
          </w:tcPr>
          <w:p w14:paraId="73E3DC1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7803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11</w:t>
            </w:r>
          </w:p>
        </w:tc>
        <w:tc>
          <w:tcPr>
            <w:tcW w:w="1167" w:type="dxa"/>
            <w:shd w:val="clear" w:color="auto" w:fill="auto"/>
            <w:noWrap/>
          </w:tcPr>
          <w:p w14:paraId="5C6CF45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1443</w:t>
            </w:r>
          </w:p>
        </w:tc>
        <w:tc>
          <w:tcPr>
            <w:tcW w:w="746" w:type="dxa"/>
            <w:shd w:val="clear" w:color="auto" w:fill="auto"/>
            <w:noWrap/>
          </w:tcPr>
          <w:p w14:paraId="5AE695C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5B0BF962"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756B107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1491</w:t>
            </w:r>
          </w:p>
        </w:tc>
        <w:tc>
          <w:tcPr>
            <w:tcW w:w="867" w:type="dxa"/>
            <w:shd w:val="clear" w:color="auto" w:fill="auto"/>
          </w:tcPr>
          <w:p w14:paraId="2764C7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60487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23CF91D9" w14:textId="77777777" w:rsidTr="00B709ED">
        <w:trPr>
          <w:trHeight w:val="54"/>
          <w:jc w:val="center"/>
        </w:trPr>
        <w:tc>
          <w:tcPr>
            <w:tcW w:w="2258" w:type="dxa"/>
            <w:tcBorders>
              <w:top w:val="nil"/>
              <w:bottom w:val="nil"/>
            </w:tcBorders>
            <w:shd w:val="clear" w:color="auto" w:fill="auto"/>
          </w:tcPr>
          <w:p w14:paraId="535EA9C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A3CC4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n77</w:t>
            </w:r>
          </w:p>
        </w:tc>
        <w:tc>
          <w:tcPr>
            <w:tcW w:w="1167" w:type="dxa"/>
            <w:shd w:val="clear" w:color="auto" w:fill="auto"/>
            <w:noWrap/>
          </w:tcPr>
          <w:p w14:paraId="33E06DE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746" w:type="dxa"/>
            <w:shd w:val="clear" w:color="auto" w:fill="auto"/>
            <w:noWrap/>
          </w:tcPr>
          <w:p w14:paraId="43E3F92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1BD916C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724C3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3684</w:t>
            </w:r>
          </w:p>
        </w:tc>
        <w:tc>
          <w:tcPr>
            <w:tcW w:w="867" w:type="dxa"/>
            <w:shd w:val="clear" w:color="auto" w:fill="auto"/>
          </w:tcPr>
          <w:p w14:paraId="7222EAA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N/A</w:t>
            </w:r>
          </w:p>
        </w:tc>
        <w:tc>
          <w:tcPr>
            <w:tcW w:w="1248" w:type="dxa"/>
            <w:gridSpan w:val="2"/>
            <w:shd w:val="clear" w:color="auto" w:fill="auto"/>
          </w:tcPr>
          <w:p w14:paraId="40915DF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43BF1EE9" w14:textId="77777777" w:rsidTr="00B709ED">
        <w:trPr>
          <w:trHeight w:val="54"/>
          <w:jc w:val="center"/>
        </w:trPr>
        <w:tc>
          <w:tcPr>
            <w:tcW w:w="2258" w:type="dxa"/>
            <w:tcBorders>
              <w:top w:val="nil"/>
              <w:bottom w:val="single" w:sz="4" w:space="0" w:color="auto"/>
            </w:tcBorders>
            <w:shd w:val="clear" w:color="auto" w:fill="auto"/>
          </w:tcPr>
          <w:p w14:paraId="6D1AEAA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CA7F03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n28</w:t>
            </w:r>
          </w:p>
        </w:tc>
        <w:tc>
          <w:tcPr>
            <w:tcW w:w="1167" w:type="dxa"/>
            <w:shd w:val="clear" w:color="auto" w:fill="auto"/>
            <w:noWrap/>
          </w:tcPr>
          <w:p w14:paraId="11B6493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743</w:t>
            </w:r>
          </w:p>
        </w:tc>
        <w:tc>
          <w:tcPr>
            <w:tcW w:w="746" w:type="dxa"/>
            <w:shd w:val="clear" w:color="auto" w:fill="auto"/>
            <w:noWrap/>
          </w:tcPr>
          <w:p w14:paraId="19238C6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03CE72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22032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798</w:t>
            </w:r>
          </w:p>
        </w:tc>
        <w:tc>
          <w:tcPr>
            <w:tcW w:w="867" w:type="dxa"/>
            <w:shd w:val="clear" w:color="auto" w:fill="auto"/>
          </w:tcPr>
          <w:p w14:paraId="6D30BF4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15.8</w:t>
            </w:r>
          </w:p>
        </w:tc>
        <w:tc>
          <w:tcPr>
            <w:tcW w:w="1248" w:type="dxa"/>
            <w:gridSpan w:val="2"/>
            <w:shd w:val="clear" w:color="auto" w:fill="auto"/>
          </w:tcPr>
          <w:p w14:paraId="022796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2D31B292"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1196EF"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3BD8017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BD771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478DA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060FC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D1E98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738</w:t>
            </w:r>
          </w:p>
        </w:tc>
        <w:tc>
          <w:tcPr>
            <w:tcW w:w="867" w:type="dxa"/>
            <w:tcBorders>
              <w:top w:val="single" w:sz="4" w:space="0" w:color="auto"/>
              <w:left w:val="single" w:sz="4" w:space="0" w:color="auto"/>
              <w:bottom w:val="single" w:sz="4" w:space="0" w:color="auto"/>
              <w:right w:val="single" w:sz="4" w:space="0" w:color="auto"/>
            </w:tcBorders>
            <w:vAlign w:val="center"/>
          </w:tcPr>
          <w:p w14:paraId="66F7C25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E6901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796A40A6" w14:textId="77777777" w:rsidTr="00B709ED">
        <w:trPr>
          <w:trHeight w:val="216"/>
          <w:jc w:val="center"/>
        </w:trPr>
        <w:tc>
          <w:tcPr>
            <w:tcW w:w="2258" w:type="dxa"/>
            <w:tcBorders>
              <w:top w:val="nil"/>
              <w:left w:val="single" w:sz="4" w:space="0" w:color="auto"/>
              <w:bottom w:val="nil"/>
              <w:right w:val="single" w:sz="4" w:space="0" w:color="auto"/>
            </w:tcBorders>
          </w:tcPr>
          <w:p w14:paraId="669C4F12"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59263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2BEE80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77BED0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64610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EA878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1980</w:t>
            </w:r>
          </w:p>
        </w:tc>
        <w:tc>
          <w:tcPr>
            <w:tcW w:w="867" w:type="dxa"/>
            <w:tcBorders>
              <w:top w:val="single" w:sz="4" w:space="0" w:color="auto"/>
              <w:left w:val="single" w:sz="4" w:space="0" w:color="auto"/>
              <w:bottom w:val="single" w:sz="4" w:space="0" w:color="auto"/>
              <w:right w:val="single" w:sz="4" w:space="0" w:color="auto"/>
            </w:tcBorders>
            <w:vAlign w:val="center"/>
          </w:tcPr>
          <w:p w14:paraId="0F5E4559"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97321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56DA7CD"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C3F106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A64E8B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C401E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32DFF2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463B06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2A4A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color w:val="000000"/>
                <w:sz w:val="18"/>
                <w:szCs w:val="18"/>
              </w:rPr>
              <w:t>2608</w:t>
            </w:r>
          </w:p>
        </w:tc>
        <w:tc>
          <w:tcPr>
            <w:tcW w:w="867" w:type="dxa"/>
            <w:tcBorders>
              <w:top w:val="single" w:sz="4" w:space="0" w:color="auto"/>
              <w:left w:val="single" w:sz="4" w:space="0" w:color="auto"/>
              <w:bottom w:val="single" w:sz="4" w:space="0" w:color="auto"/>
              <w:right w:val="single" w:sz="4" w:space="0" w:color="auto"/>
            </w:tcBorders>
            <w:vAlign w:val="center"/>
          </w:tcPr>
          <w:p w14:paraId="3C244B1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761FE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ko-KR"/>
              </w:rPr>
              <w:t>IMD2</w:t>
            </w:r>
          </w:p>
        </w:tc>
      </w:tr>
      <w:tr w:rsidR="00E15B02" w:rsidRPr="00E15B02" w14:paraId="582BAC89" w14:textId="77777777" w:rsidTr="00B709ED">
        <w:trPr>
          <w:trHeight w:val="216"/>
          <w:jc w:val="center"/>
        </w:trPr>
        <w:tc>
          <w:tcPr>
            <w:tcW w:w="2258" w:type="dxa"/>
            <w:tcBorders>
              <w:top w:val="single" w:sz="4" w:space="0" w:color="auto"/>
              <w:bottom w:val="nil"/>
            </w:tcBorders>
            <w:shd w:val="clear" w:color="auto" w:fill="auto"/>
          </w:tcPr>
          <w:p w14:paraId="3ACB56D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DC_12A_n2A-n41A</w:t>
            </w:r>
          </w:p>
        </w:tc>
        <w:tc>
          <w:tcPr>
            <w:tcW w:w="867" w:type="dxa"/>
            <w:shd w:val="clear" w:color="auto" w:fill="auto"/>
            <w:vAlign w:val="center"/>
          </w:tcPr>
          <w:p w14:paraId="25D02B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12</w:t>
            </w:r>
          </w:p>
        </w:tc>
        <w:tc>
          <w:tcPr>
            <w:tcW w:w="1167" w:type="dxa"/>
            <w:shd w:val="clear" w:color="auto" w:fill="auto"/>
            <w:noWrap/>
            <w:vAlign w:val="center"/>
          </w:tcPr>
          <w:p w14:paraId="3E26CD6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708</w:t>
            </w:r>
          </w:p>
        </w:tc>
        <w:tc>
          <w:tcPr>
            <w:tcW w:w="746" w:type="dxa"/>
            <w:shd w:val="clear" w:color="auto" w:fill="auto"/>
            <w:noWrap/>
            <w:vAlign w:val="center"/>
          </w:tcPr>
          <w:p w14:paraId="71A2C3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0C2B6DD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7921972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738</w:t>
            </w:r>
          </w:p>
        </w:tc>
        <w:tc>
          <w:tcPr>
            <w:tcW w:w="867" w:type="dxa"/>
            <w:shd w:val="clear" w:color="auto" w:fill="auto"/>
            <w:vAlign w:val="center"/>
          </w:tcPr>
          <w:p w14:paraId="18B0F9B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8693B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24479403" w14:textId="77777777" w:rsidTr="00B709ED">
        <w:trPr>
          <w:trHeight w:val="216"/>
          <w:jc w:val="center"/>
        </w:trPr>
        <w:tc>
          <w:tcPr>
            <w:tcW w:w="2258" w:type="dxa"/>
            <w:tcBorders>
              <w:top w:val="nil"/>
              <w:bottom w:val="nil"/>
            </w:tcBorders>
            <w:shd w:val="clear" w:color="auto" w:fill="auto"/>
          </w:tcPr>
          <w:p w14:paraId="1E86F6A3"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AB090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2296DFD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1900</w:t>
            </w:r>
          </w:p>
        </w:tc>
        <w:tc>
          <w:tcPr>
            <w:tcW w:w="746" w:type="dxa"/>
            <w:shd w:val="clear" w:color="auto" w:fill="auto"/>
            <w:noWrap/>
            <w:vAlign w:val="center"/>
          </w:tcPr>
          <w:p w14:paraId="1116136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5</w:t>
            </w:r>
          </w:p>
        </w:tc>
        <w:tc>
          <w:tcPr>
            <w:tcW w:w="2266" w:type="dxa"/>
            <w:shd w:val="clear" w:color="auto" w:fill="auto"/>
            <w:noWrap/>
            <w:vAlign w:val="center"/>
          </w:tcPr>
          <w:p w14:paraId="16F1FC4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25</w:t>
            </w:r>
          </w:p>
        </w:tc>
        <w:tc>
          <w:tcPr>
            <w:tcW w:w="1323" w:type="dxa"/>
            <w:shd w:val="clear" w:color="auto" w:fill="auto"/>
            <w:noWrap/>
            <w:vAlign w:val="center"/>
          </w:tcPr>
          <w:p w14:paraId="5C68F92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1980</w:t>
            </w:r>
          </w:p>
        </w:tc>
        <w:tc>
          <w:tcPr>
            <w:tcW w:w="867" w:type="dxa"/>
            <w:shd w:val="clear" w:color="auto" w:fill="auto"/>
            <w:vAlign w:val="center"/>
          </w:tcPr>
          <w:p w14:paraId="422C2012"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1D71B8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97B573D" w14:textId="77777777" w:rsidTr="00B709ED">
        <w:trPr>
          <w:trHeight w:val="216"/>
          <w:jc w:val="center"/>
        </w:trPr>
        <w:tc>
          <w:tcPr>
            <w:tcW w:w="2258" w:type="dxa"/>
            <w:tcBorders>
              <w:top w:val="nil"/>
              <w:bottom w:val="single" w:sz="4" w:space="0" w:color="auto"/>
            </w:tcBorders>
            <w:shd w:val="clear" w:color="auto" w:fill="auto"/>
          </w:tcPr>
          <w:p w14:paraId="6905F0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3ED63E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651D46D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746" w:type="dxa"/>
            <w:shd w:val="clear" w:color="auto" w:fill="auto"/>
            <w:noWrap/>
            <w:vAlign w:val="center"/>
          </w:tcPr>
          <w:p w14:paraId="2F3478D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5</w:t>
            </w:r>
          </w:p>
        </w:tc>
        <w:tc>
          <w:tcPr>
            <w:tcW w:w="2266" w:type="dxa"/>
            <w:shd w:val="clear" w:color="auto" w:fill="auto"/>
            <w:noWrap/>
            <w:vAlign w:val="center"/>
          </w:tcPr>
          <w:p w14:paraId="0B0D4A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25</w:t>
            </w:r>
          </w:p>
        </w:tc>
        <w:tc>
          <w:tcPr>
            <w:tcW w:w="1323" w:type="dxa"/>
            <w:shd w:val="clear" w:color="auto" w:fill="auto"/>
            <w:noWrap/>
            <w:vAlign w:val="center"/>
          </w:tcPr>
          <w:p w14:paraId="1801C4A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2608</w:t>
            </w:r>
          </w:p>
        </w:tc>
        <w:tc>
          <w:tcPr>
            <w:tcW w:w="867" w:type="dxa"/>
            <w:shd w:val="clear" w:color="auto" w:fill="auto"/>
            <w:vAlign w:val="center"/>
          </w:tcPr>
          <w:p w14:paraId="16E28CEB"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Malgun Gothic" w:hAnsi="Arial" w:cs="Arial"/>
                <w:color w:val="000000"/>
                <w:sz w:val="18"/>
                <w:lang w:eastAsia="ko-KR"/>
              </w:rPr>
              <w:t>28.7</w:t>
            </w:r>
          </w:p>
        </w:tc>
        <w:tc>
          <w:tcPr>
            <w:tcW w:w="1248" w:type="dxa"/>
            <w:gridSpan w:val="2"/>
            <w:shd w:val="clear" w:color="auto" w:fill="auto"/>
            <w:vAlign w:val="center"/>
          </w:tcPr>
          <w:p w14:paraId="0C44E11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hint="eastAsia"/>
                <w:sz w:val="18"/>
                <w:lang w:eastAsia="ko-KR"/>
              </w:rPr>
              <w:t>IMD</w:t>
            </w:r>
            <w:r w:rsidRPr="00E15B02">
              <w:rPr>
                <w:rFonts w:ascii="Arial" w:eastAsia="SimSun" w:hAnsi="Arial" w:cs="Arial"/>
                <w:sz w:val="18"/>
                <w:lang w:eastAsia="ko-KR"/>
              </w:rPr>
              <w:t>2</w:t>
            </w:r>
          </w:p>
        </w:tc>
      </w:tr>
      <w:tr w:rsidR="00E15B02" w:rsidRPr="00E15B02" w14:paraId="57CA7A80" w14:textId="77777777" w:rsidTr="00B709ED">
        <w:trPr>
          <w:trHeight w:val="216"/>
          <w:jc w:val="center"/>
        </w:trPr>
        <w:tc>
          <w:tcPr>
            <w:tcW w:w="2258" w:type="dxa"/>
            <w:tcBorders>
              <w:top w:val="nil"/>
              <w:bottom w:val="nil"/>
            </w:tcBorders>
            <w:shd w:val="clear" w:color="auto" w:fill="auto"/>
          </w:tcPr>
          <w:p w14:paraId="1BCEA7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w:t>
            </w:r>
            <w:r w:rsidRPr="00E15B02">
              <w:rPr>
                <w:rFonts w:ascii="Arial" w:eastAsia="SimSun" w:hAnsi="Arial"/>
                <w:sz w:val="18"/>
                <w:lang w:val="sv-SE"/>
              </w:rPr>
              <w:t>12</w:t>
            </w:r>
            <w:r w:rsidRPr="00E15B02">
              <w:rPr>
                <w:rFonts w:ascii="Arial" w:eastAsia="SimSun" w:hAnsi="Arial"/>
                <w:sz w:val="18"/>
              </w:rPr>
              <w:t>_n</w:t>
            </w:r>
            <w:r w:rsidRPr="00E15B02">
              <w:rPr>
                <w:rFonts w:ascii="Arial" w:eastAsia="SimSun" w:hAnsi="Arial"/>
                <w:sz w:val="18"/>
                <w:lang w:val="sv-SE"/>
              </w:rPr>
              <w:t>2</w:t>
            </w:r>
            <w:r w:rsidRPr="00E15B02">
              <w:rPr>
                <w:rFonts w:ascii="Arial" w:eastAsia="SimSun" w:hAnsi="Arial"/>
                <w:sz w:val="18"/>
              </w:rPr>
              <w:t>-n</w:t>
            </w:r>
            <w:r w:rsidRPr="00E15B02">
              <w:rPr>
                <w:rFonts w:ascii="Arial" w:eastAsia="SimSun" w:hAnsi="Arial"/>
                <w:sz w:val="18"/>
                <w:lang w:val="sv-SE"/>
              </w:rPr>
              <w:t>78</w:t>
            </w:r>
          </w:p>
        </w:tc>
        <w:tc>
          <w:tcPr>
            <w:tcW w:w="867" w:type="dxa"/>
            <w:shd w:val="clear" w:color="auto" w:fill="auto"/>
          </w:tcPr>
          <w:p w14:paraId="620F4C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000268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775CE12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136798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61DFED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6699E036"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83B5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3D6CB54C" w14:textId="77777777" w:rsidTr="00B709ED">
        <w:trPr>
          <w:trHeight w:val="216"/>
          <w:jc w:val="center"/>
        </w:trPr>
        <w:tc>
          <w:tcPr>
            <w:tcW w:w="2258" w:type="dxa"/>
            <w:tcBorders>
              <w:top w:val="nil"/>
              <w:bottom w:val="nil"/>
            </w:tcBorders>
            <w:shd w:val="clear" w:color="auto" w:fill="auto"/>
            <w:vAlign w:val="center"/>
          </w:tcPr>
          <w:p w14:paraId="0DCA6C07"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9EEE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513A546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1880</w:t>
            </w:r>
          </w:p>
        </w:tc>
        <w:tc>
          <w:tcPr>
            <w:tcW w:w="746" w:type="dxa"/>
            <w:shd w:val="clear" w:color="auto" w:fill="auto"/>
            <w:noWrap/>
          </w:tcPr>
          <w:p w14:paraId="45C3E72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07879BD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787129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1960</w:t>
            </w:r>
          </w:p>
        </w:tc>
        <w:tc>
          <w:tcPr>
            <w:tcW w:w="867" w:type="dxa"/>
            <w:shd w:val="clear" w:color="auto" w:fill="auto"/>
          </w:tcPr>
          <w:p w14:paraId="2850AF32"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16.5</w:t>
            </w:r>
          </w:p>
        </w:tc>
        <w:tc>
          <w:tcPr>
            <w:tcW w:w="1248" w:type="dxa"/>
            <w:gridSpan w:val="2"/>
            <w:shd w:val="clear" w:color="auto" w:fill="auto"/>
          </w:tcPr>
          <w:p w14:paraId="3A5DD97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DE345CF" w14:textId="77777777" w:rsidTr="00B709ED">
        <w:trPr>
          <w:trHeight w:val="216"/>
          <w:jc w:val="center"/>
        </w:trPr>
        <w:tc>
          <w:tcPr>
            <w:tcW w:w="2258" w:type="dxa"/>
            <w:tcBorders>
              <w:top w:val="nil"/>
              <w:bottom w:val="nil"/>
            </w:tcBorders>
            <w:shd w:val="clear" w:color="auto" w:fill="auto"/>
            <w:vAlign w:val="center"/>
          </w:tcPr>
          <w:p w14:paraId="0E7403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3AD4B2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7A29B52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746" w:type="dxa"/>
            <w:shd w:val="clear" w:color="auto" w:fill="auto"/>
            <w:noWrap/>
          </w:tcPr>
          <w:p w14:paraId="2D1818D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07D273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2C55B37C"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3375</w:t>
            </w:r>
          </w:p>
        </w:tc>
        <w:tc>
          <w:tcPr>
            <w:tcW w:w="867" w:type="dxa"/>
            <w:shd w:val="clear" w:color="auto" w:fill="auto"/>
          </w:tcPr>
          <w:p w14:paraId="6ED35B5C"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3D64C4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415A96E8" w14:textId="77777777" w:rsidTr="00B709ED">
        <w:trPr>
          <w:trHeight w:val="216"/>
          <w:jc w:val="center"/>
        </w:trPr>
        <w:tc>
          <w:tcPr>
            <w:tcW w:w="2258" w:type="dxa"/>
            <w:tcBorders>
              <w:top w:val="nil"/>
              <w:bottom w:val="nil"/>
            </w:tcBorders>
            <w:shd w:val="clear" w:color="auto" w:fill="auto"/>
            <w:vAlign w:val="center"/>
          </w:tcPr>
          <w:p w14:paraId="72F9F94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ADC11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12</w:t>
            </w:r>
          </w:p>
        </w:tc>
        <w:tc>
          <w:tcPr>
            <w:tcW w:w="1167" w:type="dxa"/>
            <w:shd w:val="clear" w:color="auto" w:fill="auto"/>
            <w:noWrap/>
          </w:tcPr>
          <w:p w14:paraId="6794475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707.5</w:t>
            </w:r>
          </w:p>
        </w:tc>
        <w:tc>
          <w:tcPr>
            <w:tcW w:w="746" w:type="dxa"/>
            <w:shd w:val="clear" w:color="auto" w:fill="auto"/>
            <w:noWrap/>
          </w:tcPr>
          <w:p w14:paraId="3E8224A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21C6110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68765D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737.5</w:t>
            </w:r>
          </w:p>
        </w:tc>
        <w:tc>
          <w:tcPr>
            <w:tcW w:w="867" w:type="dxa"/>
            <w:shd w:val="clear" w:color="auto" w:fill="auto"/>
          </w:tcPr>
          <w:p w14:paraId="535B13CB"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681324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151A3DE" w14:textId="77777777" w:rsidTr="00B709ED">
        <w:trPr>
          <w:trHeight w:val="216"/>
          <w:jc w:val="center"/>
        </w:trPr>
        <w:tc>
          <w:tcPr>
            <w:tcW w:w="2258" w:type="dxa"/>
            <w:tcBorders>
              <w:top w:val="nil"/>
              <w:bottom w:val="nil"/>
            </w:tcBorders>
            <w:shd w:val="clear" w:color="auto" w:fill="auto"/>
            <w:vAlign w:val="center"/>
          </w:tcPr>
          <w:p w14:paraId="4B5C251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0893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n2</w:t>
            </w:r>
          </w:p>
        </w:tc>
        <w:tc>
          <w:tcPr>
            <w:tcW w:w="1167" w:type="dxa"/>
            <w:shd w:val="clear" w:color="auto" w:fill="auto"/>
            <w:noWrap/>
          </w:tcPr>
          <w:p w14:paraId="490C271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1900</w:t>
            </w:r>
          </w:p>
        </w:tc>
        <w:tc>
          <w:tcPr>
            <w:tcW w:w="746" w:type="dxa"/>
            <w:shd w:val="clear" w:color="auto" w:fill="auto"/>
            <w:noWrap/>
          </w:tcPr>
          <w:p w14:paraId="7244988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4C9CB149"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324A1E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1980</w:t>
            </w:r>
          </w:p>
        </w:tc>
        <w:tc>
          <w:tcPr>
            <w:tcW w:w="867" w:type="dxa"/>
            <w:shd w:val="clear" w:color="auto" w:fill="auto"/>
          </w:tcPr>
          <w:p w14:paraId="6082E9AD"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N/A</w:t>
            </w:r>
          </w:p>
        </w:tc>
        <w:tc>
          <w:tcPr>
            <w:tcW w:w="1248" w:type="dxa"/>
            <w:gridSpan w:val="2"/>
            <w:shd w:val="clear" w:color="auto" w:fill="auto"/>
          </w:tcPr>
          <w:p w14:paraId="194B859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00D52B51" w14:textId="77777777" w:rsidTr="00B709ED">
        <w:trPr>
          <w:trHeight w:val="216"/>
          <w:jc w:val="center"/>
        </w:trPr>
        <w:tc>
          <w:tcPr>
            <w:tcW w:w="2258" w:type="dxa"/>
            <w:tcBorders>
              <w:top w:val="nil"/>
              <w:bottom w:val="single" w:sz="4" w:space="0" w:color="auto"/>
            </w:tcBorders>
            <w:shd w:val="clear" w:color="auto" w:fill="auto"/>
            <w:vAlign w:val="center"/>
          </w:tcPr>
          <w:p w14:paraId="340828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FC3C3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n78</w:t>
            </w:r>
          </w:p>
        </w:tc>
        <w:tc>
          <w:tcPr>
            <w:tcW w:w="1167" w:type="dxa"/>
            <w:shd w:val="clear" w:color="auto" w:fill="auto"/>
            <w:noWrap/>
          </w:tcPr>
          <w:p w14:paraId="629E2A8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746" w:type="dxa"/>
            <w:shd w:val="clear" w:color="auto" w:fill="auto"/>
            <w:noWrap/>
          </w:tcPr>
          <w:p w14:paraId="68D390C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10</w:t>
            </w:r>
          </w:p>
        </w:tc>
        <w:tc>
          <w:tcPr>
            <w:tcW w:w="2266" w:type="dxa"/>
            <w:shd w:val="clear" w:color="auto" w:fill="auto"/>
            <w:noWrap/>
          </w:tcPr>
          <w:p w14:paraId="176530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50</w:t>
            </w:r>
          </w:p>
        </w:tc>
        <w:tc>
          <w:tcPr>
            <w:tcW w:w="1323" w:type="dxa"/>
            <w:shd w:val="clear" w:color="auto" w:fill="auto"/>
            <w:noWrap/>
          </w:tcPr>
          <w:p w14:paraId="1FF0564F"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3315</w:t>
            </w:r>
          </w:p>
        </w:tc>
        <w:tc>
          <w:tcPr>
            <w:tcW w:w="867" w:type="dxa"/>
            <w:shd w:val="clear" w:color="auto" w:fill="auto"/>
          </w:tcPr>
          <w:p w14:paraId="622BDF67" w14:textId="77777777" w:rsidR="00E15B02" w:rsidRPr="00E15B02" w:rsidRDefault="00E15B02" w:rsidP="00E15B02">
            <w:pPr>
              <w:keepNext/>
              <w:keepLines/>
              <w:spacing w:after="0"/>
              <w:jc w:val="center"/>
              <w:rPr>
                <w:rFonts w:ascii="Arial" w:eastAsia="Malgun Gothic" w:hAnsi="Arial"/>
                <w:color w:val="000000"/>
                <w:sz w:val="18"/>
                <w:lang w:eastAsia="ko-KR"/>
              </w:rPr>
            </w:pPr>
            <w:r w:rsidRPr="00E15B02">
              <w:rPr>
                <w:rFonts w:ascii="Arial" w:eastAsia="SimSun" w:hAnsi="Arial"/>
                <w:sz w:val="18"/>
              </w:rPr>
              <w:t>16.0</w:t>
            </w:r>
          </w:p>
        </w:tc>
        <w:tc>
          <w:tcPr>
            <w:tcW w:w="1248" w:type="dxa"/>
            <w:gridSpan w:val="2"/>
            <w:shd w:val="clear" w:color="auto" w:fill="auto"/>
          </w:tcPr>
          <w:p w14:paraId="48264F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IMD3</w:t>
            </w:r>
          </w:p>
        </w:tc>
      </w:tr>
      <w:tr w:rsidR="00E15B02" w:rsidRPr="00E15B02" w14:paraId="51D01F4E" w14:textId="77777777" w:rsidTr="00B709ED">
        <w:trPr>
          <w:trHeight w:val="54"/>
          <w:jc w:val="center"/>
        </w:trPr>
        <w:tc>
          <w:tcPr>
            <w:tcW w:w="2258" w:type="dxa"/>
            <w:tcBorders>
              <w:bottom w:val="nil"/>
            </w:tcBorders>
            <w:shd w:val="clear" w:color="auto" w:fill="auto"/>
          </w:tcPr>
          <w:p w14:paraId="0CEB6B5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DC_12A_n7A-n78A,</w:t>
            </w:r>
          </w:p>
          <w:p w14:paraId="3E81A2D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DC_12A_n7(2A)-n78A</w:t>
            </w:r>
          </w:p>
          <w:p w14:paraId="0E50632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DC_12A_n7A-n78(2A)</w:t>
            </w:r>
          </w:p>
          <w:p w14:paraId="3CF910A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lang w:eastAsia="ko-KR"/>
              </w:rPr>
              <w:t>DC_12A_n7(2A)-n78(2A)</w:t>
            </w:r>
          </w:p>
        </w:tc>
        <w:tc>
          <w:tcPr>
            <w:tcW w:w="867" w:type="dxa"/>
            <w:shd w:val="clear" w:color="auto" w:fill="auto"/>
          </w:tcPr>
          <w:p w14:paraId="39FFF08B"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2ABBC83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00FD61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138196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D7D577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7C914A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CE6156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C4F4D4A" w14:textId="77777777" w:rsidTr="00B709ED">
        <w:trPr>
          <w:trHeight w:val="54"/>
          <w:jc w:val="center"/>
        </w:trPr>
        <w:tc>
          <w:tcPr>
            <w:tcW w:w="2258" w:type="dxa"/>
            <w:tcBorders>
              <w:top w:val="nil"/>
              <w:bottom w:val="nil"/>
            </w:tcBorders>
            <w:shd w:val="clear" w:color="auto" w:fill="auto"/>
          </w:tcPr>
          <w:p w14:paraId="384DDC2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E03EF28"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17FA9857"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2520</w:t>
            </w:r>
          </w:p>
        </w:tc>
        <w:tc>
          <w:tcPr>
            <w:tcW w:w="746" w:type="dxa"/>
            <w:shd w:val="clear" w:color="auto" w:fill="auto"/>
            <w:noWrap/>
          </w:tcPr>
          <w:p w14:paraId="03B30E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072E2D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118A38F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2640</w:t>
            </w:r>
          </w:p>
        </w:tc>
        <w:tc>
          <w:tcPr>
            <w:tcW w:w="867" w:type="dxa"/>
            <w:shd w:val="clear" w:color="auto" w:fill="auto"/>
          </w:tcPr>
          <w:p w14:paraId="7EB7C0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A61FDB7"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44569DE1" w14:textId="77777777" w:rsidTr="00B709ED">
        <w:trPr>
          <w:trHeight w:val="54"/>
          <w:jc w:val="center"/>
        </w:trPr>
        <w:tc>
          <w:tcPr>
            <w:tcW w:w="2258" w:type="dxa"/>
            <w:tcBorders>
              <w:top w:val="nil"/>
              <w:bottom w:val="nil"/>
            </w:tcBorders>
            <w:shd w:val="clear" w:color="auto" w:fill="auto"/>
          </w:tcPr>
          <w:p w14:paraId="1954FAB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C23B285"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3084894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746" w:type="dxa"/>
            <w:shd w:val="clear" w:color="auto" w:fill="auto"/>
            <w:noWrap/>
          </w:tcPr>
          <w:p w14:paraId="679472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44EF86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3407850A"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3624</w:t>
            </w:r>
          </w:p>
        </w:tc>
        <w:tc>
          <w:tcPr>
            <w:tcW w:w="867" w:type="dxa"/>
            <w:shd w:val="clear" w:color="auto" w:fill="auto"/>
          </w:tcPr>
          <w:p w14:paraId="1F878E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9</w:t>
            </w:r>
          </w:p>
        </w:tc>
        <w:tc>
          <w:tcPr>
            <w:tcW w:w="1248" w:type="dxa"/>
            <w:gridSpan w:val="2"/>
            <w:shd w:val="clear" w:color="auto" w:fill="auto"/>
          </w:tcPr>
          <w:p w14:paraId="2E6DC62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IMD4</w:t>
            </w:r>
          </w:p>
        </w:tc>
      </w:tr>
      <w:tr w:rsidR="00E15B02" w:rsidRPr="00E15B02" w14:paraId="5AAAE3BC" w14:textId="77777777" w:rsidTr="00B709ED">
        <w:trPr>
          <w:trHeight w:val="54"/>
          <w:jc w:val="center"/>
        </w:trPr>
        <w:tc>
          <w:tcPr>
            <w:tcW w:w="2258" w:type="dxa"/>
            <w:tcBorders>
              <w:top w:val="nil"/>
              <w:bottom w:val="nil"/>
            </w:tcBorders>
            <w:shd w:val="clear" w:color="auto" w:fill="auto"/>
          </w:tcPr>
          <w:p w14:paraId="49F39BE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1B1AF1D"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12</w:t>
            </w:r>
          </w:p>
        </w:tc>
        <w:tc>
          <w:tcPr>
            <w:tcW w:w="1167" w:type="dxa"/>
            <w:shd w:val="clear" w:color="auto" w:fill="auto"/>
            <w:noWrap/>
          </w:tcPr>
          <w:p w14:paraId="3897A11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708</w:t>
            </w:r>
          </w:p>
        </w:tc>
        <w:tc>
          <w:tcPr>
            <w:tcW w:w="746" w:type="dxa"/>
            <w:shd w:val="clear" w:color="auto" w:fill="auto"/>
            <w:noWrap/>
          </w:tcPr>
          <w:p w14:paraId="2C0C84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7736322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752F7455"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rPr>
              <w:t>738</w:t>
            </w:r>
          </w:p>
        </w:tc>
        <w:tc>
          <w:tcPr>
            <w:tcW w:w="867" w:type="dxa"/>
            <w:shd w:val="clear" w:color="auto" w:fill="auto"/>
          </w:tcPr>
          <w:p w14:paraId="388EE37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CB9B03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A441D8B" w14:textId="77777777" w:rsidTr="00B709ED">
        <w:trPr>
          <w:trHeight w:val="54"/>
          <w:jc w:val="center"/>
        </w:trPr>
        <w:tc>
          <w:tcPr>
            <w:tcW w:w="2258" w:type="dxa"/>
            <w:tcBorders>
              <w:top w:val="nil"/>
              <w:bottom w:val="nil"/>
            </w:tcBorders>
            <w:shd w:val="clear" w:color="auto" w:fill="auto"/>
          </w:tcPr>
          <w:p w14:paraId="68EF79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610BFDA"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n78</w:t>
            </w:r>
          </w:p>
        </w:tc>
        <w:tc>
          <w:tcPr>
            <w:tcW w:w="1167" w:type="dxa"/>
            <w:shd w:val="clear" w:color="auto" w:fill="auto"/>
            <w:noWrap/>
          </w:tcPr>
          <w:p w14:paraId="0B9CF5D3"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746" w:type="dxa"/>
            <w:shd w:val="clear" w:color="auto" w:fill="auto"/>
            <w:noWrap/>
          </w:tcPr>
          <w:p w14:paraId="1F8F5B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10</w:t>
            </w:r>
          </w:p>
        </w:tc>
        <w:tc>
          <w:tcPr>
            <w:tcW w:w="2266" w:type="dxa"/>
            <w:shd w:val="clear" w:color="auto" w:fill="auto"/>
            <w:noWrap/>
          </w:tcPr>
          <w:p w14:paraId="59A87CD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50</w:t>
            </w:r>
          </w:p>
        </w:tc>
        <w:tc>
          <w:tcPr>
            <w:tcW w:w="1323" w:type="dxa"/>
            <w:shd w:val="clear" w:color="auto" w:fill="auto"/>
            <w:noWrap/>
          </w:tcPr>
          <w:p w14:paraId="2FC97116"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3370</w:t>
            </w:r>
          </w:p>
        </w:tc>
        <w:tc>
          <w:tcPr>
            <w:tcW w:w="867" w:type="dxa"/>
            <w:shd w:val="clear" w:color="auto" w:fill="auto"/>
          </w:tcPr>
          <w:p w14:paraId="5E0428F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60A3781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N/A</w:t>
            </w:r>
          </w:p>
        </w:tc>
      </w:tr>
      <w:tr w:rsidR="00E15B02" w:rsidRPr="00E15B02" w14:paraId="7689C8B8" w14:textId="77777777" w:rsidTr="00B709ED">
        <w:trPr>
          <w:trHeight w:val="54"/>
          <w:jc w:val="center"/>
        </w:trPr>
        <w:tc>
          <w:tcPr>
            <w:tcW w:w="2258" w:type="dxa"/>
            <w:tcBorders>
              <w:top w:val="nil"/>
              <w:bottom w:val="single" w:sz="4" w:space="0" w:color="auto"/>
            </w:tcBorders>
            <w:shd w:val="clear" w:color="auto" w:fill="auto"/>
          </w:tcPr>
          <w:p w14:paraId="222E46F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46674E2" w14:textId="77777777" w:rsidR="00E15B02" w:rsidRPr="00E15B02" w:rsidRDefault="00E15B02" w:rsidP="00E15B02">
            <w:pPr>
              <w:keepNext/>
              <w:keepLines/>
              <w:spacing w:after="0"/>
              <w:jc w:val="center"/>
              <w:rPr>
                <w:rFonts w:ascii="Arial" w:eastAsia="SimSun" w:hAnsi="Arial" w:cs="Arial"/>
                <w:kern w:val="2"/>
                <w:sz w:val="18"/>
                <w:szCs w:val="24"/>
                <w:lang w:eastAsia="ja-JP"/>
              </w:rPr>
            </w:pPr>
            <w:r w:rsidRPr="00E15B02">
              <w:rPr>
                <w:rFonts w:ascii="Arial" w:eastAsia="SimSun" w:hAnsi="Arial" w:cs="Arial"/>
                <w:sz w:val="18"/>
                <w:lang w:eastAsia="ko-KR"/>
              </w:rPr>
              <w:t>n7</w:t>
            </w:r>
          </w:p>
        </w:tc>
        <w:tc>
          <w:tcPr>
            <w:tcW w:w="1167" w:type="dxa"/>
            <w:shd w:val="clear" w:color="auto" w:fill="auto"/>
            <w:noWrap/>
          </w:tcPr>
          <w:p w14:paraId="499EF08C"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2542</w:t>
            </w:r>
          </w:p>
        </w:tc>
        <w:tc>
          <w:tcPr>
            <w:tcW w:w="746" w:type="dxa"/>
            <w:shd w:val="clear" w:color="auto" w:fill="auto"/>
            <w:noWrap/>
          </w:tcPr>
          <w:p w14:paraId="717EFAA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5</w:t>
            </w:r>
          </w:p>
        </w:tc>
        <w:tc>
          <w:tcPr>
            <w:tcW w:w="2266" w:type="dxa"/>
            <w:shd w:val="clear" w:color="auto" w:fill="auto"/>
            <w:noWrap/>
          </w:tcPr>
          <w:p w14:paraId="2F62EA0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ko-KR"/>
              </w:rPr>
              <w:t>25</w:t>
            </w:r>
          </w:p>
        </w:tc>
        <w:tc>
          <w:tcPr>
            <w:tcW w:w="1323" w:type="dxa"/>
            <w:shd w:val="clear" w:color="auto" w:fill="auto"/>
            <w:noWrap/>
          </w:tcPr>
          <w:p w14:paraId="00B8F712"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cs="Arial"/>
                <w:sz w:val="18"/>
                <w:lang w:eastAsia="ko-KR"/>
              </w:rPr>
              <w:t>2662</w:t>
            </w:r>
          </w:p>
        </w:tc>
        <w:tc>
          <w:tcPr>
            <w:tcW w:w="867" w:type="dxa"/>
            <w:shd w:val="clear" w:color="auto" w:fill="auto"/>
          </w:tcPr>
          <w:p w14:paraId="52EB2FE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29.6</w:t>
            </w:r>
          </w:p>
        </w:tc>
        <w:tc>
          <w:tcPr>
            <w:tcW w:w="1248" w:type="dxa"/>
            <w:gridSpan w:val="2"/>
            <w:shd w:val="clear" w:color="auto" w:fill="auto"/>
          </w:tcPr>
          <w:p w14:paraId="239A6E6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kern w:val="2"/>
                <w:sz w:val="18"/>
                <w:szCs w:val="24"/>
                <w:lang w:eastAsia="ja-JP"/>
              </w:rPr>
              <w:t>IMD2</w:t>
            </w:r>
          </w:p>
        </w:tc>
      </w:tr>
      <w:tr w:rsidR="00E15B02" w:rsidRPr="00E15B02" w14:paraId="6D8B83DD" w14:textId="77777777" w:rsidTr="00B709ED">
        <w:trPr>
          <w:trHeight w:val="54"/>
          <w:jc w:val="center"/>
        </w:trPr>
        <w:tc>
          <w:tcPr>
            <w:tcW w:w="2258" w:type="dxa"/>
            <w:tcBorders>
              <w:bottom w:val="nil"/>
            </w:tcBorders>
            <w:shd w:val="clear" w:color="auto" w:fill="auto"/>
          </w:tcPr>
          <w:p w14:paraId="1EE6253F"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lang w:eastAsia="ja-JP"/>
              </w:rPr>
              <w:t>DC_12A-30A_n2A</w:t>
            </w:r>
          </w:p>
        </w:tc>
        <w:tc>
          <w:tcPr>
            <w:tcW w:w="867" w:type="dxa"/>
            <w:shd w:val="clear" w:color="auto" w:fill="auto"/>
          </w:tcPr>
          <w:p w14:paraId="7E2F92A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021A6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708.5</w:t>
            </w:r>
          </w:p>
        </w:tc>
        <w:tc>
          <w:tcPr>
            <w:tcW w:w="746" w:type="dxa"/>
            <w:shd w:val="clear" w:color="auto" w:fill="auto"/>
            <w:noWrap/>
          </w:tcPr>
          <w:p w14:paraId="49F297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D46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A544C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738.5</w:t>
            </w:r>
          </w:p>
        </w:tc>
        <w:tc>
          <w:tcPr>
            <w:tcW w:w="867" w:type="dxa"/>
            <w:shd w:val="clear" w:color="auto" w:fill="auto"/>
          </w:tcPr>
          <w:p w14:paraId="1EF938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9ECD3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8B14B35" w14:textId="77777777" w:rsidTr="00B709ED">
        <w:trPr>
          <w:trHeight w:val="54"/>
          <w:jc w:val="center"/>
        </w:trPr>
        <w:tc>
          <w:tcPr>
            <w:tcW w:w="2258" w:type="dxa"/>
            <w:tcBorders>
              <w:top w:val="nil"/>
              <w:bottom w:val="nil"/>
            </w:tcBorders>
            <w:shd w:val="clear" w:color="auto" w:fill="auto"/>
          </w:tcPr>
          <w:p w14:paraId="1C4EA1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FA1501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30</w:t>
            </w:r>
          </w:p>
        </w:tc>
        <w:tc>
          <w:tcPr>
            <w:tcW w:w="1167" w:type="dxa"/>
            <w:shd w:val="clear" w:color="auto" w:fill="auto"/>
            <w:noWrap/>
          </w:tcPr>
          <w:p w14:paraId="3A8A8B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2308</w:t>
            </w:r>
          </w:p>
        </w:tc>
        <w:tc>
          <w:tcPr>
            <w:tcW w:w="746" w:type="dxa"/>
            <w:shd w:val="clear" w:color="auto" w:fill="auto"/>
            <w:noWrap/>
          </w:tcPr>
          <w:p w14:paraId="702109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3E7E82B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66909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2353</w:t>
            </w:r>
          </w:p>
        </w:tc>
        <w:tc>
          <w:tcPr>
            <w:tcW w:w="867" w:type="dxa"/>
            <w:shd w:val="clear" w:color="auto" w:fill="auto"/>
          </w:tcPr>
          <w:p w14:paraId="5697E8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12.0</w:t>
            </w:r>
          </w:p>
        </w:tc>
        <w:tc>
          <w:tcPr>
            <w:tcW w:w="1248" w:type="dxa"/>
            <w:gridSpan w:val="2"/>
            <w:shd w:val="clear" w:color="auto" w:fill="auto"/>
          </w:tcPr>
          <w:p w14:paraId="1CCBFC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IMD4</w:t>
            </w:r>
          </w:p>
        </w:tc>
      </w:tr>
      <w:tr w:rsidR="00E15B02" w:rsidRPr="00E15B02" w14:paraId="4DF9CD8F" w14:textId="77777777" w:rsidTr="00B709ED">
        <w:trPr>
          <w:trHeight w:val="54"/>
          <w:jc w:val="center"/>
        </w:trPr>
        <w:tc>
          <w:tcPr>
            <w:tcW w:w="2258" w:type="dxa"/>
            <w:tcBorders>
              <w:top w:val="nil"/>
              <w:bottom w:val="single" w:sz="4" w:space="0" w:color="auto"/>
            </w:tcBorders>
            <w:shd w:val="clear" w:color="auto" w:fill="auto"/>
          </w:tcPr>
          <w:p w14:paraId="249F19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8F1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w:t>
            </w:r>
          </w:p>
        </w:tc>
        <w:tc>
          <w:tcPr>
            <w:tcW w:w="1167" w:type="dxa"/>
            <w:shd w:val="clear" w:color="auto" w:fill="auto"/>
            <w:noWrap/>
          </w:tcPr>
          <w:p w14:paraId="1A453A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1885</w:t>
            </w:r>
          </w:p>
        </w:tc>
        <w:tc>
          <w:tcPr>
            <w:tcW w:w="746" w:type="dxa"/>
            <w:shd w:val="clear" w:color="auto" w:fill="auto"/>
            <w:noWrap/>
          </w:tcPr>
          <w:p w14:paraId="6CF4583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74EA310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57684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1965</w:t>
            </w:r>
          </w:p>
        </w:tc>
        <w:tc>
          <w:tcPr>
            <w:tcW w:w="867" w:type="dxa"/>
            <w:shd w:val="clear" w:color="auto" w:fill="auto"/>
          </w:tcPr>
          <w:p w14:paraId="56E584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3E1F3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F2635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034FCCD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ko-KR"/>
              </w:rPr>
              <w:t>DC_1</w:t>
            </w:r>
            <w:r w:rsidRPr="00E15B02">
              <w:rPr>
                <w:rFonts w:ascii="Arial" w:eastAsia="SimSun" w:hAnsi="Arial" w:cs="Arial"/>
                <w:sz w:val="18"/>
                <w:szCs w:val="18"/>
              </w:rPr>
              <w:t>2</w:t>
            </w:r>
            <w:r w:rsidRPr="00E15B02">
              <w:rPr>
                <w:rFonts w:ascii="Arial" w:eastAsia="SimSun" w:hAnsi="Arial" w:cs="Arial"/>
                <w:sz w:val="18"/>
                <w:szCs w:val="18"/>
                <w:lang w:eastAsia="ko-KR"/>
              </w:rPr>
              <w:t>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772A2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3C6A5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26D657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7DBE45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2D8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732</w:t>
            </w:r>
          </w:p>
        </w:tc>
        <w:tc>
          <w:tcPr>
            <w:tcW w:w="867" w:type="dxa"/>
            <w:tcBorders>
              <w:top w:val="single" w:sz="4" w:space="0" w:color="auto"/>
              <w:left w:val="single" w:sz="4" w:space="0" w:color="auto"/>
              <w:bottom w:val="single" w:sz="4" w:space="0" w:color="auto"/>
              <w:right w:val="single" w:sz="4" w:space="0" w:color="auto"/>
            </w:tcBorders>
          </w:tcPr>
          <w:p w14:paraId="48C4031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B75A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85BB85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7D36F4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56075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07DC6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442D53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ED672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A469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2355</w:t>
            </w:r>
          </w:p>
        </w:tc>
        <w:tc>
          <w:tcPr>
            <w:tcW w:w="867" w:type="dxa"/>
            <w:tcBorders>
              <w:top w:val="single" w:sz="4" w:space="0" w:color="auto"/>
              <w:left w:val="single" w:sz="4" w:space="0" w:color="auto"/>
              <w:bottom w:val="single" w:sz="4" w:space="0" w:color="auto"/>
              <w:right w:val="single" w:sz="4" w:space="0" w:color="auto"/>
            </w:tcBorders>
          </w:tcPr>
          <w:p w14:paraId="1091D9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652F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IMD3</w:t>
            </w:r>
          </w:p>
        </w:tc>
      </w:tr>
      <w:tr w:rsidR="00E15B02" w:rsidRPr="00E15B02" w14:paraId="4B1BA8F6"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71BB0943"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5F49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59B235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5BA73C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9C55B6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4FDD9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szCs w:val="18"/>
              </w:rPr>
              <w:t>871.5</w:t>
            </w:r>
          </w:p>
        </w:tc>
        <w:tc>
          <w:tcPr>
            <w:tcW w:w="867" w:type="dxa"/>
            <w:tcBorders>
              <w:top w:val="single" w:sz="4" w:space="0" w:color="auto"/>
              <w:left w:val="single" w:sz="4" w:space="0" w:color="auto"/>
              <w:bottom w:val="single" w:sz="4" w:space="0" w:color="auto"/>
              <w:right w:val="single" w:sz="4" w:space="0" w:color="auto"/>
            </w:tcBorders>
          </w:tcPr>
          <w:p w14:paraId="09F521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C0D73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2D131B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7F2DBB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8804C4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CFA89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89E59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7F38ECC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5E066D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D6EB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6C0DB99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95E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1BDC26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E6CE097"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F0FA0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4B43A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12F72C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53EFB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2070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7E873A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CB07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21E5C3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7AB62C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4F9921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6714E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746" w:type="dxa"/>
            <w:tcBorders>
              <w:top w:val="single" w:sz="4" w:space="0" w:color="auto"/>
              <w:left w:val="single" w:sz="4" w:space="0" w:color="auto"/>
              <w:bottom w:val="single" w:sz="4" w:space="0" w:color="auto"/>
              <w:right w:val="single" w:sz="4" w:space="0" w:color="auto"/>
            </w:tcBorders>
            <w:noWrap/>
          </w:tcPr>
          <w:p w14:paraId="3E9924B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421D7D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1634E9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3880</w:t>
            </w:r>
          </w:p>
        </w:tc>
        <w:tc>
          <w:tcPr>
            <w:tcW w:w="867" w:type="dxa"/>
            <w:tcBorders>
              <w:top w:val="single" w:sz="4" w:space="0" w:color="auto"/>
              <w:left w:val="single" w:sz="4" w:space="0" w:color="auto"/>
              <w:bottom w:val="single" w:sz="4" w:space="0" w:color="auto"/>
              <w:right w:val="single" w:sz="4" w:space="0" w:color="auto"/>
            </w:tcBorders>
          </w:tcPr>
          <w:p w14:paraId="09CBDD9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019E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A5A1D1C"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1C4C6F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5116D2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89594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707.5</w:t>
            </w:r>
          </w:p>
        </w:tc>
        <w:tc>
          <w:tcPr>
            <w:tcW w:w="746" w:type="dxa"/>
            <w:tcBorders>
              <w:top w:val="single" w:sz="4" w:space="0" w:color="auto"/>
              <w:left w:val="single" w:sz="4" w:space="0" w:color="auto"/>
              <w:bottom w:val="single" w:sz="4" w:space="0" w:color="auto"/>
              <w:right w:val="single" w:sz="4" w:space="0" w:color="auto"/>
            </w:tcBorders>
            <w:noWrap/>
          </w:tcPr>
          <w:p w14:paraId="2D74FE4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C4B85F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5F39F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737.5</w:t>
            </w:r>
          </w:p>
        </w:tc>
        <w:tc>
          <w:tcPr>
            <w:tcW w:w="867" w:type="dxa"/>
            <w:tcBorders>
              <w:top w:val="single" w:sz="4" w:space="0" w:color="auto"/>
              <w:left w:val="single" w:sz="4" w:space="0" w:color="auto"/>
              <w:bottom w:val="single" w:sz="4" w:space="0" w:color="auto"/>
              <w:right w:val="single" w:sz="4" w:space="0" w:color="auto"/>
            </w:tcBorders>
          </w:tcPr>
          <w:p w14:paraId="783F55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0B1A6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A4065C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E1B8BF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D495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74B67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F88942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5A75F7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077D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67573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4697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36A3DAD7"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38D399D"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E8305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92B6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746" w:type="dxa"/>
            <w:tcBorders>
              <w:top w:val="single" w:sz="4" w:space="0" w:color="auto"/>
              <w:left w:val="single" w:sz="4" w:space="0" w:color="auto"/>
              <w:bottom w:val="single" w:sz="4" w:space="0" w:color="auto"/>
              <w:right w:val="single" w:sz="4" w:space="0" w:color="auto"/>
            </w:tcBorders>
            <w:noWrap/>
          </w:tcPr>
          <w:p w14:paraId="786C1D2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6A740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443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3770</w:t>
            </w:r>
          </w:p>
        </w:tc>
        <w:tc>
          <w:tcPr>
            <w:tcW w:w="867" w:type="dxa"/>
            <w:tcBorders>
              <w:top w:val="single" w:sz="4" w:space="0" w:color="auto"/>
              <w:left w:val="single" w:sz="4" w:space="0" w:color="auto"/>
              <w:bottom w:val="single" w:sz="4" w:space="0" w:color="auto"/>
              <w:right w:val="single" w:sz="4" w:space="0" w:color="auto"/>
            </w:tcBorders>
          </w:tcPr>
          <w:p w14:paraId="568DD7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868B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CB959" w14:textId="77777777" w:rsidTr="00B709ED">
        <w:trPr>
          <w:trHeight w:val="54"/>
          <w:jc w:val="center"/>
        </w:trPr>
        <w:tc>
          <w:tcPr>
            <w:tcW w:w="2258" w:type="dxa"/>
            <w:tcBorders>
              <w:top w:val="nil"/>
              <w:left w:val="single" w:sz="4" w:space="0" w:color="auto"/>
              <w:bottom w:val="nil"/>
              <w:right w:val="single" w:sz="4" w:space="0" w:color="auto"/>
            </w:tcBorders>
          </w:tcPr>
          <w:p w14:paraId="470F3C4D" w14:textId="77777777" w:rsidR="00E15B02" w:rsidRPr="00E15B02" w:rsidRDefault="00E15B02" w:rsidP="00E15B02">
            <w:pPr>
              <w:keepNext/>
              <w:keepLines/>
              <w:spacing w:after="0"/>
              <w:jc w:val="center"/>
              <w:rPr>
                <w:rFonts w:ascii="Arial" w:eastAsia="SimSun" w:hAnsi="Arial"/>
                <w:sz w:val="18"/>
                <w:lang w:val="sv-SE" w:eastAsia="ja-JP"/>
              </w:rPr>
            </w:pPr>
            <w:r w:rsidRPr="00E15B02">
              <w:rPr>
                <w:rFonts w:ascii="Arial" w:eastAsia="SimSun" w:hAnsi="Arial"/>
                <w:sz w:val="18"/>
                <w:lang w:val="sv-SE" w:eastAsia="ja-JP"/>
              </w:rPr>
              <w:t>DC_12A-66A_n5A</w:t>
            </w:r>
          </w:p>
          <w:p w14:paraId="2E8939C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sv-SE" w:eastAsia="ja-JP"/>
              </w:rPr>
              <w:t>DC_12A-66A-66A_n5A</w:t>
            </w:r>
          </w:p>
        </w:tc>
        <w:tc>
          <w:tcPr>
            <w:tcW w:w="867" w:type="dxa"/>
            <w:shd w:val="clear" w:color="auto" w:fill="auto"/>
          </w:tcPr>
          <w:p w14:paraId="617A5F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12</w:t>
            </w:r>
          </w:p>
        </w:tc>
        <w:tc>
          <w:tcPr>
            <w:tcW w:w="1167" w:type="dxa"/>
            <w:shd w:val="clear" w:color="auto" w:fill="auto"/>
            <w:noWrap/>
          </w:tcPr>
          <w:p w14:paraId="2E9CA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712</w:t>
            </w:r>
          </w:p>
        </w:tc>
        <w:tc>
          <w:tcPr>
            <w:tcW w:w="746" w:type="dxa"/>
            <w:shd w:val="clear" w:color="auto" w:fill="auto"/>
            <w:noWrap/>
          </w:tcPr>
          <w:p w14:paraId="4B4B55A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2420EB9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1DFAB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742</w:t>
            </w:r>
          </w:p>
        </w:tc>
        <w:tc>
          <w:tcPr>
            <w:tcW w:w="867" w:type="dxa"/>
            <w:shd w:val="clear" w:color="auto" w:fill="auto"/>
          </w:tcPr>
          <w:p w14:paraId="36E9881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9.4</w:t>
            </w:r>
          </w:p>
        </w:tc>
        <w:tc>
          <w:tcPr>
            <w:tcW w:w="1248" w:type="dxa"/>
            <w:gridSpan w:val="2"/>
            <w:shd w:val="clear" w:color="auto" w:fill="auto"/>
          </w:tcPr>
          <w:p w14:paraId="381720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9365466" w14:textId="77777777" w:rsidTr="00B709ED">
        <w:trPr>
          <w:trHeight w:val="54"/>
          <w:jc w:val="center"/>
        </w:trPr>
        <w:tc>
          <w:tcPr>
            <w:tcW w:w="2258" w:type="dxa"/>
            <w:tcBorders>
              <w:top w:val="nil"/>
              <w:left w:val="single" w:sz="4" w:space="0" w:color="auto"/>
              <w:bottom w:val="nil"/>
              <w:right w:val="single" w:sz="4" w:space="0" w:color="auto"/>
            </w:tcBorders>
          </w:tcPr>
          <w:p w14:paraId="369F687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7794F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329AAB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1745</w:t>
            </w:r>
          </w:p>
        </w:tc>
        <w:tc>
          <w:tcPr>
            <w:tcW w:w="746" w:type="dxa"/>
            <w:shd w:val="clear" w:color="auto" w:fill="auto"/>
            <w:noWrap/>
          </w:tcPr>
          <w:p w14:paraId="72B65E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94F9FD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5EB46E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2145</w:t>
            </w:r>
          </w:p>
        </w:tc>
        <w:tc>
          <w:tcPr>
            <w:tcW w:w="867" w:type="dxa"/>
            <w:shd w:val="clear" w:color="auto" w:fill="auto"/>
          </w:tcPr>
          <w:p w14:paraId="4B0790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7C343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674C5D" w14:textId="77777777" w:rsidTr="00B709ED">
        <w:trPr>
          <w:trHeight w:val="54"/>
          <w:jc w:val="center"/>
        </w:trPr>
        <w:tc>
          <w:tcPr>
            <w:tcW w:w="2258" w:type="dxa"/>
            <w:tcBorders>
              <w:top w:val="nil"/>
              <w:left w:val="single" w:sz="4" w:space="0" w:color="auto"/>
              <w:bottom w:val="single" w:sz="4" w:space="0" w:color="auto"/>
              <w:right w:val="single" w:sz="4" w:space="0" w:color="auto"/>
            </w:tcBorders>
          </w:tcPr>
          <w:p w14:paraId="3450D77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C661D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n5</w:t>
            </w:r>
          </w:p>
        </w:tc>
        <w:tc>
          <w:tcPr>
            <w:tcW w:w="1167" w:type="dxa"/>
            <w:shd w:val="clear" w:color="auto" w:fill="auto"/>
            <w:noWrap/>
          </w:tcPr>
          <w:p w14:paraId="147890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829</w:t>
            </w:r>
          </w:p>
        </w:tc>
        <w:tc>
          <w:tcPr>
            <w:tcW w:w="746" w:type="dxa"/>
            <w:shd w:val="clear" w:color="auto" w:fill="auto"/>
            <w:noWrap/>
          </w:tcPr>
          <w:p w14:paraId="7053D3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5</w:t>
            </w:r>
          </w:p>
        </w:tc>
        <w:tc>
          <w:tcPr>
            <w:tcW w:w="2266" w:type="dxa"/>
            <w:shd w:val="clear" w:color="auto" w:fill="auto"/>
            <w:noWrap/>
          </w:tcPr>
          <w:p w14:paraId="5AE029F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323" w:type="dxa"/>
            <w:shd w:val="clear" w:color="auto" w:fill="auto"/>
            <w:noWrap/>
          </w:tcPr>
          <w:p w14:paraId="64B6D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874</w:t>
            </w:r>
          </w:p>
        </w:tc>
        <w:tc>
          <w:tcPr>
            <w:tcW w:w="867" w:type="dxa"/>
            <w:shd w:val="clear" w:color="auto" w:fill="auto"/>
          </w:tcPr>
          <w:p w14:paraId="55330B9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N/A</w:t>
            </w:r>
          </w:p>
        </w:tc>
        <w:tc>
          <w:tcPr>
            <w:tcW w:w="1248" w:type="dxa"/>
            <w:gridSpan w:val="2"/>
            <w:shd w:val="clear" w:color="auto" w:fill="auto"/>
          </w:tcPr>
          <w:p w14:paraId="2250FF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3984E1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4DE9445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DC_12A-66A_n7A</w:t>
            </w:r>
          </w:p>
        </w:tc>
        <w:tc>
          <w:tcPr>
            <w:tcW w:w="867" w:type="dxa"/>
            <w:shd w:val="clear" w:color="auto" w:fill="auto"/>
            <w:vAlign w:val="center"/>
          </w:tcPr>
          <w:p w14:paraId="08F036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12</w:t>
            </w:r>
          </w:p>
        </w:tc>
        <w:tc>
          <w:tcPr>
            <w:tcW w:w="1167" w:type="dxa"/>
            <w:shd w:val="clear" w:color="auto" w:fill="auto"/>
            <w:noWrap/>
            <w:vAlign w:val="center"/>
          </w:tcPr>
          <w:p w14:paraId="025CD0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3DA61D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28CE1E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067496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742</w:t>
            </w:r>
          </w:p>
        </w:tc>
        <w:tc>
          <w:tcPr>
            <w:tcW w:w="867" w:type="dxa"/>
            <w:shd w:val="clear" w:color="auto" w:fill="auto"/>
            <w:vAlign w:val="center"/>
          </w:tcPr>
          <w:p w14:paraId="41C528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rPr>
              <w:t>31</w:t>
            </w:r>
          </w:p>
        </w:tc>
        <w:tc>
          <w:tcPr>
            <w:tcW w:w="1248" w:type="dxa"/>
            <w:gridSpan w:val="2"/>
            <w:shd w:val="clear" w:color="auto" w:fill="auto"/>
            <w:vAlign w:val="center"/>
          </w:tcPr>
          <w:p w14:paraId="43B2F6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37DDA18D"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4F797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968B7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66</w:t>
            </w:r>
          </w:p>
        </w:tc>
        <w:tc>
          <w:tcPr>
            <w:tcW w:w="1167" w:type="dxa"/>
            <w:shd w:val="clear" w:color="auto" w:fill="auto"/>
            <w:noWrap/>
            <w:vAlign w:val="center"/>
          </w:tcPr>
          <w:p w14:paraId="7141CA0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03F043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35AD1D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3E3098A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95DAC1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49A0C62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8A52729"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4C8B759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2AF3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n7</w:t>
            </w:r>
          </w:p>
        </w:tc>
        <w:tc>
          <w:tcPr>
            <w:tcW w:w="1167" w:type="dxa"/>
            <w:shd w:val="clear" w:color="auto" w:fill="auto"/>
            <w:noWrap/>
            <w:vAlign w:val="center"/>
          </w:tcPr>
          <w:p w14:paraId="13D5FB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130CBD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AC4009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7C573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2635</w:t>
            </w:r>
          </w:p>
        </w:tc>
        <w:tc>
          <w:tcPr>
            <w:tcW w:w="867" w:type="dxa"/>
            <w:shd w:val="clear" w:color="auto" w:fill="auto"/>
            <w:vAlign w:val="center"/>
          </w:tcPr>
          <w:p w14:paraId="39A1FC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668AC4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3252417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02DC18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12A-66A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50B040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rPr>
              <w:t>12</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49B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1AA35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710</w:t>
            </w:r>
          </w:p>
        </w:tc>
        <w:tc>
          <w:tcPr>
            <w:tcW w:w="746" w:type="dxa"/>
            <w:tcBorders>
              <w:top w:val="single" w:sz="4" w:space="0" w:color="auto"/>
              <w:left w:val="single" w:sz="4" w:space="0" w:color="auto"/>
              <w:bottom w:val="single" w:sz="4" w:space="0" w:color="auto"/>
              <w:right w:val="single" w:sz="4" w:space="0" w:color="auto"/>
            </w:tcBorders>
            <w:noWrap/>
          </w:tcPr>
          <w:p w14:paraId="69D15C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FC693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1A6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740</w:t>
            </w:r>
          </w:p>
        </w:tc>
        <w:tc>
          <w:tcPr>
            <w:tcW w:w="867" w:type="dxa"/>
            <w:tcBorders>
              <w:top w:val="single" w:sz="4" w:space="0" w:color="auto"/>
              <w:left w:val="single" w:sz="4" w:space="0" w:color="auto"/>
              <w:bottom w:val="single" w:sz="4" w:space="0" w:color="auto"/>
              <w:right w:val="single" w:sz="4" w:space="0" w:color="auto"/>
            </w:tcBorders>
          </w:tcPr>
          <w:p w14:paraId="2FEC3B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4B301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31139DDF"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8A5A8F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64F59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D331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BBABE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62C2D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CAA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63C30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BC0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DAD4F06"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89C527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015AD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ABB44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746" w:type="dxa"/>
            <w:tcBorders>
              <w:top w:val="single" w:sz="4" w:space="0" w:color="auto"/>
              <w:left w:val="single" w:sz="4" w:space="0" w:color="auto"/>
              <w:bottom w:val="single" w:sz="4" w:space="0" w:color="auto"/>
              <w:right w:val="single" w:sz="4" w:space="0" w:color="auto"/>
            </w:tcBorders>
            <w:noWrap/>
          </w:tcPr>
          <w:p w14:paraId="5D367D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E76CA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377C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4180</w:t>
            </w:r>
          </w:p>
        </w:tc>
        <w:tc>
          <w:tcPr>
            <w:tcW w:w="867" w:type="dxa"/>
            <w:tcBorders>
              <w:top w:val="single" w:sz="4" w:space="0" w:color="auto"/>
              <w:left w:val="single" w:sz="4" w:space="0" w:color="auto"/>
              <w:bottom w:val="single" w:sz="4" w:space="0" w:color="auto"/>
              <w:right w:val="single" w:sz="4" w:space="0" w:color="auto"/>
            </w:tcBorders>
          </w:tcPr>
          <w:p w14:paraId="31AF94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7D5BC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46A60D8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CBD4876"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491A1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FE9A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707</w:t>
            </w:r>
          </w:p>
        </w:tc>
        <w:tc>
          <w:tcPr>
            <w:tcW w:w="746" w:type="dxa"/>
            <w:tcBorders>
              <w:top w:val="single" w:sz="4" w:space="0" w:color="auto"/>
              <w:left w:val="single" w:sz="4" w:space="0" w:color="auto"/>
              <w:bottom w:val="single" w:sz="4" w:space="0" w:color="auto"/>
              <w:right w:val="single" w:sz="4" w:space="0" w:color="auto"/>
            </w:tcBorders>
            <w:noWrap/>
          </w:tcPr>
          <w:p w14:paraId="1F896F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6885F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8C0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737</w:t>
            </w:r>
          </w:p>
        </w:tc>
        <w:tc>
          <w:tcPr>
            <w:tcW w:w="867" w:type="dxa"/>
            <w:tcBorders>
              <w:top w:val="single" w:sz="4" w:space="0" w:color="auto"/>
              <w:left w:val="single" w:sz="4" w:space="0" w:color="auto"/>
              <w:bottom w:val="single" w:sz="4" w:space="0" w:color="auto"/>
              <w:right w:val="single" w:sz="4" w:space="0" w:color="auto"/>
            </w:tcBorders>
          </w:tcPr>
          <w:p w14:paraId="12C87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F2557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A5B71A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625E91"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7D2CF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D5DC8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1726</w:t>
            </w:r>
          </w:p>
        </w:tc>
        <w:tc>
          <w:tcPr>
            <w:tcW w:w="746" w:type="dxa"/>
            <w:tcBorders>
              <w:top w:val="single" w:sz="4" w:space="0" w:color="auto"/>
              <w:left w:val="single" w:sz="4" w:space="0" w:color="auto"/>
              <w:bottom w:val="single" w:sz="4" w:space="0" w:color="auto"/>
              <w:right w:val="single" w:sz="4" w:space="0" w:color="auto"/>
            </w:tcBorders>
            <w:noWrap/>
          </w:tcPr>
          <w:p w14:paraId="01D8A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C241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5C83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2126</w:t>
            </w:r>
          </w:p>
        </w:tc>
        <w:tc>
          <w:tcPr>
            <w:tcW w:w="867" w:type="dxa"/>
            <w:tcBorders>
              <w:top w:val="single" w:sz="4" w:space="0" w:color="auto"/>
              <w:left w:val="single" w:sz="4" w:space="0" w:color="auto"/>
              <w:bottom w:val="single" w:sz="4" w:space="0" w:color="auto"/>
              <w:right w:val="single" w:sz="4" w:space="0" w:color="auto"/>
            </w:tcBorders>
          </w:tcPr>
          <w:p w14:paraId="1A381C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97C4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2DBA802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123918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918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9D1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746" w:type="dxa"/>
            <w:tcBorders>
              <w:top w:val="single" w:sz="4" w:space="0" w:color="auto"/>
              <w:left w:val="single" w:sz="4" w:space="0" w:color="auto"/>
              <w:bottom w:val="single" w:sz="4" w:space="0" w:color="auto"/>
              <w:right w:val="single" w:sz="4" w:space="0" w:color="auto"/>
            </w:tcBorders>
            <w:noWrap/>
          </w:tcPr>
          <w:p w14:paraId="7583C1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AA736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F2A6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3540</w:t>
            </w:r>
          </w:p>
        </w:tc>
        <w:tc>
          <w:tcPr>
            <w:tcW w:w="867" w:type="dxa"/>
            <w:tcBorders>
              <w:top w:val="single" w:sz="4" w:space="0" w:color="auto"/>
              <w:left w:val="single" w:sz="4" w:space="0" w:color="auto"/>
              <w:bottom w:val="single" w:sz="4" w:space="0" w:color="auto"/>
              <w:right w:val="single" w:sz="4" w:space="0" w:color="auto"/>
            </w:tcBorders>
          </w:tcPr>
          <w:p w14:paraId="06EB0B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21D00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02D48F86" w14:textId="77777777" w:rsidTr="00B709ED">
        <w:trPr>
          <w:trHeight w:val="54"/>
          <w:jc w:val="center"/>
        </w:trPr>
        <w:tc>
          <w:tcPr>
            <w:tcW w:w="2258" w:type="dxa"/>
            <w:tcBorders>
              <w:top w:val="nil"/>
              <w:bottom w:val="nil"/>
            </w:tcBorders>
            <w:shd w:val="clear" w:color="auto" w:fill="auto"/>
            <w:vAlign w:val="center"/>
          </w:tcPr>
          <w:p w14:paraId="66D27CFB"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DC_13A_n2A-n77A</w:t>
            </w:r>
          </w:p>
        </w:tc>
        <w:tc>
          <w:tcPr>
            <w:tcW w:w="867" w:type="dxa"/>
            <w:shd w:val="clear" w:color="auto" w:fill="auto"/>
            <w:vAlign w:val="center"/>
          </w:tcPr>
          <w:p w14:paraId="341197DB"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1FB6AE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540D8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3B2931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4C1912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0EB518D"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EA45EC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41647A6" w14:textId="77777777" w:rsidTr="00B709ED">
        <w:trPr>
          <w:trHeight w:val="54"/>
          <w:jc w:val="center"/>
        </w:trPr>
        <w:tc>
          <w:tcPr>
            <w:tcW w:w="2258" w:type="dxa"/>
            <w:tcBorders>
              <w:top w:val="nil"/>
              <w:bottom w:val="nil"/>
            </w:tcBorders>
            <w:shd w:val="clear" w:color="auto" w:fill="auto"/>
            <w:vAlign w:val="center"/>
          </w:tcPr>
          <w:p w14:paraId="2F92C725"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CEEAA84"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5B104CC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1896</w:t>
            </w:r>
          </w:p>
        </w:tc>
        <w:tc>
          <w:tcPr>
            <w:tcW w:w="746" w:type="dxa"/>
            <w:shd w:val="clear" w:color="auto" w:fill="auto"/>
            <w:noWrap/>
            <w:vAlign w:val="center"/>
          </w:tcPr>
          <w:p w14:paraId="1B5EBC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1C63C9D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3B42985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1976</w:t>
            </w:r>
          </w:p>
        </w:tc>
        <w:tc>
          <w:tcPr>
            <w:tcW w:w="867" w:type="dxa"/>
            <w:shd w:val="clear" w:color="auto" w:fill="auto"/>
            <w:vAlign w:val="center"/>
          </w:tcPr>
          <w:p w14:paraId="04DA2E2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N/A</w:t>
            </w:r>
          </w:p>
        </w:tc>
        <w:tc>
          <w:tcPr>
            <w:tcW w:w="1248" w:type="dxa"/>
            <w:gridSpan w:val="2"/>
            <w:shd w:val="clear" w:color="auto" w:fill="auto"/>
            <w:vAlign w:val="center"/>
          </w:tcPr>
          <w:p w14:paraId="41292F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N/A</w:t>
            </w:r>
          </w:p>
        </w:tc>
      </w:tr>
      <w:tr w:rsidR="00E15B02" w:rsidRPr="00E15B02" w14:paraId="6CB36509" w14:textId="77777777" w:rsidTr="00B709ED">
        <w:trPr>
          <w:trHeight w:val="54"/>
          <w:jc w:val="center"/>
        </w:trPr>
        <w:tc>
          <w:tcPr>
            <w:tcW w:w="2258" w:type="dxa"/>
            <w:tcBorders>
              <w:top w:val="nil"/>
              <w:bottom w:val="nil"/>
            </w:tcBorders>
            <w:shd w:val="clear" w:color="auto" w:fill="auto"/>
            <w:vAlign w:val="center"/>
          </w:tcPr>
          <w:p w14:paraId="45C7A2AA"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6B83B2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34C260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746" w:type="dxa"/>
            <w:shd w:val="clear" w:color="auto" w:fill="auto"/>
            <w:noWrap/>
            <w:vAlign w:val="center"/>
          </w:tcPr>
          <w:p w14:paraId="200A2D3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1755C4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4E625D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3460</w:t>
            </w:r>
          </w:p>
        </w:tc>
        <w:tc>
          <w:tcPr>
            <w:tcW w:w="867" w:type="dxa"/>
            <w:shd w:val="clear" w:color="auto" w:fill="auto"/>
            <w:vAlign w:val="center"/>
          </w:tcPr>
          <w:p w14:paraId="2EA5D5B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17.3</w:t>
            </w:r>
          </w:p>
        </w:tc>
        <w:tc>
          <w:tcPr>
            <w:tcW w:w="1248" w:type="dxa"/>
            <w:gridSpan w:val="2"/>
            <w:shd w:val="clear" w:color="auto" w:fill="auto"/>
            <w:vAlign w:val="center"/>
          </w:tcPr>
          <w:p w14:paraId="2B04A82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IMD3</w:t>
            </w:r>
          </w:p>
        </w:tc>
      </w:tr>
      <w:tr w:rsidR="00E15B02" w:rsidRPr="00E15B02" w14:paraId="1243948A" w14:textId="77777777" w:rsidTr="00B709ED">
        <w:trPr>
          <w:trHeight w:val="54"/>
          <w:jc w:val="center"/>
        </w:trPr>
        <w:tc>
          <w:tcPr>
            <w:tcW w:w="2258" w:type="dxa"/>
            <w:tcBorders>
              <w:top w:val="nil"/>
              <w:bottom w:val="nil"/>
            </w:tcBorders>
            <w:shd w:val="clear" w:color="auto" w:fill="auto"/>
            <w:vAlign w:val="center"/>
          </w:tcPr>
          <w:p w14:paraId="3938030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4DA026F"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2A9C27B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43ABF3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36B840F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5A0A34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0EA50EC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6D3480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0DD8BB78" w14:textId="77777777" w:rsidTr="00B709ED">
        <w:trPr>
          <w:trHeight w:val="54"/>
          <w:jc w:val="center"/>
        </w:trPr>
        <w:tc>
          <w:tcPr>
            <w:tcW w:w="2258" w:type="dxa"/>
            <w:tcBorders>
              <w:top w:val="nil"/>
              <w:bottom w:val="nil"/>
            </w:tcBorders>
            <w:shd w:val="clear" w:color="auto" w:fill="auto"/>
            <w:vAlign w:val="center"/>
          </w:tcPr>
          <w:p w14:paraId="45A636B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148D05D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n2</w:t>
            </w:r>
          </w:p>
        </w:tc>
        <w:tc>
          <w:tcPr>
            <w:tcW w:w="1167" w:type="dxa"/>
            <w:shd w:val="clear" w:color="auto" w:fill="auto"/>
            <w:noWrap/>
            <w:vAlign w:val="center"/>
          </w:tcPr>
          <w:p w14:paraId="01268F6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1880</w:t>
            </w:r>
          </w:p>
        </w:tc>
        <w:tc>
          <w:tcPr>
            <w:tcW w:w="746" w:type="dxa"/>
            <w:shd w:val="clear" w:color="auto" w:fill="auto"/>
            <w:noWrap/>
            <w:vAlign w:val="center"/>
          </w:tcPr>
          <w:p w14:paraId="3F5945E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5EDA973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02E6F89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1960</w:t>
            </w:r>
          </w:p>
        </w:tc>
        <w:tc>
          <w:tcPr>
            <w:tcW w:w="867" w:type="dxa"/>
            <w:shd w:val="clear" w:color="auto" w:fill="auto"/>
            <w:vAlign w:val="center"/>
          </w:tcPr>
          <w:p w14:paraId="71DA63E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16.0</w:t>
            </w:r>
          </w:p>
        </w:tc>
        <w:tc>
          <w:tcPr>
            <w:tcW w:w="1248" w:type="dxa"/>
            <w:gridSpan w:val="2"/>
            <w:shd w:val="clear" w:color="auto" w:fill="auto"/>
            <w:vAlign w:val="center"/>
          </w:tcPr>
          <w:p w14:paraId="6237B2F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0DCE77F3" w14:textId="77777777" w:rsidTr="00B709ED">
        <w:trPr>
          <w:trHeight w:val="54"/>
          <w:jc w:val="center"/>
        </w:trPr>
        <w:tc>
          <w:tcPr>
            <w:tcW w:w="2258" w:type="dxa"/>
            <w:tcBorders>
              <w:top w:val="nil"/>
              <w:bottom w:val="single" w:sz="4" w:space="0" w:color="auto"/>
            </w:tcBorders>
            <w:shd w:val="clear" w:color="auto" w:fill="auto"/>
            <w:vAlign w:val="center"/>
          </w:tcPr>
          <w:p w14:paraId="4E9C9DFE"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69660A57"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n77</w:t>
            </w:r>
          </w:p>
        </w:tc>
        <w:tc>
          <w:tcPr>
            <w:tcW w:w="1167" w:type="dxa"/>
            <w:shd w:val="clear" w:color="auto" w:fill="auto"/>
            <w:noWrap/>
            <w:vAlign w:val="center"/>
          </w:tcPr>
          <w:p w14:paraId="0AA7891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746" w:type="dxa"/>
            <w:shd w:val="clear" w:color="auto" w:fill="auto"/>
            <w:noWrap/>
            <w:vAlign w:val="center"/>
          </w:tcPr>
          <w:p w14:paraId="584411B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10</w:t>
            </w:r>
          </w:p>
        </w:tc>
        <w:tc>
          <w:tcPr>
            <w:tcW w:w="2266" w:type="dxa"/>
            <w:shd w:val="clear" w:color="auto" w:fill="auto"/>
            <w:noWrap/>
            <w:vAlign w:val="center"/>
          </w:tcPr>
          <w:p w14:paraId="4669C206"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50</w:t>
            </w:r>
          </w:p>
        </w:tc>
        <w:tc>
          <w:tcPr>
            <w:tcW w:w="1323" w:type="dxa"/>
            <w:shd w:val="clear" w:color="auto" w:fill="auto"/>
            <w:noWrap/>
            <w:vAlign w:val="center"/>
          </w:tcPr>
          <w:p w14:paraId="624540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3524</w:t>
            </w:r>
          </w:p>
        </w:tc>
        <w:tc>
          <w:tcPr>
            <w:tcW w:w="867" w:type="dxa"/>
            <w:shd w:val="clear" w:color="auto" w:fill="auto"/>
            <w:vAlign w:val="center"/>
          </w:tcPr>
          <w:p w14:paraId="15D257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418105F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6822955A" w14:textId="77777777" w:rsidTr="00B709ED">
        <w:trPr>
          <w:trHeight w:val="216"/>
          <w:jc w:val="center"/>
        </w:trPr>
        <w:tc>
          <w:tcPr>
            <w:tcW w:w="2258" w:type="dxa"/>
            <w:tcBorders>
              <w:top w:val="single" w:sz="4" w:space="0" w:color="auto"/>
              <w:bottom w:val="nil"/>
            </w:tcBorders>
            <w:shd w:val="clear" w:color="auto" w:fill="auto"/>
          </w:tcPr>
          <w:p w14:paraId="44DC66F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DC_13A_n5A-n77A</w:t>
            </w:r>
            <w:r w:rsidRPr="00E15B02">
              <w:rPr>
                <w:rFonts w:ascii="Arial" w:eastAsia="Malgun Gothic" w:hAnsi="Arial" w:cs="Arial"/>
                <w:color w:val="000000"/>
                <w:sz w:val="18"/>
                <w:szCs w:val="18"/>
                <w:vertAlign w:val="superscript"/>
              </w:rPr>
              <w:t>11</w:t>
            </w:r>
          </w:p>
        </w:tc>
        <w:tc>
          <w:tcPr>
            <w:tcW w:w="867" w:type="dxa"/>
            <w:shd w:val="clear" w:color="auto" w:fill="auto"/>
            <w:vAlign w:val="center"/>
          </w:tcPr>
          <w:p w14:paraId="5667DD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13</w:t>
            </w:r>
          </w:p>
        </w:tc>
        <w:tc>
          <w:tcPr>
            <w:tcW w:w="1167" w:type="dxa"/>
            <w:shd w:val="clear" w:color="auto" w:fill="auto"/>
            <w:noWrap/>
            <w:vAlign w:val="center"/>
          </w:tcPr>
          <w:p w14:paraId="699E50A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798845E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BEE43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7E9B83FA"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2F23006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6CD2A5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7E8FF57A" w14:textId="77777777" w:rsidTr="00B709ED">
        <w:trPr>
          <w:trHeight w:val="216"/>
          <w:jc w:val="center"/>
        </w:trPr>
        <w:tc>
          <w:tcPr>
            <w:tcW w:w="2258" w:type="dxa"/>
            <w:tcBorders>
              <w:top w:val="nil"/>
              <w:bottom w:val="nil"/>
            </w:tcBorders>
            <w:shd w:val="clear" w:color="auto" w:fill="auto"/>
          </w:tcPr>
          <w:p w14:paraId="11C896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74A5E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n77</w:t>
            </w:r>
          </w:p>
        </w:tc>
        <w:tc>
          <w:tcPr>
            <w:tcW w:w="1167" w:type="dxa"/>
            <w:shd w:val="clear" w:color="auto" w:fill="auto"/>
            <w:noWrap/>
            <w:vAlign w:val="center"/>
          </w:tcPr>
          <w:p w14:paraId="5B1D9EF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746" w:type="dxa"/>
            <w:shd w:val="clear" w:color="auto" w:fill="auto"/>
            <w:noWrap/>
            <w:vAlign w:val="center"/>
          </w:tcPr>
          <w:p w14:paraId="1A67EDA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shd w:val="clear" w:color="auto" w:fill="auto"/>
            <w:noWrap/>
            <w:vAlign w:val="center"/>
          </w:tcPr>
          <w:p w14:paraId="2013FE0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shd w:val="clear" w:color="auto" w:fill="auto"/>
            <w:noWrap/>
            <w:vAlign w:val="center"/>
          </w:tcPr>
          <w:p w14:paraId="3A05F3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4013</w:t>
            </w:r>
          </w:p>
        </w:tc>
        <w:tc>
          <w:tcPr>
            <w:tcW w:w="867" w:type="dxa"/>
            <w:shd w:val="clear" w:color="auto" w:fill="auto"/>
            <w:vAlign w:val="center"/>
          </w:tcPr>
          <w:p w14:paraId="116B4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5B3E42A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97ADB4E" w14:textId="77777777" w:rsidTr="00B709ED">
        <w:trPr>
          <w:trHeight w:val="216"/>
          <w:jc w:val="center"/>
        </w:trPr>
        <w:tc>
          <w:tcPr>
            <w:tcW w:w="2258" w:type="dxa"/>
            <w:tcBorders>
              <w:top w:val="nil"/>
              <w:bottom w:val="single" w:sz="4" w:space="0" w:color="auto"/>
            </w:tcBorders>
            <w:shd w:val="clear" w:color="auto" w:fill="auto"/>
          </w:tcPr>
          <w:p w14:paraId="73C9505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D1BFFB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n5</w:t>
            </w:r>
          </w:p>
        </w:tc>
        <w:tc>
          <w:tcPr>
            <w:tcW w:w="1167" w:type="dxa"/>
            <w:shd w:val="clear" w:color="auto" w:fill="auto"/>
            <w:noWrap/>
            <w:vAlign w:val="center"/>
          </w:tcPr>
          <w:p w14:paraId="062E98F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840</w:t>
            </w:r>
          </w:p>
        </w:tc>
        <w:tc>
          <w:tcPr>
            <w:tcW w:w="746" w:type="dxa"/>
            <w:shd w:val="clear" w:color="auto" w:fill="auto"/>
            <w:noWrap/>
            <w:vAlign w:val="center"/>
          </w:tcPr>
          <w:p w14:paraId="44AE915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shd w:val="clear" w:color="auto" w:fill="auto"/>
            <w:noWrap/>
            <w:vAlign w:val="center"/>
          </w:tcPr>
          <w:p w14:paraId="7809D7F8"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shd w:val="clear" w:color="auto" w:fill="auto"/>
            <w:noWrap/>
            <w:vAlign w:val="center"/>
          </w:tcPr>
          <w:p w14:paraId="2CAF357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885</w:t>
            </w:r>
          </w:p>
        </w:tc>
        <w:tc>
          <w:tcPr>
            <w:tcW w:w="867" w:type="dxa"/>
            <w:shd w:val="clear" w:color="auto" w:fill="auto"/>
            <w:vAlign w:val="center"/>
          </w:tcPr>
          <w:p w14:paraId="58A3C1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4.5</w:t>
            </w:r>
          </w:p>
        </w:tc>
        <w:tc>
          <w:tcPr>
            <w:tcW w:w="1248" w:type="dxa"/>
            <w:gridSpan w:val="2"/>
            <w:shd w:val="clear" w:color="auto" w:fill="auto"/>
            <w:vAlign w:val="center"/>
          </w:tcPr>
          <w:p w14:paraId="1D45C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IMD5</w:t>
            </w:r>
          </w:p>
        </w:tc>
      </w:tr>
      <w:tr w:rsidR="00E15B02" w:rsidRPr="00E15B02" w14:paraId="144ADF0A" w14:textId="77777777" w:rsidTr="00B709ED">
        <w:trPr>
          <w:trHeight w:val="54"/>
          <w:jc w:val="center"/>
        </w:trPr>
        <w:tc>
          <w:tcPr>
            <w:tcW w:w="2258" w:type="dxa"/>
            <w:tcBorders>
              <w:top w:val="single" w:sz="4" w:space="0" w:color="auto"/>
              <w:bottom w:val="nil"/>
            </w:tcBorders>
            <w:shd w:val="clear" w:color="auto" w:fill="auto"/>
          </w:tcPr>
          <w:p w14:paraId="193BF2E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2BE1C71B"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0FA02C1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782</w:t>
            </w:r>
          </w:p>
        </w:tc>
        <w:tc>
          <w:tcPr>
            <w:tcW w:w="746" w:type="dxa"/>
            <w:shd w:val="clear" w:color="auto" w:fill="auto"/>
            <w:noWrap/>
            <w:vAlign w:val="center"/>
          </w:tcPr>
          <w:p w14:paraId="0EC7C9D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219811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1F2C2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751</w:t>
            </w:r>
          </w:p>
        </w:tc>
        <w:tc>
          <w:tcPr>
            <w:tcW w:w="867" w:type="dxa"/>
            <w:shd w:val="clear" w:color="auto" w:fill="auto"/>
            <w:vAlign w:val="center"/>
          </w:tcPr>
          <w:p w14:paraId="391B7EB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6ED8F564"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4A3A7E3E" w14:textId="77777777" w:rsidTr="00B709ED">
        <w:trPr>
          <w:trHeight w:val="54"/>
          <w:jc w:val="center"/>
        </w:trPr>
        <w:tc>
          <w:tcPr>
            <w:tcW w:w="2258" w:type="dxa"/>
            <w:tcBorders>
              <w:top w:val="nil"/>
              <w:bottom w:val="nil"/>
            </w:tcBorders>
            <w:shd w:val="clear" w:color="auto" w:fill="auto"/>
          </w:tcPr>
          <w:p w14:paraId="175B30B7"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068AB28"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6A7AEC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1860</w:t>
            </w:r>
          </w:p>
        </w:tc>
        <w:tc>
          <w:tcPr>
            <w:tcW w:w="746" w:type="dxa"/>
            <w:shd w:val="clear" w:color="auto" w:fill="auto"/>
            <w:noWrap/>
            <w:vAlign w:val="center"/>
          </w:tcPr>
          <w:p w14:paraId="08D89B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78D42CF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7ECECBA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kern w:val="2"/>
                <w:sz w:val="18"/>
                <w:szCs w:val="24"/>
                <w:lang w:eastAsia="zh-CN"/>
              </w:rPr>
              <w:t>1940</w:t>
            </w:r>
          </w:p>
        </w:tc>
        <w:tc>
          <w:tcPr>
            <w:tcW w:w="867" w:type="dxa"/>
            <w:shd w:val="clear" w:color="auto" w:fill="auto"/>
            <w:vAlign w:val="center"/>
          </w:tcPr>
          <w:p w14:paraId="5E68060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N/A</w:t>
            </w:r>
          </w:p>
        </w:tc>
        <w:tc>
          <w:tcPr>
            <w:tcW w:w="1248" w:type="dxa"/>
            <w:gridSpan w:val="2"/>
            <w:shd w:val="clear" w:color="auto" w:fill="auto"/>
            <w:vAlign w:val="center"/>
          </w:tcPr>
          <w:p w14:paraId="57BB5F0E"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rPr>
              <w:t>N/A</w:t>
            </w:r>
          </w:p>
        </w:tc>
      </w:tr>
      <w:tr w:rsidR="00E15B02" w:rsidRPr="00E15B02" w14:paraId="76EB4A51" w14:textId="77777777" w:rsidTr="00B709ED">
        <w:trPr>
          <w:trHeight w:val="54"/>
          <w:jc w:val="center"/>
        </w:trPr>
        <w:tc>
          <w:tcPr>
            <w:tcW w:w="2258" w:type="dxa"/>
            <w:tcBorders>
              <w:top w:val="nil"/>
              <w:bottom w:val="single" w:sz="4" w:space="0" w:color="auto"/>
            </w:tcBorders>
            <w:shd w:val="clear" w:color="auto" w:fill="auto"/>
          </w:tcPr>
          <w:p w14:paraId="4109E86A"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342606D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31E077B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vAlign w:val="center"/>
          </w:tcPr>
          <w:p w14:paraId="0B5E522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3C8230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69796D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vAlign w:val="center"/>
          </w:tcPr>
          <w:p w14:paraId="726BF74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kern w:val="2"/>
                <w:sz w:val="18"/>
                <w:szCs w:val="24"/>
                <w:lang w:eastAsia="zh-CN"/>
              </w:rPr>
              <w:t>7</w:t>
            </w:r>
            <w:r w:rsidRPr="00E15B02">
              <w:rPr>
                <w:rFonts w:ascii="Arial" w:eastAsia="SimSun" w:hAnsi="Arial" w:cs="Arial"/>
                <w:kern w:val="2"/>
                <w:sz w:val="18"/>
                <w:szCs w:val="24"/>
                <w:lang w:val="sv-SE" w:eastAsia="zh-CN"/>
              </w:rPr>
              <w:t>.</w:t>
            </w:r>
            <w:r w:rsidRPr="00E15B02">
              <w:rPr>
                <w:rFonts w:ascii="Arial" w:eastAsia="SimSun" w:hAnsi="Arial" w:cs="Arial"/>
                <w:kern w:val="2"/>
                <w:sz w:val="18"/>
                <w:szCs w:val="24"/>
                <w:lang w:eastAsia="zh-CN"/>
              </w:rPr>
              <w:t>2</w:t>
            </w:r>
          </w:p>
        </w:tc>
        <w:tc>
          <w:tcPr>
            <w:tcW w:w="1248" w:type="dxa"/>
            <w:gridSpan w:val="2"/>
            <w:shd w:val="clear" w:color="auto" w:fill="auto"/>
            <w:vAlign w:val="center"/>
          </w:tcPr>
          <w:p w14:paraId="32FB8A0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val="sv-SE"/>
              </w:rPr>
              <w:t>IMD4</w:t>
            </w:r>
          </w:p>
        </w:tc>
      </w:tr>
      <w:tr w:rsidR="00E15B02" w:rsidRPr="00E15B02" w14:paraId="2E0C5E8D" w14:textId="77777777" w:rsidTr="00B709ED">
        <w:trPr>
          <w:trHeight w:val="54"/>
          <w:jc w:val="center"/>
        </w:trPr>
        <w:tc>
          <w:tcPr>
            <w:tcW w:w="2258" w:type="dxa"/>
            <w:tcBorders>
              <w:top w:val="single" w:sz="4" w:space="0" w:color="auto"/>
              <w:bottom w:val="nil"/>
            </w:tcBorders>
            <w:shd w:val="clear" w:color="auto" w:fill="auto"/>
          </w:tcPr>
          <w:p w14:paraId="3B8EF778"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DC_13A_n25A-n66A</w:t>
            </w:r>
          </w:p>
        </w:tc>
        <w:tc>
          <w:tcPr>
            <w:tcW w:w="867" w:type="dxa"/>
            <w:shd w:val="clear" w:color="auto" w:fill="auto"/>
            <w:vAlign w:val="center"/>
          </w:tcPr>
          <w:p w14:paraId="76B87BC0"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13</w:t>
            </w:r>
          </w:p>
        </w:tc>
        <w:tc>
          <w:tcPr>
            <w:tcW w:w="1167" w:type="dxa"/>
            <w:shd w:val="clear" w:color="auto" w:fill="auto"/>
            <w:noWrap/>
            <w:vAlign w:val="center"/>
          </w:tcPr>
          <w:p w14:paraId="1E7067B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780</w:t>
            </w:r>
          </w:p>
        </w:tc>
        <w:tc>
          <w:tcPr>
            <w:tcW w:w="746" w:type="dxa"/>
            <w:shd w:val="clear" w:color="auto" w:fill="auto"/>
            <w:noWrap/>
            <w:vAlign w:val="center"/>
          </w:tcPr>
          <w:p w14:paraId="5946BD5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5</w:t>
            </w:r>
          </w:p>
        </w:tc>
        <w:tc>
          <w:tcPr>
            <w:tcW w:w="2266" w:type="dxa"/>
            <w:shd w:val="clear" w:color="auto" w:fill="auto"/>
            <w:noWrap/>
            <w:vAlign w:val="center"/>
          </w:tcPr>
          <w:p w14:paraId="09DB0D8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val="sv-SE"/>
              </w:rPr>
              <w:t>25</w:t>
            </w:r>
          </w:p>
        </w:tc>
        <w:tc>
          <w:tcPr>
            <w:tcW w:w="1323" w:type="dxa"/>
            <w:shd w:val="clear" w:color="auto" w:fill="auto"/>
            <w:noWrap/>
            <w:vAlign w:val="center"/>
          </w:tcPr>
          <w:p w14:paraId="33A3844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749</w:t>
            </w:r>
          </w:p>
        </w:tc>
        <w:tc>
          <w:tcPr>
            <w:tcW w:w="867" w:type="dxa"/>
            <w:shd w:val="clear" w:color="auto" w:fill="auto"/>
            <w:vAlign w:val="center"/>
          </w:tcPr>
          <w:p w14:paraId="2315ADF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11C0D73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3BE10661" w14:textId="77777777" w:rsidTr="00B709ED">
        <w:trPr>
          <w:trHeight w:val="54"/>
          <w:jc w:val="center"/>
        </w:trPr>
        <w:tc>
          <w:tcPr>
            <w:tcW w:w="2258" w:type="dxa"/>
            <w:tcBorders>
              <w:top w:val="nil"/>
              <w:bottom w:val="nil"/>
            </w:tcBorders>
            <w:shd w:val="clear" w:color="auto" w:fill="auto"/>
          </w:tcPr>
          <w:p w14:paraId="2B940258"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682AA981"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eastAsia="ko-KR"/>
              </w:rPr>
              <w:t>n25</w:t>
            </w:r>
          </w:p>
        </w:tc>
        <w:tc>
          <w:tcPr>
            <w:tcW w:w="1167" w:type="dxa"/>
            <w:shd w:val="clear" w:color="auto" w:fill="auto"/>
            <w:noWrap/>
            <w:vAlign w:val="center"/>
          </w:tcPr>
          <w:p w14:paraId="47B5BB4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1860</w:t>
            </w:r>
          </w:p>
        </w:tc>
        <w:tc>
          <w:tcPr>
            <w:tcW w:w="746" w:type="dxa"/>
            <w:shd w:val="clear" w:color="auto" w:fill="auto"/>
            <w:noWrap/>
            <w:vAlign w:val="center"/>
          </w:tcPr>
          <w:p w14:paraId="21DDEDC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5</w:t>
            </w:r>
          </w:p>
        </w:tc>
        <w:tc>
          <w:tcPr>
            <w:tcW w:w="2266" w:type="dxa"/>
            <w:shd w:val="clear" w:color="auto" w:fill="auto"/>
            <w:noWrap/>
            <w:vAlign w:val="center"/>
          </w:tcPr>
          <w:p w14:paraId="59F7CF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25</w:t>
            </w:r>
          </w:p>
        </w:tc>
        <w:tc>
          <w:tcPr>
            <w:tcW w:w="1323" w:type="dxa"/>
            <w:shd w:val="clear" w:color="auto" w:fill="auto"/>
            <w:noWrap/>
            <w:vAlign w:val="center"/>
          </w:tcPr>
          <w:p w14:paraId="12DF292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lang w:eastAsia="ko-KR"/>
              </w:rPr>
              <w:t>1940</w:t>
            </w:r>
          </w:p>
        </w:tc>
        <w:tc>
          <w:tcPr>
            <w:tcW w:w="867" w:type="dxa"/>
            <w:shd w:val="clear" w:color="auto" w:fill="auto"/>
            <w:vAlign w:val="center"/>
          </w:tcPr>
          <w:p w14:paraId="163B837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sz w:val="18"/>
                <w:lang w:eastAsia="ko-KR"/>
              </w:rPr>
              <w:t>6.2</w:t>
            </w:r>
          </w:p>
        </w:tc>
        <w:tc>
          <w:tcPr>
            <w:tcW w:w="1248" w:type="dxa"/>
            <w:gridSpan w:val="2"/>
            <w:shd w:val="clear" w:color="auto" w:fill="auto"/>
            <w:vAlign w:val="center"/>
          </w:tcPr>
          <w:p w14:paraId="042FE14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IMD4</w:t>
            </w:r>
          </w:p>
        </w:tc>
      </w:tr>
      <w:tr w:rsidR="00E15B02" w:rsidRPr="00E15B02" w14:paraId="7AE873B2" w14:textId="77777777" w:rsidTr="00B709ED">
        <w:trPr>
          <w:trHeight w:val="54"/>
          <w:jc w:val="center"/>
        </w:trPr>
        <w:tc>
          <w:tcPr>
            <w:tcW w:w="2258" w:type="dxa"/>
            <w:tcBorders>
              <w:top w:val="nil"/>
              <w:bottom w:val="single" w:sz="4" w:space="0" w:color="auto"/>
            </w:tcBorders>
            <w:shd w:val="clear" w:color="auto" w:fill="auto"/>
          </w:tcPr>
          <w:p w14:paraId="42BE7E92" w14:textId="77777777" w:rsidR="00E15B02" w:rsidRPr="00E15B02" w:rsidRDefault="00E15B02" w:rsidP="00E15B02">
            <w:pPr>
              <w:keepNext/>
              <w:keepLines/>
              <w:spacing w:after="0"/>
              <w:jc w:val="center"/>
              <w:rPr>
                <w:rFonts w:ascii="Arial" w:eastAsia="SimSun" w:hAnsi="Arial" w:cs="Arial"/>
                <w:sz w:val="18"/>
                <w:szCs w:val="18"/>
                <w:lang w:eastAsia="ko-KR"/>
              </w:rPr>
            </w:pPr>
          </w:p>
        </w:tc>
        <w:tc>
          <w:tcPr>
            <w:tcW w:w="867" w:type="dxa"/>
            <w:shd w:val="clear" w:color="auto" w:fill="auto"/>
            <w:vAlign w:val="center"/>
          </w:tcPr>
          <w:p w14:paraId="210A7DE2" w14:textId="77777777" w:rsidR="00E15B02" w:rsidRPr="00E15B02" w:rsidRDefault="00E15B02" w:rsidP="00E15B02">
            <w:pPr>
              <w:keepNext/>
              <w:keepLines/>
              <w:spacing w:after="0"/>
              <w:jc w:val="center"/>
              <w:rPr>
                <w:rFonts w:ascii="Arial" w:eastAsia="SimSun" w:hAnsi="Arial" w:cs="Arial"/>
                <w:sz w:val="18"/>
                <w:szCs w:val="18"/>
                <w:lang w:eastAsia="zh-CN"/>
              </w:rPr>
            </w:pPr>
            <w:r w:rsidRPr="00E15B02">
              <w:rPr>
                <w:rFonts w:ascii="Arial" w:eastAsia="Malgun Gothic" w:hAnsi="Arial"/>
                <w:sz w:val="18"/>
                <w:szCs w:val="18"/>
                <w:lang w:val="sv-SE" w:eastAsia="ko-KR"/>
              </w:rPr>
              <w:t>n</w:t>
            </w:r>
            <w:r w:rsidRPr="00E15B02">
              <w:rPr>
                <w:rFonts w:ascii="Arial" w:eastAsia="Malgun Gothic" w:hAnsi="Arial"/>
                <w:sz w:val="18"/>
                <w:szCs w:val="18"/>
                <w:lang w:eastAsia="ko-KR"/>
              </w:rPr>
              <w:t>66</w:t>
            </w:r>
          </w:p>
        </w:tc>
        <w:tc>
          <w:tcPr>
            <w:tcW w:w="1167" w:type="dxa"/>
            <w:shd w:val="clear" w:color="auto" w:fill="auto"/>
            <w:noWrap/>
            <w:vAlign w:val="center"/>
          </w:tcPr>
          <w:p w14:paraId="2A8C0E9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1750</w:t>
            </w:r>
          </w:p>
        </w:tc>
        <w:tc>
          <w:tcPr>
            <w:tcW w:w="746" w:type="dxa"/>
            <w:shd w:val="clear" w:color="auto" w:fill="auto"/>
            <w:noWrap/>
            <w:vAlign w:val="center"/>
          </w:tcPr>
          <w:p w14:paraId="5A184EE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5</w:t>
            </w:r>
          </w:p>
        </w:tc>
        <w:tc>
          <w:tcPr>
            <w:tcW w:w="2266" w:type="dxa"/>
            <w:shd w:val="clear" w:color="auto" w:fill="auto"/>
            <w:noWrap/>
            <w:vAlign w:val="center"/>
          </w:tcPr>
          <w:p w14:paraId="7197FFE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25</w:t>
            </w:r>
          </w:p>
        </w:tc>
        <w:tc>
          <w:tcPr>
            <w:tcW w:w="1323" w:type="dxa"/>
            <w:shd w:val="clear" w:color="auto" w:fill="auto"/>
            <w:noWrap/>
            <w:vAlign w:val="center"/>
          </w:tcPr>
          <w:p w14:paraId="6F4066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lang w:eastAsia="ko-KR"/>
              </w:rPr>
              <w:t>2150</w:t>
            </w:r>
          </w:p>
        </w:tc>
        <w:tc>
          <w:tcPr>
            <w:tcW w:w="867" w:type="dxa"/>
            <w:shd w:val="clear" w:color="auto" w:fill="auto"/>
            <w:vAlign w:val="center"/>
          </w:tcPr>
          <w:p w14:paraId="14AE0D20"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c>
          <w:tcPr>
            <w:tcW w:w="1248" w:type="dxa"/>
            <w:gridSpan w:val="2"/>
            <w:shd w:val="clear" w:color="auto" w:fill="auto"/>
            <w:vAlign w:val="center"/>
          </w:tcPr>
          <w:p w14:paraId="743A47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Malgun Gothic" w:hAnsi="Arial" w:cs="Arial"/>
                <w:sz w:val="18"/>
                <w:lang w:eastAsia="ko-KR"/>
              </w:rPr>
              <w:t>N/A</w:t>
            </w:r>
          </w:p>
        </w:tc>
      </w:tr>
      <w:tr w:rsidR="00E15B02" w:rsidRPr="00E15B02" w14:paraId="23842953" w14:textId="77777777" w:rsidTr="00B709ED">
        <w:trPr>
          <w:trHeight w:val="54"/>
          <w:jc w:val="center"/>
        </w:trPr>
        <w:tc>
          <w:tcPr>
            <w:tcW w:w="2258" w:type="dxa"/>
            <w:tcBorders>
              <w:top w:val="single" w:sz="4" w:space="0" w:color="auto"/>
              <w:bottom w:val="nil"/>
            </w:tcBorders>
            <w:shd w:val="clear" w:color="auto" w:fill="auto"/>
            <w:vAlign w:val="center"/>
          </w:tcPr>
          <w:p w14:paraId="42AB7C42" w14:textId="77777777" w:rsidR="00E15B02" w:rsidRPr="00E15B02" w:rsidRDefault="00E15B02" w:rsidP="00E15B02">
            <w:pPr>
              <w:keepNext/>
              <w:keepLines/>
              <w:spacing w:after="0"/>
              <w:jc w:val="center"/>
              <w:rPr>
                <w:rFonts w:ascii="Arial" w:hAnsi="Arial" w:cs="Arial"/>
                <w:sz w:val="18"/>
                <w:szCs w:val="18"/>
              </w:rPr>
            </w:pPr>
            <w:r w:rsidRPr="00E15B02">
              <w:rPr>
                <w:rFonts w:ascii="Arial" w:eastAsia="SimSun" w:hAnsi="Arial" w:cs="Arial"/>
                <w:sz w:val="18"/>
                <w:szCs w:val="18"/>
                <w:lang w:eastAsia="ko-KR"/>
              </w:rPr>
              <w:t>DC_13A_n48A-n66A</w:t>
            </w:r>
          </w:p>
        </w:tc>
        <w:tc>
          <w:tcPr>
            <w:tcW w:w="867" w:type="dxa"/>
            <w:shd w:val="clear" w:color="auto" w:fill="auto"/>
            <w:vAlign w:val="center"/>
          </w:tcPr>
          <w:p w14:paraId="47CACEE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4A709FC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782</w:t>
            </w:r>
          </w:p>
        </w:tc>
        <w:tc>
          <w:tcPr>
            <w:tcW w:w="746" w:type="dxa"/>
            <w:shd w:val="clear" w:color="auto" w:fill="auto"/>
            <w:noWrap/>
            <w:vAlign w:val="center"/>
          </w:tcPr>
          <w:p w14:paraId="5DAF6F8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E56C27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516F5E6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751</w:t>
            </w:r>
          </w:p>
        </w:tc>
        <w:tc>
          <w:tcPr>
            <w:tcW w:w="867" w:type="dxa"/>
            <w:shd w:val="clear" w:color="auto" w:fill="auto"/>
            <w:vAlign w:val="center"/>
          </w:tcPr>
          <w:p w14:paraId="38860D2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09B29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690B560" w14:textId="77777777" w:rsidTr="00B709ED">
        <w:trPr>
          <w:trHeight w:val="54"/>
          <w:jc w:val="center"/>
        </w:trPr>
        <w:tc>
          <w:tcPr>
            <w:tcW w:w="2258" w:type="dxa"/>
            <w:tcBorders>
              <w:top w:val="nil"/>
              <w:bottom w:val="nil"/>
            </w:tcBorders>
            <w:shd w:val="clear" w:color="auto" w:fill="auto"/>
            <w:vAlign w:val="center"/>
          </w:tcPr>
          <w:p w14:paraId="2032131F"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C14480E"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711D18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746" w:type="dxa"/>
            <w:shd w:val="clear" w:color="auto" w:fill="auto"/>
            <w:noWrap/>
            <w:vAlign w:val="center"/>
          </w:tcPr>
          <w:p w14:paraId="04540B2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273BE8C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405EC4F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3584</w:t>
            </w:r>
          </w:p>
        </w:tc>
        <w:tc>
          <w:tcPr>
            <w:tcW w:w="867" w:type="dxa"/>
            <w:shd w:val="clear" w:color="auto" w:fill="auto"/>
            <w:vAlign w:val="center"/>
          </w:tcPr>
          <w:p w14:paraId="0EB6C598"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2.8</w:t>
            </w:r>
          </w:p>
        </w:tc>
        <w:tc>
          <w:tcPr>
            <w:tcW w:w="1248" w:type="dxa"/>
            <w:gridSpan w:val="2"/>
            <w:shd w:val="clear" w:color="auto" w:fill="auto"/>
            <w:vAlign w:val="center"/>
          </w:tcPr>
          <w:p w14:paraId="14C722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IMD5</w:t>
            </w:r>
          </w:p>
        </w:tc>
      </w:tr>
      <w:tr w:rsidR="00E15B02" w:rsidRPr="00E15B02" w14:paraId="530B7BD1" w14:textId="77777777" w:rsidTr="00B709ED">
        <w:trPr>
          <w:trHeight w:val="54"/>
          <w:jc w:val="center"/>
        </w:trPr>
        <w:tc>
          <w:tcPr>
            <w:tcW w:w="2258" w:type="dxa"/>
            <w:tcBorders>
              <w:top w:val="nil"/>
              <w:bottom w:val="nil"/>
            </w:tcBorders>
            <w:shd w:val="clear" w:color="auto" w:fill="auto"/>
            <w:vAlign w:val="center"/>
          </w:tcPr>
          <w:p w14:paraId="688AF5D8"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360654BC"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2BED6E0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1716</w:t>
            </w:r>
          </w:p>
        </w:tc>
        <w:tc>
          <w:tcPr>
            <w:tcW w:w="746" w:type="dxa"/>
            <w:shd w:val="clear" w:color="auto" w:fill="auto"/>
            <w:noWrap/>
            <w:vAlign w:val="center"/>
          </w:tcPr>
          <w:p w14:paraId="4EA342E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5</w:t>
            </w:r>
          </w:p>
        </w:tc>
        <w:tc>
          <w:tcPr>
            <w:tcW w:w="2266" w:type="dxa"/>
            <w:shd w:val="clear" w:color="auto" w:fill="auto"/>
            <w:noWrap/>
            <w:vAlign w:val="center"/>
          </w:tcPr>
          <w:p w14:paraId="6849BC5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rPr>
              <w:t>25</w:t>
            </w:r>
          </w:p>
        </w:tc>
        <w:tc>
          <w:tcPr>
            <w:tcW w:w="1323" w:type="dxa"/>
            <w:shd w:val="clear" w:color="auto" w:fill="auto"/>
            <w:noWrap/>
            <w:vAlign w:val="center"/>
          </w:tcPr>
          <w:p w14:paraId="6FCBCA3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2116</w:t>
            </w:r>
          </w:p>
        </w:tc>
        <w:tc>
          <w:tcPr>
            <w:tcW w:w="867" w:type="dxa"/>
            <w:shd w:val="clear" w:color="auto" w:fill="auto"/>
            <w:vAlign w:val="center"/>
          </w:tcPr>
          <w:p w14:paraId="781AAEE5"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2B489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570D658B" w14:textId="77777777" w:rsidTr="00B709ED">
        <w:trPr>
          <w:trHeight w:val="54"/>
          <w:jc w:val="center"/>
        </w:trPr>
        <w:tc>
          <w:tcPr>
            <w:tcW w:w="2258" w:type="dxa"/>
            <w:tcBorders>
              <w:top w:val="nil"/>
              <w:bottom w:val="nil"/>
            </w:tcBorders>
            <w:shd w:val="clear" w:color="auto" w:fill="auto"/>
            <w:vAlign w:val="center"/>
          </w:tcPr>
          <w:p w14:paraId="7A99E0FB"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7C58F823"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13</w:t>
            </w:r>
          </w:p>
        </w:tc>
        <w:tc>
          <w:tcPr>
            <w:tcW w:w="1167" w:type="dxa"/>
            <w:shd w:val="clear" w:color="auto" w:fill="auto"/>
            <w:noWrap/>
            <w:vAlign w:val="center"/>
          </w:tcPr>
          <w:p w14:paraId="7C3459C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782</w:t>
            </w:r>
          </w:p>
        </w:tc>
        <w:tc>
          <w:tcPr>
            <w:tcW w:w="746" w:type="dxa"/>
            <w:shd w:val="clear" w:color="auto" w:fill="auto"/>
            <w:noWrap/>
            <w:vAlign w:val="center"/>
          </w:tcPr>
          <w:p w14:paraId="7F64823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4DE3E22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3A68B7B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751</w:t>
            </w:r>
          </w:p>
        </w:tc>
        <w:tc>
          <w:tcPr>
            <w:tcW w:w="867" w:type="dxa"/>
            <w:shd w:val="clear" w:color="auto" w:fill="auto"/>
            <w:vAlign w:val="center"/>
          </w:tcPr>
          <w:p w14:paraId="5E5D638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3FC0807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3144FE4B" w14:textId="77777777" w:rsidTr="00B709ED">
        <w:trPr>
          <w:trHeight w:val="54"/>
          <w:jc w:val="center"/>
        </w:trPr>
        <w:tc>
          <w:tcPr>
            <w:tcW w:w="2258" w:type="dxa"/>
            <w:tcBorders>
              <w:top w:val="nil"/>
              <w:bottom w:val="nil"/>
            </w:tcBorders>
            <w:shd w:val="clear" w:color="auto" w:fill="auto"/>
            <w:vAlign w:val="center"/>
          </w:tcPr>
          <w:p w14:paraId="37FD5931"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0D538286"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n48</w:t>
            </w:r>
          </w:p>
        </w:tc>
        <w:tc>
          <w:tcPr>
            <w:tcW w:w="1167" w:type="dxa"/>
            <w:shd w:val="clear" w:color="auto" w:fill="auto"/>
            <w:noWrap/>
            <w:vAlign w:val="center"/>
          </w:tcPr>
          <w:p w14:paraId="57C2FA5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3</w:t>
            </w:r>
            <w:r w:rsidRPr="00E15B02">
              <w:rPr>
                <w:rFonts w:ascii="Arial" w:eastAsia="SimSun" w:hAnsi="Arial" w:cs="Arial"/>
                <w:sz w:val="18"/>
                <w:szCs w:val="18"/>
                <w:lang w:eastAsia="zh-CN"/>
              </w:rPr>
              <w:t>695</w:t>
            </w:r>
          </w:p>
        </w:tc>
        <w:tc>
          <w:tcPr>
            <w:tcW w:w="746" w:type="dxa"/>
            <w:shd w:val="clear" w:color="auto" w:fill="auto"/>
            <w:noWrap/>
            <w:vAlign w:val="center"/>
          </w:tcPr>
          <w:p w14:paraId="6E0B97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5</w:t>
            </w:r>
          </w:p>
        </w:tc>
        <w:tc>
          <w:tcPr>
            <w:tcW w:w="2266" w:type="dxa"/>
            <w:shd w:val="clear" w:color="auto" w:fill="auto"/>
            <w:noWrap/>
            <w:vAlign w:val="center"/>
          </w:tcPr>
          <w:p w14:paraId="4DC5C1A7"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zh-CN"/>
              </w:rPr>
              <w:t>25</w:t>
            </w:r>
          </w:p>
        </w:tc>
        <w:tc>
          <w:tcPr>
            <w:tcW w:w="1323" w:type="dxa"/>
            <w:shd w:val="clear" w:color="auto" w:fill="auto"/>
            <w:noWrap/>
            <w:vAlign w:val="center"/>
          </w:tcPr>
          <w:p w14:paraId="36A2F1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zh-CN"/>
              </w:rPr>
              <w:t>3695</w:t>
            </w:r>
          </w:p>
        </w:tc>
        <w:tc>
          <w:tcPr>
            <w:tcW w:w="867" w:type="dxa"/>
            <w:shd w:val="clear" w:color="auto" w:fill="auto"/>
            <w:vAlign w:val="center"/>
          </w:tcPr>
          <w:p w14:paraId="24128ADA"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N/A</w:t>
            </w:r>
          </w:p>
        </w:tc>
        <w:tc>
          <w:tcPr>
            <w:tcW w:w="1248" w:type="dxa"/>
            <w:gridSpan w:val="2"/>
            <w:shd w:val="clear" w:color="auto" w:fill="auto"/>
            <w:vAlign w:val="center"/>
          </w:tcPr>
          <w:p w14:paraId="76658F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N/A</w:t>
            </w:r>
          </w:p>
        </w:tc>
      </w:tr>
      <w:tr w:rsidR="00E15B02" w:rsidRPr="00E15B02" w14:paraId="70628A13" w14:textId="77777777" w:rsidTr="00B709ED">
        <w:trPr>
          <w:trHeight w:val="54"/>
          <w:jc w:val="center"/>
        </w:trPr>
        <w:tc>
          <w:tcPr>
            <w:tcW w:w="2258" w:type="dxa"/>
            <w:tcBorders>
              <w:top w:val="nil"/>
              <w:bottom w:val="single" w:sz="4" w:space="0" w:color="auto"/>
            </w:tcBorders>
            <w:shd w:val="clear" w:color="auto" w:fill="auto"/>
            <w:vAlign w:val="center"/>
          </w:tcPr>
          <w:p w14:paraId="3EDC4A34" w14:textId="77777777" w:rsidR="00E15B02" w:rsidRPr="00E15B02" w:rsidRDefault="00E15B02" w:rsidP="00E15B02">
            <w:pPr>
              <w:keepNext/>
              <w:keepLines/>
              <w:spacing w:after="0"/>
              <w:jc w:val="center"/>
              <w:rPr>
                <w:rFonts w:ascii="Arial" w:hAnsi="Arial" w:cs="Arial"/>
                <w:sz w:val="18"/>
                <w:szCs w:val="18"/>
              </w:rPr>
            </w:pPr>
          </w:p>
        </w:tc>
        <w:tc>
          <w:tcPr>
            <w:tcW w:w="867" w:type="dxa"/>
            <w:shd w:val="clear" w:color="auto" w:fill="auto"/>
            <w:vAlign w:val="center"/>
          </w:tcPr>
          <w:p w14:paraId="24178742"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ko-KR"/>
              </w:rPr>
              <w:t>n66</w:t>
            </w:r>
          </w:p>
        </w:tc>
        <w:tc>
          <w:tcPr>
            <w:tcW w:w="1167" w:type="dxa"/>
            <w:shd w:val="clear" w:color="auto" w:fill="auto"/>
            <w:noWrap/>
            <w:vAlign w:val="center"/>
          </w:tcPr>
          <w:p w14:paraId="35ACA4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w:t>
            </w:r>
            <w:r w:rsidRPr="00E15B02">
              <w:rPr>
                <w:rFonts w:ascii="Arial" w:eastAsia="SimSun" w:hAnsi="Arial" w:cs="Arial"/>
                <w:sz w:val="18"/>
                <w:szCs w:val="18"/>
                <w:lang w:eastAsia="zh-CN"/>
              </w:rPr>
              <w:t>31</w:t>
            </w:r>
          </w:p>
        </w:tc>
        <w:tc>
          <w:tcPr>
            <w:tcW w:w="746" w:type="dxa"/>
            <w:shd w:val="clear" w:color="auto" w:fill="auto"/>
            <w:noWrap/>
            <w:vAlign w:val="center"/>
          </w:tcPr>
          <w:p w14:paraId="3B3749EF"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5</w:t>
            </w:r>
          </w:p>
        </w:tc>
        <w:tc>
          <w:tcPr>
            <w:tcW w:w="2266" w:type="dxa"/>
            <w:shd w:val="clear" w:color="auto" w:fill="auto"/>
            <w:noWrap/>
            <w:vAlign w:val="center"/>
          </w:tcPr>
          <w:p w14:paraId="531C26A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szCs w:val="18"/>
                <w:lang w:eastAsia="ko-KR"/>
              </w:rPr>
              <w:t>25</w:t>
            </w:r>
          </w:p>
        </w:tc>
        <w:tc>
          <w:tcPr>
            <w:tcW w:w="1323" w:type="dxa"/>
            <w:shd w:val="clear" w:color="auto" w:fill="auto"/>
            <w:noWrap/>
            <w:vAlign w:val="center"/>
          </w:tcPr>
          <w:p w14:paraId="7A046DF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w:t>
            </w:r>
            <w:r w:rsidRPr="00E15B02">
              <w:rPr>
                <w:rFonts w:ascii="Arial" w:eastAsia="SimSun" w:hAnsi="Arial" w:cs="Arial"/>
                <w:sz w:val="18"/>
                <w:szCs w:val="18"/>
                <w:lang w:eastAsia="zh-CN"/>
              </w:rPr>
              <w:t>31</w:t>
            </w:r>
          </w:p>
        </w:tc>
        <w:tc>
          <w:tcPr>
            <w:tcW w:w="867" w:type="dxa"/>
            <w:shd w:val="clear" w:color="auto" w:fill="auto"/>
          </w:tcPr>
          <w:p w14:paraId="16FAD879" w14:textId="77777777" w:rsidR="00E15B02" w:rsidRPr="00E15B02" w:rsidRDefault="00E15B02" w:rsidP="00E15B02">
            <w:pPr>
              <w:keepNext/>
              <w:keepLines/>
              <w:spacing w:after="0"/>
              <w:jc w:val="center"/>
              <w:rPr>
                <w:rFonts w:ascii="Arial" w:eastAsia="SimSun" w:hAnsi="Arial" w:cs="Arial"/>
                <w:sz w:val="18"/>
                <w:szCs w:val="18"/>
                <w:lang w:eastAsia="ja-JP"/>
              </w:rPr>
            </w:pPr>
            <w:r w:rsidRPr="00E15B02">
              <w:rPr>
                <w:rFonts w:ascii="Arial" w:eastAsia="SimSun" w:hAnsi="Arial" w:cs="Arial"/>
                <w:sz w:val="18"/>
                <w:szCs w:val="18"/>
                <w:lang w:eastAsia="zh-CN"/>
              </w:rPr>
              <w:t>17.1</w:t>
            </w:r>
          </w:p>
        </w:tc>
        <w:tc>
          <w:tcPr>
            <w:tcW w:w="1248" w:type="dxa"/>
            <w:gridSpan w:val="2"/>
            <w:shd w:val="clear" w:color="auto" w:fill="auto"/>
          </w:tcPr>
          <w:p w14:paraId="304F61A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ja-JP"/>
              </w:rPr>
              <w:t>IMD</w:t>
            </w:r>
            <w:r w:rsidRPr="00E15B02">
              <w:rPr>
                <w:rFonts w:ascii="Arial" w:eastAsia="SimSun" w:hAnsi="Arial" w:cs="Arial"/>
                <w:sz w:val="18"/>
                <w:szCs w:val="18"/>
                <w:lang w:eastAsia="zh-CN"/>
              </w:rPr>
              <w:t>3</w:t>
            </w:r>
          </w:p>
        </w:tc>
      </w:tr>
      <w:tr w:rsidR="00E15B02" w:rsidRPr="00E15B02" w14:paraId="60A04EA2" w14:textId="77777777" w:rsidTr="00B709ED">
        <w:trPr>
          <w:trHeight w:val="54"/>
          <w:jc w:val="center"/>
        </w:trPr>
        <w:tc>
          <w:tcPr>
            <w:tcW w:w="2258" w:type="dxa"/>
            <w:tcBorders>
              <w:bottom w:val="nil"/>
            </w:tcBorders>
            <w:shd w:val="clear" w:color="auto" w:fill="auto"/>
          </w:tcPr>
          <w:p w14:paraId="0F57FA8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DC_13A-66A_n2A</w:t>
            </w:r>
          </w:p>
          <w:p w14:paraId="3D320D9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DC_13A-66A-66A_n2A</w:t>
            </w:r>
          </w:p>
        </w:tc>
        <w:tc>
          <w:tcPr>
            <w:tcW w:w="867" w:type="dxa"/>
            <w:shd w:val="clear" w:color="auto" w:fill="auto"/>
          </w:tcPr>
          <w:p w14:paraId="444034D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13</w:t>
            </w:r>
          </w:p>
        </w:tc>
        <w:tc>
          <w:tcPr>
            <w:tcW w:w="1167" w:type="dxa"/>
            <w:shd w:val="clear" w:color="auto" w:fill="auto"/>
            <w:noWrap/>
          </w:tcPr>
          <w:p w14:paraId="6E3723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782</w:t>
            </w:r>
          </w:p>
        </w:tc>
        <w:tc>
          <w:tcPr>
            <w:tcW w:w="746" w:type="dxa"/>
            <w:shd w:val="clear" w:color="auto" w:fill="auto"/>
            <w:noWrap/>
          </w:tcPr>
          <w:p w14:paraId="5455C1F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7900011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1037BF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751</w:t>
            </w:r>
          </w:p>
        </w:tc>
        <w:tc>
          <w:tcPr>
            <w:tcW w:w="867" w:type="dxa"/>
            <w:shd w:val="clear" w:color="auto" w:fill="auto"/>
          </w:tcPr>
          <w:p w14:paraId="45BC748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9CFB6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28B2E388" w14:textId="77777777" w:rsidTr="00B709ED">
        <w:trPr>
          <w:trHeight w:val="54"/>
          <w:jc w:val="center"/>
        </w:trPr>
        <w:tc>
          <w:tcPr>
            <w:tcW w:w="2258" w:type="dxa"/>
            <w:tcBorders>
              <w:top w:val="nil"/>
              <w:bottom w:val="nil"/>
            </w:tcBorders>
            <w:shd w:val="clear" w:color="auto" w:fill="auto"/>
          </w:tcPr>
          <w:p w14:paraId="00F58E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DC_13A-66B_n2A</w:t>
            </w:r>
          </w:p>
        </w:tc>
        <w:tc>
          <w:tcPr>
            <w:tcW w:w="867" w:type="dxa"/>
            <w:shd w:val="clear" w:color="auto" w:fill="auto"/>
          </w:tcPr>
          <w:p w14:paraId="6771EC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66</w:t>
            </w:r>
          </w:p>
        </w:tc>
        <w:tc>
          <w:tcPr>
            <w:tcW w:w="1167" w:type="dxa"/>
            <w:shd w:val="clear" w:color="auto" w:fill="auto"/>
            <w:noWrap/>
          </w:tcPr>
          <w:p w14:paraId="188931C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36</w:t>
            </w:r>
          </w:p>
        </w:tc>
        <w:tc>
          <w:tcPr>
            <w:tcW w:w="746" w:type="dxa"/>
            <w:shd w:val="clear" w:color="auto" w:fill="auto"/>
            <w:noWrap/>
          </w:tcPr>
          <w:p w14:paraId="6246719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438145D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516201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56</w:t>
            </w:r>
          </w:p>
        </w:tc>
        <w:tc>
          <w:tcPr>
            <w:tcW w:w="867" w:type="dxa"/>
            <w:shd w:val="clear" w:color="auto" w:fill="auto"/>
          </w:tcPr>
          <w:p w14:paraId="37D150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kern w:val="2"/>
                <w:sz w:val="18"/>
                <w:szCs w:val="24"/>
                <w:lang w:eastAsia="zh-CN"/>
              </w:rPr>
              <w:t>7..2</w:t>
            </w:r>
          </w:p>
        </w:tc>
        <w:tc>
          <w:tcPr>
            <w:tcW w:w="1248" w:type="dxa"/>
            <w:gridSpan w:val="2"/>
            <w:shd w:val="clear" w:color="auto" w:fill="auto"/>
          </w:tcPr>
          <w:p w14:paraId="73FC14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4</w:t>
            </w:r>
          </w:p>
        </w:tc>
      </w:tr>
      <w:tr w:rsidR="00E15B02" w:rsidRPr="00E15B02" w14:paraId="3C557F27" w14:textId="77777777" w:rsidTr="00B709ED">
        <w:trPr>
          <w:trHeight w:val="54"/>
          <w:jc w:val="center"/>
        </w:trPr>
        <w:tc>
          <w:tcPr>
            <w:tcW w:w="2258" w:type="dxa"/>
            <w:tcBorders>
              <w:top w:val="nil"/>
              <w:bottom w:val="single" w:sz="4" w:space="0" w:color="auto"/>
            </w:tcBorders>
            <w:shd w:val="clear" w:color="auto" w:fill="auto"/>
          </w:tcPr>
          <w:p w14:paraId="71CF9D6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DC_13A-66C_n2A</w:t>
            </w:r>
          </w:p>
        </w:tc>
        <w:tc>
          <w:tcPr>
            <w:tcW w:w="867" w:type="dxa"/>
            <w:shd w:val="clear" w:color="auto" w:fill="auto"/>
          </w:tcPr>
          <w:p w14:paraId="44D6D08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n2</w:t>
            </w:r>
          </w:p>
        </w:tc>
        <w:tc>
          <w:tcPr>
            <w:tcW w:w="1167" w:type="dxa"/>
            <w:shd w:val="clear" w:color="auto" w:fill="auto"/>
            <w:noWrap/>
          </w:tcPr>
          <w:p w14:paraId="000A05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1860</w:t>
            </w:r>
          </w:p>
        </w:tc>
        <w:tc>
          <w:tcPr>
            <w:tcW w:w="746" w:type="dxa"/>
            <w:shd w:val="clear" w:color="auto" w:fill="auto"/>
            <w:noWrap/>
          </w:tcPr>
          <w:p w14:paraId="1B8AD67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38524C8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484FA2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lang w:eastAsia="zh-CN"/>
              </w:rPr>
              <w:t>1940</w:t>
            </w:r>
          </w:p>
        </w:tc>
        <w:tc>
          <w:tcPr>
            <w:tcW w:w="867" w:type="dxa"/>
            <w:shd w:val="clear" w:color="auto" w:fill="auto"/>
          </w:tcPr>
          <w:p w14:paraId="322C1DE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s="Arial"/>
                <w:kern w:val="2"/>
                <w:sz w:val="18"/>
                <w:szCs w:val="24"/>
                <w:lang w:eastAsia="ko-KR"/>
              </w:rPr>
              <w:t>N/A</w:t>
            </w:r>
          </w:p>
        </w:tc>
        <w:tc>
          <w:tcPr>
            <w:tcW w:w="1248" w:type="dxa"/>
            <w:gridSpan w:val="2"/>
            <w:shd w:val="clear" w:color="auto" w:fill="auto"/>
          </w:tcPr>
          <w:p w14:paraId="6184BD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BC78D8" w14:textId="77777777" w:rsidTr="00B709ED">
        <w:trPr>
          <w:trHeight w:val="54"/>
          <w:jc w:val="center"/>
        </w:trPr>
        <w:tc>
          <w:tcPr>
            <w:tcW w:w="2258" w:type="dxa"/>
            <w:tcBorders>
              <w:top w:val="nil"/>
              <w:bottom w:val="nil"/>
            </w:tcBorders>
            <w:shd w:val="clear" w:color="auto" w:fill="auto"/>
          </w:tcPr>
          <w:p w14:paraId="36FBD66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val="fi-FI" w:eastAsia="fi-FI"/>
              </w:rPr>
              <w:t>DC_13A-66A_n5A</w:t>
            </w:r>
          </w:p>
        </w:tc>
        <w:tc>
          <w:tcPr>
            <w:tcW w:w="867" w:type="dxa"/>
            <w:shd w:val="clear" w:color="auto" w:fill="auto"/>
          </w:tcPr>
          <w:p w14:paraId="765E1C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1389215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781</w:t>
            </w:r>
          </w:p>
        </w:tc>
        <w:tc>
          <w:tcPr>
            <w:tcW w:w="746" w:type="dxa"/>
            <w:shd w:val="clear" w:color="auto" w:fill="auto"/>
            <w:noWrap/>
          </w:tcPr>
          <w:p w14:paraId="0ED1E87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25D0FF5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5DE097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0C10B86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9.4</w:t>
            </w:r>
          </w:p>
        </w:tc>
        <w:tc>
          <w:tcPr>
            <w:tcW w:w="1248" w:type="dxa"/>
            <w:gridSpan w:val="2"/>
            <w:shd w:val="clear" w:color="auto" w:fill="auto"/>
          </w:tcPr>
          <w:p w14:paraId="787E1A1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IMD4</w:t>
            </w:r>
          </w:p>
        </w:tc>
      </w:tr>
      <w:tr w:rsidR="00E15B02" w:rsidRPr="00E15B02" w14:paraId="4E2862E0" w14:textId="77777777" w:rsidTr="00B709ED">
        <w:trPr>
          <w:trHeight w:val="54"/>
          <w:jc w:val="center"/>
        </w:trPr>
        <w:tc>
          <w:tcPr>
            <w:tcW w:w="2258" w:type="dxa"/>
            <w:tcBorders>
              <w:top w:val="nil"/>
              <w:bottom w:val="nil"/>
            </w:tcBorders>
            <w:shd w:val="clear" w:color="auto" w:fill="auto"/>
          </w:tcPr>
          <w:p w14:paraId="1174B3D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DC_13A-66A-66A_n5A</w:t>
            </w:r>
          </w:p>
        </w:tc>
        <w:tc>
          <w:tcPr>
            <w:tcW w:w="867" w:type="dxa"/>
            <w:shd w:val="clear" w:color="auto" w:fill="auto"/>
          </w:tcPr>
          <w:p w14:paraId="4523E9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0DC23F7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1770</w:t>
            </w:r>
          </w:p>
        </w:tc>
        <w:tc>
          <w:tcPr>
            <w:tcW w:w="746" w:type="dxa"/>
            <w:shd w:val="clear" w:color="auto" w:fill="auto"/>
            <w:noWrap/>
          </w:tcPr>
          <w:p w14:paraId="7008F817"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232277F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7C6181C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2170</w:t>
            </w:r>
          </w:p>
        </w:tc>
        <w:tc>
          <w:tcPr>
            <w:tcW w:w="867" w:type="dxa"/>
            <w:shd w:val="clear" w:color="auto" w:fill="auto"/>
          </w:tcPr>
          <w:p w14:paraId="43BC35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64F60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0D27689F" w14:textId="77777777" w:rsidTr="00B709ED">
        <w:trPr>
          <w:trHeight w:val="54"/>
          <w:jc w:val="center"/>
        </w:trPr>
        <w:tc>
          <w:tcPr>
            <w:tcW w:w="2258" w:type="dxa"/>
            <w:tcBorders>
              <w:top w:val="nil"/>
              <w:bottom w:val="single" w:sz="4" w:space="0" w:color="auto"/>
            </w:tcBorders>
            <w:shd w:val="clear" w:color="auto" w:fill="auto"/>
          </w:tcPr>
          <w:p w14:paraId="7E6619B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F67D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n5</w:t>
            </w:r>
          </w:p>
        </w:tc>
        <w:tc>
          <w:tcPr>
            <w:tcW w:w="1167" w:type="dxa"/>
            <w:shd w:val="clear" w:color="auto" w:fill="auto"/>
            <w:noWrap/>
          </w:tcPr>
          <w:p w14:paraId="642E961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840</w:t>
            </w:r>
          </w:p>
        </w:tc>
        <w:tc>
          <w:tcPr>
            <w:tcW w:w="746" w:type="dxa"/>
            <w:shd w:val="clear" w:color="auto" w:fill="auto"/>
            <w:noWrap/>
          </w:tcPr>
          <w:p w14:paraId="6A41253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w:t>
            </w:r>
          </w:p>
        </w:tc>
        <w:tc>
          <w:tcPr>
            <w:tcW w:w="2266" w:type="dxa"/>
            <w:shd w:val="clear" w:color="auto" w:fill="auto"/>
            <w:noWrap/>
          </w:tcPr>
          <w:p w14:paraId="603E34B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25</w:t>
            </w:r>
          </w:p>
        </w:tc>
        <w:tc>
          <w:tcPr>
            <w:tcW w:w="1323" w:type="dxa"/>
            <w:shd w:val="clear" w:color="auto" w:fill="auto"/>
            <w:noWrap/>
          </w:tcPr>
          <w:p w14:paraId="4D78C94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885</w:t>
            </w:r>
          </w:p>
        </w:tc>
        <w:tc>
          <w:tcPr>
            <w:tcW w:w="867" w:type="dxa"/>
            <w:shd w:val="clear" w:color="auto" w:fill="auto"/>
          </w:tcPr>
          <w:p w14:paraId="2DCEE4F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7531A8D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726540D1" w14:textId="77777777" w:rsidTr="00B709ED">
        <w:trPr>
          <w:trHeight w:val="54"/>
          <w:jc w:val="center"/>
        </w:trPr>
        <w:tc>
          <w:tcPr>
            <w:tcW w:w="2258" w:type="dxa"/>
            <w:tcBorders>
              <w:bottom w:val="nil"/>
            </w:tcBorders>
            <w:shd w:val="clear" w:color="auto" w:fill="auto"/>
          </w:tcPr>
          <w:p w14:paraId="3BE562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DC_12A-66A_n25A</w:t>
            </w:r>
          </w:p>
        </w:tc>
        <w:tc>
          <w:tcPr>
            <w:tcW w:w="867" w:type="dxa"/>
            <w:shd w:val="clear" w:color="auto" w:fill="auto"/>
          </w:tcPr>
          <w:p w14:paraId="6A0EC6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53F32C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32F084E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5027F5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27F59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1386FDA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3CBE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1A84A5" w14:textId="77777777" w:rsidTr="00B709ED">
        <w:trPr>
          <w:trHeight w:val="54"/>
          <w:jc w:val="center"/>
        </w:trPr>
        <w:tc>
          <w:tcPr>
            <w:tcW w:w="2258" w:type="dxa"/>
            <w:tcBorders>
              <w:top w:val="nil"/>
              <w:bottom w:val="nil"/>
            </w:tcBorders>
            <w:shd w:val="clear" w:color="auto" w:fill="auto"/>
          </w:tcPr>
          <w:p w14:paraId="3174820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ACC9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8B9B7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1775</w:t>
            </w:r>
          </w:p>
        </w:tc>
        <w:tc>
          <w:tcPr>
            <w:tcW w:w="746" w:type="dxa"/>
            <w:shd w:val="clear" w:color="auto" w:fill="auto"/>
            <w:noWrap/>
          </w:tcPr>
          <w:p w14:paraId="17B982A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2D602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272348A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2175</w:t>
            </w:r>
          </w:p>
        </w:tc>
        <w:tc>
          <w:tcPr>
            <w:tcW w:w="867" w:type="dxa"/>
            <w:shd w:val="clear" w:color="auto" w:fill="auto"/>
          </w:tcPr>
          <w:p w14:paraId="0FA7BC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30EE1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E715C45" w14:textId="77777777" w:rsidTr="00B709ED">
        <w:trPr>
          <w:trHeight w:val="54"/>
          <w:jc w:val="center"/>
        </w:trPr>
        <w:tc>
          <w:tcPr>
            <w:tcW w:w="2258" w:type="dxa"/>
            <w:tcBorders>
              <w:top w:val="nil"/>
              <w:bottom w:val="nil"/>
            </w:tcBorders>
            <w:shd w:val="clear" w:color="auto" w:fill="auto"/>
          </w:tcPr>
          <w:p w14:paraId="265F8C9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AA0CD0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45E749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1855</w:t>
            </w:r>
          </w:p>
        </w:tc>
        <w:tc>
          <w:tcPr>
            <w:tcW w:w="746" w:type="dxa"/>
            <w:shd w:val="clear" w:color="auto" w:fill="auto"/>
            <w:noWrap/>
          </w:tcPr>
          <w:p w14:paraId="550B2F7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929789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70443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1935</w:t>
            </w:r>
          </w:p>
        </w:tc>
        <w:tc>
          <w:tcPr>
            <w:tcW w:w="867" w:type="dxa"/>
            <w:shd w:val="clear" w:color="auto" w:fill="auto"/>
          </w:tcPr>
          <w:p w14:paraId="3991D4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20</w:t>
            </w:r>
          </w:p>
        </w:tc>
        <w:tc>
          <w:tcPr>
            <w:tcW w:w="1248" w:type="dxa"/>
            <w:gridSpan w:val="2"/>
            <w:shd w:val="clear" w:color="auto" w:fill="auto"/>
          </w:tcPr>
          <w:p w14:paraId="2A9843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2FDDA59" w14:textId="77777777" w:rsidTr="00B709ED">
        <w:trPr>
          <w:trHeight w:val="54"/>
          <w:jc w:val="center"/>
        </w:trPr>
        <w:tc>
          <w:tcPr>
            <w:tcW w:w="2258" w:type="dxa"/>
            <w:tcBorders>
              <w:top w:val="nil"/>
              <w:bottom w:val="nil"/>
            </w:tcBorders>
            <w:shd w:val="clear" w:color="auto" w:fill="auto"/>
          </w:tcPr>
          <w:p w14:paraId="4DED7FC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B4B14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12</w:t>
            </w:r>
          </w:p>
        </w:tc>
        <w:tc>
          <w:tcPr>
            <w:tcW w:w="1167" w:type="dxa"/>
            <w:shd w:val="clear" w:color="auto" w:fill="auto"/>
            <w:noWrap/>
          </w:tcPr>
          <w:p w14:paraId="7A551F8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708.5</w:t>
            </w:r>
          </w:p>
        </w:tc>
        <w:tc>
          <w:tcPr>
            <w:tcW w:w="746" w:type="dxa"/>
            <w:shd w:val="clear" w:color="auto" w:fill="auto"/>
            <w:noWrap/>
          </w:tcPr>
          <w:p w14:paraId="2EA8AD4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80B7DA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BDFCD0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738.5</w:t>
            </w:r>
          </w:p>
        </w:tc>
        <w:tc>
          <w:tcPr>
            <w:tcW w:w="867" w:type="dxa"/>
            <w:shd w:val="clear" w:color="auto" w:fill="auto"/>
          </w:tcPr>
          <w:p w14:paraId="23CA48B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25431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501687E" w14:textId="77777777" w:rsidTr="00B709ED">
        <w:trPr>
          <w:trHeight w:val="54"/>
          <w:jc w:val="center"/>
        </w:trPr>
        <w:tc>
          <w:tcPr>
            <w:tcW w:w="2258" w:type="dxa"/>
            <w:tcBorders>
              <w:top w:val="nil"/>
              <w:bottom w:val="nil"/>
            </w:tcBorders>
            <w:shd w:val="clear" w:color="auto" w:fill="auto"/>
          </w:tcPr>
          <w:p w14:paraId="2FAE3FEE"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AD75E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66</w:t>
            </w:r>
          </w:p>
        </w:tc>
        <w:tc>
          <w:tcPr>
            <w:tcW w:w="1167" w:type="dxa"/>
            <w:shd w:val="clear" w:color="auto" w:fill="auto"/>
            <w:noWrap/>
          </w:tcPr>
          <w:p w14:paraId="435B15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1750</w:t>
            </w:r>
          </w:p>
        </w:tc>
        <w:tc>
          <w:tcPr>
            <w:tcW w:w="746" w:type="dxa"/>
            <w:shd w:val="clear" w:color="auto" w:fill="auto"/>
            <w:noWrap/>
          </w:tcPr>
          <w:p w14:paraId="185059C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5D91B0F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93FB7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2150</w:t>
            </w:r>
          </w:p>
        </w:tc>
        <w:tc>
          <w:tcPr>
            <w:tcW w:w="867" w:type="dxa"/>
            <w:shd w:val="clear" w:color="auto" w:fill="auto"/>
          </w:tcPr>
          <w:p w14:paraId="5C6F57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w:t>
            </w:r>
          </w:p>
        </w:tc>
        <w:tc>
          <w:tcPr>
            <w:tcW w:w="1248" w:type="dxa"/>
            <w:gridSpan w:val="2"/>
            <w:shd w:val="clear" w:color="auto" w:fill="auto"/>
          </w:tcPr>
          <w:p w14:paraId="368E1D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E0F282B" w14:textId="77777777" w:rsidTr="00B709ED">
        <w:trPr>
          <w:trHeight w:val="54"/>
          <w:jc w:val="center"/>
        </w:trPr>
        <w:tc>
          <w:tcPr>
            <w:tcW w:w="2258" w:type="dxa"/>
            <w:tcBorders>
              <w:top w:val="nil"/>
              <w:bottom w:val="nil"/>
            </w:tcBorders>
            <w:shd w:val="clear" w:color="auto" w:fill="auto"/>
          </w:tcPr>
          <w:p w14:paraId="22125E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5CF6F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n25</w:t>
            </w:r>
          </w:p>
        </w:tc>
        <w:tc>
          <w:tcPr>
            <w:tcW w:w="1167" w:type="dxa"/>
            <w:shd w:val="clear" w:color="auto" w:fill="auto"/>
            <w:noWrap/>
          </w:tcPr>
          <w:p w14:paraId="71E51DB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1883.3</w:t>
            </w:r>
          </w:p>
        </w:tc>
        <w:tc>
          <w:tcPr>
            <w:tcW w:w="746" w:type="dxa"/>
            <w:shd w:val="clear" w:color="auto" w:fill="auto"/>
            <w:noWrap/>
          </w:tcPr>
          <w:p w14:paraId="7DB1F24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EA9B23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F26C9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4DFA5A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c>
          <w:tcPr>
            <w:tcW w:w="1248" w:type="dxa"/>
            <w:gridSpan w:val="2"/>
            <w:shd w:val="clear" w:color="auto" w:fill="auto"/>
          </w:tcPr>
          <w:p w14:paraId="18707A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F08FF36" w14:textId="77777777" w:rsidTr="00B709ED">
        <w:trPr>
          <w:trHeight w:val="54"/>
          <w:jc w:val="center"/>
        </w:trPr>
        <w:tc>
          <w:tcPr>
            <w:tcW w:w="2258" w:type="dxa"/>
            <w:tcBorders>
              <w:top w:val="nil"/>
              <w:bottom w:val="nil"/>
            </w:tcBorders>
            <w:shd w:val="clear" w:color="auto" w:fill="auto"/>
          </w:tcPr>
          <w:p w14:paraId="1684CC9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FA8B3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12</w:t>
            </w:r>
          </w:p>
        </w:tc>
        <w:tc>
          <w:tcPr>
            <w:tcW w:w="1167" w:type="dxa"/>
            <w:shd w:val="clear" w:color="auto" w:fill="auto"/>
            <w:noWrap/>
          </w:tcPr>
          <w:p w14:paraId="05F8A4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708.5</w:t>
            </w:r>
          </w:p>
        </w:tc>
        <w:tc>
          <w:tcPr>
            <w:tcW w:w="746" w:type="dxa"/>
            <w:shd w:val="clear" w:color="auto" w:fill="auto"/>
            <w:noWrap/>
          </w:tcPr>
          <w:p w14:paraId="2ECEBA5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4BCEE5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B58BF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738.5</w:t>
            </w:r>
          </w:p>
        </w:tc>
        <w:tc>
          <w:tcPr>
            <w:tcW w:w="867" w:type="dxa"/>
            <w:shd w:val="clear" w:color="auto" w:fill="auto"/>
          </w:tcPr>
          <w:p w14:paraId="76C0D0C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5E15A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F9B28F" w14:textId="77777777" w:rsidTr="00B709ED">
        <w:trPr>
          <w:trHeight w:val="54"/>
          <w:jc w:val="center"/>
        </w:trPr>
        <w:tc>
          <w:tcPr>
            <w:tcW w:w="2258" w:type="dxa"/>
            <w:tcBorders>
              <w:top w:val="nil"/>
              <w:bottom w:val="nil"/>
            </w:tcBorders>
            <w:shd w:val="clear" w:color="auto" w:fill="auto"/>
          </w:tcPr>
          <w:p w14:paraId="1733C99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8C922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173CC23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1712.5</w:t>
            </w:r>
          </w:p>
        </w:tc>
        <w:tc>
          <w:tcPr>
            <w:tcW w:w="746" w:type="dxa"/>
            <w:shd w:val="clear" w:color="auto" w:fill="auto"/>
            <w:noWrap/>
          </w:tcPr>
          <w:p w14:paraId="10F3A9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6EC00D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8DF9DF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2112.5</w:t>
            </w:r>
          </w:p>
        </w:tc>
        <w:tc>
          <w:tcPr>
            <w:tcW w:w="867" w:type="dxa"/>
            <w:shd w:val="clear" w:color="auto" w:fill="auto"/>
          </w:tcPr>
          <w:p w14:paraId="15BCC5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23</w:t>
            </w:r>
          </w:p>
        </w:tc>
        <w:tc>
          <w:tcPr>
            <w:tcW w:w="1248" w:type="dxa"/>
            <w:gridSpan w:val="2"/>
            <w:shd w:val="clear" w:color="auto" w:fill="auto"/>
          </w:tcPr>
          <w:p w14:paraId="05E840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11DE772" w14:textId="77777777" w:rsidTr="00B709ED">
        <w:trPr>
          <w:trHeight w:val="54"/>
          <w:jc w:val="center"/>
        </w:trPr>
        <w:tc>
          <w:tcPr>
            <w:tcW w:w="2258" w:type="dxa"/>
            <w:tcBorders>
              <w:top w:val="nil"/>
              <w:bottom w:val="single" w:sz="4" w:space="0" w:color="auto"/>
            </w:tcBorders>
            <w:shd w:val="clear" w:color="auto" w:fill="auto"/>
          </w:tcPr>
          <w:p w14:paraId="3B43E71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70496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tcPr>
          <w:p w14:paraId="4610601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1912.5</w:t>
            </w:r>
          </w:p>
        </w:tc>
        <w:tc>
          <w:tcPr>
            <w:tcW w:w="746" w:type="dxa"/>
            <w:shd w:val="clear" w:color="auto" w:fill="auto"/>
            <w:noWrap/>
          </w:tcPr>
          <w:p w14:paraId="7D43F7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5</w:t>
            </w:r>
          </w:p>
        </w:tc>
        <w:tc>
          <w:tcPr>
            <w:tcW w:w="2266" w:type="dxa"/>
            <w:shd w:val="clear" w:color="auto" w:fill="auto"/>
            <w:noWrap/>
          </w:tcPr>
          <w:p w14:paraId="337CA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25</w:t>
            </w:r>
          </w:p>
        </w:tc>
        <w:tc>
          <w:tcPr>
            <w:tcW w:w="1323" w:type="dxa"/>
            <w:shd w:val="clear" w:color="auto" w:fill="auto"/>
            <w:noWrap/>
          </w:tcPr>
          <w:p w14:paraId="50FFC5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1992.5</w:t>
            </w:r>
          </w:p>
        </w:tc>
        <w:tc>
          <w:tcPr>
            <w:tcW w:w="867" w:type="dxa"/>
            <w:shd w:val="clear" w:color="auto" w:fill="auto"/>
          </w:tcPr>
          <w:p w14:paraId="7F446EE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7F5EC0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E71470" w14:textId="77777777" w:rsidTr="00B709ED">
        <w:trPr>
          <w:trHeight w:val="54"/>
          <w:jc w:val="center"/>
        </w:trPr>
        <w:tc>
          <w:tcPr>
            <w:tcW w:w="2258" w:type="dxa"/>
            <w:tcBorders>
              <w:top w:val="nil"/>
              <w:bottom w:val="nil"/>
            </w:tcBorders>
            <w:shd w:val="clear" w:color="auto" w:fill="auto"/>
            <w:vAlign w:val="center"/>
          </w:tcPr>
          <w:p w14:paraId="2344FC4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DC_12A-66A_n41A</w:t>
            </w:r>
          </w:p>
        </w:tc>
        <w:tc>
          <w:tcPr>
            <w:tcW w:w="867" w:type="dxa"/>
            <w:shd w:val="clear" w:color="auto" w:fill="auto"/>
            <w:vAlign w:val="center"/>
          </w:tcPr>
          <w:p w14:paraId="288EC6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w:t>
            </w:r>
          </w:p>
        </w:tc>
        <w:tc>
          <w:tcPr>
            <w:tcW w:w="1167" w:type="dxa"/>
            <w:shd w:val="clear" w:color="auto" w:fill="auto"/>
            <w:noWrap/>
            <w:vAlign w:val="center"/>
          </w:tcPr>
          <w:p w14:paraId="0867912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712</w:t>
            </w:r>
          </w:p>
        </w:tc>
        <w:tc>
          <w:tcPr>
            <w:tcW w:w="746" w:type="dxa"/>
            <w:shd w:val="clear" w:color="auto" w:fill="auto"/>
            <w:noWrap/>
            <w:vAlign w:val="center"/>
          </w:tcPr>
          <w:p w14:paraId="0837ECD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6484E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98B3E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742</w:t>
            </w:r>
          </w:p>
        </w:tc>
        <w:tc>
          <w:tcPr>
            <w:tcW w:w="867" w:type="dxa"/>
            <w:shd w:val="clear" w:color="auto" w:fill="auto"/>
            <w:vAlign w:val="center"/>
          </w:tcPr>
          <w:p w14:paraId="4DD931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31</w:t>
            </w:r>
          </w:p>
        </w:tc>
        <w:tc>
          <w:tcPr>
            <w:tcW w:w="1248" w:type="dxa"/>
            <w:gridSpan w:val="2"/>
            <w:shd w:val="clear" w:color="auto" w:fill="auto"/>
            <w:vAlign w:val="center"/>
          </w:tcPr>
          <w:p w14:paraId="20518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w:t>
            </w:r>
            <w:r w:rsidRPr="00E15B02">
              <w:rPr>
                <w:rFonts w:ascii="Arial" w:eastAsia="SimSun" w:hAnsi="Arial"/>
                <w:sz w:val="18"/>
              </w:rPr>
              <w:t>2</w:t>
            </w:r>
          </w:p>
        </w:tc>
      </w:tr>
      <w:tr w:rsidR="00E15B02" w:rsidRPr="00E15B02" w14:paraId="1B1F3CE0" w14:textId="77777777" w:rsidTr="00B709ED">
        <w:trPr>
          <w:trHeight w:val="54"/>
          <w:jc w:val="center"/>
        </w:trPr>
        <w:tc>
          <w:tcPr>
            <w:tcW w:w="2258" w:type="dxa"/>
            <w:tcBorders>
              <w:top w:val="nil"/>
              <w:bottom w:val="nil"/>
            </w:tcBorders>
            <w:shd w:val="clear" w:color="auto" w:fill="auto"/>
            <w:vAlign w:val="center"/>
          </w:tcPr>
          <w:p w14:paraId="030804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59027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665510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1773</w:t>
            </w:r>
          </w:p>
        </w:tc>
        <w:tc>
          <w:tcPr>
            <w:tcW w:w="746" w:type="dxa"/>
            <w:shd w:val="clear" w:color="auto" w:fill="auto"/>
            <w:noWrap/>
            <w:vAlign w:val="center"/>
          </w:tcPr>
          <w:p w14:paraId="686D25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E3213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222E50E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2173</w:t>
            </w:r>
          </w:p>
        </w:tc>
        <w:tc>
          <w:tcPr>
            <w:tcW w:w="867" w:type="dxa"/>
            <w:shd w:val="clear" w:color="auto" w:fill="auto"/>
            <w:vAlign w:val="center"/>
          </w:tcPr>
          <w:p w14:paraId="65E369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6050E9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7FA9E38" w14:textId="77777777" w:rsidTr="00B709ED">
        <w:trPr>
          <w:trHeight w:val="54"/>
          <w:jc w:val="center"/>
        </w:trPr>
        <w:tc>
          <w:tcPr>
            <w:tcW w:w="2258" w:type="dxa"/>
            <w:tcBorders>
              <w:top w:val="nil"/>
              <w:bottom w:val="single" w:sz="4" w:space="0" w:color="auto"/>
            </w:tcBorders>
            <w:shd w:val="clear" w:color="auto" w:fill="auto"/>
            <w:vAlign w:val="center"/>
          </w:tcPr>
          <w:p w14:paraId="186F15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8A25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n41</w:t>
            </w:r>
          </w:p>
        </w:tc>
        <w:tc>
          <w:tcPr>
            <w:tcW w:w="1167" w:type="dxa"/>
            <w:shd w:val="clear" w:color="auto" w:fill="auto"/>
            <w:noWrap/>
            <w:vAlign w:val="center"/>
          </w:tcPr>
          <w:p w14:paraId="66CD4D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2515</w:t>
            </w:r>
          </w:p>
        </w:tc>
        <w:tc>
          <w:tcPr>
            <w:tcW w:w="746" w:type="dxa"/>
            <w:shd w:val="clear" w:color="auto" w:fill="auto"/>
            <w:noWrap/>
            <w:vAlign w:val="center"/>
          </w:tcPr>
          <w:p w14:paraId="6D2EBB9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vAlign w:val="center"/>
          </w:tcPr>
          <w:p w14:paraId="34DE7A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vAlign w:val="center"/>
          </w:tcPr>
          <w:p w14:paraId="560C60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rPr>
              <w:t>2515</w:t>
            </w:r>
          </w:p>
        </w:tc>
        <w:tc>
          <w:tcPr>
            <w:tcW w:w="867" w:type="dxa"/>
            <w:shd w:val="clear" w:color="auto" w:fill="auto"/>
            <w:vAlign w:val="center"/>
          </w:tcPr>
          <w:p w14:paraId="33DBF67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188BD86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24"/>
                <w:lang w:eastAsia="ko-KR"/>
              </w:rPr>
              <w:t>N/A</w:t>
            </w:r>
          </w:p>
        </w:tc>
      </w:tr>
      <w:tr w:rsidR="00E15B02" w:rsidRPr="00E15B02" w14:paraId="184DB812" w14:textId="77777777" w:rsidTr="00B709ED">
        <w:trPr>
          <w:trHeight w:val="54"/>
          <w:jc w:val="center"/>
        </w:trPr>
        <w:tc>
          <w:tcPr>
            <w:tcW w:w="2258" w:type="dxa"/>
            <w:tcBorders>
              <w:bottom w:val="nil"/>
            </w:tcBorders>
            <w:shd w:val="clear" w:color="auto" w:fill="auto"/>
            <w:vAlign w:val="center"/>
          </w:tcPr>
          <w:p w14:paraId="7494B54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val="sv-SE" w:eastAsia="ja-JP"/>
              </w:rPr>
              <w:t>DC_12A-66A_n78A</w:t>
            </w:r>
          </w:p>
        </w:tc>
        <w:tc>
          <w:tcPr>
            <w:tcW w:w="867" w:type="dxa"/>
            <w:shd w:val="clear" w:color="auto" w:fill="auto"/>
            <w:vAlign w:val="center"/>
          </w:tcPr>
          <w:p w14:paraId="07FAD34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12</w:t>
            </w:r>
          </w:p>
        </w:tc>
        <w:tc>
          <w:tcPr>
            <w:tcW w:w="1167" w:type="dxa"/>
            <w:shd w:val="clear" w:color="auto" w:fill="auto"/>
            <w:noWrap/>
            <w:vAlign w:val="center"/>
          </w:tcPr>
          <w:p w14:paraId="3C8777F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710</w:t>
            </w:r>
          </w:p>
        </w:tc>
        <w:tc>
          <w:tcPr>
            <w:tcW w:w="746" w:type="dxa"/>
            <w:shd w:val="clear" w:color="auto" w:fill="auto"/>
            <w:noWrap/>
            <w:vAlign w:val="center"/>
          </w:tcPr>
          <w:p w14:paraId="3413567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64E9E5F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7C28AF9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740</w:t>
            </w:r>
          </w:p>
        </w:tc>
        <w:tc>
          <w:tcPr>
            <w:tcW w:w="867" w:type="dxa"/>
            <w:shd w:val="clear" w:color="auto" w:fill="auto"/>
            <w:vAlign w:val="center"/>
          </w:tcPr>
          <w:p w14:paraId="3FE512C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520EAE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E44137" w14:textId="77777777" w:rsidTr="00B709ED">
        <w:trPr>
          <w:trHeight w:val="54"/>
          <w:jc w:val="center"/>
        </w:trPr>
        <w:tc>
          <w:tcPr>
            <w:tcW w:w="2258" w:type="dxa"/>
            <w:tcBorders>
              <w:top w:val="nil"/>
              <w:bottom w:val="nil"/>
            </w:tcBorders>
            <w:shd w:val="clear" w:color="auto" w:fill="auto"/>
            <w:vAlign w:val="center"/>
          </w:tcPr>
          <w:p w14:paraId="789B47C1"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81CA0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66</w:t>
            </w:r>
          </w:p>
        </w:tc>
        <w:tc>
          <w:tcPr>
            <w:tcW w:w="1167" w:type="dxa"/>
            <w:shd w:val="clear" w:color="auto" w:fill="auto"/>
            <w:noWrap/>
            <w:vAlign w:val="center"/>
          </w:tcPr>
          <w:p w14:paraId="7D3EF7C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1760</w:t>
            </w:r>
          </w:p>
        </w:tc>
        <w:tc>
          <w:tcPr>
            <w:tcW w:w="746" w:type="dxa"/>
            <w:shd w:val="clear" w:color="auto" w:fill="auto"/>
            <w:noWrap/>
            <w:vAlign w:val="center"/>
          </w:tcPr>
          <w:p w14:paraId="73B54C1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0D35C9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38E926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2160</w:t>
            </w:r>
          </w:p>
        </w:tc>
        <w:tc>
          <w:tcPr>
            <w:tcW w:w="867" w:type="dxa"/>
            <w:shd w:val="clear" w:color="auto" w:fill="auto"/>
            <w:vAlign w:val="center"/>
          </w:tcPr>
          <w:p w14:paraId="6F9284A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17.1</w:t>
            </w:r>
          </w:p>
        </w:tc>
        <w:tc>
          <w:tcPr>
            <w:tcW w:w="1248" w:type="dxa"/>
            <w:gridSpan w:val="2"/>
            <w:shd w:val="clear" w:color="auto" w:fill="auto"/>
            <w:vAlign w:val="center"/>
          </w:tcPr>
          <w:p w14:paraId="62F8E13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IMD3</w:t>
            </w:r>
          </w:p>
        </w:tc>
      </w:tr>
      <w:tr w:rsidR="00E15B02" w:rsidRPr="00E15B02" w14:paraId="1020724F" w14:textId="77777777" w:rsidTr="00B709ED">
        <w:trPr>
          <w:trHeight w:val="54"/>
          <w:jc w:val="center"/>
        </w:trPr>
        <w:tc>
          <w:tcPr>
            <w:tcW w:w="2258" w:type="dxa"/>
            <w:tcBorders>
              <w:top w:val="nil"/>
              <w:bottom w:val="single" w:sz="4" w:space="0" w:color="auto"/>
            </w:tcBorders>
            <w:shd w:val="clear" w:color="auto" w:fill="auto"/>
            <w:vAlign w:val="center"/>
          </w:tcPr>
          <w:p w14:paraId="4FA68CBB"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371D3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n78</w:t>
            </w:r>
          </w:p>
        </w:tc>
        <w:tc>
          <w:tcPr>
            <w:tcW w:w="1167" w:type="dxa"/>
            <w:shd w:val="clear" w:color="auto" w:fill="auto"/>
            <w:noWrap/>
            <w:vAlign w:val="center"/>
          </w:tcPr>
          <w:p w14:paraId="00BE4FB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3580</w:t>
            </w:r>
          </w:p>
        </w:tc>
        <w:tc>
          <w:tcPr>
            <w:tcW w:w="746" w:type="dxa"/>
            <w:shd w:val="clear" w:color="auto" w:fill="auto"/>
            <w:noWrap/>
            <w:vAlign w:val="center"/>
          </w:tcPr>
          <w:p w14:paraId="200503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5</w:t>
            </w:r>
          </w:p>
        </w:tc>
        <w:tc>
          <w:tcPr>
            <w:tcW w:w="2266" w:type="dxa"/>
            <w:shd w:val="clear" w:color="auto" w:fill="auto"/>
            <w:noWrap/>
            <w:vAlign w:val="center"/>
          </w:tcPr>
          <w:p w14:paraId="7B619F0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color w:val="000000"/>
                <w:sz w:val="18"/>
              </w:rPr>
              <w:t>25</w:t>
            </w:r>
          </w:p>
        </w:tc>
        <w:tc>
          <w:tcPr>
            <w:tcW w:w="1323" w:type="dxa"/>
            <w:shd w:val="clear" w:color="auto" w:fill="auto"/>
            <w:noWrap/>
            <w:vAlign w:val="center"/>
          </w:tcPr>
          <w:p w14:paraId="6B1DBAFF"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3580</w:t>
            </w:r>
          </w:p>
        </w:tc>
        <w:tc>
          <w:tcPr>
            <w:tcW w:w="867" w:type="dxa"/>
            <w:shd w:val="clear" w:color="auto" w:fill="auto"/>
            <w:vAlign w:val="center"/>
          </w:tcPr>
          <w:p w14:paraId="6E9BB1C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vAlign w:val="center"/>
          </w:tcPr>
          <w:p w14:paraId="65FF59A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0D575C7" w14:textId="77777777" w:rsidTr="00B709ED">
        <w:trPr>
          <w:trHeight w:val="54"/>
          <w:jc w:val="center"/>
        </w:trPr>
        <w:tc>
          <w:tcPr>
            <w:tcW w:w="2258" w:type="dxa"/>
            <w:tcBorders>
              <w:bottom w:val="nil"/>
            </w:tcBorders>
            <w:shd w:val="clear" w:color="auto" w:fill="auto"/>
          </w:tcPr>
          <w:p w14:paraId="47CDEB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41C163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331970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71FB3F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shd w:val="clear" w:color="auto" w:fill="auto"/>
            <w:vAlign w:val="center"/>
          </w:tcPr>
          <w:p w14:paraId="4ED0F6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shd w:val="clear" w:color="auto" w:fill="auto"/>
            <w:noWrap/>
            <w:vAlign w:val="center"/>
          </w:tcPr>
          <w:p w14:paraId="41986F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shd w:val="clear" w:color="auto" w:fill="auto"/>
            <w:noWrap/>
            <w:vAlign w:val="center"/>
          </w:tcPr>
          <w:p w14:paraId="0FEC5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79D330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35EC4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shd w:val="clear" w:color="auto" w:fill="auto"/>
            <w:vAlign w:val="center"/>
          </w:tcPr>
          <w:p w14:paraId="45B64F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7E229C5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A24428C" w14:textId="77777777" w:rsidTr="00B709ED">
        <w:trPr>
          <w:trHeight w:val="54"/>
          <w:jc w:val="center"/>
        </w:trPr>
        <w:tc>
          <w:tcPr>
            <w:tcW w:w="2258" w:type="dxa"/>
            <w:tcBorders>
              <w:top w:val="nil"/>
              <w:bottom w:val="nil"/>
            </w:tcBorders>
            <w:shd w:val="clear" w:color="auto" w:fill="auto"/>
          </w:tcPr>
          <w:p w14:paraId="68140C9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434BB2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55FC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1740</w:t>
            </w:r>
          </w:p>
        </w:tc>
        <w:tc>
          <w:tcPr>
            <w:tcW w:w="746" w:type="dxa"/>
            <w:shd w:val="clear" w:color="auto" w:fill="auto"/>
            <w:noWrap/>
            <w:vAlign w:val="center"/>
          </w:tcPr>
          <w:p w14:paraId="557AB5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5F88B7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1AED48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w:t>
            </w:r>
          </w:p>
        </w:tc>
        <w:tc>
          <w:tcPr>
            <w:tcW w:w="867" w:type="dxa"/>
            <w:shd w:val="clear" w:color="auto" w:fill="auto"/>
            <w:vAlign w:val="center"/>
          </w:tcPr>
          <w:p w14:paraId="1BF34D8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16.5</w:t>
            </w:r>
          </w:p>
        </w:tc>
        <w:tc>
          <w:tcPr>
            <w:tcW w:w="1248" w:type="dxa"/>
            <w:gridSpan w:val="2"/>
            <w:shd w:val="clear" w:color="auto" w:fill="auto"/>
            <w:vAlign w:val="center"/>
          </w:tcPr>
          <w:p w14:paraId="5FF2369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IMD3</w:t>
            </w:r>
          </w:p>
        </w:tc>
      </w:tr>
      <w:tr w:rsidR="00E15B02" w:rsidRPr="00E15B02" w14:paraId="6C324CDD" w14:textId="77777777" w:rsidTr="00B709ED">
        <w:trPr>
          <w:trHeight w:val="54"/>
          <w:jc w:val="center"/>
        </w:trPr>
        <w:tc>
          <w:tcPr>
            <w:tcW w:w="2258" w:type="dxa"/>
            <w:tcBorders>
              <w:top w:val="nil"/>
              <w:bottom w:val="single" w:sz="4" w:space="0" w:color="auto"/>
            </w:tcBorders>
            <w:shd w:val="clear" w:color="auto" w:fill="auto"/>
          </w:tcPr>
          <w:p w14:paraId="0C19E7F4" w14:textId="77777777" w:rsidR="00E15B02" w:rsidRPr="00E15B02" w:rsidRDefault="00E15B02" w:rsidP="00E15B02">
            <w:pPr>
              <w:keepNext/>
              <w:keepLines/>
              <w:spacing w:after="0"/>
              <w:jc w:val="center"/>
              <w:rPr>
                <w:rFonts w:ascii="Arial" w:eastAsia="SimSun" w:hAnsi="Arial"/>
                <w:sz w:val="18"/>
              </w:rPr>
            </w:pPr>
          </w:p>
        </w:tc>
        <w:tc>
          <w:tcPr>
            <w:tcW w:w="867" w:type="dxa"/>
            <w:tcBorders>
              <w:bottom w:val="single" w:sz="4" w:space="0" w:color="auto"/>
            </w:tcBorders>
            <w:shd w:val="clear" w:color="auto" w:fill="auto"/>
            <w:vAlign w:val="center"/>
          </w:tcPr>
          <w:p w14:paraId="58E42F1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tcBorders>
              <w:bottom w:val="single" w:sz="4" w:space="0" w:color="auto"/>
            </w:tcBorders>
            <w:shd w:val="clear" w:color="auto" w:fill="auto"/>
            <w:noWrap/>
            <w:vAlign w:val="center"/>
          </w:tcPr>
          <w:p w14:paraId="44F06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3546</w:t>
            </w:r>
          </w:p>
        </w:tc>
        <w:tc>
          <w:tcPr>
            <w:tcW w:w="746" w:type="dxa"/>
            <w:tcBorders>
              <w:bottom w:val="single" w:sz="4" w:space="0" w:color="auto"/>
            </w:tcBorders>
            <w:shd w:val="clear" w:color="auto" w:fill="auto"/>
            <w:noWrap/>
            <w:vAlign w:val="center"/>
          </w:tcPr>
          <w:p w14:paraId="5528B1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10</w:t>
            </w:r>
          </w:p>
        </w:tc>
        <w:tc>
          <w:tcPr>
            <w:tcW w:w="2266" w:type="dxa"/>
            <w:tcBorders>
              <w:bottom w:val="single" w:sz="4" w:space="0" w:color="auto"/>
            </w:tcBorders>
            <w:shd w:val="clear" w:color="auto" w:fill="auto"/>
            <w:noWrap/>
            <w:vAlign w:val="center"/>
          </w:tcPr>
          <w:p w14:paraId="152B97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50</w:t>
            </w:r>
          </w:p>
        </w:tc>
        <w:tc>
          <w:tcPr>
            <w:tcW w:w="1323" w:type="dxa"/>
            <w:tcBorders>
              <w:bottom w:val="single" w:sz="4" w:space="0" w:color="auto"/>
            </w:tcBorders>
            <w:shd w:val="clear" w:color="auto" w:fill="auto"/>
            <w:noWrap/>
            <w:vAlign w:val="center"/>
          </w:tcPr>
          <w:p w14:paraId="4453D8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3546</w:t>
            </w:r>
          </w:p>
        </w:tc>
        <w:tc>
          <w:tcPr>
            <w:tcW w:w="867" w:type="dxa"/>
            <w:tcBorders>
              <w:bottom w:val="single" w:sz="4" w:space="0" w:color="auto"/>
            </w:tcBorders>
            <w:shd w:val="clear" w:color="auto" w:fill="auto"/>
            <w:vAlign w:val="center"/>
          </w:tcPr>
          <w:p w14:paraId="5F999BC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tcBorders>
              <w:bottom w:val="single" w:sz="4" w:space="0" w:color="auto"/>
            </w:tcBorders>
            <w:shd w:val="clear" w:color="auto" w:fill="auto"/>
            <w:vAlign w:val="center"/>
          </w:tcPr>
          <w:p w14:paraId="22FA02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6BB1661C" w14:textId="77777777" w:rsidTr="00B709ED">
        <w:trPr>
          <w:trHeight w:val="54"/>
          <w:jc w:val="center"/>
        </w:trPr>
        <w:tc>
          <w:tcPr>
            <w:tcW w:w="2258" w:type="dxa"/>
            <w:tcBorders>
              <w:top w:val="single" w:sz="4" w:space="0" w:color="auto"/>
              <w:bottom w:val="nil"/>
            </w:tcBorders>
            <w:shd w:val="clear" w:color="auto" w:fill="auto"/>
          </w:tcPr>
          <w:p w14:paraId="60BBB6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DC_12A_n66A-n78A</w:t>
            </w:r>
          </w:p>
          <w:p w14:paraId="1C4D2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DC_12A_n66(2A)-n78A</w:t>
            </w:r>
          </w:p>
          <w:p w14:paraId="56C6F8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DC_12A_n66A-n78(2A)</w:t>
            </w:r>
          </w:p>
          <w:p w14:paraId="2A256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DC_12A_n66(2A)-n78(2A)</w:t>
            </w:r>
          </w:p>
        </w:tc>
        <w:tc>
          <w:tcPr>
            <w:tcW w:w="867" w:type="dxa"/>
            <w:tcBorders>
              <w:top w:val="single" w:sz="4" w:space="0" w:color="auto"/>
            </w:tcBorders>
            <w:shd w:val="clear" w:color="auto" w:fill="auto"/>
            <w:vAlign w:val="center"/>
          </w:tcPr>
          <w:p w14:paraId="77DD0D4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12</w:t>
            </w:r>
          </w:p>
        </w:tc>
        <w:tc>
          <w:tcPr>
            <w:tcW w:w="1167" w:type="dxa"/>
            <w:tcBorders>
              <w:top w:val="single" w:sz="4" w:space="0" w:color="auto"/>
            </w:tcBorders>
            <w:shd w:val="clear" w:color="auto" w:fill="auto"/>
            <w:noWrap/>
            <w:vAlign w:val="center"/>
          </w:tcPr>
          <w:p w14:paraId="76539B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703</w:t>
            </w:r>
          </w:p>
        </w:tc>
        <w:tc>
          <w:tcPr>
            <w:tcW w:w="746" w:type="dxa"/>
            <w:tcBorders>
              <w:top w:val="single" w:sz="4" w:space="0" w:color="auto"/>
            </w:tcBorders>
            <w:shd w:val="clear" w:color="auto" w:fill="auto"/>
            <w:noWrap/>
            <w:vAlign w:val="center"/>
          </w:tcPr>
          <w:p w14:paraId="007B08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tcBorders>
              <w:top w:val="single" w:sz="4" w:space="0" w:color="auto"/>
            </w:tcBorders>
            <w:shd w:val="clear" w:color="auto" w:fill="auto"/>
            <w:noWrap/>
            <w:vAlign w:val="center"/>
          </w:tcPr>
          <w:p w14:paraId="0B0CD9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tcBorders>
              <w:top w:val="single" w:sz="4" w:space="0" w:color="auto"/>
            </w:tcBorders>
            <w:shd w:val="clear" w:color="auto" w:fill="auto"/>
            <w:noWrap/>
            <w:vAlign w:val="center"/>
          </w:tcPr>
          <w:p w14:paraId="06F03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733</w:t>
            </w:r>
          </w:p>
        </w:tc>
        <w:tc>
          <w:tcPr>
            <w:tcW w:w="867" w:type="dxa"/>
            <w:tcBorders>
              <w:top w:val="single" w:sz="4" w:space="0" w:color="auto"/>
            </w:tcBorders>
            <w:shd w:val="clear" w:color="auto" w:fill="auto"/>
          </w:tcPr>
          <w:p w14:paraId="487C8C7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tcBorders>
              <w:top w:val="single" w:sz="4" w:space="0" w:color="auto"/>
            </w:tcBorders>
            <w:shd w:val="clear" w:color="auto" w:fill="auto"/>
          </w:tcPr>
          <w:p w14:paraId="6D2626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2AA0B2F" w14:textId="77777777" w:rsidTr="00B709ED">
        <w:trPr>
          <w:trHeight w:val="54"/>
          <w:jc w:val="center"/>
        </w:trPr>
        <w:tc>
          <w:tcPr>
            <w:tcW w:w="2258" w:type="dxa"/>
            <w:tcBorders>
              <w:top w:val="nil"/>
              <w:bottom w:val="nil"/>
            </w:tcBorders>
            <w:shd w:val="clear" w:color="auto" w:fill="auto"/>
          </w:tcPr>
          <w:p w14:paraId="0FA729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F39BF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Malgun Gothic" w:hAnsi="Arial" w:cs="Arial"/>
                <w:sz w:val="18"/>
                <w:lang w:eastAsia="ko-KR"/>
              </w:rPr>
              <w:t>n66</w:t>
            </w:r>
          </w:p>
        </w:tc>
        <w:tc>
          <w:tcPr>
            <w:tcW w:w="1167" w:type="dxa"/>
            <w:shd w:val="clear" w:color="auto" w:fill="auto"/>
            <w:noWrap/>
            <w:vAlign w:val="center"/>
          </w:tcPr>
          <w:p w14:paraId="0EB21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1720</w:t>
            </w:r>
          </w:p>
        </w:tc>
        <w:tc>
          <w:tcPr>
            <w:tcW w:w="746" w:type="dxa"/>
            <w:shd w:val="clear" w:color="auto" w:fill="auto"/>
            <w:noWrap/>
            <w:vAlign w:val="center"/>
          </w:tcPr>
          <w:p w14:paraId="6183A9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5</w:t>
            </w:r>
          </w:p>
        </w:tc>
        <w:tc>
          <w:tcPr>
            <w:tcW w:w="2266" w:type="dxa"/>
            <w:shd w:val="clear" w:color="auto" w:fill="auto"/>
            <w:noWrap/>
            <w:vAlign w:val="center"/>
          </w:tcPr>
          <w:p w14:paraId="13130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rPr>
              <w:t>25</w:t>
            </w:r>
          </w:p>
        </w:tc>
        <w:tc>
          <w:tcPr>
            <w:tcW w:w="1323" w:type="dxa"/>
            <w:shd w:val="clear" w:color="auto" w:fill="auto"/>
            <w:noWrap/>
            <w:vAlign w:val="center"/>
          </w:tcPr>
          <w:p w14:paraId="5CEA71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2120</w:t>
            </w:r>
          </w:p>
        </w:tc>
        <w:tc>
          <w:tcPr>
            <w:tcW w:w="867" w:type="dxa"/>
            <w:shd w:val="clear" w:color="auto" w:fill="auto"/>
          </w:tcPr>
          <w:p w14:paraId="2918659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27FD7CD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079468D0" w14:textId="77777777" w:rsidTr="00B709ED">
        <w:trPr>
          <w:trHeight w:val="54"/>
          <w:jc w:val="center"/>
        </w:trPr>
        <w:tc>
          <w:tcPr>
            <w:tcW w:w="2258" w:type="dxa"/>
            <w:tcBorders>
              <w:top w:val="nil"/>
              <w:bottom w:val="single" w:sz="4" w:space="0" w:color="auto"/>
            </w:tcBorders>
            <w:shd w:val="clear" w:color="auto" w:fill="auto"/>
          </w:tcPr>
          <w:p w14:paraId="107BD8D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A39ECD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rPr>
              <w:t>n78</w:t>
            </w:r>
          </w:p>
        </w:tc>
        <w:tc>
          <w:tcPr>
            <w:tcW w:w="1167" w:type="dxa"/>
            <w:shd w:val="clear" w:color="auto" w:fill="auto"/>
            <w:noWrap/>
          </w:tcPr>
          <w:p w14:paraId="1B3F09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746" w:type="dxa"/>
            <w:shd w:val="clear" w:color="auto" w:fill="auto"/>
            <w:noWrap/>
          </w:tcPr>
          <w:p w14:paraId="5C6721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10</w:t>
            </w:r>
          </w:p>
        </w:tc>
        <w:tc>
          <w:tcPr>
            <w:tcW w:w="2266" w:type="dxa"/>
            <w:shd w:val="clear" w:color="auto" w:fill="auto"/>
            <w:noWrap/>
          </w:tcPr>
          <w:p w14:paraId="7B72E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tcPr>
          <w:p w14:paraId="01A188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3754</w:t>
            </w:r>
          </w:p>
        </w:tc>
        <w:tc>
          <w:tcPr>
            <w:tcW w:w="867" w:type="dxa"/>
            <w:shd w:val="clear" w:color="auto" w:fill="auto"/>
          </w:tcPr>
          <w:p w14:paraId="2CF9A38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4.1</w:t>
            </w:r>
          </w:p>
        </w:tc>
        <w:tc>
          <w:tcPr>
            <w:tcW w:w="1248" w:type="dxa"/>
            <w:gridSpan w:val="2"/>
            <w:shd w:val="clear" w:color="auto" w:fill="auto"/>
          </w:tcPr>
          <w:p w14:paraId="0002D43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val="en-US"/>
              </w:rPr>
              <w:t>IMD5</w:t>
            </w:r>
          </w:p>
        </w:tc>
      </w:tr>
      <w:tr w:rsidR="00E15B02" w:rsidRPr="00E15B02" w14:paraId="1724820F" w14:textId="77777777" w:rsidTr="00B709ED">
        <w:trPr>
          <w:trHeight w:val="54"/>
          <w:jc w:val="center"/>
        </w:trPr>
        <w:tc>
          <w:tcPr>
            <w:tcW w:w="2258" w:type="dxa"/>
            <w:tcBorders>
              <w:top w:val="single" w:sz="4" w:space="0" w:color="auto"/>
              <w:bottom w:val="nil"/>
            </w:tcBorders>
            <w:shd w:val="clear" w:color="auto" w:fill="auto"/>
          </w:tcPr>
          <w:p w14:paraId="6385A4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vAlign w:val="center"/>
          </w:tcPr>
          <w:p w14:paraId="18F47F40"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vAlign w:val="center"/>
          </w:tcPr>
          <w:p w14:paraId="76C273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vAlign w:val="center"/>
          </w:tcPr>
          <w:p w14:paraId="1CCA20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11593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26C66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vAlign w:val="center"/>
          </w:tcPr>
          <w:p w14:paraId="25998D61"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0ED1869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6983EDE" w14:textId="77777777" w:rsidTr="00B709ED">
        <w:trPr>
          <w:trHeight w:val="54"/>
          <w:jc w:val="center"/>
        </w:trPr>
        <w:tc>
          <w:tcPr>
            <w:tcW w:w="2258" w:type="dxa"/>
            <w:tcBorders>
              <w:top w:val="nil"/>
              <w:bottom w:val="nil"/>
            </w:tcBorders>
            <w:shd w:val="clear" w:color="auto" w:fill="auto"/>
          </w:tcPr>
          <w:p w14:paraId="6E9E2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22FDCC"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vAlign w:val="center"/>
          </w:tcPr>
          <w:p w14:paraId="0D6F54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746" w:type="dxa"/>
            <w:shd w:val="clear" w:color="auto" w:fill="auto"/>
            <w:noWrap/>
            <w:vAlign w:val="center"/>
          </w:tcPr>
          <w:p w14:paraId="02FE0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vAlign w:val="center"/>
          </w:tcPr>
          <w:p w14:paraId="658283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vAlign w:val="center"/>
          </w:tcPr>
          <w:p w14:paraId="5B059A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3432</w:t>
            </w:r>
          </w:p>
        </w:tc>
        <w:tc>
          <w:tcPr>
            <w:tcW w:w="867" w:type="dxa"/>
            <w:shd w:val="clear" w:color="auto" w:fill="auto"/>
            <w:vAlign w:val="center"/>
          </w:tcPr>
          <w:p w14:paraId="00FE1B6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F6DE93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1D35617" w14:textId="77777777" w:rsidTr="00B709ED">
        <w:trPr>
          <w:trHeight w:val="54"/>
          <w:jc w:val="center"/>
        </w:trPr>
        <w:tc>
          <w:tcPr>
            <w:tcW w:w="2258" w:type="dxa"/>
            <w:tcBorders>
              <w:top w:val="nil"/>
              <w:bottom w:val="single" w:sz="4" w:space="0" w:color="auto"/>
            </w:tcBorders>
            <w:shd w:val="clear" w:color="auto" w:fill="auto"/>
          </w:tcPr>
          <w:p w14:paraId="39B09A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31C1B3"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vAlign w:val="center"/>
          </w:tcPr>
          <w:p w14:paraId="5AE0D5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vAlign w:val="center"/>
          </w:tcPr>
          <w:p w14:paraId="7E5968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vAlign w:val="center"/>
          </w:tcPr>
          <w:p w14:paraId="46F993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vAlign w:val="center"/>
          </w:tcPr>
          <w:p w14:paraId="6FAB4B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vAlign w:val="center"/>
          </w:tcPr>
          <w:p w14:paraId="197488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27.9</w:t>
            </w:r>
          </w:p>
        </w:tc>
        <w:tc>
          <w:tcPr>
            <w:tcW w:w="1248" w:type="dxa"/>
            <w:gridSpan w:val="2"/>
            <w:shd w:val="clear" w:color="auto" w:fill="auto"/>
          </w:tcPr>
          <w:p w14:paraId="26ABA48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543661B3" w14:textId="77777777" w:rsidTr="00B709ED">
        <w:trPr>
          <w:trHeight w:val="54"/>
          <w:jc w:val="center"/>
        </w:trPr>
        <w:tc>
          <w:tcPr>
            <w:tcW w:w="2258" w:type="dxa"/>
            <w:tcBorders>
              <w:top w:val="single" w:sz="4" w:space="0" w:color="auto"/>
              <w:bottom w:val="nil"/>
            </w:tcBorders>
            <w:shd w:val="clear" w:color="auto" w:fill="auto"/>
          </w:tcPr>
          <w:p w14:paraId="439A66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1561EF24"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691FE7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749</w:t>
            </w:r>
          </w:p>
        </w:tc>
        <w:tc>
          <w:tcPr>
            <w:tcW w:w="746" w:type="dxa"/>
            <w:shd w:val="clear" w:color="auto" w:fill="auto"/>
            <w:noWrap/>
          </w:tcPr>
          <w:p w14:paraId="08127E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88A7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038EBB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780</w:t>
            </w:r>
          </w:p>
        </w:tc>
        <w:tc>
          <w:tcPr>
            <w:tcW w:w="867" w:type="dxa"/>
            <w:shd w:val="clear" w:color="auto" w:fill="auto"/>
          </w:tcPr>
          <w:p w14:paraId="15C15DE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363CC3F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1F044FFA" w14:textId="77777777" w:rsidTr="00B709ED">
        <w:trPr>
          <w:trHeight w:val="54"/>
          <w:jc w:val="center"/>
        </w:trPr>
        <w:tc>
          <w:tcPr>
            <w:tcW w:w="2258" w:type="dxa"/>
            <w:tcBorders>
              <w:top w:val="nil"/>
              <w:bottom w:val="nil"/>
            </w:tcBorders>
            <w:shd w:val="clear" w:color="auto" w:fill="auto"/>
          </w:tcPr>
          <w:p w14:paraId="454EE5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D0A26E"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24F45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2560</w:t>
            </w:r>
          </w:p>
        </w:tc>
        <w:tc>
          <w:tcPr>
            <w:tcW w:w="746" w:type="dxa"/>
            <w:shd w:val="clear" w:color="auto" w:fill="auto"/>
            <w:noWrap/>
          </w:tcPr>
          <w:p w14:paraId="4C020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41109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1CA1F3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2680</w:t>
            </w:r>
          </w:p>
        </w:tc>
        <w:tc>
          <w:tcPr>
            <w:tcW w:w="867" w:type="dxa"/>
            <w:shd w:val="clear" w:color="auto" w:fill="auto"/>
          </w:tcPr>
          <w:p w14:paraId="0C0596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N/A</w:t>
            </w:r>
          </w:p>
        </w:tc>
        <w:tc>
          <w:tcPr>
            <w:tcW w:w="1248" w:type="dxa"/>
            <w:gridSpan w:val="2"/>
            <w:shd w:val="clear" w:color="auto" w:fill="auto"/>
          </w:tcPr>
          <w:p w14:paraId="4D78669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N/A</w:t>
            </w:r>
          </w:p>
        </w:tc>
      </w:tr>
      <w:tr w:rsidR="00E15B02" w:rsidRPr="00E15B02" w14:paraId="02B11FB5" w14:textId="77777777" w:rsidTr="00B709ED">
        <w:trPr>
          <w:trHeight w:val="54"/>
          <w:jc w:val="center"/>
        </w:trPr>
        <w:tc>
          <w:tcPr>
            <w:tcW w:w="2258" w:type="dxa"/>
            <w:tcBorders>
              <w:top w:val="nil"/>
              <w:bottom w:val="single" w:sz="4" w:space="0" w:color="auto"/>
            </w:tcBorders>
            <w:shd w:val="clear" w:color="auto" w:fill="auto"/>
          </w:tcPr>
          <w:p w14:paraId="037CE83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62B66"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E1BCD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746" w:type="dxa"/>
            <w:shd w:val="clear" w:color="auto" w:fill="auto"/>
            <w:noWrap/>
          </w:tcPr>
          <w:p w14:paraId="4BAAAB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D89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4A72CC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3622</w:t>
            </w:r>
          </w:p>
        </w:tc>
        <w:tc>
          <w:tcPr>
            <w:tcW w:w="867" w:type="dxa"/>
            <w:shd w:val="clear" w:color="auto" w:fill="auto"/>
          </w:tcPr>
          <w:p w14:paraId="3123FB3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9</w:t>
            </w:r>
          </w:p>
        </w:tc>
        <w:tc>
          <w:tcPr>
            <w:tcW w:w="1248" w:type="dxa"/>
            <w:gridSpan w:val="2"/>
            <w:shd w:val="clear" w:color="auto" w:fill="auto"/>
          </w:tcPr>
          <w:p w14:paraId="4C6967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kern w:val="2"/>
                <w:sz w:val="18"/>
                <w:szCs w:val="24"/>
                <w:lang w:eastAsia="ja-JP"/>
              </w:rPr>
              <w:t>IMD4</w:t>
            </w:r>
          </w:p>
        </w:tc>
      </w:tr>
      <w:tr w:rsidR="00E15B02" w:rsidRPr="00E15B02" w14:paraId="02DD5A10" w14:textId="77777777" w:rsidTr="00B709ED">
        <w:trPr>
          <w:trHeight w:val="54"/>
          <w:jc w:val="center"/>
        </w:trPr>
        <w:tc>
          <w:tcPr>
            <w:tcW w:w="2258" w:type="dxa"/>
            <w:tcBorders>
              <w:top w:val="single" w:sz="4" w:space="0" w:color="auto"/>
              <w:bottom w:val="nil"/>
            </w:tcBorders>
            <w:shd w:val="clear" w:color="auto" w:fill="auto"/>
          </w:tcPr>
          <w:p w14:paraId="601A2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val="x-none" w:eastAsia="zh-TW"/>
              </w:rPr>
              <w:t>DC_13A_n7A-n78A</w:t>
            </w:r>
          </w:p>
        </w:tc>
        <w:tc>
          <w:tcPr>
            <w:tcW w:w="867" w:type="dxa"/>
            <w:shd w:val="clear" w:color="auto" w:fill="auto"/>
          </w:tcPr>
          <w:p w14:paraId="6551F5E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13</w:t>
            </w:r>
          </w:p>
        </w:tc>
        <w:tc>
          <w:tcPr>
            <w:tcW w:w="1167" w:type="dxa"/>
            <w:shd w:val="clear" w:color="auto" w:fill="auto"/>
            <w:noWrap/>
          </w:tcPr>
          <w:p w14:paraId="1453AA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782</w:t>
            </w:r>
          </w:p>
        </w:tc>
        <w:tc>
          <w:tcPr>
            <w:tcW w:w="746" w:type="dxa"/>
            <w:shd w:val="clear" w:color="auto" w:fill="auto"/>
            <w:noWrap/>
          </w:tcPr>
          <w:p w14:paraId="68C6E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317312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694CE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751</w:t>
            </w:r>
          </w:p>
        </w:tc>
        <w:tc>
          <w:tcPr>
            <w:tcW w:w="867" w:type="dxa"/>
            <w:shd w:val="clear" w:color="auto" w:fill="auto"/>
          </w:tcPr>
          <w:p w14:paraId="35C03ED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2B37484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68EB21A2" w14:textId="77777777" w:rsidTr="00B709ED">
        <w:trPr>
          <w:trHeight w:val="54"/>
          <w:jc w:val="center"/>
        </w:trPr>
        <w:tc>
          <w:tcPr>
            <w:tcW w:w="2258" w:type="dxa"/>
            <w:tcBorders>
              <w:top w:val="nil"/>
              <w:bottom w:val="nil"/>
            </w:tcBorders>
            <w:shd w:val="clear" w:color="auto" w:fill="auto"/>
          </w:tcPr>
          <w:p w14:paraId="00D4D2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D3BC9"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w:t>
            </w:r>
          </w:p>
        </w:tc>
        <w:tc>
          <w:tcPr>
            <w:tcW w:w="1167" w:type="dxa"/>
            <w:shd w:val="clear" w:color="auto" w:fill="auto"/>
            <w:noWrap/>
          </w:tcPr>
          <w:p w14:paraId="683B87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2530</w:t>
            </w:r>
          </w:p>
        </w:tc>
        <w:tc>
          <w:tcPr>
            <w:tcW w:w="746" w:type="dxa"/>
            <w:shd w:val="clear" w:color="auto" w:fill="auto"/>
            <w:noWrap/>
          </w:tcPr>
          <w:p w14:paraId="4EB7C5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w:t>
            </w:r>
          </w:p>
        </w:tc>
        <w:tc>
          <w:tcPr>
            <w:tcW w:w="2266" w:type="dxa"/>
            <w:shd w:val="clear" w:color="auto" w:fill="auto"/>
            <w:noWrap/>
          </w:tcPr>
          <w:p w14:paraId="7B19DA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25</w:t>
            </w:r>
          </w:p>
        </w:tc>
        <w:tc>
          <w:tcPr>
            <w:tcW w:w="1323" w:type="dxa"/>
            <w:shd w:val="clear" w:color="auto" w:fill="auto"/>
            <w:noWrap/>
          </w:tcPr>
          <w:p w14:paraId="29D935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2650</w:t>
            </w:r>
          </w:p>
        </w:tc>
        <w:tc>
          <w:tcPr>
            <w:tcW w:w="867" w:type="dxa"/>
            <w:shd w:val="clear" w:color="auto" w:fill="auto"/>
          </w:tcPr>
          <w:p w14:paraId="0CD74B5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c>
          <w:tcPr>
            <w:tcW w:w="1248" w:type="dxa"/>
            <w:gridSpan w:val="2"/>
            <w:shd w:val="clear" w:color="auto" w:fill="auto"/>
          </w:tcPr>
          <w:p w14:paraId="3A73009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N/A</w:t>
            </w:r>
          </w:p>
        </w:tc>
      </w:tr>
      <w:tr w:rsidR="00E15B02" w:rsidRPr="00E15B02" w14:paraId="238B80E2" w14:textId="77777777" w:rsidTr="00B709ED">
        <w:trPr>
          <w:trHeight w:val="54"/>
          <w:jc w:val="center"/>
        </w:trPr>
        <w:tc>
          <w:tcPr>
            <w:tcW w:w="2258" w:type="dxa"/>
            <w:tcBorders>
              <w:top w:val="nil"/>
              <w:bottom w:val="single" w:sz="4" w:space="0" w:color="auto"/>
            </w:tcBorders>
            <w:shd w:val="clear" w:color="auto" w:fill="auto"/>
          </w:tcPr>
          <w:p w14:paraId="1F7630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23E108"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cs="Arial"/>
                <w:sz w:val="18"/>
                <w:lang w:eastAsia="ko-KR"/>
              </w:rPr>
              <w:t>n78</w:t>
            </w:r>
          </w:p>
        </w:tc>
        <w:tc>
          <w:tcPr>
            <w:tcW w:w="1167" w:type="dxa"/>
            <w:shd w:val="clear" w:color="auto" w:fill="auto"/>
            <w:noWrap/>
          </w:tcPr>
          <w:p w14:paraId="3F7CB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746" w:type="dxa"/>
            <w:shd w:val="clear" w:color="auto" w:fill="auto"/>
            <w:noWrap/>
          </w:tcPr>
          <w:p w14:paraId="2E327A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10</w:t>
            </w:r>
          </w:p>
        </w:tc>
        <w:tc>
          <w:tcPr>
            <w:tcW w:w="2266" w:type="dxa"/>
            <w:shd w:val="clear" w:color="auto" w:fill="auto"/>
            <w:noWrap/>
          </w:tcPr>
          <w:p w14:paraId="61848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50</w:t>
            </w:r>
          </w:p>
        </w:tc>
        <w:tc>
          <w:tcPr>
            <w:tcW w:w="1323" w:type="dxa"/>
            <w:shd w:val="clear" w:color="auto" w:fill="auto"/>
            <w:noWrap/>
          </w:tcPr>
          <w:p w14:paraId="357BFB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3312</w:t>
            </w:r>
          </w:p>
        </w:tc>
        <w:tc>
          <w:tcPr>
            <w:tcW w:w="867" w:type="dxa"/>
            <w:shd w:val="clear" w:color="auto" w:fill="auto"/>
          </w:tcPr>
          <w:p w14:paraId="707624A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29.0</w:t>
            </w:r>
          </w:p>
        </w:tc>
        <w:tc>
          <w:tcPr>
            <w:tcW w:w="1248" w:type="dxa"/>
            <w:gridSpan w:val="2"/>
            <w:shd w:val="clear" w:color="auto" w:fill="auto"/>
          </w:tcPr>
          <w:p w14:paraId="7F6A13E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lang w:eastAsia="ko-KR"/>
              </w:rPr>
              <w:t>IMD2</w:t>
            </w:r>
          </w:p>
        </w:tc>
      </w:tr>
      <w:tr w:rsidR="00E15B02" w:rsidRPr="00E15B02" w14:paraId="7EE5B030"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39DC1579" w14:textId="77777777" w:rsidR="00E15B02" w:rsidRPr="00E15B02" w:rsidRDefault="00E15B02" w:rsidP="00E15B02">
            <w:pPr>
              <w:keepNext/>
              <w:keepLines/>
              <w:spacing w:after="0"/>
              <w:jc w:val="center"/>
              <w:rPr>
                <w:rFonts w:ascii="Arial" w:eastAsia="SimSun" w:hAnsi="Arial" w:cs="Arial"/>
                <w:sz w:val="18"/>
                <w:szCs w:val="18"/>
                <w:lang w:val="sv-SE" w:eastAsia="ja-JP"/>
              </w:rPr>
            </w:pPr>
            <w:r w:rsidRPr="00E15B02">
              <w:rPr>
                <w:rFonts w:ascii="Arial" w:eastAsia="SimSun" w:hAnsi="Arial" w:cs="Arial"/>
                <w:sz w:val="18"/>
                <w:szCs w:val="18"/>
                <w:lang w:val="sv-SE" w:eastAsia="ja-JP"/>
              </w:rPr>
              <w:t>DC_13A-46A_n2A</w:t>
            </w:r>
            <w:r w:rsidRPr="00E15B02">
              <w:rPr>
                <w:rFonts w:ascii="Arial" w:eastAsia="SimSun" w:hAnsi="Arial" w:cs="Arial"/>
                <w:sz w:val="18"/>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4B30A5B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2452206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DB17E0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1D3CF3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65E82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32B6E7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DDFD4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6BF9B3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A52A08"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74A5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7F3E4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184848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73DE0A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8565A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13D5EF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61B2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IMD4</w:t>
            </w:r>
          </w:p>
        </w:tc>
      </w:tr>
      <w:tr w:rsidR="00E15B02" w:rsidRPr="00E15B02" w14:paraId="12498DE1"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6573E06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975490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E86E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80B0A9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5AA20A3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56DAA4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vAlign w:val="center"/>
          </w:tcPr>
          <w:p w14:paraId="2B2A53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1D77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zh-TW"/>
              </w:rPr>
              <w:t>N/A</w:t>
            </w:r>
          </w:p>
        </w:tc>
      </w:tr>
      <w:tr w:rsidR="00E15B02" w:rsidRPr="00E15B02" w14:paraId="3D9C4F42" w14:textId="77777777" w:rsidTr="00B709ED">
        <w:trPr>
          <w:trHeight w:val="54"/>
          <w:jc w:val="center"/>
        </w:trPr>
        <w:tc>
          <w:tcPr>
            <w:tcW w:w="2258" w:type="dxa"/>
            <w:tcBorders>
              <w:bottom w:val="nil"/>
            </w:tcBorders>
            <w:shd w:val="clear" w:color="auto" w:fill="auto"/>
          </w:tcPr>
          <w:p w14:paraId="2AD4AF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DC_13A-46A_n66A</w:t>
            </w:r>
            <w:r w:rsidRPr="00E15B02">
              <w:rPr>
                <w:rFonts w:ascii="Arial" w:eastAsia="SimSun" w:hAnsi="Arial"/>
                <w:sz w:val="18"/>
                <w:vertAlign w:val="superscript"/>
              </w:rPr>
              <w:t>5</w:t>
            </w:r>
          </w:p>
        </w:tc>
        <w:tc>
          <w:tcPr>
            <w:tcW w:w="867" w:type="dxa"/>
            <w:shd w:val="clear" w:color="auto" w:fill="auto"/>
            <w:vAlign w:val="center"/>
          </w:tcPr>
          <w:p w14:paraId="3C6D0F7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rPr>
              <w:t>13</w:t>
            </w:r>
          </w:p>
        </w:tc>
        <w:tc>
          <w:tcPr>
            <w:tcW w:w="1167" w:type="dxa"/>
            <w:shd w:val="clear" w:color="auto" w:fill="auto"/>
            <w:noWrap/>
            <w:vAlign w:val="center"/>
          </w:tcPr>
          <w:p w14:paraId="3EF79E0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3C75484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A63BE2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F83255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453BD9D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vAlign w:val="center"/>
          </w:tcPr>
          <w:p w14:paraId="2421BEA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43664D64" w14:textId="77777777" w:rsidTr="00B709ED">
        <w:trPr>
          <w:trHeight w:val="54"/>
          <w:jc w:val="center"/>
        </w:trPr>
        <w:tc>
          <w:tcPr>
            <w:tcW w:w="2258" w:type="dxa"/>
            <w:tcBorders>
              <w:top w:val="nil"/>
              <w:bottom w:val="nil"/>
            </w:tcBorders>
            <w:shd w:val="clear" w:color="auto" w:fill="auto"/>
          </w:tcPr>
          <w:p w14:paraId="3099661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07EEC61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szCs w:val="18"/>
              </w:rPr>
              <w:t>46</w:t>
            </w:r>
          </w:p>
        </w:tc>
        <w:tc>
          <w:tcPr>
            <w:tcW w:w="1167" w:type="dxa"/>
            <w:shd w:val="clear" w:color="auto" w:fill="auto"/>
            <w:noWrap/>
            <w:vAlign w:val="center"/>
          </w:tcPr>
          <w:p w14:paraId="6E32479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19F1EAB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70C532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583462B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6CBCF07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2761A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8208A4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3172FC3D" w14:textId="77777777" w:rsidTr="00B709ED">
        <w:trPr>
          <w:trHeight w:val="54"/>
          <w:jc w:val="center"/>
        </w:trPr>
        <w:tc>
          <w:tcPr>
            <w:tcW w:w="2258" w:type="dxa"/>
            <w:tcBorders>
              <w:top w:val="nil"/>
              <w:bottom w:val="single" w:sz="4" w:space="0" w:color="auto"/>
            </w:tcBorders>
            <w:shd w:val="clear" w:color="auto" w:fill="auto"/>
          </w:tcPr>
          <w:p w14:paraId="46B3CF9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vAlign w:val="center"/>
          </w:tcPr>
          <w:p w14:paraId="7B30B58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n66</w:t>
            </w:r>
          </w:p>
        </w:tc>
        <w:tc>
          <w:tcPr>
            <w:tcW w:w="1167" w:type="dxa"/>
            <w:shd w:val="clear" w:color="auto" w:fill="auto"/>
            <w:noWrap/>
            <w:vAlign w:val="center"/>
          </w:tcPr>
          <w:p w14:paraId="16B06FF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vAlign w:val="center"/>
          </w:tcPr>
          <w:p w14:paraId="09C4C0B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vAlign w:val="center"/>
          </w:tcPr>
          <w:p w14:paraId="5C22A9E3"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vAlign w:val="center"/>
          </w:tcPr>
          <w:p w14:paraId="38DC4F2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vAlign w:val="center"/>
          </w:tcPr>
          <w:p w14:paraId="76D5049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vAlign w:val="center"/>
          </w:tcPr>
          <w:p w14:paraId="651D55D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lang w:eastAsia="zh-TW"/>
              </w:rPr>
              <w:t>N/A</w:t>
            </w:r>
          </w:p>
        </w:tc>
      </w:tr>
      <w:tr w:rsidR="00E15B02" w:rsidRPr="00E15B02" w14:paraId="0938518B" w14:textId="77777777" w:rsidTr="00B709ED">
        <w:trPr>
          <w:trHeight w:val="54"/>
          <w:jc w:val="center"/>
        </w:trPr>
        <w:tc>
          <w:tcPr>
            <w:tcW w:w="2258" w:type="dxa"/>
            <w:tcBorders>
              <w:top w:val="single" w:sz="4" w:space="0" w:color="auto"/>
              <w:bottom w:val="nil"/>
            </w:tcBorders>
            <w:shd w:val="clear" w:color="auto" w:fill="auto"/>
          </w:tcPr>
          <w:p w14:paraId="23436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DC_13A-46A_n77A</w:t>
            </w:r>
            <w:r w:rsidRPr="00E15B02">
              <w:rPr>
                <w:rFonts w:ascii="Arial" w:eastAsia="SimSun" w:hAnsi="Arial"/>
                <w:sz w:val="18"/>
                <w:vertAlign w:val="superscript"/>
              </w:rPr>
              <w:t>5</w:t>
            </w:r>
          </w:p>
          <w:p w14:paraId="6D1B415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Malgun Gothic" w:hAnsi="Arial" w:cs="Arial"/>
                <w:kern w:val="2"/>
                <w:sz w:val="18"/>
                <w:szCs w:val="24"/>
                <w:lang w:eastAsia="ko-KR"/>
              </w:rPr>
              <w:t>DC_13A-46A-46A_n77A</w:t>
            </w:r>
            <w:r w:rsidRPr="00E15B02">
              <w:rPr>
                <w:rFonts w:ascii="Arial" w:eastAsia="Malgun Gothic" w:hAnsi="Arial" w:cs="Arial"/>
                <w:kern w:val="2"/>
                <w:sz w:val="18"/>
                <w:szCs w:val="24"/>
                <w:vertAlign w:val="superscript"/>
                <w:lang w:eastAsia="ko-KR"/>
              </w:rPr>
              <w:t>5</w:t>
            </w:r>
          </w:p>
        </w:tc>
        <w:tc>
          <w:tcPr>
            <w:tcW w:w="867" w:type="dxa"/>
            <w:shd w:val="clear" w:color="auto" w:fill="auto"/>
          </w:tcPr>
          <w:p w14:paraId="49A5E378"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13</w:t>
            </w:r>
          </w:p>
        </w:tc>
        <w:tc>
          <w:tcPr>
            <w:tcW w:w="1167" w:type="dxa"/>
            <w:shd w:val="clear" w:color="auto" w:fill="auto"/>
            <w:noWrap/>
          </w:tcPr>
          <w:p w14:paraId="7C1456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3334FF7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1338752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77F44B76"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71FFE15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0074504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69F0366D" w14:textId="77777777" w:rsidTr="00B709ED">
        <w:trPr>
          <w:trHeight w:val="54"/>
          <w:jc w:val="center"/>
        </w:trPr>
        <w:tc>
          <w:tcPr>
            <w:tcW w:w="2258" w:type="dxa"/>
            <w:tcBorders>
              <w:top w:val="nil"/>
              <w:bottom w:val="nil"/>
            </w:tcBorders>
            <w:shd w:val="clear" w:color="auto" w:fill="auto"/>
          </w:tcPr>
          <w:p w14:paraId="509CF9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3112AA4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46</w:t>
            </w:r>
          </w:p>
        </w:tc>
        <w:tc>
          <w:tcPr>
            <w:tcW w:w="1167" w:type="dxa"/>
            <w:shd w:val="clear" w:color="auto" w:fill="auto"/>
            <w:noWrap/>
          </w:tcPr>
          <w:p w14:paraId="341A895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791356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75DDBD1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56ABCC6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17CE9744"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8DD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p w14:paraId="3B6A11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p w14:paraId="6F2142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6B274AC6" w14:textId="77777777" w:rsidTr="00B709ED">
        <w:trPr>
          <w:trHeight w:val="54"/>
          <w:jc w:val="center"/>
        </w:trPr>
        <w:tc>
          <w:tcPr>
            <w:tcW w:w="2258" w:type="dxa"/>
            <w:tcBorders>
              <w:top w:val="nil"/>
              <w:bottom w:val="single" w:sz="4" w:space="0" w:color="auto"/>
            </w:tcBorders>
            <w:shd w:val="clear" w:color="auto" w:fill="auto"/>
          </w:tcPr>
          <w:p w14:paraId="3F64F2E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p>
        </w:tc>
        <w:tc>
          <w:tcPr>
            <w:tcW w:w="867" w:type="dxa"/>
            <w:shd w:val="clear" w:color="auto" w:fill="auto"/>
          </w:tcPr>
          <w:p w14:paraId="1EC752B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n77</w:t>
            </w:r>
          </w:p>
        </w:tc>
        <w:tc>
          <w:tcPr>
            <w:tcW w:w="1167" w:type="dxa"/>
            <w:shd w:val="clear" w:color="auto" w:fill="auto"/>
            <w:noWrap/>
          </w:tcPr>
          <w:p w14:paraId="5FBC5B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746" w:type="dxa"/>
            <w:shd w:val="clear" w:color="auto" w:fill="auto"/>
            <w:noWrap/>
          </w:tcPr>
          <w:p w14:paraId="5801642B"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2266" w:type="dxa"/>
            <w:shd w:val="clear" w:color="auto" w:fill="auto"/>
            <w:noWrap/>
          </w:tcPr>
          <w:p w14:paraId="486CBBA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323" w:type="dxa"/>
            <w:shd w:val="clear" w:color="auto" w:fill="auto"/>
            <w:noWrap/>
          </w:tcPr>
          <w:p w14:paraId="0E6712E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N/A</w:t>
            </w:r>
          </w:p>
        </w:tc>
        <w:tc>
          <w:tcPr>
            <w:tcW w:w="867" w:type="dxa"/>
            <w:shd w:val="clear" w:color="auto" w:fill="auto"/>
          </w:tcPr>
          <w:p w14:paraId="234D656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B3855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A988D6B" w14:textId="77777777" w:rsidTr="00B709ED">
        <w:trPr>
          <w:trHeight w:val="54"/>
          <w:jc w:val="center"/>
        </w:trPr>
        <w:tc>
          <w:tcPr>
            <w:tcW w:w="2258" w:type="dxa"/>
            <w:tcBorders>
              <w:top w:val="single" w:sz="4" w:space="0" w:color="auto"/>
              <w:bottom w:val="nil"/>
            </w:tcBorders>
            <w:shd w:val="clear" w:color="auto" w:fill="auto"/>
          </w:tcPr>
          <w:p w14:paraId="5D6C8224"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26C994CB"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p w14:paraId="1E5DF0F0"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8A</w:t>
            </w:r>
          </w:p>
          <w:p w14:paraId="14F0DBB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DC_13A-66A-66A_n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r w:rsidRPr="00E15B02">
              <w:rPr>
                <w:rFonts w:ascii="Arial" w:eastAsia="SimSun" w:hAnsi="Arial" w:cs="Arial"/>
                <w:kern w:val="2"/>
                <w:sz w:val="18"/>
                <w:szCs w:val="24"/>
                <w:lang w:eastAsia="zh-CN"/>
              </w:rPr>
              <w:t>B</w:t>
            </w:r>
          </w:p>
        </w:tc>
        <w:tc>
          <w:tcPr>
            <w:tcW w:w="867" w:type="dxa"/>
            <w:shd w:val="clear" w:color="auto" w:fill="auto"/>
          </w:tcPr>
          <w:p w14:paraId="7729BB9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zh-CN"/>
              </w:rPr>
              <w:t>13</w:t>
            </w:r>
          </w:p>
        </w:tc>
        <w:tc>
          <w:tcPr>
            <w:tcW w:w="1167" w:type="dxa"/>
            <w:shd w:val="clear" w:color="auto" w:fill="auto"/>
            <w:noWrap/>
          </w:tcPr>
          <w:p w14:paraId="170F88D3"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782</w:t>
            </w:r>
          </w:p>
        </w:tc>
        <w:tc>
          <w:tcPr>
            <w:tcW w:w="746" w:type="dxa"/>
            <w:shd w:val="clear" w:color="auto" w:fill="auto"/>
            <w:noWrap/>
          </w:tcPr>
          <w:p w14:paraId="4A00B3D5"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17FFE087"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E554EF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751</w:t>
            </w:r>
          </w:p>
        </w:tc>
        <w:tc>
          <w:tcPr>
            <w:tcW w:w="867" w:type="dxa"/>
            <w:shd w:val="clear" w:color="auto" w:fill="auto"/>
          </w:tcPr>
          <w:p w14:paraId="39C355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5A8DFA6"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0DB82D1D" w14:textId="77777777" w:rsidTr="00B709ED">
        <w:trPr>
          <w:trHeight w:val="54"/>
          <w:jc w:val="center"/>
        </w:trPr>
        <w:tc>
          <w:tcPr>
            <w:tcW w:w="2258" w:type="dxa"/>
            <w:tcBorders>
              <w:top w:val="nil"/>
              <w:bottom w:val="nil"/>
            </w:tcBorders>
            <w:shd w:val="clear" w:color="auto" w:fill="auto"/>
          </w:tcPr>
          <w:p w14:paraId="1975F87F"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5DCAE3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66</w:t>
            </w:r>
          </w:p>
        </w:tc>
        <w:tc>
          <w:tcPr>
            <w:tcW w:w="1167" w:type="dxa"/>
            <w:shd w:val="clear" w:color="auto" w:fill="auto"/>
            <w:noWrap/>
          </w:tcPr>
          <w:p w14:paraId="4B89442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lang w:eastAsia="zh-CN"/>
              </w:rPr>
              <w:t>31</w:t>
            </w:r>
          </w:p>
        </w:tc>
        <w:tc>
          <w:tcPr>
            <w:tcW w:w="746" w:type="dxa"/>
            <w:shd w:val="clear" w:color="auto" w:fill="auto"/>
            <w:noWrap/>
          </w:tcPr>
          <w:p w14:paraId="6C08B6DA"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5</w:t>
            </w:r>
          </w:p>
        </w:tc>
        <w:tc>
          <w:tcPr>
            <w:tcW w:w="2266" w:type="dxa"/>
            <w:shd w:val="clear" w:color="auto" w:fill="auto"/>
            <w:noWrap/>
          </w:tcPr>
          <w:p w14:paraId="255BC0DC"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25</w:t>
            </w:r>
          </w:p>
        </w:tc>
        <w:tc>
          <w:tcPr>
            <w:tcW w:w="1323" w:type="dxa"/>
            <w:shd w:val="clear" w:color="auto" w:fill="auto"/>
            <w:noWrap/>
          </w:tcPr>
          <w:p w14:paraId="4C026E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21</w:t>
            </w:r>
            <w:r w:rsidRPr="00E15B02">
              <w:rPr>
                <w:rFonts w:ascii="Arial" w:eastAsia="SimSun" w:hAnsi="Arial" w:cs="Arial"/>
                <w:kern w:val="2"/>
                <w:sz w:val="18"/>
                <w:szCs w:val="24"/>
                <w:lang w:eastAsia="zh-CN"/>
              </w:rPr>
              <w:t>31</w:t>
            </w:r>
          </w:p>
        </w:tc>
        <w:tc>
          <w:tcPr>
            <w:tcW w:w="867" w:type="dxa"/>
            <w:shd w:val="clear" w:color="auto" w:fill="auto"/>
          </w:tcPr>
          <w:p w14:paraId="1457B44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kern w:val="2"/>
                <w:sz w:val="18"/>
                <w:szCs w:val="24"/>
                <w:lang w:eastAsia="zh-CN"/>
              </w:rPr>
              <w:t>17.1</w:t>
            </w:r>
          </w:p>
        </w:tc>
        <w:tc>
          <w:tcPr>
            <w:tcW w:w="1248" w:type="dxa"/>
            <w:gridSpan w:val="2"/>
            <w:shd w:val="clear" w:color="auto" w:fill="auto"/>
          </w:tcPr>
          <w:p w14:paraId="03AC8D5F"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lang w:eastAsia="zh-CN"/>
              </w:rPr>
              <w:t>3</w:t>
            </w:r>
          </w:p>
        </w:tc>
      </w:tr>
      <w:tr w:rsidR="00E15B02" w:rsidRPr="00E15B02" w14:paraId="433B5E4E" w14:textId="77777777" w:rsidTr="00B709ED">
        <w:trPr>
          <w:trHeight w:val="54"/>
          <w:jc w:val="center"/>
        </w:trPr>
        <w:tc>
          <w:tcPr>
            <w:tcW w:w="2258" w:type="dxa"/>
            <w:tcBorders>
              <w:top w:val="nil"/>
              <w:bottom w:val="single" w:sz="4" w:space="0" w:color="auto"/>
            </w:tcBorders>
            <w:shd w:val="clear" w:color="auto" w:fill="auto"/>
          </w:tcPr>
          <w:p w14:paraId="6DA75C77"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4893448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kern w:val="2"/>
                <w:sz w:val="18"/>
                <w:szCs w:val="24"/>
                <w:lang w:eastAsia="ko-KR"/>
              </w:rPr>
              <w:t>n</w:t>
            </w:r>
            <w:r w:rsidRPr="00E15B02">
              <w:rPr>
                <w:rFonts w:ascii="Arial" w:eastAsia="SimSun" w:hAnsi="Arial" w:cs="Arial"/>
                <w:kern w:val="2"/>
                <w:sz w:val="18"/>
                <w:szCs w:val="24"/>
                <w:lang w:eastAsia="zh-CN"/>
              </w:rPr>
              <w:t>4</w:t>
            </w:r>
            <w:r w:rsidRPr="00E15B02">
              <w:rPr>
                <w:rFonts w:ascii="Arial" w:eastAsia="Malgun Gothic" w:hAnsi="Arial" w:cs="Arial"/>
                <w:kern w:val="2"/>
                <w:sz w:val="18"/>
                <w:szCs w:val="24"/>
                <w:lang w:eastAsia="ko-KR"/>
              </w:rPr>
              <w:t>8</w:t>
            </w:r>
          </w:p>
        </w:tc>
        <w:tc>
          <w:tcPr>
            <w:tcW w:w="1167" w:type="dxa"/>
            <w:shd w:val="clear" w:color="auto" w:fill="auto"/>
            <w:noWrap/>
          </w:tcPr>
          <w:p w14:paraId="54B7EBB1"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Malgun Gothic" w:hAnsi="Arial" w:cs="Arial"/>
                <w:kern w:val="2"/>
                <w:sz w:val="18"/>
                <w:szCs w:val="24"/>
                <w:lang w:eastAsia="ko-KR"/>
              </w:rPr>
              <w:t>3</w:t>
            </w:r>
            <w:r w:rsidRPr="00E15B02">
              <w:rPr>
                <w:rFonts w:ascii="Arial" w:eastAsia="SimSun" w:hAnsi="Arial" w:cs="Arial"/>
                <w:kern w:val="2"/>
                <w:sz w:val="18"/>
                <w:szCs w:val="24"/>
                <w:lang w:eastAsia="zh-CN"/>
              </w:rPr>
              <w:t>695</w:t>
            </w:r>
          </w:p>
        </w:tc>
        <w:tc>
          <w:tcPr>
            <w:tcW w:w="746" w:type="dxa"/>
            <w:shd w:val="clear" w:color="auto" w:fill="auto"/>
            <w:noWrap/>
          </w:tcPr>
          <w:p w14:paraId="2ED9D58B"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5</w:t>
            </w:r>
          </w:p>
        </w:tc>
        <w:tc>
          <w:tcPr>
            <w:tcW w:w="2266" w:type="dxa"/>
            <w:shd w:val="clear" w:color="auto" w:fill="auto"/>
            <w:noWrap/>
          </w:tcPr>
          <w:p w14:paraId="75E2131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25</w:t>
            </w:r>
          </w:p>
        </w:tc>
        <w:tc>
          <w:tcPr>
            <w:tcW w:w="1323" w:type="dxa"/>
            <w:shd w:val="clear" w:color="auto" w:fill="auto"/>
            <w:noWrap/>
          </w:tcPr>
          <w:p w14:paraId="7D02E172"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kern w:val="2"/>
                <w:sz w:val="18"/>
                <w:szCs w:val="24"/>
                <w:lang w:eastAsia="zh-CN"/>
              </w:rPr>
              <w:t>3695</w:t>
            </w:r>
          </w:p>
        </w:tc>
        <w:tc>
          <w:tcPr>
            <w:tcW w:w="867" w:type="dxa"/>
            <w:shd w:val="clear" w:color="auto" w:fill="auto"/>
          </w:tcPr>
          <w:p w14:paraId="728FC3E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105C627F"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Malgun Gothic" w:hAnsi="Arial" w:cs="Arial"/>
                <w:kern w:val="2"/>
                <w:sz w:val="18"/>
                <w:szCs w:val="24"/>
                <w:lang w:eastAsia="ko-KR"/>
              </w:rPr>
              <w:t>N/A</w:t>
            </w:r>
          </w:p>
        </w:tc>
      </w:tr>
      <w:tr w:rsidR="00E15B02" w:rsidRPr="00E15B02" w14:paraId="5BA4D8DA" w14:textId="77777777" w:rsidTr="00B709ED">
        <w:trPr>
          <w:trHeight w:val="54"/>
          <w:jc w:val="center"/>
        </w:trPr>
        <w:tc>
          <w:tcPr>
            <w:tcW w:w="2258" w:type="dxa"/>
            <w:tcBorders>
              <w:top w:val="nil"/>
              <w:bottom w:val="nil"/>
            </w:tcBorders>
            <w:shd w:val="clear" w:color="auto" w:fill="auto"/>
          </w:tcPr>
          <w:p w14:paraId="579DAAB4"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p>
        </w:tc>
        <w:tc>
          <w:tcPr>
            <w:tcW w:w="867" w:type="dxa"/>
            <w:shd w:val="clear" w:color="auto" w:fill="auto"/>
          </w:tcPr>
          <w:p w14:paraId="56AAA9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6C33E72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782</w:t>
            </w:r>
          </w:p>
        </w:tc>
        <w:tc>
          <w:tcPr>
            <w:tcW w:w="746" w:type="dxa"/>
            <w:shd w:val="clear" w:color="auto" w:fill="auto"/>
            <w:noWrap/>
          </w:tcPr>
          <w:p w14:paraId="1E38F5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0A35D49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4E28E65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751</w:t>
            </w:r>
          </w:p>
        </w:tc>
        <w:tc>
          <w:tcPr>
            <w:tcW w:w="867" w:type="dxa"/>
            <w:shd w:val="clear" w:color="auto" w:fill="auto"/>
          </w:tcPr>
          <w:p w14:paraId="121A6B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val="fi-FI" w:eastAsia="ko-KR"/>
              </w:rPr>
              <w:t>N/A</w:t>
            </w:r>
          </w:p>
        </w:tc>
        <w:tc>
          <w:tcPr>
            <w:tcW w:w="1248" w:type="dxa"/>
            <w:gridSpan w:val="2"/>
            <w:shd w:val="clear" w:color="auto" w:fill="auto"/>
          </w:tcPr>
          <w:p w14:paraId="1A9184E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r>
      <w:tr w:rsidR="00E15B02" w:rsidRPr="00E15B02" w14:paraId="7ED69438" w14:textId="77777777" w:rsidTr="00B709ED">
        <w:trPr>
          <w:trHeight w:val="54"/>
          <w:jc w:val="center"/>
        </w:trPr>
        <w:tc>
          <w:tcPr>
            <w:tcW w:w="2258" w:type="dxa"/>
            <w:tcBorders>
              <w:top w:val="nil"/>
              <w:bottom w:val="nil"/>
            </w:tcBorders>
            <w:shd w:val="clear" w:color="auto" w:fill="auto"/>
          </w:tcPr>
          <w:p w14:paraId="5E2006D9"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val="fi-FI" w:eastAsia="fi-FI"/>
              </w:rPr>
              <w:t>DC_13A-66A_n77C</w:t>
            </w:r>
          </w:p>
          <w:p w14:paraId="0DB3A301"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p>
          <w:p w14:paraId="3F810D9E"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p>
        </w:tc>
        <w:tc>
          <w:tcPr>
            <w:tcW w:w="867" w:type="dxa"/>
            <w:shd w:val="clear" w:color="auto" w:fill="auto"/>
          </w:tcPr>
          <w:p w14:paraId="54F43F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392EB7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1756</w:t>
            </w:r>
          </w:p>
        </w:tc>
        <w:tc>
          <w:tcPr>
            <w:tcW w:w="746" w:type="dxa"/>
            <w:shd w:val="clear" w:color="auto" w:fill="auto"/>
            <w:noWrap/>
          </w:tcPr>
          <w:p w14:paraId="503E0F1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77D5625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502B331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2156</w:t>
            </w:r>
          </w:p>
        </w:tc>
        <w:tc>
          <w:tcPr>
            <w:tcW w:w="867" w:type="dxa"/>
            <w:shd w:val="clear" w:color="auto" w:fill="auto"/>
          </w:tcPr>
          <w:p w14:paraId="245316A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w:t>
            </w:r>
          </w:p>
        </w:tc>
        <w:tc>
          <w:tcPr>
            <w:tcW w:w="1248" w:type="dxa"/>
            <w:gridSpan w:val="2"/>
            <w:shd w:val="clear" w:color="auto" w:fill="auto"/>
          </w:tcPr>
          <w:p w14:paraId="2299BC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4E3DBD54" w14:textId="77777777" w:rsidTr="00B709ED">
        <w:trPr>
          <w:trHeight w:val="54"/>
          <w:jc w:val="center"/>
        </w:trPr>
        <w:tc>
          <w:tcPr>
            <w:tcW w:w="2258" w:type="dxa"/>
            <w:tcBorders>
              <w:top w:val="nil"/>
              <w:bottom w:val="single" w:sz="4" w:space="0" w:color="auto"/>
            </w:tcBorders>
            <w:shd w:val="clear" w:color="auto" w:fill="auto"/>
          </w:tcPr>
          <w:p w14:paraId="09012D6C"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0D382C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3F01A1B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3720</w:t>
            </w:r>
          </w:p>
        </w:tc>
        <w:tc>
          <w:tcPr>
            <w:tcW w:w="746" w:type="dxa"/>
            <w:shd w:val="clear" w:color="auto" w:fill="auto"/>
            <w:noWrap/>
          </w:tcPr>
          <w:p w14:paraId="3CA4C38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17ED6BF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0A544B8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3720</w:t>
            </w:r>
          </w:p>
        </w:tc>
        <w:tc>
          <w:tcPr>
            <w:tcW w:w="867" w:type="dxa"/>
            <w:shd w:val="clear" w:color="auto" w:fill="auto"/>
          </w:tcPr>
          <w:p w14:paraId="5EE287F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33869C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59D61C84" w14:textId="77777777" w:rsidTr="00B709ED">
        <w:trPr>
          <w:trHeight w:val="54"/>
          <w:jc w:val="center"/>
        </w:trPr>
        <w:tc>
          <w:tcPr>
            <w:tcW w:w="2258" w:type="dxa"/>
            <w:tcBorders>
              <w:top w:val="single" w:sz="4" w:space="0" w:color="auto"/>
              <w:bottom w:val="nil"/>
            </w:tcBorders>
            <w:shd w:val="clear" w:color="auto" w:fill="auto"/>
          </w:tcPr>
          <w:p w14:paraId="31952BF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sz w:val="18"/>
                <w:lang w:val="fi-FI" w:eastAsia="fi-FI"/>
              </w:rPr>
              <w:t>DC_13A-66A_n77A</w:t>
            </w:r>
            <w:r w:rsidRPr="00E15B02">
              <w:rPr>
                <w:rFonts w:ascii="Arial" w:eastAsia="SimSun" w:hAnsi="Arial"/>
                <w:sz w:val="18"/>
                <w:vertAlign w:val="superscript"/>
                <w:lang w:val="fi-FI" w:eastAsia="fi-FI"/>
              </w:rPr>
              <w:t>11</w:t>
            </w:r>
          </w:p>
        </w:tc>
        <w:tc>
          <w:tcPr>
            <w:tcW w:w="867" w:type="dxa"/>
            <w:shd w:val="clear" w:color="auto" w:fill="auto"/>
          </w:tcPr>
          <w:p w14:paraId="42C369A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13</w:t>
            </w:r>
          </w:p>
        </w:tc>
        <w:tc>
          <w:tcPr>
            <w:tcW w:w="1167" w:type="dxa"/>
            <w:shd w:val="clear" w:color="auto" w:fill="auto"/>
            <w:noWrap/>
          </w:tcPr>
          <w:p w14:paraId="5DB9393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781</w:t>
            </w:r>
          </w:p>
        </w:tc>
        <w:tc>
          <w:tcPr>
            <w:tcW w:w="746" w:type="dxa"/>
            <w:shd w:val="clear" w:color="auto" w:fill="auto"/>
            <w:noWrap/>
          </w:tcPr>
          <w:p w14:paraId="25D484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5</w:t>
            </w:r>
          </w:p>
        </w:tc>
        <w:tc>
          <w:tcPr>
            <w:tcW w:w="2266" w:type="dxa"/>
            <w:shd w:val="clear" w:color="auto" w:fill="auto"/>
            <w:noWrap/>
          </w:tcPr>
          <w:p w14:paraId="64F242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val="fi-FI" w:eastAsia="ko-KR"/>
              </w:rPr>
              <w:t>25</w:t>
            </w:r>
          </w:p>
        </w:tc>
        <w:tc>
          <w:tcPr>
            <w:tcW w:w="1323" w:type="dxa"/>
            <w:shd w:val="clear" w:color="auto" w:fill="auto"/>
            <w:noWrap/>
          </w:tcPr>
          <w:p w14:paraId="3CEE130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750</w:t>
            </w:r>
          </w:p>
        </w:tc>
        <w:tc>
          <w:tcPr>
            <w:tcW w:w="867" w:type="dxa"/>
            <w:shd w:val="clear" w:color="auto" w:fill="auto"/>
          </w:tcPr>
          <w:p w14:paraId="145D98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15.2</w:t>
            </w:r>
          </w:p>
        </w:tc>
        <w:tc>
          <w:tcPr>
            <w:tcW w:w="1248" w:type="dxa"/>
            <w:gridSpan w:val="2"/>
            <w:shd w:val="clear" w:color="auto" w:fill="auto"/>
          </w:tcPr>
          <w:p w14:paraId="65ADDB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IMD3</w:t>
            </w:r>
          </w:p>
        </w:tc>
      </w:tr>
      <w:tr w:rsidR="00E15B02" w:rsidRPr="00E15B02" w14:paraId="51C50BF8" w14:textId="77777777" w:rsidTr="00B709ED">
        <w:trPr>
          <w:trHeight w:val="54"/>
          <w:jc w:val="center"/>
        </w:trPr>
        <w:tc>
          <w:tcPr>
            <w:tcW w:w="2258" w:type="dxa"/>
            <w:tcBorders>
              <w:top w:val="nil"/>
              <w:bottom w:val="nil"/>
            </w:tcBorders>
            <w:shd w:val="clear" w:color="auto" w:fill="auto"/>
          </w:tcPr>
          <w:p w14:paraId="0610D404" w14:textId="77777777" w:rsidR="00E15B02" w:rsidRPr="00E15B02" w:rsidRDefault="00E15B02" w:rsidP="00E15B02">
            <w:pPr>
              <w:keepNext/>
              <w:keepLines/>
              <w:spacing w:after="0"/>
              <w:jc w:val="center"/>
              <w:rPr>
                <w:rFonts w:ascii="Arial" w:eastAsia="SimSun" w:hAnsi="Arial"/>
                <w:sz w:val="18"/>
                <w:vertAlign w:val="superscript"/>
                <w:lang w:val="fi-FI" w:eastAsia="fi-FI"/>
              </w:rPr>
            </w:pPr>
            <w:r w:rsidRPr="00E15B02">
              <w:rPr>
                <w:rFonts w:ascii="Arial" w:eastAsia="SimSun" w:hAnsi="Arial"/>
                <w:sz w:val="18"/>
                <w:lang w:val="fi-FI" w:eastAsia="fi-FI"/>
              </w:rPr>
              <w:t>DC_13A-66A_n77C</w:t>
            </w:r>
            <w:r w:rsidRPr="00E15B02">
              <w:rPr>
                <w:rFonts w:ascii="Arial" w:eastAsia="SimSun" w:hAnsi="Arial"/>
                <w:sz w:val="18"/>
                <w:vertAlign w:val="superscript"/>
                <w:lang w:val="fi-FI" w:eastAsia="fi-FI"/>
              </w:rPr>
              <w:t>11</w:t>
            </w:r>
          </w:p>
          <w:p w14:paraId="4EA24BAF" w14:textId="77777777" w:rsidR="00E15B02" w:rsidRPr="00E15B02" w:rsidRDefault="00E15B02" w:rsidP="00E15B02">
            <w:pPr>
              <w:keepNext/>
              <w:keepLines/>
              <w:spacing w:after="0"/>
              <w:jc w:val="center"/>
              <w:rPr>
                <w:rFonts w:ascii="Arial" w:eastAsia="SimSun" w:hAnsi="Arial"/>
                <w:sz w:val="18"/>
                <w:lang w:val="fi-FI" w:eastAsia="fi-FI"/>
              </w:rPr>
            </w:pPr>
            <w:r w:rsidRPr="00E15B02">
              <w:rPr>
                <w:rFonts w:ascii="Arial" w:eastAsia="SimSun" w:hAnsi="Arial"/>
                <w:sz w:val="18"/>
                <w:lang w:eastAsia="fi-FI"/>
              </w:rPr>
              <w:t>DC_13A-66A-66A_n77A</w:t>
            </w:r>
            <w:r w:rsidRPr="00E15B02">
              <w:rPr>
                <w:rFonts w:ascii="Arial" w:eastAsia="SimSun" w:hAnsi="Arial"/>
                <w:sz w:val="18"/>
                <w:vertAlign w:val="superscript"/>
                <w:lang w:eastAsia="fi-FI"/>
              </w:rPr>
              <w:t>11</w:t>
            </w:r>
          </w:p>
          <w:p w14:paraId="433E5530" w14:textId="77777777" w:rsidR="00E15B02" w:rsidRPr="00E15B02" w:rsidRDefault="00E15B02" w:rsidP="00E15B02">
            <w:pPr>
              <w:keepNext/>
              <w:keepLines/>
              <w:spacing w:after="0"/>
              <w:jc w:val="center"/>
              <w:rPr>
                <w:rFonts w:ascii="Arial" w:eastAsia="SimSun" w:hAnsi="Arial"/>
                <w:color w:val="000000"/>
                <w:sz w:val="18"/>
                <w:lang w:eastAsia="ko-KR"/>
              </w:rPr>
            </w:pPr>
            <w:r w:rsidRPr="00E15B02">
              <w:rPr>
                <w:rFonts w:ascii="Arial" w:eastAsia="SimSun" w:hAnsi="Arial"/>
                <w:color w:val="000000"/>
                <w:sz w:val="18"/>
                <w:lang w:eastAsia="ko-KR"/>
              </w:rPr>
              <w:t>DC_13A-66A-66A_n77C</w:t>
            </w:r>
            <w:r w:rsidRPr="00E15B02">
              <w:rPr>
                <w:rFonts w:ascii="Arial" w:eastAsia="SimSun" w:hAnsi="Arial"/>
                <w:color w:val="000000"/>
                <w:sz w:val="18"/>
                <w:vertAlign w:val="superscript"/>
                <w:lang w:eastAsia="ko-KR"/>
              </w:rPr>
              <w:t>11</w:t>
            </w:r>
          </w:p>
        </w:tc>
        <w:tc>
          <w:tcPr>
            <w:tcW w:w="867" w:type="dxa"/>
            <w:shd w:val="clear" w:color="auto" w:fill="auto"/>
          </w:tcPr>
          <w:p w14:paraId="4956D9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66</w:t>
            </w:r>
          </w:p>
        </w:tc>
        <w:tc>
          <w:tcPr>
            <w:tcW w:w="1167" w:type="dxa"/>
            <w:shd w:val="clear" w:color="auto" w:fill="auto"/>
            <w:noWrap/>
          </w:tcPr>
          <w:p w14:paraId="23DED20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1710</w:t>
            </w:r>
          </w:p>
        </w:tc>
        <w:tc>
          <w:tcPr>
            <w:tcW w:w="746" w:type="dxa"/>
            <w:shd w:val="clear" w:color="auto" w:fill="auto"/>
            <w:noWrap/>
          </w:tcPr>
          <w:p w14:paraId="362D3F2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5</w:t>
            </w:r>
          </w:p>
        </w:tc>
        <w:tc>
          <w:tcPr>
            <w:tcW w:w="2266" w:type="dxa"/>
            <w:shd w:val="clear" w:color="auto" w:fill="auto"/>
            <w:noWrap/>
          </w:tcPr>
          <w:p w14:paraId="00DD5DE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25</w:t>
            </w:r>
          </w:p>
        </w:tc>
        <w:tc>
          <w:tcPr>
            <w:tcW w:w="1323" w:type="dxa"/>
            <w:shd w:val="clear" w:color="auto" w:fill="auto"/>
            <w:noWrap/>
          </w:tcPr>
          <w:p w14:paraId="4767C4A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2110</w:t>
            </w:r>
          </w:p>
        </w:tc>
        <w:tc>
          <w:tcPr>
            <w:tcW w:w="867" w:type="dxa"/>
            <w:shd w:val="clear" w:color="auto" w:fill="auto"/>
          </w:tcPr>
          <w:p w14:paraId="72F0FA4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21BFAFB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42B31318" w14:textId="77777777" w:rsidTr="00B709ED">
        <w:trPr>
          <w:trHeight w:val="54"/>
          <w:jc w:val="center"/>
        </w:trPr>
        <w:tc>
          <w:tcPr>
            <w:tcW w:w="2258" w:type="dxa"/>
            <w:tcBorders>
              <w:top w:val="nil"/>
              <w:bottom w:val="single" w:sz="4" w:space="0" w:color="auto"/>
            </w:tcBorders>
            <w:shd w:val="clear" w:color="auto" w:fill="auto"/>
          </w:tcPr>
          <w:p w14:paraId="0F69190A" w14:textId="77777777" w:rsidR="00E15B02" w:rsidRPr="00E15B02" w:rsidRDefault="00E15B02" w:rsidP="00E15B02">
            <w:pPr>
              <w:keepNext/>
              <w:keepLines/>
              <w:spacing w:after="0"/>
              <w:jc w:val="center"/>
              <w:rPr>
                <w:rFonts w:ascii="Arial" w:eastAsia="SimSun" w:hAnsi="Arial"/>
                <w:color w:val="000000"/>
                <w:sz w:val="18"/>
                <w:lang w:eastAsia="ko-KR"/>
              </w:rPr>
            </w:pPr>
          </w:p>
        </w:tc>
        <w:tc>
          <w:tcPr>
            <w:tcW w:w="867" w:type="dxa"/>
            <w:shd w:val="clear" w:color="auto" w:fill="auto"/>
          </w:tcPr>
          <w:p w14:paraId="4DF256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n77</w:t>
            </w:r>
          </w:p>
        </w:tc>
        <w:tc>
          <w:tcPr>
            <w:tcW w:w="1167" w:type="dxa"/>
            <w:shd w:val="clear" w:color="auto" w:fill="auto"/>
            <w:noWrap/>
          </w:tcPr>
          <w:p w14:paraId="64E753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4170</w:t>
            </w:r>
          </w:p>
        </w:tc>
        <w:tc>
          <w:tcPr>
            <w:tcW w:w="746" w:type="dxa"/>
            <w:shd w:val="clear" w:color="auto" w:fill="auto"/>
            <w:noWrap/>
          </w:tcPr>
          <w:p w14:paraId="19726E1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10</w:t>
            </w:r>
          </w:p>
        </w:tc>
        <w:tc>
          <w:tcPr>
            <w:tcW w:w="2266" w:type="dxa"/>
            <w:shd w:val="clear" w:color="auto" w:fill="auto"/>
            <w:noWrap/>
          </w:tcPr>
          <w:p w14:paraId="55F60AA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sz w:val="18"/>
                <w:lang w:val="fi-FI" w:eastAsia="ko-KR"/>
              </w:rPr>
              <w:t>50</w:t>
            </w:r>
          </w:p>
        </w:tc>
        <w:tc>
          <w:tcPr>
            <w:tcW w:w="1323" w:type="dxa"/>
            <w:shd w:val="clear" w:color="auto" w:fill="auto"/>
            <w:noWrap/>
          </w:tcPr>
          <w:p w14:paraId="5B0449A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val="fi-FI" w:eastAsia="fi-FI"/>
              </w:rPr>
              <w:t>4170</w:t>
            </w:r>
          </w:p>
        </w:tc>
        <w:tc>
          <w:tcPr>
            <w:tcW w:w="867" w:type="dxa"/>
            <w:shd w:val="clear" w:color="auto" w:fill="auto"/>
          </w:tcPr>
          <w:p w14:paraId="4E8AEF2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val="fi-FI" w:eastAsia="fi-FI"/>
              </w:rPr>
              <w:t>N/A</w:t>
            </w:r>
          </w:p>
        </w:tc>
        <w:tc>
          <w:tcPr>
            <w:tcW w:w="1248" w:type="dxa"/>
            <w:gridSpan w:val="2"/>
            <w:shd w:val="clear" w:color="auto" w:fill="auto"/>
          </w:tcPr>
          <w:p w14:paraId="4305705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lang w:val="fi-FI" w:eastAsia="ko-KR"/>
              </w:rPr>
              <w:t>N/A</w:t>
            </w:r>
          </w:p>
        </w:tc>
      </w:tr>
      <w:tr w:rsidR="00E15B02" w:rsidRPr="00E15B02" w14:paraId="3AFEA8E8"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AF04B9E"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szCs w:val="18"/>
                <w:lang w:eastAsia="ko-KR"/>
              </w:rPr>
              <w:t>DC_14A-</w:t>
            </w:r>
            <w:r w:rsidRPr="00E15B02">
              <w:rPr>
                <w:rFonts w:ascii="Arial" w:eastAsia="SimSun" w:hAnsi="Arial" w:cs="Arial"/>
                <w:sz w:val="18"/>
                <w:szCs w:val="18"/>
              </w:rPr>
              <w:t>30</w:t>
            </w:r>
            <w:r w:rsidRPr="00E15B02">
              <w:rPr>
                <w:rFonts w:ascii="Arial" w:eastAsia="SimSun" w:hAnsi="Arial" w:cs="Arial"/>
                <w:sz w:val="18"/>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F91E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C3181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52416D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3197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8945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765</w:t>
            </w:r>
          </w:p>
        </w:tc>
        <w:tc>
          <w:tcPr>
            <w:tcW w:w="867" w:type="dxa"/>
            <w:tcBorders>
              <w:top w:val="single" w:sz="4" w:space="0" w:color="auto"/>
              <w:left w:val="single" w:sz="4" w:space="0" w:color="auto"/>
              <w:bottom w:val="single" w:sz="4" w:space="0" w:color="auto"/>
              <w:right w:val="single" w:sz="4" w:space="0" w:color="auto"/>
            </w:tcBorders>
          </w:tcPr>
          <w:p w14:paraId="74475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0670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5C87A8CE"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6A2B0E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69B2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3EA6E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539CCF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1CD8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8626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2353</w:t>
            </w:r>
          </w:p>
        </w:tc>
        <w:tc>
          <w:tcPr>
            <w:tcW w:w="867" w:type="dxa"/>
            <w:tcBorders>
              <w:top w:val="single" w:sz="4" w:space="0" w:color="auto"/>
              <w:left w:val="single" w:sz="4" w:space="0" w:color="auto"/>
              <w:bottom w:val="single" w:sz="4" w:space="0" w:color="auto"/>
              <w:right w:val="single" w:sz="4" w:space="0" w:color="auto"/>
            </w:tcBorders>
          </w:tcPr>
          <w:p w14:paraId="0675878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DCA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IMD5</w:t>
            </w:r>
          </w:p>
        </w:tc>
      </w:tr>
      <w:tr w:rsidR="00E15B02" w:rsidRPr="00E15B02" w14:paraId="18D47B5F"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B63DE45"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52EB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ko-KR"/>
              </w:rPr>
              <w:t>n</w:t>
            </w:r>
            <w:r w:rsidRPr="00E15B02">
              <w:rPr>
                <w:rFonts w:ascii="Arial" w:eastAsia="SimSun"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51EF0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0EFDE7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968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939D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872</w:t>
            </w:r>
          </w:p>
        </w:tc>
        <w:tc>
          <w:tcPr>
            <w:tcW w:w="867" w:type="dxa"/>
            <w:tcBorders>
              <w:top w:val="single" w:sz="4" w:space="0" w:color="auto"/>
              <w:left w:val="single" w:sz="4" w:space="0" w:color="auto"/>
              <w:bottom w:val="single" w:sz="4" w:space="0" w:color="auto"/>
              <w:right w:val="single" w:sz="4" w:space="0" w:color="auto"/>
            </w:tcBorders>
          </w:tcPr>
          <w:p w14:paraId="0402E6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442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4D9AF56A"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2A8DA11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6699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CDDB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206C43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28A274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B5F42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B23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44D5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2623B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4A575D13"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CC5B3FB"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9681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6386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720F4C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0098A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08F1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71BC2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EFC9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2B167D1"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149A787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50B7F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522C7D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3857</w:t>
            </w:r>
          </w:p>
        </w:tc>
        <w:tc>
          <w:tcPr>
            <w:tcW w:w="746" w:type="dxa"/>
            <w:tcBorders>
              <w:top w:val="single" w:sz="4" w:space="0" w:color="auto"/>
              <w:left w:val="single" w:sz="4" w:space="0" w:color="auto"/>
              <w:bottom w:val="single" w:sz="4" w:space="0" w:color="auto"/>
              <w:right w:val="single" w:sz="4" w:space="0" w:color="auto"/>
            </w:tcBorders>
            <w:noWrap/>
          </w:tcPr>
          <w:p w14:paraId="425A4D6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1D57C29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AD08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3857</w:t>
            </w:r>
          </w:p>
        </w:tc>
        <w:tc>
          <w:tcPr>
            <w:tcW w:w="867" w:type="dxa"/>
            <w:tcBorders>
              <w:top w:val="single" w:sz="4" w:space="0" w:color="auto"/>
              <w:left w:val="single" w:sz="4" w:space="0" w:color="auto"/>
              <w:bottom w:val="single" w:sz="4" w:space="0" w:color="auto"/>
              <w:right w:val="single" w:sz="4" w:space="0" w:color="auto"/>
            </w:tcBorders>
          </w:tcPr>
          <w:p w14:paraId="3D987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D1A3D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E13FF6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AE86B88"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7219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148F5D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370C886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6DAE04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BE7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763</w:t>
            </w:r>
          </w:p>
        </w:tc>
        <w:tc>
          <w:tcPr>
            <w:tcW w:w="867" w:type="dxa"/>
            <w:tcBorders>
              <w:top w:val="single" w:sz="4" w:space="0" w:color="auto"/>
              <w:left w:val="single" w:sz="4" w:space="0" w:color="auto"/>
              <w:bottom w:val="single" w:sz="4" w:space="0" w:color="auto"/>
              <w:right w:val="single" w:sz="4" w:space="0" w:color="auto"/>
            </w:tcBorders>
          </w:tcPr>
          <w:p w14:paraId="204EF6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0552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2B638F5B"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03926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B87A6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E1C313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7A99A1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2E097C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2C70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2355</w:t>
            </w:r>
          </w:p>
        </w:tc>
        <w:tc>
          <w:tcPr>
            <w:tcW w:w="867" w:type="dxa"/>
            <w:tcBorders>
              <w:top w:val="single" w:sz="4" w:space="0" w:color="auto"/>
              <w:left w:val="single" w:sz="4" w:space="0" w:color="auto"/>
              <w:bottom w:val="single" w:sz="4" w:space="0" w:color="auto"/>
              <w:right w:val="single" w:sz="4" w:space="0" w:color="auto"/>
            </w:tcBorders>
          </w:tcPr>
          <w:p w14:paraId="1CD1E3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043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078BE69D"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257F568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12628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BFD8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4599E6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3C27016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6CDB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3941</w:t>
            </w:r>
          </w:p>
        </w:tc>
        <w:tc>
          <w:tcPr>
            <w:tcW w:w="867" w:type="dxa"/>
            <w:tcBorders>
              <w:top w:val="single" w:sz="4" w:space="0" w:color="auto"/>
              <w:left w:val="single" w:sz="4" w:space="0" w:color="auto"/>
              <w:bottom w:val="single" w:sz="4" w:space="0" w:color="auto"/>
              <w:right w:val="single" w:sz="4" w:space="0" w:color="auto"/>
            </w:tcBorders>
          </w:tcPr>
          <w:p w14:paraId="4E3361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42A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0E05095" w14:textId="77777777" w:rsidTr="00B709ED">
        <w:trPr>
          <w:trHeight w:val="54"/>
          <w:jc w:val="center"/>
        </w:trPr>
        <w:tc>
          <w:tcPr>
            <w:tcW w:w="2258" w:type="dxa"/>
            <w:tcBorders>
              <w:top w:val="single" w:sz="4" w:space="0" w:color="auto"/>
              <w:bottom w:val="nil"/>
            </w:tcBorders>
            <w:shd w:val="clear" w:color="auto" w:fill="auto"/>
          </w:tcPr>
          <w:p w14:paraId="1D1AC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DC_14A-66A_n2A</w:t>
            </w:r>
          </w:p>
          <w:p w14:paraId="26B0A518"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rPr>
              <w:t>DC_14A-66A-66A_n2A</w:t>
            </w:r>
          </w:p>
        </w:tc>
        <w:tc>
          <w:tcPr>
            <w:tcW w:w="867" w:type="dxa"/>
            <w:shd w:val="clear" w:color="auto" w:fill="auto"/>
          </w:tcPr>
          <w:p w14:paraId="61BA430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14</w:t>
            </w:r>
          </w:p>
        </w:tc>
        <w:tc>
          <w:tcPr>
            <w:tcW w:w="1167" w:type="dxa"/>
            <w:shd w:val="clear" w:color="auto" w:fill="auto"/>
            <w:noWrap/>
          </w:tcPr>
          <w:p w14:paraId="41AAAEC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793</w:t>
            </w:r>
          </w:p>
        </w:tc>
        <w:tc>
          <w:tcPr>
            <w:tcW w:w="746" w:type="dxa"/>
            <w:shd w:val="clear" w:color="auto" w:fill="auto"/>
            <w:noWrap/>
          </w:tcPr>
          <w:p w14:paraId="4BFEC69A"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0815ED6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C41014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763</w:t>
            </w:r>
          </w:p>
        </w:tc>
        <w:tc>
          <w:tcPr>
            <w:tcW w:w="867" w:type="dxa"/>
            <w:shd w:val="clear" w:color="auto" w:fill="auto"/>
          </w:tcPr>
          <w:p w14:paraId="74DBB6F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2C082E2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059A9155" w14:textId="77777777" w:rsidTr="00B709ED">
        <w:trPr>
          <w:trHeight w:val="54"/>
          <w:jc w:val="center"/>
        </w:trPr>
        <w:tc>
          <w:tcPr>
            <w:tcW w:w="2258" w:type="dxa"/>
            <w:tcBorders>
              <w:top w:val="nil"/>
              <w:bottom w:val="nil"/>
            </w:tcBorders>
            <w:shd w:val="clear" w:color="auto" w:fill="auto"/>
          </w:tcPr>
          <w:p w14:paraId="488054F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7E489D0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66</w:t>
            </w:r>
          </w:p>
        </w:tc>
        <w:tc>
          <w:tcPr>
            <w:tcW w:w="1167" w:type="dxa"/>
            <w:shd w:val="clear" w:color="auto" w:fill="auto"/>
            <w:noWrap/>
          </w:tcPr>
          <w:p w14:paraId="42BE490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cs="Arial"/>
                <w:sz w:val="18"/>
              </w:rPr>
              <w:t>1762</w:t>
            </w:r>
          </w:p>
        </w:tc>
        <w:tc>
          <w:tcPr>
            <w:tcW w:w="746" w:type="dxa"/>
            <w:shd w:val="clear" w:color="auto" w:fill="auto"/>
            <w:noWrap/>
          </w:tcPr>
          <w:p w14:paraId="19045FB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57D7F472"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12C9AFE1"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sz w:val="18"/>
              </w:rPr>
              <w:t>2162</w:t>
            </w:r>
          </w:p>
        </w:tc>
        <w:tc>
          <w:tcPr>
            <w:tcW w:w="867" w:type="dxa"/>
            <w:shd w:val="clear" w:color="auto" w:fill="auto"/>
          </w:tcPr>
          <w:p w14:paraId="5E6D04E2"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7.6</w:t>
            </w:r>
          </w:p>
        </w:tc>
        <w:tc>
          <w:tcPr>
            <w:tcW w:w="1248" w:type="dxa"/>
            <w:gridSpan w:val="2"/>
            <w:shd w:val="clear" w:color="auto" w:fill="auto"/>
          </w:tcPr>
          <w:p w14:paraId="17612A25"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IMD4</w:t>
            </w:r>
          </w:p>
        </w:tc>
      </w:tr>
      <w:tr w:rsidR="00E15B02" w:rsidRPr="00E15B02" w14:paraId="617BBB89" w14:textId="77777777" w:rsidTr="00B709ED">
        <w:trPr>
          <w:trHeight w:val="54"/>
          <w:jc w:val="center"/>
        </w:trPr>
        <w:tc>
          <w:tcPr>
            <w:tcW w:w="2258" w:type="dxa"/>
            <w:tcBorders>
              <w:top w:val="nil"/>
              <w:bottom w:val="single" w:sz="4" w:space="0" w:color="auto"/>
            </w:tcBorders>
            <w:shd w:val="clear" w:color="auto" w:fill="auto"/>
          </w:tcPr>
          <w:p w14:paraId="15C60CB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shd w:val="clear" w:color="auto" w:fill="auto"/>
          </w:tcPr>
          <w:p w14:paraId="69E2DA7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n2</w:t>
            </w:r>
          </w:p>
        </w:tc>
        <w:tc>
          <w:tcPr>
            <w:tcW w:w="1167" w:type="dxa"/>
            <w:shd w:val="clear" w:color="auto" w:fill="auto"/>
            <w:noWrap/>
          </w:tcPr>
          <w:p w14:paraId="3EE2F499"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1874</w:t>
            </w:r>
          </w:p>
        </w:tc>
        <w:tc>
          <w:tcPr>
            <w:tcW w:w="746" w:type="dxa"/>
            <w:shd w:val="clear" w:color="auto" w:fill="auto"/>
            <w:noWrap/>
          </w:tcPr>
          <w:p w14:paraId="23CE595E"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5</w:t>
            </w:r>
          </w:p>
        </w:tc>
        <w:tc>
          <w:tcPr>
            <w:tcW w:w="2266" w:type="dxa"/>
            <w:shd w:val="clear" w:color="auto" w:fill="auto"/>
            <w:noWrap/>
          </w:tcPr>
          <w:p w14:paraId="3E471F13"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25</w:t>
            </w:r>
          </w:p>
        </w:tc>
        <w:tc>
          <w:tcPr>
            <w:tcW w:w="1323" w:type="dxa"/>
            <w:shd w:val="clear" w:color="auto" w:fill="auto"/>
            <w:noWrap/>
          </w:tcPr>
          <w:p w14:paraId="497FF105"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SimSun" w:hAnsi="Arial" w:cs="Arial"/>
                <w:sz w:val="18"/>
              </w:rPr>
              <w:t>1954</w:t>
            </w:r>
          </w:p>
        </w:tc>
        <w:tc>
          <w:tcPr>
            <w:tcW w:w="867" w:type="dxa"/>
            <w:shd w:val="clear" w:color="auto" w:fill="auto"/>
          </w:tcPr>
          <w:p w14:paraId="4C4E33D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F27B5F0"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32BB2F45" w14:textId="77777777" w:rsidTr="00B709ED">
        <w:trPr>
          <w:trHeight w:val="54"/>
          <w:jc w:val="center"/>
        </w:trPr>
        <w:tc>
          <w:tcPr>
            <w:tcW w:w="2258" w:type="dxa"/>
            <w:tcBorders>
              <w:top w:val="single" w:sz="4" w:space="0" w:color="auto"/>
              <w:left w:val="single" w:sz="4" w:space="0" w:color="auto"/>
              <w:bottom w:val="nil"/>
              <w:right w:val="single" w:sz="4" w:space="0" w:color="auto"/>
            </w:tcBorders>
            <w:vAlign w:val="center"/>
          </w:tcPr>
          <w:p w14:paraId="62D660A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5546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8DD87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792</w:t>
            </w:r>
          </w:p>
        </w:tc>
        <w:tc>
          <w:tcPr>
            <w:tcW w:w="746" w:type="dxa"/>
            <w:tcBorders>
              <w:top w:val="single" w:sz="4" w:space="0" w:color="auto"/>
              <w:left w:val="single" w:sz="4" w:space="0" w:color="auto"/>
              <w:bottom w:val="single" w:sz="4" w:space="0" w:color="auto"/>
              <w:right w:val="single" w:sz="4" w:space="0" w:color="auto"/>
            </w:tcBorders>
            <w:noWrap/>
          </w:tcPr>
          <w:p w14:paraId="35B5BA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7AEEB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7B136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762</w:t>
            </w:r>
          </w:p>
        </w:tc>
        <w:tc>
          <w:tcPr>
            <w:tcW w:w="867" w:type="dxa"/>
            <w:tcBorders>
              <w:top w:val="single" w:sz="4" w:space="0" w:color="auto"/>
              <w:left w:val="single" w:sz="4" w:space="0" w:color="auto"/>
              <w:bottom w:val="single" w:sz="4" w:space="0" w:color="auto"/>
              <w:right w:val="single" w:sz="4" w:space="0" w:color="auto"/>
            </w:tcBorders>
          </w:tcPr>
          <w:p w14:paraId="08A4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17F7B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296D64"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52113E96"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9AD6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15C7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1740</w:t>
            </w:r>
          </w:p>
        </w:tc>
        <w:tc>
          <w:tcPr>
            <w:tcW w:w="746" w:type="dxa"/>
            <w:tcBorders>
              <w:top w:val="single" w:sz="4" w:space="0" w:color="auto"/>
              <w:left w:val="single" w:sz="4" w:space="0" w:color="auto"/>
              <w:bottom w:val="single" w:sz="4" w:space="0" w:color="auto"/>
              <w:right w:val="single" w:sz="4" w:space="0" w:color="auto"/>
            </w:tcBorders>
            <w:noWrap/>
          </w:tcPr>
          <w:p w14:paraId="5B9E90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291B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16783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2140</w:t>
            </w:r>
          </w:p>
        </w:tc>
        <w:tc>
          <w:tcPr>
            <w:tcW w:w="867" w:type="dxa"/>
            <w:tcBorders>
              <w:top w:val="single" w:sz="4" w:space="0" w:color="auto"/>
              <w:left w:val="single" w:sz="4" w:space="0" w:color="auto"/>
              <w:bottom w:val="single" w:sz="4" w:space="0" w:color="auto"/>
              <w:right w:val="single" w:sz="4" w:space="0" w:color="auto"/>
            </w:tcBorders>
          </w:tcPr>
          <w:p w14:paraId="420E7F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13AF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FC18AC5"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095657B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06FDE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C21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tcBorders>
              <w:top w:val="single" w:sz="4" w:space="0" w:color="auto"/>
              <w:left w:val="single" w:sz="4" w:space="0" w:color="auto"/>
              <w:bottom w:val="single" w:sz="4" w:space="0" w:color="auto"/>
              <w:right w:val="single" w:sz="4" w:space="0" w:color="auto"/>
            </w:tcBorders>
            <w:noWrap/>
          </w:tcPr>
          <w:p w14:paraId="27D9EF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ED80B6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3985F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879</w:t>
            </w:r>
          </w:p>
        </w:tc>
        <w:tc>
          <w:tcPr>
            <w:tcW w:w="867" w:type="dxa"/>
            <w:tcBorders>
              <w:top w:val="single" w:sz="4" w:space="0" w:color="auto"/>
              <w:left w:val="single" w:sz="4" w:space="0" w:color="auto"/>
              <w:bottom w:val="single" w:sz="4" w:space="0" w:color="auto"/>
              <w:right w:val="single" w:sz="4" w:space="0" w:color="auto"/>
            </w:tcBorders>
          </w:tcPr>
          <w:p w14:paraId="46D54D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FFD34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D7BDD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EF5713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14A-66A</w:t>
            </w:r>
            <w:r w:rsidRPr="00E15B02">
              <w:rPr>
                <w:rFonts w:ascii="Arial" w:eastAsia="SimSun" w:hAnsi="Arial"/>
                <w:sz w:val="18"/>
                <w:lang w:eastAsia="ko-KR"/>
              </w:rPr>
              <w:t>_n</w:t>
            </w:r>
            <w:r w:rsidRPr="00E15B02">
              <w:rPr>
                <w:rFonts w:ascii="Arial" w:eastAsia="SimSun" w:hAnsi="Arial"/>
                <w:sz w:val="18"/>
              </w:rPr>
              <w:t>77</w:t>
            </w:r>
            <w:r w:rsidRPr="00E15B02">
              <w:rPr>
                <w:rFonts w:ascii="Arial" w:eastAsia="SimSun" w:hAnsi="Arial"/>
                <w:sz w:val="18"/>
                <w:lang w:eastAsia="ko-KR"/>
              </w:rPr>
              <w:t>A</w:t>
            </w:r>
          </w:p>
          <w:p w14:paraId="19056064"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sz w:val="18"/>
                <w:lang w:eastAsia="ko-KR"/>
              </w:rPr>
              <w:t>DC_</w:t>
            </w:r>
            <w:r w:rsidRPr="00E15B02">
              <w:rPr>
                <w:rFonts w:ascii="Arial" w:eastAsia="SimSun" w:hAnsi="Arial"/>
                <w:sz w:val="18"/>
              </w:rPr>
              <w:t>14</w:t>
            </w:r>
            <w:r w:rsidRPr="00E15B02">
              <w:rPr>
                <w:rFonts w:ascii="Arial" w:eastAsia="SimSun" w:hAnsi="Arial"/>
                <w:sz w:val="18"/>
                <w:lang w:eastAsia="ko-KR"/>
              </w:rPr>
              <w:t>A-66A_n</w:t>
            </w:r>
            <w:r w:rsidRPr="00E15B02">
              <w:rPr>
                <w:rFonts w:ascii="Arial" w:eastAsia="SimSun" w:hAnsi="Arial"/>
                <w:sz w:val="18"/>
              </w:rPr>
              <w:t>77(2</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E4F97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E6656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471E14E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14AE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70A0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7DC8FB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6702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1954F4A2"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439ADD09"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sz w:val="18"/>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1E8C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A0A33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1712.5</w:t>
            </w:r>
          </w:p>
        </w:tc>
        <w:tc>
          <w:tcPr>
            <w:tcW w:w="746" w:type="dxa"/>
            <w:tcBorders>
              <w:top w:val="single" w:sz="4" w:space="0" w:color="auto"/>
              <w:left w:val="single" w:sz="4" w:space="0" w:color="auto"/>
              <w:bottom w:val="single" w:sz="4" w:space="0" w:color="auto"/>
              <w:right w:val="single" w:sz="4" w:space="0" w:color="auto"/>
            </w:tcBorders>
            <w:noWrap/>
          </w:tcPr>
          <w:p w14:paraId="54587E9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1FD152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1A9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2112.5</w:t>
            </w:r>
          </w:p>
        </w:tc>
        <w:tc>
          <w:tcPr>
            <w:tcW w:w="867" w:type="dxa"/>
            <w:tcBorders>
              <w:top w:val="single" w:sz="4" w:space="0" w:color="auto"/>
              <w:left w:val="single" w:sz="4" w:space="0" w:color="auto"/>
              <w:bottom w:val="single" w:sz="4" w:space="0" w:color="auto"/>
              <w:right w:val="single" w:sz="4" w:space="0" w:color="auto"/>
            </w:tcBorders>
          </w:tcPr>
          <w:p w14:paraId="376F70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2E89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58E4CF8"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6B39B926" w14:textId="77777777" w:rsidR="00E15B02" w:rsidRPr="00E15B02" w:rsidRDefault="00E15B02" w:rsidP="00E15B02">
            <w:pPr>
              <w:keepNext/>
              <w:keepLines/>
              <w:spacing w:after="0"/>
              <w:jc w:val="center"/>
              <w:rPr>
                <w:rFonts w:ascii="Arial" w:eastAsia="SimSun" w:hAnsi="Arial" w:cs="Arial"/>
                <w:color w:val="000000"/>
                <w:sz w:val="18"/>
                <w:lang w:eastAsia="ko-KR"/>
              </w:rPr>
            </w:pPr>
            <w:r w:rsidRPr="00E15B02">
              <w:rPr>
                <w:rFonts w:ascii="Arial" w:eastAsia="SimSun" w:hAnsi="Arial" w:cs="Arial"/>
                <w:color w:val="000000"/>
                <w:sz w:val="18"/>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080DF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B19F5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4188</w:t>
            </w:r>
          </w:p>
        </w:tc>
        <w:tc>
          <w:tcPr>
            <w:tcW w:w="746" w:type="dxa"/>
            <w:tcBorders>
              <w:top w:val="single" w:sz="4" w:space="0" w:color="auto"/>
              <w:left w:val="single" w:sz="4" w:space="0" w:color="auto"/>
              <w:bottom w:val="single" w:sz="4" w:space="0" w:color="auto"/>
              <w:right w:val="single" w:sz="4" w:space="0" w:color="auto"/>
            </w:tcBorders>
            <w:noWrap/>
          </w:tcPr>
          <w:p w14:paraId="7DF31BD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27F8B6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2C95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4188</w:t>
            </w:r>
          </w:p>
        </w:tc>
        <w:tc>
          <w:tcPr>
            <w:tcW w:w="867" w:type="dxa"/>
            <w:tcBorders>
              <w:top w:val="single" w:sz="4" w:space="0" w:color="auto"/>
              <w:left w:val="single" w:sz="4" w:space="0" w:color="auto"/>
              <w:bottom w:val="single" w:sz="4" w:space="0" w:color="auto"/>
              <w:right w:val="single" w:sz="4" w:space="0" w:color="auto"/>
            </w:tcBorders>
          </w:tcPr>
          <w:p w14:paraId="45C355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1BB32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A32986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2F2B9D89"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4769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9AC56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793</w:t>
            </w:r>
          </w:p>
        </w:tc>
        <w:tc>
          <w:tcPr>
            <w:tcW w:w="746" w:type="dxa"/>
            <w:tcBorders>
              <w:top w:val="single" w:sz="4" w:space="0" w:color="auto"/>
              <w:left w:val="single" w:sz="4" w:space="0" w:color="auto"/>
              <w:bottom w:val="single" w:sz="4" w:space="0" w:color="auto"/>
              <w:right w:val="single" w:sz="4" w:space="0" w:color="auto"/>
            </w:tcBorders>
            <w:noWrap/>
          </w:tcPr>
          <w:p w14:paraId="736D0C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901E0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DC2C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763</w:t>
            </w:r>
          </w:p>
        </w:tc>
        <w:tc>
          <w:tcPr>
            <w:tcW w:w="867" w:type="dxa"/>
            <w:tcBorders>
              <w:top w:val="single" w:sz="4" w:space="0" w:color="auto"/>
              <w:left w:val="single" w:sz="4" w:space="0" w:color="auto"/>
              <w:bottom w:val="single" w:sz="4" w:space="0" w:color="auto"/>
              <w:right w:val="single" w:sz="4" w:space="0" w:color="auto"/>
            </w:tcBorders>
          </w:tcPr>
          <w:p w14:paraId="619DB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9AFD9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FA17D57" w14:textId="77777777" w:rsidTr="00B709ED">
        <w:trPr>
          <w:trHeight w:val="54"/>
          <w:jc w:val="center"/>
        </w:trPr>
        <w:tc>
          <w:tcPr>
            <w:tcW w:w="2258" w:type="dxa"/>
            <w:tcBorders>
              <w:top w:val="nil"/>
              <w:left w:val="single" w:sz="4" w:space="0" w:color="auto"/>
              <w:bottom w:val="nil"/>
              <w:right w:val="single" w:sz="4" w:space="0" w:color="auto"/>
            </w:tcBorders>
            <w:vAlign w:val="center"/>
          </w:tcPr>
          <w:p w14:paraId="320D9C88" w14:textId="77777777" w:rsidR="00E15B02" w:rsidRPr="00E15B02" w:rsidRDefault="00E15B02" w:rsidP="00E15B02">
            <w:pPr>
              <w:keepNext/>
              <w:keepLines/>
              <w:spacing w:after="0"/>
              <w:jc w:val="center"/>
              <w:rPr>
                <w:rFonts w:ascii="Arial" w:eastAsia="SimSun" w:hAnsi="Arial" w:cs="Arial"/>
                <w:color w:val="000000"/>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3AE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953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2F545BB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24E9D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0C390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48F57F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D390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IMD3</w:t>
            </w:r>
          </w:p>
        </w:tc>
      </w:tr>
      <w:tr w:rsidR="00E15B02" w:rsidRPr="00E15B02" w14:paraId="54D72A13" w14:textId="77777777" w:rsidTr="00B709ED">
        <w:trPr>
          <w:trHeight w:val="54"/>
          <w:jc w:val="center"/>
        </w:trPr>
        <w:tc>
          <w:tcPr>
            <w:tcW w:w="2258" w:type="dxa"/>
            <w:tcBorders>
              <w:top w:val="nil"/>
              <w:left w:val="single" w:sz="4" w:space="0" w:color="auto"/>
              <w:bottom w:val="single" w:sz="4" w:space="0" w:color="auto"/>
              <w:right w:val="single" w:sz="4" w:space="0" w:color="auto"/>
            </w:tcBorders>
            <w:vAlign w:val="center"/>
          </w:tcPr>
          <w:p w14:paraId="51525EF3" w14:textId="77777777" w:rsidR="00E15B02" w:rsidRPr="00E15B02" w:rsidRDefault="00E15B02" w:rsidP="00E15B02">
            <w:pPr>
              <w:keepNext/>
              <w:keepLines/>
              <w:spacing w:after="0"/>
              <w:jc w:val="center"/>
              <w:rPr>
                <w:rFonts w:ascii="Arial" w:eastAsia="SimSun"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01183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AE0E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746" w:type="dxa"/>
            <w:tcBorders>
              <w:top w:val="single" w:sz="4" w:space="0" w:color="auto"/>
              <w:left w:val="single" w:sz="4" w:space="0" w:color="auto"/>
              <w:bottom w:val="single" w:sz="4" w:space="0" w:color="auto"/>
              <w:right w:val="single" w:sz="4" w:space="0" w:color="auto"/>
            </w:tcBorders>
            <w:noWrap/>
          </w:tcPr>
          <w:p w14:paraId="41192B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DB661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8D70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3741</w:t>
            </w:r>
          </w:p>
        </w:tc>
        <w:tc>
          <w:tcPr>
            <w:tcW w:w="867" w:type="dxa"/>
            <w:tcBorders>
              <w:top w:val="single" w:sz="4" w:space="0" w:color="auto"/>
              <w:left w:val="single" w:sz="4" w:space="0" w:color="auto"/>
              <w:bottom w:val="single" w:sz="4" w:space="0" w:color="auto"/>
              <w:right w:val="single" w:sz="4" w:space="0" w:color="auto"/>
            </w:tcBorders>
          </w:tcPr>
          <w:p w14:paraId="4B388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26A5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54F369CD" w14:textId="77777777" w:rsidTr="00B709ED">
        <w:trPr>
          <w:trHeight w:val="54"/>
          <w:jc w:val="center"/>
        </w:trPr>
        <w:tc>
          <w:tcPr>
            <w:tcW w:w="2258" w:type="dxa"/>
            <w:tcBorders>
              <w:top w:val="single" w:sz="4" w:space="0" w:color="auto"/>
              <w:bottom w:val="nil"/>
            </w:tcBorders>
            <w:shd w:val="clear" w:color="auto" w:fill="auto"/>
          </w:tcPr>
          <w:p w14:paraId="5D75F1F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color w:val="000000"/>
                <w:sz w:val="18"/>
                <w:szCs w:val="18"/>
              </w:rPr>
              <w:t>DC_18A_n3A-n41A</w:t>
            </w:r>
          </w:p>
        </w:tc>
        <w:tc>
          <w:tcPr>
            <w:tcW w:w="867" w:type="dxa"/>
            <w:shd w:val="clear" w:color="auto" w:fill="auto"/>
            <w:vAlign w:val="center"/>
          </w:tcPr>
          <w:p w14:paraId="10D0937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2CB6AE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7741DBC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349A6F2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23A765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67EE48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3B6CB89E"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3EEAC7F" w14:textId="77777777" w:rsidTr="00B709ED">
        <w:trPr>
          <w:trHeight w:val="54"/>
          <w:jc w:val="center"/>
        </w:trPr>
        <w:tc>
          <w:tcPr>
            <w:tcW w:w="2258" w:type="dxa"/>
            <w:tcBorders>
              <w:top w:val="nil"/>
              <w:bottom w:val="nil"/>
            </w:tcBorders>
            <w:shd w:val="clear" w:color="auto" w:fill="auto"/>
          </w:tcPr>
          <w:p w14:paraId="192EC69A"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285AF5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4DA4EC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1720</w:t>
            </w:r>
          </w:p>
        </w:tc>
        <w:tc>
          <w:tcPr>
            <w:tcW w:w="746" w:type="dxa"/>
            <w:shd w:val="clear" w:color="auto" w:fill="auto"/>
            <w:noWrap/>
            <w:vAlign w:val="center"/>
          </w:tcPr>
          <w:p w14:paraId="4B0D398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5564C64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1617BAF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1815</w:t>
            </w:r>
          </w:p>
        </w:tc>
        <w:tc>
          <w:tcPr>
            <w:tcW w:w="867" w:type="dxa"/>
            <w:shd w:val="clear" w:color="auto" w:fill="auto"/>
            <w:vAlign w:val="center"/>
          </w:tcPr>
          <w:p w14:paraId="276D0E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DD4B349"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6A4F4D9" w14:textId="77777777" w:rsidTr="00B709ED">
        <w:trPr>
          <w:trHeight w:val="54"/>
          <w:jc w:val="center"/>
        </w:trPr>
        <w:tc>
          <w:tcPr>
            <w:tcW w:w="2258" w:type="dxa"/>
            <w:tcBorders>
              <w:top w:val="nil"/>
              <w:bottom w:val="nil"/>
            </w:tcBorders>
            <w:shd w:val="clear" w:color="auto" w:fill="auto"/>
          </w:tcPr>
          <w:p w14:paraId="765C47B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4D3857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05910E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746" w:type="dxa"/>
            <w:shd w:val="clear" w:color="auto" w:fill="auto"/>
            <w:noWrap/>
            <w:vAlign w:val="center"/>
          </w:tcPr>
          <w:p w14:paraId="28EE35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55792B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24773E7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2540</w:t>
            </w:r>
          </w:p>
        </w:tc>
        <w:tc>
          <w:tcPr>
            <w:tcW w:w="867" w:type="dxa"/>
            <w:shd w:val="clear" w:color="auto" w:fill="auto"/>
            <w:vAlign w:val="center"/>
          </w:tcPr>
          <w:p w14:paraId="0DA33F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29.4</w:t>
            </w:r>
          </w:p>
        </w:tc>
        <w:tc>
          <w:tcPr>
            <w:tcW w:w="1248" w:type="dxa"/>
            <w:gridSpan w:val="2"/>
            <w:shd w:val="clear" w:color="auto" w:fill="auto"/>
            <w:vAlign w:val="center"/>
          </w:tcPr>
          <w:p w14:paraId="4ABAADA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7CE80B85" w14:textId="77777777" w:rsidTr="00B709ED">
        <w:trPr>
          <w:trHeight w:val="54"/>
          <w:jc w:val="center"/>
        </w:trPr>
        <w:tc>
          <w:tcPr>
            <w:tcW w:w="2258" w:type="dxa"/>
            <w:tcBorders>
              <w:top w:val="nil"/>
              <w:bottom w:val="nil"/>
            </w:tcBorders>
            <w:shd w:val="clear" w:color="auto" w:fill="auto"/>
          </w:tcPr>
          <w:p w14:paraId="31521B79"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5F4C78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w:t>
            </w:r>
          </w:p>
        </w:tc>
        <w:tc>
          <w:tcPr>
            <w:tcW w:w="1167" w:type="dxa"/>
            <w:shd w:val="clear" w:color="auto" w:fill="auto"/>
            <w:noWrap/>
            <w:vAlign w:val="center"/>
          </w:tcPr>
          <w:p w14:paraId="0A964B7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820</w:t>
            </w:r>
          </w:p>
        </w:tc>
        <w:tc>
          <w:tcPr>
            <w:tcW w:w="746" w:type="dxa"/>
            <w:shd w:val="clear" w:color="auto" w:fill="auto"/>
            <w:noWrap/>
            <w:vAlign w:val="center"/>
          </w:tcPr>
          <w:p w14:paraId="42DA2F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476AC8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66A0EF0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865</w:t>
            </w:r>
          </w:p>
        </w:tc>
        <w:tc>
          <w:tcPr>
            <w:tcW w:w="867" w:type="dxa"/>
            <w:shd w:val="clear" w:color="auto" w:fill="auto"/>
            <w:vAlign w:val="center"/>
          </w:tcPr>
          <w:p w14:paraId="46FE03F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9EB8F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0A5FCFCD" w14:textId="77777777" w:rsidTr="00B709ED">
        <w:trPr>
          <w:trHeight w:val="54"/>
          <w:jc w:val="center"/>
        </w:trPr>
        <w:tc>
          <w:tcPr>
            <w:tcW w:w="2258" w:type="dxa"/>
            <w:tcBorders>
              <w:top w:val="nil"/>
              <w:bottom w:val="nil"/>
            </w:tcBorders>
            <w:shd w:val="clear" w:color="auto" w:fill="auto"/>
          </w:tcPr>
          <w:p w14:paraId="6D0EEF9D"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710B55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n41</w:t>
            </w:r>
          </w:p>
        </w:tc>
        <w:tc>
          <w:tcPr>
            <w:tcW w:w="1167" w:type="dxa"/>
            <w:shd w:val="clear" w:color="auto" w:fill="auto"/>
            <w:noWrap/>
            <w:vAlign w:val="center"/>
          </w:tcPr>
          <w:p w14:paraId="5AD9B02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746" w:type="dxa"/>
            <w:shd w:val="clear" w:color="auto" w:fill="auto"/>
            <w:noWrap/>
            <w:vAlign w:val="center"/>
          </w:tcPr>
          <w:p w14:paraId="6C48D6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10</w:t>
            </w:r>
          </w:p>
        </w:tc>
        <w:tc>
          <w:tcPr>
            <w:tcW w:w="2266" w:type="dxa"/>
            <w:shd w:val="clear" w:color="auto" w:fill="auto"/>
            <w:noWrap/>
            <w:vAlign w:val="center"/>
          </w:tcPr>
          <w:p w14:paraId="4161E3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50</w:t>
            </w:r>
          </w:p>
        </w:tc>
        <w:tc>
          <w:tcPr>
            <w:tcW w:w="1323" w:type="dxa"/>
            <w:shd w:val="clear" w:color="auto" w:fill="auto"/>
            <w:noWrap/>
            <w:vAlign w:val="center"/>
          </w:tcPr>
          <w:p w14:paraId="6364682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szCs w:val="18"/>
              </w:rPr>
              <w:t>2670</w:t>
            </w:r>
          </w:p>
        </w:tc>
        <w:tc>
          <w:tcPr>
            <w:tcW w:w="867" w:type="dxa"/>
            <w:shd w:val="clear" w:color="auto" w:fill="auto"/>
            <w:vAlign w:val="center"/>
          </w:tcPr>
          <w:p w14:paraId="1DFB78C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53554C6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N/A</w:t>
            </w:r>
          </w:p>
        </w:tc>
      </w:tr>
      <w:tr w:rsidR="00E15B02" w:rsidRPr="00E15B02" w14:paraId="7115953C" w14:textId="77777777" w:rsidTr="00B709ED">
        <w:trPr>
          <w:trHeight w:val="54"/>
          <w:jc w:val="center"/>
        </w:trPr>
        <w:tc>
          <w:tcPr>
            <w:tcW w:w="2258" w:type="dxa"/>
            <w:tcBorders>
              <w:top w:val="nil"/>
              <w:bottom w:val="nil"/>
            </w:tcBorders>
            <w:shd w:val="clear" w:color="auto" w:fill="auto"/>
          </w:tcPr>
          <w:p w14:paraId="18B3A58B"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vAlign w:val="center"/>
          </w:tcPr>
          <w:p w14:paraId="3EE296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n3</w:t>
            </w:r>
          </w:p>
        </w:tc>
        <w:tc>
          <w:tcPr>
            <w:tcW w:w="1167" w:type="dxa"/>
            <w:shd w:val="clear" w:color="auto" w:fill="auto"/>
            <w:noWrap/>
            <w:vAlign w:val="center"/>
          </w:tcPr>
          <w:p w14:paraId="15B7270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1755</w:t>
            </w:r>
          </w:p>
        </w:tc>
        <w:tc>
          <w:tcPr>
            <w:tcW w:w="746" w:type="dxa"/>
            <w:shd w:val="clear" w:color="auto" w:fill="auto"/>
            <w:noWrap/>
            <w:vAlign w:val="center"/>
          </w:tcPr>
          <w:p w14:paraId="2E61C03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5</w:t>
            </w:r>
          </w:p>
        </w:tc>
        <w:tc>
          <w:tcPr>
            <w:tcW w:w="2266" w:type="dxa"/>
            <w:shd w:val="clear" w:color="auto" w:fill="auto"/>
            <w:noWrap/>
            <w:vAlign w:val="center"/>
          </w:tcPr>
          <w:p w14:paraId="7716E08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25</w:t>
            </w:r>
          </w:p>
        </w:tc>
        <w:tc>
          <w:tcPr>
            <w:tcW w:w="1323" w:type="dxa"/>
            <w:shd w:val="clear" w:color="auto" w:fill="auto"/>
            <w:noWrap/>
            <w:vAlign w:val="center"/>
          </w:tcPr>
          <w:p w14:paraId="43B18FB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rPr>
              <w:t>1850</w:t>
            </w:r>
          </w:p>
        </w:tc>
        <w:tc>
          <w:tcPr>
            <w:tcW w:w="867" w:type="dxa"/>
            <w:shd w:val="clear" w:color="auto" w:fill="auto"/>
            <w:vAlign w:val="center"/>
          </w:tcPr>
          <w:p w14:paraId="0DE40B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color w:val="000000"/>
                <w:sz w:val="18"/>
              </w:rPr>
              <w:t>28.2</w:t>
            </w:r>
          </w:p>
        </w:tc>
        <w:tc>
          <w:tcPr>
            <w:tcW w:w="1248" w:type="dxa"/>
            <w:gridSpan w:val="2"/>
            <w:shd w:val="clear" w:color="auto" w:fill="auto"/>
            <w:vAlign w:val="center"/>
          </w:tcPr>
          <w:p w14:paraId="00A2655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cs="Arial"/>
                <w:color w:val="000000"/>
                <w:sz w:val="18"/>
              </w:rPr>
              <w:t>IMD2</w:t>
            </w:r>
          </w:p>
        </w:tc>
      </w:tr>
      <w:tr w:rsidR="00E15B02" w:rsidRPr="00E15B02" w14:paraId="6C491971" w14:textId="77777777" w:rsidTr="00B709ED">
        <w:trPr>
          <w:trHeight w:val="54"/>
          <w:jc w:val="center"/>
        </w:trPr>
        <w:tc>
          <w:tcPr>
            <w:tcW w:w="2258" w:type="dxa"/>
            <w:tcBorders>
              <w:bottom w:val="nil"/>
            </w:tcBorders>
            <w:shd w:val="clear" w:color="auto" w:fill="auto"/>
          </w:tcPr>
          <w:p w14:paraId="640B239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DC_18A_n3A-n77A</w:t>
            </w:r>
          </w:p>
        </w:tc>
        <w:tc>
          <w:tcPr>
            <w:tcW w:w="867" w:type="dxa"/>
            <w:shd w:val="clear" w:color="auto" w:fill="auto"/>
          </w:tcPr>
          <w:p w14:paraId="1A6078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01F4CB4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2727A6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371D2E7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758B3F1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7A01908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9138103"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539684" w14:textId="77777777" w:rsidTr="00B709ED">
        <w:trPr>
          <w:trHeight w:val="54"/>
          <w:jc w:val="center"/>
        </w:trPr>
        <w:tc>
          <w:tcPr>
            <w:tcW w:w="2258" w:type="dxa"/>
            <w:tcBorders>
              <w:top w:val="nil"/>
              <w:bottom w:val="nil"/>
            </w:tcBorders>
            <w:shd w:val="clear" w:color="auto" w:fill="auto"/>
          </w:tcPr>
          <w:p w14:paraId="4B61FD96"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94A2E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7DF7D0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27020A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145DAF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691EED1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627B64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ja-JP"/>
              </w:rPr>
              <w:t>N/A</w:t>
            </w:r>
          </w:p>
        </w:tc>
        <w:tc>
          <w:tcPr>
            <w:tcW w:w="1248" w:type="dxa"/>
            <w:gridSpan w:val="2"/>
            <w:shd w:val="clear" w:color="auto" w:fill="auto"/>
          </w:tcPr>
          <w:p w14:paraId="32CD4818"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498A18A4" w14:textId="77777777" w:rsidTr="00B709ED">
        <w:trPr>
          <w:trHeight w:val="54"/>
          <w:jc w:val="center"/>
        </w:trPr>
        <w:tc>
          <w:tcPr>
            <w:tcW w:w="2258" w:type="dxa"/>
            <w:tcBorders>
              <w:top w:val="nil"/>
              <w:bottom w:val="nil"/>
            </w:tcBorders>
            <w:shd w:val="clear" w:color="auto" w:fill="auto"/>
          </w:tcPr>
          <w:p w14:paraId="09C1F89C"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716B24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36530D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746" w:type="dxa"/>
            <w:shd w:val="clear" w:color="auto" w:fill="auto"/>
            <w:noWrap/>
          </w:tcPr>
          <w:p w14:paraId="2B3798A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EE8B2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10089B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3410</w:t>
            </w:r>
          </w:p>
        </w:tc>
        <w:tc>
          <w:tcPr>
            <w:tcW w:w="867" w:type="dxa"/>
            <w:shd w:val="clear" w:color="auto" w:fill="auto"/>
          </w:tcPr>
          <w:p w14:paraId="354822B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16.3</w:t>
            </w:r>
          </w:p>
        </w:tc>
        <w:tc>
          <w:tcPr>
            <w:tcW w:w="1248" w:type="dxa"/>
            <w:gridSpan w:val="2"/>
            <w:shd w:val="clear" w:color="auto" w:fill="auto"/>
          </w:tcPr>
          <w:p w14:paraId="2B67D604"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57DC25E3" w14:textId="77777777" w:rsidTr="00B709ED">
        <w:trPr>
          <w:trHeight w:val="54"/>
          <w:jc w:val="center"/>
        </w:trPr>
        <w:tc>
          <w:tcPr>
            <w:tcW w:w="2258" w:type="dxa"/>
            <w:tcBorders>
              <w:top w:val="nil"/>
              <w:bottom w:val="nil"/>
            </w:tcBorders>
            <w:shd w:val="clear" w:color="auto" w:fill="auto"/>
          </w:tcPr>
          <w:p w14:paraId="51E02677"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1F3089B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w:t>
            </w:r>
          </w:p>
        </w:tc>
        <w:tc>
          <w:tcPr>
            <w:tcW w:w="1167" w:type="dxa"/>
            <w:shd w:val="clear" w:color="auto" w:fill="auto"/>
            <w:noWrap/>
          </w:tcPr>
          <w:p w14:paraId="2420B75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820</w:t>
            </w:r>
          </w:p>
        </w:tc>
        <w:tc>
          <w:tcPr>
            <w:tcW w:w="746" w:type="dxa"/>
            <w:shd w:val="clear" w:color="auto" w:fill="auto"/>
            <w:noWrap/>
          </w:tcPr>
          <w:p w14:paraId="1626F18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6F0CAF3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AAD5C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865</w:t>
            </w:r>
          </w:p>
        </w:tc>
        <w:tc>
          <w:tcPr>
            <w:tcW w:w="867" w:type="dxa"/>
            <w:shd w:val="clear" w:color="auto" w:fill="auto"/>
          </w:tcPr>
          <w:p w14:paraId="38D721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303AB91C"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5ED5B70A" w14:textId="77777777" w:rsidTr="00B709ED">
        <w:trPr>
          <w:trHeight w:val="54"/>
          <w:jc w:val="center"/>
        </w:trPr>
        <w:tc>
          <w:tcPr>
            <w:tcW w:w="2258" w:type="dxa"/>
            <w:tcBorders>
              <w:top w:val="nil"/>
              <w:bottom w:val="nil"/>
            </w:tcBorders>
            <w:shd w:val="clear" w:color="auto" w:fill="auto"/>
          </w:tcPr>
          <w:p w14:paraId="33A65094"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0E6E12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n3</w:t>
            </w:r>
          </w:p>
        </w:tc>
        <w:tc>
          <w:tcPr>
            <w:tcW w:w="1167" w:type="dxa"/>
            <w:shd w:val="clear" w:color="auto" w:fill="auto"/>
            <w:noWrap/>
          </w:tcPr>
          <w:p w14:paraId="2FD46F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1770</w:t>
            </w:r>
          </w:p>
        </w:tc>
        <w:tc>
          <w:tcPr>
            <w:tcW w:w="746" w:type="dxa"/>
            <w:shd w:val="clear" w:color="auto" w:fill="auto"/>
            <w:noWrap/>
          </w:tcPr>
          <w:p w14:paraId="03BD0B9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shd w:val="clear" w:color="auto" w:fill="auto"/>
            <w:noWrap/>
          </w:tcPr>
          <w:p w14:paraId="0671BCA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shd w:val="clear" w:color="auto" w:fill="auto"/>
            <w:noWrap/>
          </w:tcPr>
          <w:p w14:paraId="545F19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1865</w:t>
            </w:r>
          </w:p>
        </w:tc>
        <w:tc>
          <w:tcPr>
            <w:tcW w:w="867" w:type="dxa"/>
            <w:shd w:val="clear" w:color="auto" w:fill="auto"/>
          </w:tcPr>
          <w:p w14:paraId="5F66E9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15.7</w:t>
            </w:r>
          </w:p>
        </w:tc>
        <w:tc>
          <w:tcPr>
            <w:tcW w:w="1248" w:type="dxa"/>
            <w:gridSpan w:val="2"/>
            <w:shd w:val="clear" w:color="auto" w:fill="auto"/>
          </w:tcPr>
          <w:p w14:paraId="0A183C80"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IMD3</w:t>
            </w:r>
          </w:p>
        </w:tc>
      </w:tr>
      <w:tr w:rsidR="00E15B02" w:rsidRPr="00E15B02" w14:paraId="6DE25D45" w14:textId="77777777" w:rsidTr="00B709ED">
        <w:trPr>
          <w:trHeight w:val="54"/>
          <w:jc w:val="center"/>
        </w:trPr>
        <w:tc>
          <w:tcPr>
            <w:tcW w:w="2258" w:type="dxa"/>
            <w:tcBorders>
              <w:top w:val="nil"/>
              <w:bottom w:val="single" w:sz="4" w:space="0" w:color="auto"/>
            </w:tcBorders>
            <w:shd w:val="clear" w:color="auto" w:fill="auto"/>
          </w:tcPr>
          <w:p w14:paraId="47DBF1D8" w14:textId="77777777" w:rsidR="00E15B02" w:rsidRPr="00E15B02" w:rsidRDefault="00E15B02" w:rsidP="00E15B02">
            <w:pPr>
              <w:keepNext/>
              <w:keepLines/>
              <w:spacing w:after="0"/>
              <w:jc w:val="center"/>
              <w:rPr>
                <w:rFonts w:ascii="Arial" w:eastAsia="SimSun" w:hAnsi="Arial"/>
                <w:sz w:val="18"/>
                <w:lang w:eastAsia="ko-KR"/>
              </w:rPr>
            </w:pPr>
          </w:p>
        </w:tc>
        <w:tc>
          <w:tcPr>
            <w:tcW w:w="867" w:type="dxa"/>
            <w:shd w:val="clear" w:color="auto" w:fill="auto"/>
          </w:tcPr>
          <w:p w14:paraId="5BD9C4E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n77</w:t>
            </w:r>
          </w:p>
        </w:tc>
        <w:tc>
          <w:tcPr>
            <w:tcW w:w="1167" w:type="dxa"/>
            <w:shd w:val="clear" w:color="auto" w:fill="auto"/>
            <w:noWrap/>
          </w:tcPr>
          <w:p w14:paraId="4C64DA0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746" w:type="dxa"/>
            <w:shd w:val="clear" w:color="auto" w:fill="auto"/>
            <w:noWrap/>
          </w:tcPr>
          <w:p w14:paraId="540CB9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shd w:val="clear" w:color="auto" w:fill="auto"/>
            <w:noWrap/>
          </w:tcPr>
          <w:p w14:paraId="07333D2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shd w:val="clear" w:color="auto" w:fill="auto"/>
            <w:noWrap/>
          </w:tcPr>
          <w:p w14:paraId="53BC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3505</w:t>
            </w:r>
          </w:p>
        </w:tc>
        <w:tc>
          <w:tcPr>
            <w:tcW w:w="867" w:type="dxa"/>
            <w:shd w:val="clear" w:color="auto" w:fill="auto"/>
          </w:tcPr>
          <w:p w14:paraId="1390549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30ABC31" w14:textId="77777777" w:rsidR="00E15B02" w:rsidRPr="00E15B02" w:rsidRDefault="00E15B02" w:rsidP="00E15B02">
            <w:pPr>
              <w:keepNext/>
              <w:keepLines/>
              <w:spacing w:after="0"/>
              <w:jc w:val="center"/>
              <w:rPr>
                <w:rFonts w:ascii="Arial" w:eastAsia="SimSun" w:hAnsi="Arial"/>
                <w:kern w:val="2"/>
                <w:sz w:val="18"/>
                <w:szCs w:val="24"/>
                <w:lang w:eastAsia="ja-JP"/>
              </w:rPr>
            </w:pPr>
            <w:r w:rsidRPr="00E15B02">
              <w:rPr>
                <w:rFonts w:ascii="Arial" w:eastAsia="SimSun" w:hAnsi="Arial"/>
                <w:sz w:val="18"/>
              </w:rPr>
              <w:t>N/A</w:t>
            </w:r>
          </w:p>
        </w:tc>
      </w:tr>
      <w:tr w:rsidR="00E15B02" w:rsidRPr="00E15B02" w14:paraId="08915A3A" w14:textId="77777777" w:rsidTr="00B709ED">
        <w:trPr>
          <w:trHeight w:val="54"/>
          <w:jc w:val="center"/>
        </w:trPr>
        <w:tc>
          <w:tcPr>
            <w:tcW w:w="2258" w:type="dxa"/>
            <w:tcBorders>
              <w:bottom w:val="nil"/>
            </w:tcBorders>
            <w:shd w:val="clear" w:color="auto" w:fill="auto"/>
          </w:tcPr>
          <w:p w14:paraId="202106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DC_18A_n3A-n78A</w:t>
            </w:r>
          </w:p>
        </w:tc>
        <w:tc>
          <w:tcPr>
            <w:tcW w:w="867" w:type="dxa"/>
            <w:shd w:val="clear" w:color="auto" w:fill="auto"/>
          </w:tcPr>
          <w:p w14:paraId="2DF49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18</w:t>
            </w:r>
          </w:p>
        </w:tc>
        <w:tc>
          <w:tcPr>
            <w:tcW w:w="1167" w:type="dxa"/>
            <w:shd w:val="clear" w:color="auto" w:fill="auto"/>
            <w:noWrap/>
          </w:tcPr>
          <w:p w14:paraId="1B2C3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820</w:t>
            </w:r>
          </w:p>
        </w:tc>
        <w:tc>
          <w:tcPr>
            <w:tcW w:w="746" w:type="dxa"/>
            <w:shd w:val="clear" w:color="auto" w:fill="auto"/>
            <w:noWrap/>
          </w:tcPr>
          <w:p w14:paraId="0A6B41F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4FCE6EA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3D77F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865</w:t>
            </w:r>
          </w:p>
        </w:tc>
        <w:tc>
          <w:tcPr>
            <w:tcW w:w="867" w:type="dxa"/>
            <w:shd w:val="clear" w:color="auto" w:fill="auto"/>
          </w:tcPr>
          <w:p w14:paraId="3EA2CEE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06E7E0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30F856A2" w14:textId="77777777" w:rsidTr="00B709ED">
        <w:trPr>
          <w:trHeight w:val="54"/>
          <w:jc w:val="center"/>
        </w:trPr>
        <w:tc>
          <w:tcPr>
            <w:tcW w:w="2258" w:type="dxa"/>
            <w:tcBorders>
              <w:top w:val="nil"/>
              <w:bottom w:val="nil"/>
            </w:tcBorders>
            <w:shd w:val="clear" w:color="auto" w:fill="auto"/>
          </w:tcPr>
          <w:p w14:paraId="4B3F180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E8A47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n3</w:t>
            </w:r>
          </w:p>
        </w:tc>
        <w:tc>
          <w:tcPr>
            <w:tcW w:w="1167" w:type="dxa"/>
            <w:shd w:val="clear" w:color="auto" w:fill="auto"/>
            <w:noWrap/>
          </w:tcPr>
          <w:p w14:paraId="29F6E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tcPr>
          <w:p w14:paraId="7F60506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w:t>
            </w:r>
          </w:p>
        </w:tc>
        <w:tc>
          <w:tcPr>
            <w:tcW w:w="2266" w:type="dxa"/>
            <w:shd w:val="clear" w:color="auto" w:fill="auto"/>
            <w:noWrap/>
          </w:tcPr>
          <w:p w14:paraId="2CF8DE6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25</w:t>
            </w:r>
          </w:p>
        </w:tc>
        <w:tc>
          <w:tcPr>
            <w:tcW w:w="1323" w:type="dxa"/>
            <w:shd w:val="clear" w:color="auto" w:fill="auto"/>
            <w:noWrap/>
          </w:tcPr>
          <w:p w14:paraId="6277DE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1845</w:t>
            </w:r>
          </w:p>
        </w:tc>
        <w:tc>
          <w:tcPr>
            <w:tcW w:w="867" w:type="dxa"/>
            <w:shd w:val="clear" w:color="auto" w:fill="auto"/>
          </w:tcPr>
          <w:p w14:paraId="2BABDEE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B9227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08EA0A1C" w14:textId="77777777" w:rsidTr="00B709ED">
        <w:trPr>
          <w:trHeight w:val="54"/>
          <w:jc w:val="center"/>
        </w:trPr>
        <w:tc>
          <w:tcPr>
            <w:tcW w:w="2258" w:type="dxa"/>
            <w:tcBorders>
              <w:top w:val="nil"/>
              <w:bottom w:val="single" w:sz="4" w:space="0" w:color="auto"/>
            </w:tcBorders>
            <w:shd w:val="clear" w:color="auto" w:fill="auto"/>
          </w:tcPr>
          <w:p w14:paraId="422047E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B73A5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4E98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746" w:type="dxa"/>
            <w:shd w:val="clear" w:color="auto" w:fill="auto"/>
            <w:noWrap/>
          </w:tcPr>
          <w:p w14:paraId="580D1F7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10</w:t>
            </w:r>
          </w:p>
        </w:tc>
        <w:tc>
          <w:tcPr>
            <w:tcW w:w="2266" w:type="dxa"/>
            <w:shd w:val="clear" w:color="auto" w:fill="auto"/>
            <w:noWrap/>
          </w:tcPr>
          <w:p w14:paraId="0A7DF3E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50</w:t>
            </w:r>
          </w:p>
        </w:tc>
        <w:tc>
          <w:tcPr>
            <w:tcW w:w="1323" w:type="dxa"/>
            <w:shd w:val="clear" w:color="auto" w:fill="auto"/>
            <w:noWrap/>
          </w:tcPr>
          <w:p w14:paraId="1D0291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3390</w:t>
            </w:r>
          </w:p>
        </w:tc>
        <w:tc>
          <w:tcPr>
            <w:tcW w:w="867" w:type="dxa"/>
            <w:shd w:val="clear" w:color="auto" w:fill="auto"/>
          </w:tcPr>
          <w:p w14:paraId="068938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15.2</w:t>
            </w:r>
          </w:p>
        </w:tc>
        <w:tc>
          <w:tcPr>
            <w:tcW w:w="1248" w:type="dxa"/>
            <w:gridSpan w:val="2"/>
            <w:shd w:val="clear" w:color="auto" w:fill="auto"/>
          </w:tcPr>
          <w:p w14:paraId="59540F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IMD3</w:t>
            </w:r>
            <w:r w:rsidRPr="00E15B02">
              <w:rPr>
                <w:rFonts w:ascii="Arial" w:eastAsia="SimSun" w:hAnsi="Arial"/>
                <w:sz w:val="18"/>
                <w:vertAlign w:val="superscript"/>
              </w:rPr>
              <w:t>3</w:t>
            </w:r>
          </w:p>
        </w:tc>
      </w:tr>
      <w:tr w:rsidR="00E15B02" w:rsidRPr="00E15B02" w14:paraId="3431DD88" w14:textId="77777777" w:rsidTr="00B709ED">
        <w:trPr>
          <w:trHeight w:val="54"/>
          <w:jc w:val="center"/>
        </w:trPr>
        <w:tc>
          <w:tcPr>
            <w:tcW w:w="2258" w:type="dxa"/>
            <w:tcBorders>
              <w:bottom w:val="nil"/>
            </w:tcBorders>
            <w:shd w:val="clear" w:color="auto" w:fill="auto"/>
          </w:tcPr>
          <w:p w14:paraId="15929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p w14:paraId="33FA1F7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tc>
        <w:tc>
          <w:tcPr>
            <w:tcW w:w="867" w:type="dxa"/>
            <w:shd w:val="clear" w:color="auto" w:fill="auto"/>
          </w:tcPr>
          <w:p w14:paraId="1D96EB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41CD001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7088A7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5890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35124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19CD4A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3A5A1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002DB407" w14:textId="77777777" w:rsidTr="00B709ED">
        <w:trPr>
          <w:trHeight w:val="54"/>
          <w:jc w:val="center"/>
        </w:trPr>
        <w:tc>
          <w:tcPr>
            <w:tcW w:w="2258" w:type="dxa"/>
            <w:tcBorders>
              <w:top w:val="nil"/>
              <w:bottom w:val="nil"/>
            </w:tcBorders>
            <w:shd w:val="clear" w:color="auto" w:fill="auto"/>
          </w:tcPr>
          <w:p w14:paraId="780C74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0CD527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28/n28</w:t>
            </w:r>
          </w:p>
        </w:tc>
        <w:tc>
          <w:tcPr>
            <w:tcW w:w="1167" w:type="dxa"/>
            <w:shd w:val="clear" w:color="auto" w:fill="auto"/>
            <w:noWrap/>
          </w:tcPr>
          <w:p w14:paraId="2FE28D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214C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7FF8B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0432D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2CF9A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4.4</w:t>
            </w:r>
          </w:p>
        </w:tc>
        <w:tc>
          <w:tcPr>
            <w:tcW w:w="1248" w:type="dxa"/>
            <w:gridSpan w:val="2"/>
            <w:shd w:val="clear" w:color="auto" w:fill="auto"/>
          </w:tcPr>
          <w:p w14:paraId="01D916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0F87845C" w14:textId="77777777" w:rsidTr="00B709ED">
        <w:trPr>
          <w:trHeight w:val="54"/>
          <w:jc w:val="center"/>
        </w:trPr>
        <w:tc>
          <w:tcPr>
            <w:tcW w:w="2258" w:type="dxa"/>
            <w:tcBorders>
              <w:top w:val="nil"/>
              <w:bottom w:val="single" w:sz="4" w:space="0" w:color="auto"/>
            </w:tcBorders>
            <w:shd w:val="clear" w:color="auto" w:fill="auto"/>
          </w:tcPr>
          <w:p w14:paraId="7460229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71C1EF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7CDBEB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746" w:type="dxa"/>
            <w:shd w:val="clear" w:color="auto" w:fill="auto"/>
            <w:noWrap/>
          </w:tcPr>
          <w:p w14:paraId="1BEB3E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2AC6C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277E35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4058</w:t>
            </w:r>
          </w:p>
        </w:tc>
        <w:tc>
          <w:tcPr>
            <w:tcW w:w="867" w:type="dxa"/>
            <w:shd w:val="clear" w:color="auto" w:fill="auto"/>
          </w:tcPr>
          <w:p w14:paraId="2FC721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55B02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32278B59" w14:textId="77777777" w:rsidTr="00B709ED">
        <w:trPr>
          <w:trHeight w:val="54"/>
          <w:jc w:val="center"/>
        </w:trPr>
        <w:tc>
          <w:tcPr>
            <w:tcW w:w="2258" w:type="dxa"/>
            <w:tcBorders>
              <w:bottom w:val="nil"/>
            </w:tcBorders>
            <w:shd w:val="clear" w:color="auto" w:fill="auto"/>
          </w:tcPr>
          <w:p w14:paraId="5CED89F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28A_n77</w:t>
            </w:r>
            <w:r w:rsidRPr="00E15B02">
              <w:rPr>
                <w:rFonts w:ascii="Arial" w:eastAsia="SimSun" w:hAnsi="Arial"/>
                <w:sz w:val="18"/>
              </w:rPr>
              <w:t>A</w:t>
            </w:r>
          </w:p>
        </w:tc>
        <w:tc>
          <w:tcPr>
            <w:tcW w:w="867" w:type="dxa"/>
            <w:shd w:val="clear" w:color="auto" w:fill="auto"/>
          </w:tcPr>
          <w:p w14:paraId="1FD3ED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205A90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820</w:t>
            </w:r>
          </w:p>
        </w:tc>
        <w:tc>
          <w:tcPr>
            <w:tcW w:w="746" w:type="dxa"/>
            <w:shd w:val="clear" w:color="auto" w:fill="auto"/>
            <w:noWrap/>
          </w:tcPr>
          <w:p w14:paraId="4D7314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52D3D9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43BEF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865</w:t>
            </w:r>
          </w:p>
        </w:tc>
        <w:tc>
          <w:tcPr>
            <w:tcW w:w="867" w:type="dxa"/>
            <w:shd w:val="clear" w:color="auto" w:fill="auto"/>
          </w:tcPr>
          <w:p w14:paraId="2A6362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3.9</w:t>
            </w:r>
          </w:p>
        </w:tc>
        <w:tc>
          <w:tcPr>
            <w:tcW w:w="1248" w:type="dxa"/>
            <w:gridSpan w:val="2"/>
            <w:shd w:val="clear" w:color="auto" w:fill="auto"/>
          </w:tcPr>
          <w:p w14:paraId="41C4B3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374060F6" w14:textId="77777777" w:rsidTr="00B709ED">
        <w:trPr>
          <w:trHeight w:val="54"/>
          <w:jc w:val="center"/>
        </w:trPr>
        <w:tc>
          <w:tcPr>
            <w:tcW w:w="2258" w:type="dxa"/>
            <w:tcBorders>
              <w:top w:val="nil"/>
              <w:bottom w:val="nil"/>
            </w:tcBorders>
            <w:shd w:val="clear" w:color="auto" w:fill="auto"/>
          </w:tcPr>
          <w:p w14:paraId="3219983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AF264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5FFBFF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61942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0C0596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D7377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1B734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C5D6D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1B16455" w14:textId="77777777" w:rsidTr="00B709ED">
        <w:trPr>
          <w:trHeight w:val="54"/>
          <w:jc w:val="center"/>
        </w:trPr>
        <w:tc>
          <w:tcPr>
            <w:tcW w:w="2258" w:type="dxa"/>
            <w:tcBorders>
              <w:top w:val="nil"/>
              <w:bottom w:val="single" w:sz="4" w:space="0" w:color="auto"/>
            </w:tcBorders>
            <w:shd w:val="clear" w:color="auto" w:fill="auto"/>
          </w:tcPr>
          <w:p w14:paraId="3BD493A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53284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w:t>
            </w:r>
          </w:p>
        </w:tc>
        <w:tc>
          <w:tcPr>
            <w:tcW w:w="1167" w:type="dxa"/>
            <w:shd w:val="clear" w:color="auto" w:fill="auto"/>
            <w:noWrap/>
          </w:tcPr>
          <w:p w14:paraId="5DFEF5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746" w:type="dxa"/>
            <w:shd w:val="clear" w:color="auto" w:fill="auto"/>
            <w:noWrap/>
          </w:tcPr>
          <w:p w14:paraId="1921D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435289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50769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3757</w:t>
            </w:r>
          </w:p>
        </w:tc>
        <w:tc>
          <w:tcPr>
            <w:tcW w:w="867" w:type="dxa"/>
            <w:shd w:val="clear" w:color="auto" w:fill="auto"/>
          </w:tcPr>
          <w:p w14:paraId="702A95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CA930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1523BEDD" w14:textId="77777777" w:rsidTr="00B709ED">
        <w:trPr>
          <w:trHeight w:val="54"/>
          <w:jc w:val="center"/>
        </w:trPr>
        <w:tc>
          <w:tcPr>
            <w:tcW w:w="2258" w:type="dxa"/>
            <w:tcBorders>
              <w:bottom w:val="nil"/>
            </w:tcBorders>
            <w:shd w:val="clear" w:color="auto" w:fill="auto"/>
          </w:tcPr>
          <w:p w14:paraId="3D62F7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w:t>
            </w:r>
            <w:r w:rsidRPr="00E15B02">
              <w:rPr>
                <w:rFonts w:ascii="Arial" w:eastAsia="SimSun" w:hAnsi="Arial"/>
                <w:sz w:val="18"/>
                <w:lang w:eastAsia="ja-JP"/>
              </w:rPr>
              <w:t>28A_n78</w:t>
            </w:r>
            <w:r w:rsidRPr="00E15B02">
              <w:rPr>
                <w:rFonts w:ascii="Arial" w:eastAsia="SimSun" w:hAnsi="Arial"/>
                <w:sz w:val="18"/>
              </w:rPr>
              <w:t>A</w:t>
            </w:r>
          </w:p>
        </w:tc>
        <w:tc>
          <w:tcPr>
            <w:tcW w:w="867" w:type="dxa"/>
            <w:shd w:val="clear" w:color="auto" w:fill="auto"/>
          </w:tcPr>
          <w:p w14:paraId="18ADB12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5A72EF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819</w:t>
            </w:r>
          </w:p>
        </w:tc>
        <w:tc>
          <w:tcPr>
            <w:tcW w:w="746" w:type="dxa"/>
            <w:shd w:val="clear" w:color="auto" w:fill="auto"/>
            <w:noWrap/>
          </w:tcPr>
          <w:p w14:paraId="065342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4330C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14780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864</w:t>
            </w:r>
          </w:p>
        </w:tc>
        <w:tc>
          <w:tcPr>
            <w:tcW w:w="867" w:type="dxa"/>
            <w:shd w:val="clear" w:color="auto" w:fill="auto"/>
          </w:tcPr>
          <w:p w14:paraId="6F294D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3.8</w:t>
            </w:r>
          </w:p>
        </w:tc>
        <w:tc>
          <w:tcPr>
            <w:tcW w:w="1248" w:type="dxa"/>
            <w:gridSpan w:val="2"/>
            <w:shd w:val="clear" w:color="auto" w:fill="auto"/>
          </w:tcPr>
          <w:p w14:paraId="1E96AA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IMD5</w:t>
            </w:r>
          </w:p>
        </w:tc>
      </w:tr>
      <w:tr w:rsidR="00E15B02" w:rsidRPr="00E15B02" w14:paraId="54C7CBC5" w14:textId="77777777" w:rsidTr="00B709ED">
        <w:trPr>
          <w:trHeight w:val="54"/>
          <w:jc w:val="center"/>
        </w:trPr>
        <w:tc>
          <w:tcPr>
            <w:tcW w:w="2258" w:type="dxa"/>
            <w:tcBorders>
              <w:top w:val="nil"/>
              <w:bottom w:val="nil"/>
            </w:tcBorders>
            <w:shd w:val="clear" w:color="auto" w:fill="auto"/>
          </w:tcPr>
          <w:p w14:paraId="175DDA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6A100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28</w:t>
            </w:r>
          </w:p>
        </w:tc>
        <w:tc>
          <w:tcPr>
            <w:tcW w:w="1167" w:type="dxa"/>
            <w:shd w:val="clear" w:color="auto" w:fill="auto"/>
            <w:noWrap/>
          </w:tcPr>
          <w:p w14:paraId="6991E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723</w:t>
            </w:r>
          </w:p>
        </w:tc>
        <w:tc>
          <w:tcPr>
            <w:tcW w:w="746" w:type="dxa"/>
            <w:shd w:val="clear" w:color="auto" w:fill="auto"/>
            <w:noWrap/>
          </w:tcPr>
          <w:p w14:paraId="1C84A2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7636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2B9A9FB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778</w:t>
            </w:r>
          </w:p>
        </w:tc>
        <w:tc>
          <w:tcPr>
            <w:tcW w:w="867" w:type="dxa"/>
            <w:shd w:val="clear" w:color="auto" w:fill="auto"/>
          </w:tcPr>
          <w:p w14:paraId="65ED50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5C3ABF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7A90C301" w14:textId="77777777" w:rsidTr="00B709ED">
        <w:trPr>
          <w:trHeight w:val="54"/>
          <w:jc w:val="center"/>
        </w:trPr>
        <w:tc>
          <w:tcPr>
            <w:tcW w:w="2258" w:type="dxa"/>
            <w:tcBorders>
              <w:top w:val="nil"/>
              <w:bottom w:val="single" w:sz="4" w:space="0" w:color="auto"/>
            </w:tcBorders>
            <w:shd w:val="clear" w:color="auto" w:fill="auto"/>
          </w:tcPr>
          <w:p w14:paraId="0FE136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DF024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n78</w:t>
            </w:r>
          </w:p>
        </w:tc>
        <w:tc>
          <w:tcPr>
            <w:tcW w:w="1167" w:type="dxa"/>
            <w:shd w:val="clear" w:color="auto" w:fill="auto"/>
            <w:noWrap/>
          </w:tcPr>
          <w:p w14:paraId="10A491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746" w:type="dxa"/>
            <w:shd w:val="clear" w:color="auto" w:fill="auto"/>
            <w:noWrap/>
          </w:tcPr>
          <w:p w14:paraId="147054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34672F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759D1D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3756</w:t>
            </w:r>
          </w:p>
        </w:tc>
        <w:tc>
          <w:tcPr>
            <w:tcW w:w="867" w:type="dxa"/>
            <w:shd w:val="clear" w:color="auto" w:fill="auto"/>
          </w:tcPr>
          <w:p w14:paraId="277BB1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F61EB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r>
      <w:tr w:rsidR="00E15B02" w:rsidRPr="00E15B02" w14:paraId="40007935" w14:textId="77777777" w:rsidTr="00B709ED">
        <w:trPr>
          <w:trHeight w:val="54"/>
          <w:jc w:val="center"/>
        </w:trPr>
        <w:tc>
          <w:tcPr>
            <w:tcW w:w="2258" w:type="dxa"/>
            <w:tcBorders>
              <w:top w:val="nil"/>
              <w:bottom w:val="nil"/>
            </w:tcBorders>
            <w:shd w:val="clear" w:color="auto" w:fill="auto"/>
          </w:tcPr>
          <w:p w14:paraId="1E95EF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28A-n77</w:t>
            </w:r>
            <w:r w:rsidRPr="00E15B02">
              <w:rPr>
                <w:rFonts w:ascii="Arial" w:eastAsia="SimSun" w:hAnsi="Arial"/>
                <w:sz w:val="18"/>
              </w:rPr>
              <w:t>A</w:t>
            </w:r>
          </w:p>
          <w:p w14:paraId="79110DB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w:t>
            </w:r>
            <w:r w:rsidRPr="00E15B02">
              <w:rPr>
                <w:rFonts w:ascii="Arial" w:eastAsia="SimSun" w:hAnsi="Arial"/>
                <w:sz w:val="18"/>
              </w:rPr>
              <w:t>_</w:t>
            </w:r>
            <w:r w:rsidRPr="00E15B02">
              <w:rPr>
                <w:rFonts w:ascii="Arial" w:eastAsia="SimSun" w:hAnsi="Arial"/>
                <w:sz w:val="18"/>
                <w:lang w:eastAsia="ja-JP"/>
              </w:rPr>
              <w:t>18</w:t>
            </w:r>
            <w:r w:rsidRPr="00E15B02">
              <w:rPr>
                <w:rFonts w:ascii="Arial" w:eastAsia="SimSun" w:hAnsi="Arial"/>
                <w:sz w:val="18"/>
              </w:rPr>
              <w:t>A_n</w:t>
            </w:r>
            <w:r w:rsidRPr="00E15B02">
              <w:rPr>
                <w:rFonts w:ascii="Arial" w:eastAsia="SimSun" w:hAnsi="Arial"/>
                <w:sz w:val="18"/>
                <w:lang w:eastAsia="ja-JP"/>
              </w:rPr>
              <w:t>28A-n78</w:t>
            </w:r>
            <w:r w:rsidRPr="00E15B02">
              <w:rPr>
                <w:rFonts w:ascii="Arial" w:eastAsia="SimSun" w:hAnsi="Arial"/>
                <w:sz w:val="18"/>
              </w:rPr>
              <w:t>A</w:t>
            </w:r>
          </w:p>
        </w:tc>
        <w:tc>
          <w:tcPr>
            <w:tcW w:w="867" w:type="dxa"/>
            <w:shd w:val="clear" w:color="auto" w:fill="auto"/>
          </w:tcPr>
          <w:p w14:paraId="1E48CD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18</w:t>
            </w:r>
          </w:p>
        </w:tc>
        <w:tc>
          <w:tcPr>
            <w:tcW w:w="1167" w:type="dxa"/>
            <w:shd w:val="clear" w:color="auto" w:fill="auto"/>
            <w:noWrap/>
          </w:tcPr>
          <w:p w14:paraId="69F2FB5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29A18F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3610B8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3A9561A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0FD12A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665E055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r>
      <w:tr w:rsidR="00E15B02" w:rsidRPr="00E15B02" w14:paraId="093F5913" w14:textId="77777777" w:rsidTr="00B709ED">
        <w:trPr>
          <w:trHeight w:val="54"/>
          <w:jc w:val="center"/>
        </w:trPr>
        <w:tc>
          <w:tcPr>
            <w:tcW w:w="2258" w:type="dxa"/>
            <w:tcBorders>
              <w:top w:val="nil"/>
              <w:bottom w:val="nil"/>
            </w:tcBorders>
            <w:shd w:val="clear" w:color="auto" w:fill="auto"/>
          </w:tcPr>
          <w:p w14:paraId="6D36B779"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729994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n28</w:t>
            </w:r>
          </w:p>
        </w:tc>
        <w:tc>
          <w:tcPr>
            <w:tcW w:w="1167" w:type="dxa"/>
            <w:shd w:val="clear" w:color="auto" w:fill="auto"/>
            <w:noWrap/>
          </w:tcPr>
          <w:p w14:paraId="41E9865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710</w:t>
            </w:r>
          </w:p>
        </w:tc>
        <w:tc>
          <w:tcPr>
            <w:tcW w:w="746" w:type="dxa"/>
            <w:shd w:val="clear" w:color="auto" w:fill="auto"/>
            <w:noWrap/>
          </w:tcPr>
          <w:p w14:paraId="36D4949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45674C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53C9AD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765</w:t>
            </w:r>
          </w:p>
        </w:tc>
        <w:tc>
          <w:tcPr>
            <w:tcW w:w="867" w:type="dxa"/>
            <w:shd w:val="clear" w:color="auto" w:fill="auto"/>
          </w:tcPr>
          <w:p w14:paraId="7B05D03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N/A</w:t>
            </w:r>
          </w:p>
        </w:tc>
        <w:tc>
          <w:tcPr>
            <w:tcW w:w="1248" w:type="dxa"/>
            <w:gridSpan w:val="2"/>
            <w:shd w:val="clear" w:color="auto" w:fill="auto"/>
          </w:tcPr>
          <w:p w14:paraId="2910EC2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N/A</w:t>
            </w:r>
          </w:p>
        </w:tc>
      </w:tr>
      <w:tr w:rsidR="00E15B02" w:rsidRPr="00E15B02" w14:paraId="655F4577" w14:textId="77777777" w:rsidTr="00B709ED">
        <w:trPr>
          <w:trHeight w:val="54"/>
          <w:jc w:val="center"/>
        </w:trPr>
        <w:tc>
          <w:tcPr>
            <w:tcW w:w="2258" w:type="dxa"/>
            <w:tcBorders>
              <w:top w:val="nil"/>
              <w:bottom w:val="single" w:sz="4" w:space="0" w:color="auto"/>
            </w:tcBorders>
            <w:shd w:val="clear" w:color="auto" w:fill="auto"/>
          </w:tcPr>
          <w:p w14:paraId="5E48F26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F879A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n77/n78</w:t>
            </w:r>
          </w:p>
        </w:tc>
        <w:tc>
          <w:tcPr>
            <w:tcW w:w="1167" w:type="dxa"/>
            <w:shd w:val="clear" w:color="auto" w:fill="auto"/>
            <w:noWrap/>
          </w:tcPr>
          <w:p w14:paraId="0041043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746" w:type="dxa"/>
            <w:shd w:val="clear" w:color="auto" w:fill="auto"/>
            <w:noWrap/>
          </w:tcPr>
          <w:p w14:paraId="594B888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10</w:t>
            </w:r>
          </w:p>
        </w:tc>
        <w:tc>
          <w:tcPr>
            <w:tcW w:w="2266" w:type="dxa"/>
            <w:shd w:val="clear" w:color="auto" w:fill="auto"/>
            <w:noWrap/>
          </w:tcPr>
          <w:p w14:paraId="41C14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50</w:t>
            </w:r>
          </w:p>
        </w:tc>
        <w:tc>
          <w:tcPr>
            <w:tcW w:w="1323" w:type="dxa"/>
            <w:shd w:val="clear" w:color="auto" w:fill="auto"/>
            <w:noWrap/>
          </w:tcPr>
          <w:p w14:paraId="2FF339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3770</w:t>
            </w:r>
          </w:p>
        </w:tc>
        <w:tc>
          <w:tcPr>
            <w:tcW w:w="867" w:type="dxa"/>
            <w:shd w:val="clear" w:color="auto" w:fill="auto"/>
          </w:tcPr>
          <w:p w14:paraId="21032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1248" w:type="dxa"/>
            <w:gridSpan w:val="2"/>
            <w:shd w:val="clear" w:color="auto" w:fill="auto"/>
          </w:tcPr>
          <w:p w14:paraId="10AD59E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IMD5</w:t>
            </w:r>
          </w:p>
        </w:tc>
      </w:tr>
      <w:tr w:rsidR="00E15B02" w:rsidRPr="00E15B02" w14:paraId="21AD8C5D" w14:textId="77777777" w:rsidTr="00B709ED">
        <w:trPr>
          <w:trHeight w:val="54"/>
          <w:jc w:val="center"/>
        </w:trPr>
        <w:tc>
          <w:tcPr>
            <w:tcW w:w="2258" w:type="dxa"/>
            <w:tcBorders>
              <w:bottom w:val="nil"/>
            </w:tcBorders>
            <w:shd w:val="clear" w:color="auto" w:fill="auto"/>
          </w:tcPr>
          <w:p w14:paraId="12F8CF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DC_18A-41A_n3A</w:t>
            </w:r>
          </w:p>
          <w:p w14:paraId="6E48E9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ja-JP"/>
              </w:rPr>
              <w:t>DC_18A-41C_n3A</w:t>
            </w:r>
          </w:p>
        </w:tc>
        <w:tc>
          <w:tcPr>
            <w:tcW w:w="867" w:type="dxa"/>
            <w:shd w:val="clear" w:color="auto" w:fill="auto"/>
          </w:tcPr>
          <w:p w14:paraId="7E2182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686D69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820</w:t>
            </w:r>
          </w:p>
        </w:tc>
        <w:tc>
          <w:tcPr>
            <w:tcW w:w="746" w:type="dxa"/>
            <w:shd w:val="clear" w:color="auto" w:fill="auto"/>
            <w:noWrap/>
          </w:tcPr>
          <w:p w14:paraId="5DE3E6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0B1B29C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C1EC4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865</w:t>
            </w:r>
          </w:p>
        </w:tc>
        <w:tc>
          <w:tcPr>
            <w:tcW w:w="867" w:type="dxa"/>
            <w:shd w:val="clear" w:color="auto" w:fill="auto"/>
          </w:tcPr>
          <w:p w14:paraId="33667E4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7E085B9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E1CA318" w14:textId="77777777" w:rsidTr="00B709ED">
        <w:trPr>
          <w:trHeight w:val="54"/>
          <w:jc w:val="center"/>
        </w:trPr>
        <w:tc>
          <w:tcPr>
            <w:tcW w:w="2258" w:type="dxa"/>
            <w:tcBorders>
              <w:top w:val="nil"/>
              <w:bottom w:val="nil"/>
            </w:tcBorders>
            <w:shd w:val="clear" w:color="auto" w:fill="auto"/>
          </w:tcPr>
          <w:p w14:paraId="19EE98B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7166530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7D8C924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1725</w:t>
            </w:r>
          </w:p>
        </w:tc>
        <w:tc>
          <w:tcPr>
            <w:tcW w:w="746" w:type="dxa"/>
            <w:shd w:val="clear" w:color="auto" w:fill="auto"/>
            <w:noWrap/>
          </w:tcPr>
          <w:p w14:paraId="14D594E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60BF12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1D411FF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1820</w:t>
            </w:r>
          </w:p>
        </w:tc>
        <w:tc>
          <w:tcPr>
            <w:tcW w:w="867" w:type="dxa"/>
            <w:shd w:val="clear" w:color="auto" w:fill="auto"/>
          </w:tcPr>
          <w:p w14:paraId="6674D46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B051C5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1FFC6F45" w14:textId="77777777" w:rsidTr="00B709ED">
        <w:trPr>
          <w:trHeight w:val="54"/>
          <w:jc w:val="center"/>
        </w:trPr>
        <w:tc>
          <w:tcPr>
            <w:tcW w:w="2258" w:type="dxa"/>
            <w:tcBorders>
              <w:top w:val="nil"/>
              <w:bottom w:val="nil"/>
            </w:tcBorders>
            <w:shd w:val="clear" w:color="auto" w:fill="auto"/>
          </w:tcPr>
          <w:p w14:paraId="2BA9D518"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D60B97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72B893A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2E044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75790EE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403DAAE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18D24AD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16.0</w:t>
            </w:r>
          </w:p>
        </w:tc>
        <w:tc>
          <w:tcPr>
            <w:tcW w:w="1248" w:type="dxa"/>
            <w:gridSpan w:val="2"/>
            <w:shd w:val="clear" w:color="auto" w:fill="auto"/>
          </w:tcPr>
          <w:p w14:paraId="568DFBA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3</w:t>
            </w:r>
          </w:p>
        </w:tc>
      </w:tr>
      <w:tr w:rsidR="00E15B02" w:rsidRPr="00E15B02" w14:paraId="36C3DEBA" w14:textId="77777777" w:rsidTr="00B709ED">
        <w:trPr>
          <w:trHeight w:val="54"/>
          <w:jc w:val="center"/>
        </w:trPr>
        <w:tc>
          <w:tcPr>
            <w:tcW w:w="2258" w:type="dxa"/>
            <w:tcBorders>
              <w:top w:val="nil"/>
              <w:bottom w:val="nil"/>
            </w:tcBorders>
            <w:shd w:val="clear" w:color="auto" w:fill="auto"/>
          </w:tcPr>
          <w:p w14:paraId="32455A9F"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9B254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39557C4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820</w:t>
            </w:r>
          </w:p>
        </w:tc>
        <w:tc>
          <w:tcPr>
            <w:tcW w:w="746" w:type="dxa"/>
            <w:shd w:val="clear" w:color="auto" w:fill="auto"/>
            <w:noWrap/>
          </w:tcPr>
          <w:p w14:paraId="1F8D6F6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FF7CAC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302B715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865</w:t>
            </w:r>
          </w:p>
        </w:tc>
        <w:tc>
          <w:tcPr>
            <w:tcW w:w="867" w:type="dxa"/>
            <w:shd w:val="clear" w:color="auto" w:fill="auto"/>
          </w:tcPr>
          <w:p w14:paraId="0DA7D4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28.9</w:t>
            </w:r>
          </w:p>
        </w:tc>
        <w:tc>
          <w:tcPr>
            <w:tcW w:w="1248" w:type="dxa"/>
            <w:gridSpan w:val="2"/>
            <w:shd w:val="clear" w:color="auto" w:fill="auto"/>
          </w:tcPr>
          <w:p w14:paraId="7A9B66C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2</w:t>
            </w:r>
            <w:r w:rsidRPr="00E15B02">
              <w:rPr>
                <w:rFonts w:ascii="Arial" w:eastAsia="SimSun" w:hAnsi="Arial"/>
                <w:sz w:val="18"/>
                <w:vertAlign w:val="superscript"/>
                <w:lang w:eastAsia="zh-CN"/>
              </w:rPr>
              <w:t>1</w:t>
            </w:r>
          </w:p>
        </w:tc>
      </w:tr>
      <w:tr w:rsidR="00E15B02" w:rsidRPr="00E15B02" w14:paraId="307A53B4" w14:textId="77777777" w:rsidTr="00B709ED">
        <w:trPr>
          <w:trHeight w:val="54"/>
          <w:jc w:val="center"/>
        </w:trPr>
        <w:tc>
          <w:tcPr>
            <w:tcW w:w="2258" w:type="dxa"/>
            <w:tcBorders>
              <w:top w:val="nil"/>
              <w:bottom w:val="nil"/>
            </w:tcBorders>
            <w:shd w:val="clear" w:color="auto" w:fill="auto"/>
          </w:tcPr>
          <w:p w14:paraId="1344630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1970A9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n3</w:t>
            </w:r>
          </w:p>
        </w:tc>
        <w:tc>
          <w:tcPr>
            <w:tcW w:w="1167" w:type="dxa"/>
            <w:shd w:val="clear" w:color="auto" w:fill="auto"/>
            <w:noWrap/>
          </w:tcPr>
          <w:p w14:paraId="5A7ED61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1765</w:t>
            </w:r>
          </w:p>
        </w:tc>
        <w:tc>
          <w:tcPr>
            <w:tcW w:w="746" w:type="dxa"/>
            <w:shd w:val="clear" w:color="auto" w:fill="auto"/>
            <w:noWrap/>
          </w:tcPr>
          <w:p w14:paraId="4EE72A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1551D42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7F43F0B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1860</w:t>
            </w:r>
          </w:p>
        </w:tc>
        <w:tc>
          <w:tcPr>
            <w:tcW w:w="867" w:type="dxa"/>
            <w:shd w:val="clear" w:color="auto" w:fill="auto"/>
          </w:tcPr>
          <w:p w14:paraId="6C76B0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06DD4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78E1EEDC" w14:textId="77777777" w:rsidTr="00B709ED">
        <w:trPr>
          <w:trHeight w:val="54"/>
          <w:jc w:val="center"/>
        </w:trPr>
        <w:tc>
          <w:tcPr>
            <w:tcW w:w="2258" w:type="dxa"/>
            <w:tcBorders>
              <w:top w:val="nil"/>
              <w:bottom w:val="single" w:sz="4" w:space="0" w:color="auto"/>
            </w:tcBorders>
            <w:shd w:val="clear" w:color="auto" w:fill="auto"/>
          </w:tcPr>
          <w:p w14:paraId="5FE9E38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2ACA82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35F53F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746" w:type="dxa"/>
            <w:shd w:val="clear" w:color="auto" w:fill="auto"/>
            <w:noWrap/>
          </w:tcPr>
          <w:p w14:paraId="1C8B49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6886D1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5ACCC0F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2630</w:t>
            </w:r>
          </w:p>
        </w:tc>
        <w:tc>
          <w:tcPr>
            <w:tcW w:w="867" w:type="dxa"/>
            <w:shd w:val="clear" w:color="auto" w:fill="auto"/>
          </w:tcPr>
          <w:p w14:paraId="7C13F93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54C3D8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2E27C64F" w14:textId="77777777" w:rsidTr="00B709ED">
        <w:trPr>
          <w:trHeight w:val="54"/>
          <w:jc w:val="center"/>
        </w:trPr>
        <w:tc>
          <w:tcPr>
            <w:tcW w:w="2258" w:type="dxa"/>
            <w:tcBorders>
              <w:bottom w:val="nil"/>
            </w:tcBorders>
            <w:shd w:val="clear" w:color="auto" w:fill="auto"/>
          </w:tcPr>
          <w:p w14:paraId="0E9567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14A8FF1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DC_18A_n41A-n77(2A)</w:t>
            </w:r>
          </w:p>
          <w:p w14:paraId="324DFF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p w14:paraId="7560DFC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DC_18A_n41A-n78(2A)</w:t>
            </w:r>
          </w:p>
        </w:tc>
        <w:tc>
          <w:tcPr>
            <w:tcW w:w="867" w:type="dxa"/>
            <w:shd w:val="clear" w:color="auto" w:fill="auto"/>
          </w:tcPr>
          <w:p w14:paraId="2075883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57F8A02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78247B5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2A9B9E0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2F0A57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3AB94A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717B9C4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6ADB0D5C" w14:textId="77777777" w:rsidTr="00B709ED">
        <w:trPr>
          <w:trHeight w:val="54"/>
          <w:jc w:val="center"/>
        </w:trPr>
        <w:tc>
          <w:tcPr>
            <w:tcW w:w="2258" w:type="dxa"/>
            <w:tcBorders>
              <w:top w:val="nil"/>
              <w:bottom w:val="nil"/>
            </w:tcBorders>
            <w:shd w:val="clear" w:color="auto" w:fill="auto"/>
          </w:tcPr>
          <w:p w14:paraId="46EF8F4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F5780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n77</w:t>
            </w:r>
          </w:p>
        </w:tc>
        <w:tc>
          <w:tcPr>
            <w:tcW w:w="1167" w:type="dxa"/>
            <w:shd w:val="clear" w:color="auto" w:fill="auto"/>
            <w:noWrap/>
          </w:tcPr>
          <w:p w14:paraId="0ADD87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6FA53B0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30D583F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0A342BB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0E7ED46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32A7CFC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07A006E4" w14:textId="77777777" w:rsidTr="00B709ED">
        <w:trPr>
          <w:trHeight w:val="54"/>
          <w:jc w:val="center"/>
        </w:trPr>
        <w:tc>
          <w:tcPr>
            <w:tcW w:w="2258" w:type="dxa"/>
            <w:tcBorders>
              <w:top w:val="nil"/>
              <w:bottom w:val="single" w:sz="4" w:space="0" w:color="auto"/>
            </w:tcBorders>
            <w:shd w:val="clear" w:color="auto" w:fill="auto"/>
          </w:tcPr>
          <w:p w14:paraId="709C7D3A"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7D0F2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5EBC54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79FB83E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0FF7A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2418B98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6391B8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686F0F0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3A9A2E45" w14:textId="77777777" w:rsidTr="00B709ED">
        <w:trPr>
          <w:trHeight w:val="54"/>
          <w:jc w:val="center"/>
        </w:trPr>
        <w:tc>
          <w:tcPr>
            <w:tcW w:w="2258" w:type="dxa"/>
            <w:tcBorders>
              <w:top w:val="nil"/>
              <w:bottom w:val="nil"/>
            </w:tcBorders>
            <w:shd w:val="clear" w:color="auto" w:fill="auto"/>
          </w:tcPr>
          <w:p w14:paraId="213504A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77</w:t>
            </w:r>
            <w:r w:rsidRPr="00E15B02">
              <w:rPr>
                <w:rFonts w:ascii="Arial" w:eastAsia="SimSun" w:hAnsi="Arial"/>
                <w:sz w:val="18"/>
                <w:lang w:eastAsia="ko-KR"/>
              </w:rPr>
              <w:t>A</w:t>
            </w:r>
          </w:p>
          <w:p w14:paraId="0A00A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ko-KR"/>
              </w:rPr>
              <w:t>DC_</w:t>
            </w:r>
            <w:r w:rsidRPr="00E15B02">
              <w:rPr>
                <w:rFonts w:ascii="Arial" w:eastAsia="SimSun" w:hAnsi="Arial"/>
                <w:sz w:val="18"/>
                <w:lang w:eastAsia="zh-CN"/>
              </w:rPr>
              <w:t>18</w:t>
            </w:r>
            <w:r w:rsidRPr="00E15B02">
              <w:rPr>
                <w:rFonts w:ascii="Arial" w:eastAsia="SimSun" w:hAnsi="Arial"/>
                <w:sz w:val="18"/>
                <w:lang w:eastAsia="ko-KR"/>
              </w:rPr>
              <w:t>A_n</w:t>
            </w:r>
            <w:r w:rsidRPr="00E15B02">
              <w:rPr>
                <w:rFonts w:ascii="Arial" w:eastAsia="SimSun" w:hAnsi="Arial"/>
                <w:sz w:val="18"/>
                <w:lang w:eastAsia="zh-CN"/>
              </w:rPr>
              <w:t>41</w:t>
            </w:r>
            <w:r w:rsidRPr="00E15B02">
              <w:rPr>
                <w:rFonts w:ascii="Arial" w:eastAsia="SimSun" w:hAnsi="Arial"/>
                <w:sz w:val="18"/>
                <w:lang w:eastAsia="ko-KR"/>
              </w:rPr>
              <w:t>A-n</w:t>
            </w:r>
            <w:r w:rsidRPr="00E15B02">
              <w:rPr>
                <w:rFonts w:ascii="Arial" w:eastAsia="SimSun" w:hAnsi="Arial"/>
                <w:sz w:val="18"/>
                <w:lang w:eastAsia="zh-CN"/>
              </w:rPr>
              <w:t>78</w:t>
            </w:r>
            <w:r w:rsidRPr="00E15B02">
              <w:rPr>
                <w:rFonts w:ascii="Arial" w:eastAsia="SimSun" w:hAnsi="Arial"/>
                <w:sz w:val="18"/>
                <w:lang w:eastAsia="ko-KR"/>
              </w:rPr>
              <w:t>A</w:t>
            </w:r>
          </w:p>
        </w:tc>
        <w:tc>
          <w:tcPr>
            <w:tcW w:w="867" w:type="dxa"/>
            <w:shd w:val="clear" w:color="auto" w:fill="auto"/>
          </w:tcPr>
          <w:p w14:paraId="56B49B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69B574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7140EC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2C6F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420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2ED75BA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16E3C2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741F1B61" w14:textId="77777777" w:rsidTr="00B709ED">
        <w:trPr>
          <w:trHeight w:val="54"/>
          <w:jc w:val="center"/>
        </w:trPr>
        <w:tc>
          <w:tcPr>
            <w:tcW w:w="2258" w:type="dxa"/>
            <w:tcBorders>
              <w:top w:val="nil"/>
              <w:bottom w:val="nil"/>
            </w:tcBorders>
            <w:shd w:val="clear" w:color="auto" w:fill="auto"/>
          </w:tcPr>
          <w:p w14:paraId="47EDEA3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D3E9E4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364A54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746" w:type="dxa"/>
            <w:shd w:val="clear" w:color="auto" w:fill="auto"/>
            <w:noWrap/>
          </w:tcPr>
          <w:p w14:paraId="5C8DC7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61A2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57099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2570</w:t>
            </w:r>
          </w:p>
        </w:tc>
        <w:tc>
          <w:tcPr>
            <w:tcW w:w="867" w:type="dxa"/>
            <w:shd w:val="clear" w:color="auto" w:fill="auto"/>
          </w:tcPr>
          <w:p w14:paraId="7BC41B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2D676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7E81EE36" w14:textId="77777777" w:rsidTr="00B709ED">
        <w:trPr>
          <w:trHeight w:val="54"/>
          <w:jc w:val="center"/>
        </w:trPr>
        <w:tc>
          <w:tcPr>
            <w:tcW w:w="2258" w:type="dxa"/>
            <w:tcBorders>
              <w:top w:val="nil"/>
              <w:bottom w:val="nil"/>
            </w:tcBorders>
            <w:shd w:val="clear" w:color="auto" w:fill="auto"/>
          </w:tcPr>
          <w:p w14:paraId="686A42A2"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F8B3E5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2BE40C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746" w:type="dxa"/>
            <w:shd w:val="clear" w:color="auto" w:fill="auto"/>
            <w:noWrap/>
          </w:tcPr>
          <w:p w14:paraId="66BD12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7E872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252C3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3390</w:t>
            </w:r>
          </w:p>
        </w:tc>
        <w:tc>
          <w:tcPr>
            <w:tcW w:w="867" w:type="dxa"/>
            <w:shd w:val="clear" w:color="auto" w:fill="auto"/>
          </w:tcPr>
          <w:p w14:paraId="5C300E6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30.1</w:t>
            </w:r>
          </w:p>
        </w:tc>
        <w:tc>
          <w:tcPr>
            <w:tcW w:w="1248" w:type="dxa"/>
            <w:gridSpan w:val="2"/>
            <w:shd w:val="clear" w:color="auto" w:fill="auto"/>
          </w:tcPr>
          <w:p w14:paraId="3AA59CE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72626F7" w14:textId="77777777" w:rsidTr="00B709ED">
        <w:trPr>
          <w:trHeight w:val="54"/>
          <w:jc w:val="center"/>
        </w:trPr>
        <w:tc>
          <w:tcPr>
            <w:tcW w:w="2258" w:type="dxa"/>
            <w:tcBorders>
              <w:top w:val="nil"/>
              <w:bottom w:val="nil"/>
            </w:tcBorders>
            <w:shd w:val="clear" w:color="auto" w:fill="auto"/>
          </w:tcPr>
          <w:p w14:paraId="599C7DB5"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638F7EC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18</w:t>
            </w:r>
          </w:p>
        </w:tc>
        <w:tc>
          <w:tcPr>
            <w:tcW w:w="1167" w:type="dxa"/>
            <w:shd w:val="clear" w:color="auto" w:fill="auto"/>
            <w:noWrap/>
          </w:tcPr>
          <w:p w14:paraId="12FF02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820</w:t>
            </w:r>
          </w:p>
        </w:tc>
        <w:tc>
          <w:tcPr>
            <w:tcW w:w="746" w:type="dxa"/>
            <w:shd w:val="clear" w:color="auto" w:fill="auto"/>
            <w:noWrap/>
          </w:tcPr>
          <w:p w14:paraId="5C06B5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5EB4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4B47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865</w:t>
            </w:r>
          </w:p>
        </w:tc>
        <w:tc>
          <w:tcPr>
            <w:tcW w:w="867" w:type="dxa"/>
            <w:shd w:val="clear" w:color="auto" w:fill="auto"/>
          </w:tcPr>
          <w:p w14:paraId="470420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zh-CN"/>
              </w:rPr>
              <w:t>N/A</w:t>
            </w:r>
          </w:p>
        </w:tc>
        <w:tc>
          <w:tcPr>
            <w:tcW w:w="1248" w:type="dxa"/>
            <w:gridSpan w:val="2"/>
            <w:shd w:val="clear" w:color="auto" w:fill="auto"/>
          </w:tcPr>
          <w:p w14:paraId="046163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N/A</w:t>
            </w:r>
          </w:p>
        </w:tc>
      </w:tr>
      <w:tr w:rsidR="00E15B02" w:rsidRPr="00E15B02" w14:paraId="0AE43648" w14:textId="77777777" w:rsidTr="00B709ED">
        <w:trPr>
          <w:trHeight w:val="54"/>
          <w:jc w:val="center"/>
        </w:trPr>
        <w:tc>
          <w:tcPr>
            <w:tcW w:w="2258" w:type="dxa"/>
            <w:tcBorders>
              <w:top w:val="nil"/>
              <w:bottom w:val="nil"/>
            </w:tcBorders>
            <w:shd w:val="clear" w:color="auto" w:fill="auto"/>
          </w:tcPr>
          <w:p w14:paraId="7DB18A00"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F080BA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n77/n78</w:t>
            </w:r>
          </w:p>
        </w:tc>
        <w:tc>
          <w:tcPr>
            <w:tcW w:w="1167" w:type="dxa"/>
            <w:shd w:val="clear" w:color="auto" w:fill="auto"/>
            <w:noWrap/>
          </w:tcPr>
          <w:p w14:paraId="12B3BD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746" w:type="dxa"/>
            <w:shd w:val="clear" w:color="auto" w:fill="auto"/>
            <w:noWrap/>
          </w:tcPr>
          <w:p w14:paraId="147F0A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10</w:t>
            </w:r>
          </w:p>
        </w:tc>
        <w:tc>
          <w:tcPr>
            <w:tcW w:w="2266" w:type="dxa"/>
            <w:shd w:val="clear" w:color="auto" w:fill="auto"/>
            <w:noWrap/>
          </w:tcPr>
          <w:p w14:paraId="68BD0D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50</w:t>
            </w:r>
          </w:p>
        </w:tc>
        <w:tc>
          <w:tcPr>
            <w:tcW w:w="1323" w:type="dxa"/>
            <w:shd w:val="clear" w:color="auto" w:fill="auto"/>
            <w:noWrap/>
          </w:tcPr>
          <w:p w14:paraId="37B68D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3450</w:t>
            </w:r>
          </w:p>
        </w:tc>
        <w:tc>
          <w:tcPr>
            <w:tcW w:w="867" w:type="dxa"/>
            <w:shd w:val="clear" w:color="auto" w:fill="auto"/>
          </w:tcPr>
          <w:p w14:paraId="715ED3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c>
          <w:tcPr>
            <w:tcW w:w="1248" w:type="dxa"/>
            <w:gridSpan w:val="2"/>
            <w:shd w:val="clear" w:color="auto" w:fill="auto"/>
          </w:tcPr>
          <w:p w14:paraId="5DD336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59E5FF08" w14:textId="77777777" w:rsidTr="00B709ED">
        <w:trPr>
          <w:trHeight w:val="54"/>
          <w:jc w:val="center"/>
        </w:trPr>
        <w:tc>
          <w:tcPr>
            <w:tcW w:w="2258" w:type="dxa"/>
            <w:tcBorders>
              <w:top w:val="nil"/>
              <w:bottom w:val="single" w:sz="4" w:space="0" w:color="auto"/>
            </w:tcBorders>
            <w:shd w:val="clear" w:color="auto" w:fill="auto"/>
          </w:tcPr>
          <w:p w14:paraId="70030F91"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0791C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zh-CN"/>
              </w:rPr>
              <w:t>n41</w:t>
            </w:r>
          </w:p>
        </w:tc>
        <w:tc>
          <w:tcPr>
            <w:tcW w:w="1167" w:type="dxa"/>
            <w:shd w:val="clear" w:color="auto" w:fill="auto"/>
            <w:noWrap/>
          </w:tcPr>
          <w:p w14:paraId="014140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746" w:type="dxa"/>
            <w:shd w:val="clear" w:color="auto" w:fill="auto"/>
            <w:noWrap/>
          </w:tcPr>
          <w:p w14:paraId="3F5DC4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5</w:t>
            </w:r>
          </w:p>
        </w:tc>
        <w:tc>
          <w:tcPr>
            <w:tcW w:w="2266" w:type="dxa"/>
            <w:shd w:val="clear" w:color="auto" w:fill="auto"/>
            <w:noWrap/>
          </w:tcPr>
          <w:p w14:paraId="0B5B03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25</w:t>
            </w:r>
          </w:p>
        </w:tc>
        <w:tc>
          <w:tcPr>
            <w:tcW w:w="1323" w:type="dxa"/>
            <w:shd w:val="clear" w:color="auto" w:fill="auto"/>
            <w:noWrap/>
          </w:tcPr>
          <w:p w14:paraId="3D9FC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rPr>
              <w:t>2630</w:t>
            </w:r>
          </w:p>
        </w:tc>
        <w:tc>
          <w:tcPr>
            <w:tcW w:w="867" w:type="dxa"/>
            <w:shd w:val="clear" w:color="auto" w:fill="auto"/>
          </w:tcPr>
          <w:p w14:paraId="360A2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28.5</w:t>
            </w:r>
          </w:p>
        </w:tc>
        <w:tc>
          <w:tcPr>
            <w:tcW w:w="1248" w:type="dxa"/>
            <w:gridSpan w:val="2"/>
            <w:shd w:val="clear" w:color="auto" w:fill="auto"/>
          </w:tcPr>
          <w:p w14:paraId="3E583B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p>
        </w:tc>
      </w:tr>
      <w:tr w:rsidR="00E15B02" w:rsidRPr="00E15B02" w14:paraId="2C20A0E2" w14:textId="77777777" w:rsidTr="00B709ED">
        <w:trPr>
          <w:trHeight w:val="54"/>
          <w:jc w:val="center"/>
        </w:trPr>
        <w:tc>
          <w:tcPr>
            <w:tcW w:w="2258" w:type="dxa"/>
            <w:tcBorders>
              <w:bottom w:val="nil"/>
            </w:tcBorders>
            <w:shd w:val="clear" w:color="auto" w:fill="auto"/>
          </w:tcPr>
          <w:p w14:paraId="6775CE9D" w14:textId="77777777" w:rsidR="00E15B02" w:rsidRPr="00E15B02" w:rsidRDefault="00E15B02" w:rsidP="00E15B02">
            <w:pPr>
              <w:keepNext/>
              <w:keepLines/>
              <w:spacing w:after="0"/>
              <w:jc w:val="center"/>
              <w:rPr>
                <w:rFonts w:ascii="Arial" w:eastAsia="SimSun" w:hAnsi="Arial" w:cs="Arial"/>
                <w:kern w:val="2"/>
                <w:sz w:val="18"/>
                <w:szCs w:val="24"/>
                <w:lang w:eastAsia="zh-CN"/>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w:t>
            </w:r>
            <w:r w:rsidRPr="00E15B02">
              <w:rPr>
                <w:rFonts w:ascii="Arial" w:eastAsia="Malgun Gothic" w:hAnsi="Arial" w:cs="Arial"/>
                <w:kern w:val="2"/>
                <w:sz w:val="18"/>
                <w:szCs w:val="24"/>
                <w:lang w:eastAsia="ko-KR"/>
              </w:rPr>
              <w:t>A_n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p w14:paraId="2D844EC7"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kern w:val="2"/>
                <w:sz w:val="18"/>
                <w:szCs w:val="24"/>
                <w:lang w:eastAsia="ko-KR"/>
              </w:rPr>
              <w:t>DC_</w:t>
            </w:r>
            <w:r w:rsidRPr="00E15B02">
              <w:rPr>
                <w:rFonts w:ascii="Arial" w:eastAsia="SimSun" w:hAnsi="Arial" w:cs="Arial"/>
                <w:kern w:val="2"/>
                <w:sz w:val="18"/>
                <w:szCs w:val="24"/>
                <w:lang w:eastAsia="zh-CN"/>
              </w:rPr>
              <w:t>18</w:t>
            </w:r>
            <w:r w:rsidRPr="00E15B02">
              <w:rPr>
                <w:rFonts w:ascii="Arial" w:eastAsia="Malgun Gothic" w:hAnsi="Arial" w:cs="Arial"/>
                <w:kern w:val="2"/>
                <w:sz w:val="18"/>
                <w:szCs w:val="24"/>
                <w:lang w:eastAsia="ko-KR"/>
              </w:rPr>
              <w:t>A-</w:t>
            </w:r>
            <w:r w:rsidRPr="00E15B02">
              <w:rPr>
                <w:rFonts w:ascii="Arial" w:eastAsia="SimSun" w:hAnsi="Arial" w:cs="Arial"/>
                <w:kern w:val="2"/>
                <w:sz w:val="18"/>
                <w:szCs w:val="24"/>
                <w:lang w:eastAsia="zh-CN"/>
              </w:rPr>
              <w:t>41C</w:t>
            </w:r>
            <w:r w:rsidRPr="00E15B02">
              <w:rPr>
                <w:rFonts w:ascii="Arial" w:eastAsia="Malgun Gothic" w:hAnsi="Arial" w:cs="Arial"/>
                <w:kern w:val="2"/>
                <w:sz w:val="18"/>
                <w:szCs w:val="24"/>
                <w:lang w:eastAsia="ko-KR"/>
              </w:rPr>
              <w:t>_n</w:t>
            </w:r>
            <w:r w:rsidRPr="00E15B02">
              <w:rPr>
                <w:rFonts w:ascii="Arial" w:eastAsia="SimSun" w:hAnsi="Arial" w:cs="Arial"/>
                <w:kern w:val="2"/>
                <w:sz w:val="18"/>
                <w:szCs w:val="24"/>
                <w:lang w:eastAsia="zh-CN"/>
              </w:rPr>
              <w:t>78</w:t>
            </w:r>
            <w:r w:rsidRPr="00E15B02">
              <w:rPr>
                <w:rFonts w:ascii="Arial" w:eastAsia="Malgun Gothic" w:hAnsi="Arial" w:cs="Arial"/>
                <w:kern w:val="2"/>
                <w:sz w:val="18"/>
                <w:szCs w:val="24"/>
                <w:lang w:eastAsia="ko-KR"/>
              </w:rPr>
              <w:t>A</w:t>
            </w:r>
          </w:p>
        </w:tc>
        <w:tc>
          <w:tcPr>
            <w:tcW w:w="867" w:type="dxa"/>
            <w:shd w:val="clear" w:color="auto" w:fill="auto"/>
          </w:tcPr>
          <w:p w14:paraId="47CEF7C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18</w:t>
            </w:r>
          </w:p>
        </w:tc>
        <w:tc>
          <w:tcPr>
            <w:tcW w:w="1167" w:type="dxa"/>
            <w:shd w:val="clear" w:color="auto" w:fill="auto"/>
            <w:noWrap/>
          </w:tcPr>
          <w:p w14:paraId="6A04F5D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820</w:t>
            </w:r>
          </w:p>
        </w:tc>
        <w:tc>
          <w:tcPr>
            <w:tcW w:w="746" w:type="dxa"/>
            <w:shd w:val="clear" w:color="auto" w:fill="auto"/>
            <w:noWrap/>
          </w:tcPr>
          <w:p w14:paraId="5B593EA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5</w:t>
            </w:r>
          </w:p>
        </w:tc>
        <w:tc>
          <w:tcPr>
            <w:tcW w:w="2266" w:type="dxa"/>
            <w:shd w:val="clear" w:color="auto" w:fill="auto"/>
            <w:noWrap/>
          </w:tcPr>
          <w:p w14:paraId="09C59A4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olor w:val="000000"/>
                <w:sz w:val="18"/>
              </w:rPr>
              <w:t>25</w:t>
            </w:r>
          </w:p>
        </w:tc>
        <w:tc>
          <w:tcPr>
            <w:tcW w:w="1323" w:type="dxa"/>
            <w:shd w:val="clear" w:color="auto" w:fill="auto"/>
            <w:noWrap/>
          </w:tcPr>
          <w:p w14:paraId="7CBCA18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color w:val="000000"/>
                <w:sz w:val="18"/>
                <w:lang w:eastAsia="ko-KR"/>
              </w:rPr>
              <w:t>865</w:t>
            </w:r>
          </w:p>
        </w:tc>
        <w:tc>
          <w:tcPr>
            <w:tcW w:w="867" w:type="dxa"/>
            <w:shd w:val="clear" w:color="auto" w:fill="auto"/>
          </w:tcPr>
          <w:p w14:paraId="6B8DD56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3.4</w:t>
            </w:r>
          </w:p>
        </w:tc>
        <w:tc>
          <w:tcPr>
            <w:tcW w:w="1248" w:type="dxa"/>
            <w:gridSpan w:val="2"/>
            <w:shd w:val="clear" w:color="auto" w:fill="auto"/>
          </w:tcPr>
          <w:p w14:paraId="3B40484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ja-JP"/>
              </w:rPr>
              <w:t>IMD</w:t>
            </w:r>
            <w:r w:rsidRPr="00E15B02">
              <w:rPr>
                <w:rFonts w:ascii="Arial" w:eastAsia="SimSun" w:hAnsi="Arial"/>
                <w:sz w:val="18"/>
                <w:lang w:eastAsia="zh-CN"/>
              </w:rPr>
              <w:t>5</w:t>
            </w:r>
          </w:p>
        </w:tc>
      </w:tr>
      <w:tr w:rsidR="00E15B02" w:rsidRPr="00E15B02" w14:paraId="258B8E81" w14:textId="77777777" w:rsidTr="00B709ED">
        <w:trPr>
          <w:trHeight w:val="54"/>
          <w:jc w:val="center"/>
        </w:trPr>
        <w:tc>
          <w:tcPr>
            <w:tcW w:w="2258" w:type="dxa"/>
            <w:tcBorders>
              <w:top w:val="nil"/>
              <w:bottom w:val="nil"/>
            </w:tcBorders>
            <w:shd w:val="clear" w:color="auto" w:fill="auto"/>
          </w:tcPr>
          <w:p w14:paraId="7AC8CB9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436BF9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n78</w:t>
            </w:r>
          </w:p>
        </w:tc>
        <w:tc>
          <w:tcPr>
            <w:tcW w:w="1167" w:type="dxa"/>
            <w:shd w:val="clear" w:color="auto" w:fill="auto"/>
            <w:noWrap/>
          </w:tcPr>
          <w:p w14:paraId="435FC63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746" w:type="dxa"/>
            <w:shd w:val="clear" w:color="auto" w:fill="auto"/>
            <w:noWrap/>
          </w:tcPr>
          <w:p w14:paraId="4C43E9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10</w:t>
            </w:r>
          </w:p>
        </w:tc>
        <w:tc>
          <w:tcPr>
            <w:tcW w:w="2266" w:type="dxa"/>
            <w:shd w:val="clear" w:color="auto" w:fill="auto"/>
            <w:noWrap/>
          </w:tcPr>
          <w:p w14:paraId="646A2B7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50</w:t>
            </w:r>
          </w:p>
        </w:tc>
        <w:tc>
          <w:tcPr>
            <w:tcW w:w="1323" w:type="dxa"/>
            <w:shd w:val="clear" w:color="auto" w:fill="auto"/>
            <w:noWrap/>
          </w:tcPr>
          <w:p w14:paraId="58120BC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3527.5</w:t>
            </w:r>
          </w:p>
        </w:tc>
        <w:tc>
          <w:tcPr>
            <w:tcW w:w="867" w:type="dxa"/>
            <w:shd w:val="clear" w:color="auto" w:fill="auto"/>
          </w:tcPr>
          <w:p w14:paraId="4759ECA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5FD911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4436C0EC" w14:textId="77777777" w:rsidTr="00B709ED">
        <w:trPr>
          <w:trHeight w:val="54"/>
          <w:jc w:val="center"/>
        </w:trPr>
        <w:tc>
          <w:tcPr>
            <w:tcW w:w="2258" w:type="dxa"/>
            <w:tcBorders>
              <w:top w:val="nil"/>
              <w:bottom w:val="single" w:sz="4" w:space="0" w:color="auto"/>
            </w:tcBorders>
            <w:shd w:val="clear" w:color="auto" w:fill="auto"/>
          </w:tcPr>
          <w:p w14:paraId="75E6BF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05A277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zh-CN"/>
              </w:rPr>
              <w:t>41</w:t>
            </w:r>
          </w:p>
        </w:tc>
        <w:tc>
          <w:tcPr>
            <w:tcW w:w="1167" w:type="dxa"/>
            <w:shd w:val="clear" w:color="auto" w:fill="auto"/>
            <w:noWrap/>
          </w:tcPr>
          <w:p w14:paraId="0DA8FF6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746" w:type="dxa"/>
            <w:shd w:val="clear" w:color="auto" w:fill="auto"/>
            <w:noWrap/>
          </w:tcPr>
          <w:p w14:paraId="275A35C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5</w:t>
            </w:r>
          </w:p>
        </w:tc>
        <w:tc>
          <w:tcPr>
            <w:tcW w:w="2266" w:type="dxa"/>
            <w:shd w:val="clear" w:color="auto" w:fill="auto"/>
            <w:noWrap/>
          </w:tcPr>
          <w:p w14:paraId="4ACF0C8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25</w:t>
            </w:r>
          </w:p>
        </w:tc>
        <w:tc>
          <w:tcPr>
            <w:tcW w:w="1323" w:type="dxa"/>
            <w:shd w:val="clear" w:color="auto" w:fill="auto"/>
            <w:noWrap/>
          </w:tcPr>
          <w:p w14:paraId="042192E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2640</w:t>
            </w:r>
          </w:p>
        </w:tc>
        <w:tc>
          <w:tcPr>
            <w:tcW w:w="867" w:type="dxa"/>
            <w:shd w:val="clear" w:color="auto" w:fill="auto"/>
          </w:tcPr>
          <w:p w14:paraId="170E8B2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c>
          <w:tcPr>
            <w:tcW w:w="1248" w:type="dxa"/>
            <w:gridSpan w:val="2"/>
            <w:shd w:val="clear" w:color="auto" w:fill="auto"/>
          </w:tcPr>
          <w:p w14:paraId="23FD37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lang w:eastAsia="ko-KR"/>
              </w:rPr>
              <w:t>N/A</w:t>
            </w:r>
          </w:p>
        </w:tc>
      </w:tr>
      <w:tr w:rsidR="00E15B02" w:rsidRPr="00E15B02" w14:paraId="6F9761A2" w14:textId="77777777" w:rsidTr="00B709ED">
        <w:trPr>
          <w:trHeight w:val="54"/>
          <w:jc w:val="center"/>
        </w:trPr>
        <w:tc>
          <w:tcPr>
            <w:tcW w:w="2258" w:type="dxa"/>
            <w:tcBorders>
              <w:top w:val="nil"/>
              <w:bottom w:val="nil"/>
            </w:tcBorders>
            <w:shd w:val="clear" w:color="auto" w:fill="auto"/>
          </w:tcPr>
          <w:p w14:paraId="039402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DC_19A_n1A-n77A</w:t>
            </w:r>
          </w:p>
          <w:p w14:paraId="60342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DC_19A_n1A-n78A</w:t>
            </w:r>
          </w:p>
        </w:tc>
        <w:tc>
          <w:tcPr>
            <w:tcW w:w="867" w:type="dxa"/>
            <w:shd w:val="clear" w:color="auto" w:fill="auto"/>
          </w:tcPr>
          <w:p w14:paraId="4AE5443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76F747"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840</w:t>
            </w:r>
          </w:p>
        </w:tc>
        <w:tc>
          <w:tcPr>
            <w:tcW w:w="746" w:type="dxa"/>
            <w:shd w:val="clear" w:color="auto" w:fill="auto"/>
            <w:noWrap/>
          </w:tcPr>
          <w:p w14:paraId="66F93DF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02CA8758"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2EB6FC4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885</w:t>
            </w:r>
          </w:p>
        </w:tc>
        <w:tc>
          <w:tcPr>
            <w:tcW w:w="867" w:type="dxa"/>
            <w:shd w:val="clear" w:color="auto" w:fill="auto"/>
          </w:tcPr>
          <w:p w14:paraId="3CFA2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63708B2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88A57A2" w14:textId="77777777" w:rsidTr="00B709ED">
        <w:trPr>
          <w:trHeight w:val="54"/>
          <w:jc w:val="center"/>
        </w:trPr>
        <w:tc>
          <w:tcPr>
            <w:tcW w:w="2258" w:type="dxa"/>
            <w:tcBorders>
              <w:top w:val="nil"/>
              <w:bottom w:val="nil"/>
            </w:tcBorders>
            <w:shd w:val="clear" w:color="auto" w:fill="auto"/>
          </w:tcPr>
          <w:p w14:paraId="1D89777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B8F48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7B8AF41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1975</w:t>
            </w:r>
          </w:p>
        </w:tc>
        <w:tc>
          <w:tcPr>
            <w:tcW w:w="746" w:type="dxa"/>
            <w:shd w:val="clear" w:color="auto" w:fill="auto"/>
            <w:noWrap/>
          </w:tcPr>
          <w:p w14:paraId="1CC387B4"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5</w:t>
            </w:r>
          </w:p>
        </w:tc>
        <w:tc>
          <w:tcPr>
            <w:tcW w:w="2266" w:type="dxa"/>
            <w:shd w:val="clear" w:color="auto" w:fill="auto"/>
            <w:noWrap/>
          </w:tcPr>
          <w:p w14:paraId="1439BA6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25</w:t>
            </w:r>
          </w:p>
        </w:tc>
        <w:tc>
          <w:tcPr>
            <w:tcW w:w="1323" w:type="dxa"/>
            <w:shd w:val="clear" w:color="auto" w:fill="auto"/>
            <w:noWrap/>
          </w:tcPr>
          <w:p w14:paraId="05B14CED"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2165</w:t>
            </w:r>
          </w:p>
        </w:tc>
        <w:tc>
          <w:tcPr>
            <w:tcW w:w="867" w:type="dxa"/>
            <w:shd w:val="clear" w:color="auto" w:fill="auto"/>
          </w:tcPr>
          <w:p w14:paraId="7DE0E07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370FE9D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F73761E" w14:textId="77777777" w:rsidTr="00B709ED">
        <w:trPr>
          <w:trHeight w:val="54"/>
          <w:jc w:val="center"/>
        </w:trPr>
        <w:tc>
          <w:tcPr>
            <w:tcW w:w="2258" w:type="dxa"/>
            <w:tcBorders>
              <w:top w:val="nil"/>
              <w:bottom w:val="nil"/>
            </w:tcBorders>
            <w:shd w:val="clear" w:color="auto" w:fill="auto"/>
          </w:tcPr>
          <w:p w14:paraId="6E50D8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7EB61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4E1D1C39"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746" w:type="dxa"/>
            <w:shd w:val="clear" w:color="auto" w:fill="auto"/>
            <w:noWrap/>
          </w:tcPr>
          <w:p w14:paraId="4DD09E8F"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10</w:t>
            </w:r>
          </w:p>
        </w:tc>
        <w:tc>
          <w:tcPr>
            <w:tcW w:w="2266" w:type="dxa"/>
            <w:shd w:val="clear" w:color="auto" w:fill="auto"/>
            <w:noWrap/>
          </w:tcPr>
          <w:p w14:paraId="575FA4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eastAsia="zh-TW"/>
              </w:rPr>
              <w:t>50</w:t>
            </w:r>
          </w:p>
        </w:tc>
        <w:tc>
          <w:tcPr>
            <w:tcW w:w="1323" w:type="dxa"/>
            <w:shd w:val="clear" w:color="auto" w:fill="auto"/>
            <w:noWrap/>
          </w:tcPr>
          <w:p w14:paraId="0B30C05A"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cs="Arial"/>
                <w:color w:val="000000"/>
                <w:sz w:val="18"/>
                <w:szCs w:val="18"/>
                <w:lang w:eastAsia="zh-TW"/>
              </w:rPr>
              <w:t>3655</w:t>
            </w:r>
          </w:p>
        </w:tc>
        <w:tc>
          <w:tcPr>
            <w:tcW w:w="867" w:type="dxa"/>
            <w:shd w:val="clear" w:color="auto" w:fill="auto"/>
          </w:tcPr>
          <w:p w14:paraId="6850044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[21.4]</w:t>
            </w:r>
          </w:p>
        </w:tc>
        <w:tc>
          <w:tcPr>
            <w:tcW w:w="1248" w:type="dxa"/>
            <w:gridSpan w:val="2"/>
            <w:shd w:val="clear" w:color="auto" w:fill="auto"/>
          </w:tcPr>
          <w:p w14:paraId="60BFF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41652EBD" w14:textId="77777777" w:rsidTr="00B709ED">
        <w:trPr>
          <w:trHeight w:val="54"/>
          <w:jc w:val="center"/>
        </w:trPr>
        <w:tc>
          <w:tcPr>
            <w:tcW w:w="2258" w:type="dxa"/>
            <w:tcBorders>
              <w:top w:val="nil"/>
              <w:bottom w:val="nil"/>
            </w:tcBorders>
            <w:shd w:val="clear" w:color="auto" w:fill="auto"/>
          </w:tcPr>
          <w:p w14:paraId="4B8742C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1A8D8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19</w:t>
            </w:r>
          </w:p>
        </w:tc>
        <w:tc>
          <w:tcPr>
            <w:tcW w:w="1167" w:type="dxa"/>
            <w:shd w:val="clear" w:color="auto" w:fill="auto"/>
            <w:noWrap/>
          </w:tcPr>
          <w:p w14:paraId="58B3A8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832.5</w:t>
            </w:r>
          </w:p>
        </w:tc>
        <w:tc>
          <w:tcPr>
            <w:tcW w:w="746" w:type="dxa"/>
            <w:shd w:val="clear" w:color="auto" w:fill="auto"/>
            <w:noWrap/>
          </w:tcPr>
          <w:p w14:paraId="7F5A65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A057C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F8281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877.5</w:t>
            </w:r>
          </w:p>
        </w:tc>
        <w:tc>
          <w:tcPr>
            <w:tcW w:w="867" w:type="dxa"/>
            <w:shd w:val="clear" w:color="auto" w:fill="auto"/>
          </w:tcPr>
          <w:p w14:paraId="5CBEC99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1E47BE8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2E9591EB" w14:textId="77777777" w:rsidTr="00B709ED">
        <w:trPr>
          <w:trHeight w:val="54"/>
          <w:jc w:val="center"/>
        </w:trPr>
        <w:tc>
          <w:tcPr>
            <w:tcW w:w="2258" w:type="dxa"/>
            <w:tcBorders>
              <w:top w:val="nil"/>
              <w:bottom w:val="nil"/>
            </w:tcBorders>
            <w:shd w:val="clear" w:color="auto" w:fill="auto"/>
          </w:tcPr>
          <w:p w14:paraId="61BEDF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911F58"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446C57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1940</w:t>
            </w:r>
          </w:p>
        </w:tc>
        <w:tc>
          <w:tcPr>
            <w:tcW w:w="746" w:type="dxa"/>
            <w:shd w:val="clear" w:color="auto" w:fill="auto"/>
            <w:noWrap/>
          </w:tcPr>
          <w:p w14:paraId="0B6F20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12DF2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B59B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440D70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17.8</w:t>
            </w:r>
          </w:p>
        </w:tc>
        <w:tc>
          <w:tcPr>
            <w:tcW w:w="1248" w:type="dxa"/>
            <w:gridSpan w:val="2"/>
            <w:shd w:val="clear" w:color="auto" w:fill="auto"/>
          </w:tcPr>
          <w:p w14:paraId="52AC145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30D526C5" w14:textId="77777777" w:rsidTr="00B709ED">
        <w:trPr>
          <w:trHeight w:val="54"/>
          <w:jc w:val="center"/>
        </w:trPr>
        <w:tc>
          <w:tcPr>
            <w:tcW w:w="2258" w:type="dxa"/>
            <w:tcBorders>
              <w:top w:val="nil"/>
              <w:bottom w:val="single" w:sz="4" w:space="0" w:color="auto"/>
            </w:tcBorders>
            <w:shd w:val="clear" w:color="auto" w:fill="auto"/>
          </w:tcPr>
          <w:p w14:paraId="3B0BBA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F7760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n77/n78</w:t>
            </w:r>
          </w:p>
        </w:tc>
        <w:tc>
          <w:tcPr>
            <w:tcW w:w="1167" w:type="dxa"/>
            <w:shd w:val="clear" w:color="auto" w:fill="auto"/>
            <w:noWrap/>
          </w:tcPr>
          <w:p w14:paraId="6F7740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746" w:type="dxa"/>
            <w:shd w:val="clear" w:color="auto" w:fill="auto"/>
            <w:noWrap/>
          </w:tcPr>
          <w:p w14:paraId="4D03D8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78693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0D91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3795</w:t>
            </w:r>
          </w:p>
        </w:tc>
        <w:tc>
          <w:tcPr>
            <w:tcW w:w="867" w:type="dxa"/>
            <w:shd w:val="clear" w:color="auto" w:fill="auto"/>
          </w:tcPr>
          <w:p w14:paraId="545B737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tcPr>
          <w:p w14:paraId="536A51E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64568D" w14:textId="77777777" w:rsidTr="00B709ED">
        <w:trPr>
          <w:trHeight w:val="54"/>
          <w:jc w:val="center"/>
        </w:trPr>
        <w:tc>
          <w:tcPr>
            <w:tcW w:w="2258" w:type="dxa"/>
            <w:tcBorders>
              <w:top w:val="single" w:sz="4" w:space="0" w:color="auto"/>
              <w:left w:val="single" w:sz="4" w:space="0" w:color="auto"/>
              <w:bottom w:val="nil"/>
              <w:right w:val="single" w:sz="4" w:space="0" w:color="auto"/>
            </w:tcBorders>
            <w:shd w:val="clear" w:color="auto" w:fill="auto"/>
            <w:hideMark/>
          </w:tcPr>
          <w:p w14:paraId="7C3D26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DC_19A-21A_n77A</w:t>
            </w:r>
          </w:p>
          <w:p w14:paraId="50EFCCDE"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DC_19A-21A_n78A</w:t>
            </w:r>
          </w:p>
        </w:tc>
        <w:tc>
          <w:tcPr>
            <w:tcW w:w="867" w:type="dxa"/>
            <w:tcBorders>
              <w:left w:val="single" w:sz="4" w:space="0" w:color="auto"/>
            </w:tcBorders>
            <w:shd w:val="clear" w:color="auto" w:fill="auto"/>
            <w:hideMark/>
          </w:tcPr>
          <w:p w14:paraId="1A93462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1EF80AE9"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2CC748F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46E7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F32974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32E3AC3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18.7</w:t>
            </w:r>
          </w:p>
        </w:tc>
        <w:tc>
          <w:tcPr>
            <w:tcW w:w="1248" w:type="dxa"/>
            <w:gridSpan w:val="2"/>
            <w:shd w:val="clear" w:color="auto" w:fill="auto"/>
          </w:tcPr>
          <w:p w14:paraId="6352466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IMD3</w:t>
            </w:r>
          </w:p>
        </w:tc>
      </w:tr>
      <w:tr w:rsidR="00E15B02" w:rsidRPr="00E15B02" w14:paraId="1E968485"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hideMark/>
          </w:tcPr>
          <w:p w14:paraId="32595DB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hideMark/>
          </w:tcPr>
          <w:p w14:paraId="296C8D3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44736EF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shd w:val="clear" w:color="auto" w:fill="auto"/>
            <w:noWrap/>
          </w:tcPr>
          <w:p w14:paraId="1B750C11"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745CB83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2413561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shd w:val="clear" w:color="auto" w:fill="auto"/>
          </w:tcPr>
          <w:p w14:paraId="14D9A66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7CD1FAF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35BC9E1A"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0F66963F"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D9E9DA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shd w:val="clear" w:color="auto" w:fill="auto"/>
            <w:noWrap/>
          </w:tcPr>
          <w:p w14:paraId="7912839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746" w:type="dxa"/>
            <w:shd w:val="clear" w:color="auto" w:fill="auto"/>
            <w:noWrap/>
          </w:tcPr>
          <w:p w14:paraId="564FA1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4801329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0FE912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3783.3</w:t>
            </w:r>
          </w:p>
        </w:tc>
        <w:tc>
          <w:tcPr>
            <w:tcW w:w="867" w:type="dxa"/>
            <w:shd w:val="clear" w:color="auto" w:fill="auto"/>
          </w:tcPr>
          <w:p w14:paraId="7112D4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A5F5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D3E471" w14:textId="77777777" w:rsidTr="00B709ED">
        <w:trPr>
          <w:trHeight w:val="22"/>
          <w:jc w:val="center"/>
        </w:trPr>
        <w:tc>
          <w:tcPr>
            <w:tcW w:w="2258" w:type="dxa"/>
            <w:tcBorders>
              <w:top w:val="nil"/>
              <w:left w:val="single" w:sz="4" w:space="0" w:color="auto"/>
              <w:bottom w:val="nil"/>
              <w:right w:val="single" w:sz="4" w:space="0" w:color="auto"/>
            </w:tcBorders>
          </w:tcPr>
          <w:p w14:paraId="200A18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E5C892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tcBorders>
              <w:top w:val="single" w:sz="4" w:space="0" w:color="auto"/>
              <w:left w:val="single" w:sz="4" w:space="0" w:color="auto"/>
              <w:bottom w:val="single" w:sz="4" w:space="0" w:color="auto"/>
              <w:right w:val="single" w:sz="4" w:space="0" w:color="auto"/>
            </w:tcBorders>
            <w:noWrap/>
            <w:vAlign w:val="center"/>
          </w:tcPr>
          <w:p w14:paraId="7F0766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tcBorders>
              <w:top w:val="single" w:sz="4" w:space="0" w:color="auto"/>
              <w:left w:val="single" w:sz="4" w:space="0" w:color="auto"/>
              <w:bottom w:val="single" w:sz="4" w:space="0" w:color="auto"/>
              <w:right w:val="single" w:sz="4" w:space="0" w:color="auto"/>
            </w:tcBorders>
            <w:noWrap/>
            <w:vAlign w:val="center"/>
          </w:tcPr>
          <w:p w14:paraId="59FEBB8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6E19B8"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DD673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tcBorders>
              <w:top w:val="single" w:sz="4" w:space="0" w:color="auto"/>
              <w:left w:val="single" w:sz="4" w:space="0" w:color="auto"/>
              <w:bottom w:val="single" w:sz="4" w:space="0" w:color="auto"/>
              <w:right w:val="single" w:sz="4" w:space="0" w:color="auto"/>
            </w:tcBorders>
            <w:vAlign w:val="center"/>
          </w:tcPr>
          <w:p w14:paraId="36CE35E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13.2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FF68EE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70CD166C" w14:textId="77777777" w:rsidTr="00B709ED">
        <w:trPr>
          <w:trHeight w:val="22"/>
          <w:jc w:val="center"/>
        </w:trPr>
        <w:tc>
          <w:tcPr>
            <w:tcW w:w="2258" w:type="dxa"/>
            <w:tcBorders>
              <w:top w:val="nil"/>
              <w:left w:val="single" w:sz="4" w:space="0" w:color="auto"/>
              <w:bottom w:val="nil"/>
              <w:right w:val="single" w:sz="4" w:space="0" w:color="auto"/>
            </w:tcBorders>
          </w:tcPr>
          <w:p w14:paraId="6BEF9E5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99460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0EBE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1450.4</w:t>
            </w:r>
          </w:p>
        </w:tc>
        <w:tc>
          <w:tcPr>
            <w:tcW w:w="746" w:type="dxa"/>
            <w:tcBorders>
              <w:top w:val="single" w:sz="4" w:space="0" w:color="auto"/>
              <w:left w:val="single" w:sz="4" w:space="0" w:color="auto"/>
              <w:bottom w:val="single" w:sz="4" w:space="0" w:color="auto"/>
              <w:right w:val="single" w:sz="4" w:space="0" w:color="auto"/>
            </w:tcBorders>
            <w:noWrap/>
            <w:vAlign w:val="center"/>
          </w:tcPr>
          <w:p w14:paraId="63063FC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1C986B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2EB8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1498.4</w:t>
            </w:r>
          </w:p>
        </w:tc>
        <w:tc>
          <w:tcPr>
            <w:tcW w:w="867" w:type="dxa"/>
            <w:tcBorders>
              <w:top w:val="single" w:sz="4" w:space="0" w:color="auto"/>
              <w:left w:val="single" w:sz="4" w:space="0" w:color="auto"/>
              <w:bottom w:val="single" w:sz="4" w:space="0" w:color="auto"/>
              <w:right w:val="single" w:sz="4" w:space="0" w:color="auto"/>
            </w:tcBorders>
            <w:vAlign w:val="center"/>
          </w:tcPr>
          <w:p w14:paraId="4151B4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69297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E3CEF6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06E2268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CED7F5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 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E3ABBB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746" w:type="dxa"/>
            <w:tcBorders>
              <w:top w:val="single" w:sz="4" w:space="0" w:color="auto"/>
              <w:left w:val="single" w:sz="4" w:space="0" w:color="auto"/>
              <w:bottom w:val="single" w:sz="4" w:space="0" w:color="auto"/>
              <w:right w:val="single" w:sz="4" w:space="0" w:color="auto"/>
            </w:tcBorders>
            <w:noWrap/>
            <w:vAlign w:val="center"/>
          </w:tcPr>
          <w:p w14:paraId="1E41360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C2616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1F11A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3468.7</w:t>
            </w:r>
          </w:p>
        </w:tc>
        <w:tc>
          <w:tcPr>
            <w:tcW w:w="867" w:type="dxa"/>
            <w:tcBorders>
              <w:top w:val="single" w:sz="4" w:space="0" w:color="auto"/>
              <w:left w:val="single" w:sz="4" w:space="0" w:color="auto"/>
              <w:bottom w:val="single" w:sz="4" w:space="0" w:color="auto"/>
              <w:right w:val="single" w:sz="4" w:space="0" w:color="auto"/>
            </w:tcBorders>
            <w:vAlign w:val="center"/>
          </w:tcPr>
          <w:p w14:paraId="04F5A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FF612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74DB27" w14:textId="77777777" w:rsidTr="00B709ED">
        <w:trPr>
          <w:trHeight w:val="22"/>
          <w:jc w:val="center"/>
        </w:trPr>
        <w:tc>
          <w:tcPr>
            <w:tcW w:w="2258" w:type="dxa"/>
            <w:tcBorders>
              <w:bottom w:val="nil"/>
            </w:tcBorders>
            <w:shd w:val="clear" w:color="auto" w:fill="auto"/>
          </w:tcPr>
          <w:p w14:paraId="02B86E6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DC_19A-21A_n77A</w:t>
            </w:r>
          </w:p>
        </w:tc>
        <w:tc>
          <w:tcPr>
            <w:tcW w:w="867" w:type="dxa"/>
            <w:shd w:val="clear" w:color="auto" w:fill="auto"/>
          </w:tcPr>
          <w:p w14:paraId="78710DC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19</w:t>
            </w:r>
          </w:p>
        </w:tc>
        <w:tc>
          <w:tcPr>
            <w:tcW w:w="1167" w:type="dxa"/>
            <w:shd w:val="clear" w:color="auto" w:fill="auto"/>
            <w:noWrap/>
          </w:tcPr>
          <w:p w14:paraId="2429B43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837.5</w:t>
            </w:r>
          </w:p>
        </w:tc>
        <w:tc>
          <w:tcPr>
            <w:tcW w:w="746" w:type="dxa"/>
            <w:shd w:val="clear" w:color="auto" w:fill="auto"/>
            <w:noWrap/>
          </w:tcPr>
          <w:p w14:paraId="6EF40370"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2234CEE2"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5EF17CDB" w14:textId="77777777" w:rsidR="00E15B02" w:rsidRPr="00E15B02" w:rsidRDefault="00E15B02" w:rsidP="00E15B02">
            <w:pPr>
              <w:keepNext/>
              <w:keepLines/>
              <w:spacing w:after="0"/>
              <w:jc w:val="center"/>
              <w:rPr>
                <w:rFonts w:ascii="Arial" w:hAnsi="Arial"/>
                <w:sz w:val="18"/>
              </w:rPr>
            </w:pPr>
            <w:r w:rsidRPr="00E15B02">
              <w:rPr>
                <w:rFonts w:ascii="Arial" w:hAnsi="Arial"/>
                <w:sz w:val="18"/>
              </w:rPr>
              <w:t>882.5</w:t>
            </w:r>
          </w:p>
        </w:tc>
        <w:tc>
          <w:tcPr>
            <w:tcW w:w="867" w:type="dxa"/>
            <w:shd w:val="clear" w:color="auto" w:fill="auto"/>
          </w:tcPr>
          <w:p w14:paraId="714FC5B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c>
          <w:tcPr>
            <w:tcW w:w="1248" w:type="dxa"/>
            <w:gridSpan w:val="2"/>
            <w:shd w:val="clear" w:color="auto" w:fill="auto"/>
          </w:tcPr>
          <w:p w14:paraId="1C609D0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653DBF2A" w14:textId="77777777" w:rsidTr="00B709ED">
        <w:trPr>
          <w:trHeight w:val="22"/>
          <w:jc w:val="center"/>
        </w:trPr>
        <w:tc>
          <w:tcPr>
            <w:tcW w:w="2258" w:type="dxa"/>
            <w:tcBorders>
              <w:top w:val="nil"/>
              <w:bottom w:val="nil"/>
            </w:tcBorders>
            <w:shd w:val="clear" w:color="auto" w:fill="auto"/>
          </w:tcPr>
          <w:p w14:paraId="3B0837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3A2C57"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21</w:t>
            </w:r>
          </w:p>
        </w:tc>
        <w:tc>
          <w:tcPr>
            <w:tcW w:w="1167" w:type="dxa"/>
            <w:shd w:val="clear" w:color="auto" w:fill="auto"/>
            <w:noWrap/>
          </w:tcPr>
          <w:p w14:paraId="63C3E1C4"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1454.5</w:t>
            </w:r>
          </w:p>
        </w:tc>
        <w:tc>
          <w:tcPr>
            <w:tcW w:w="746" w:type="dxa"/>
            <w:shd w:val="clear" w:color="auto" w:fill="auto"/>
            <w:noWrap/>
          </w:tcPr>
          <w:p w14:paraId="6CB90613"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w:t>
            </w:r>
          </w:p>
        </w:tc>
        <w:tc>
          <w:tcPr>
            <w:tcW w:w="2266" w:type="dxa"/>
            <w:shd w:val="clear" w:color="auto" w:fill="auto"/>
            <w:noWrap/>
          </w:tcPr>
          <w:p w14:paraId="112AF9FF" w14:textId="77777777" w:rsidR="00E15B02" w:rsidRPr="00E15B02" w:rsidRDefault="00E15B02" w:rsidP="00E15B02">
            <w:pPr>
              <w:keepNext/>
              <w:keepLines/>
              <w:spacing w:after="0"/>
              <w:jc w:val="center"/>
              <w:rPr>
                <w:rFonts w:ascii="Arial" w:hAnsi="Arial"/>
                <w:sz w:val="18"/>
              </w:rPr>
            </w:pPr>
            <w:r w:rsidRPr="00E15B02">
              <w:rPr>
                <w:rFonts w:ascii="Arial" w:hAnsi="Arial"/>
                <w:sz w:val="18"/>
              </w:rPr>
              <w:t>25</w:t>
            </w:r>
          </w:p>
        </w:tc>
        <w:tc>
          <w:tcPr>
            <w:tcW w:w="1323" w:type="dxa"/>
            <w:shd w:val="clear" w:color="auto" w:fill="auto"/>
            <w:noWrap/>
          </w:tcPr>
          <w:p w14:paraId="38C55F1D"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1502.5</w:t>
            </w:r>
          </w:p>
        </w:tc>
        <w:tc>
          <w:tcPr>
            <w:tcW w:w="867" w:type="dxa"/>
            <w:shd w:val="clear" w:color="auto" w:fill="auto"/>
          </w:tcPr>
          <w:p w14:paraId="06DEAD36" w14:textId="77777777" w:rsidR="00E15B02" w:rsidRPr="00E15B02" w:rsidRDefault="00E15B02" w:rsidP="00E15B02">
            <w:pPr>
              <w:keepNext/>
              <w:keepLines/>
              <w:spacing w:after="0"/>
              <w:jc w:val="center"/>
              <w:rPr>
                <w:rFonts w:ascii="Arial" w:hAnsi="Arial"/>
                <w:sz w:val="18"/>
              </w:rPr>
            </w:pPr>
            <w:r w:rsidRPr="00E15B02">
              <w:rPr>
                <w:rFonts w:ascii="Arial" w:hAnsi="Arial"/>
                <w:sz w:val="18"/>
              </w:rPr>
              <w:t>9.0</w:t>
            </w:r>
          </w:p>
        </w:tc>
        <w:tc>
          <w:tcPr>
            <w:tcW w:w="1248" w:type="dxa"/>
            <w:gridSpan w:val="2"/>
            <w:shd w:val="clear" w:color="auto" w:fill="auto"/>
          </w:tcPr>
          <w:p w14:paraId="27A7A3A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IMD4</w:t>
            </w:r>
          </w:p>
        </w:tc>
      </w:tr>
      <w:tr w:rsidR="00E15B02" w:rsidRPr="00E15B02" w14:paraId="6C372A83" w14:textId="77777777" w:rsidTr="00B709ED">
        <w:trPr>
          <w:trHeight w:val="22"/>
          <w:jc w:val="center"/>
        </w:trPr>
        <w:tc>
          <w:tcPr>
            <w:tcW w:w="2258" w:type="dxa"/>
            <w:tcBorders>
              <w:top w:val="nil"/>
              <w:bottom w:val="single" w:sz="4" w:space="0" w:color="auto"/>
            </w:tcBorders>
            <w:shd w:val="clear" w:color="auto" w:fill="auto"/>
          </w:tcPr>
          <w:p w14:paraId="0CDBA06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0A44ED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n77</w:t>
            </w:r>
          </w:p>
        </w:tc>
        <w:tc>
          <w:tcPr>
            <w:tcW w:w="1167" w:type="dxa"/>
            <w:shd w:val="clear" w:color="auto" w:fill="auto"/>
            <w:noWrap/>
          </w:tcPr>
          <w:p w14:paraId="1A71E21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746" w:type="dxa"/>
            <w:shd w:val="clear" w:color="auto" w:fill="auto"/>
            <w:noWrap/>
          </w:tcPr>
          <w:p w14:paraId="1DFAEDC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10</w:t>
            </w:r>
          </w:p>
        </w:tc>
        <w:tc>
          <w:tcPr>
            <w:tcW w:w="2266" w:type="dxa"/>
            <w:shd w:val="clear" w:color="auto" w:fill="auto"/>
            <w:noWrap/>
          </w:tcPr>
          <w:p w14:paraId="3E810DAA" w14:textId="77777777" w:rsidR="00E15B02" w:rsidRPr="00E15B02" w:rsidRDefault="00E15B02" w:rsidP="00E15B02">
            <w:pPr>
              <w:keepNext/>
              <w:keepLines/>
              <w:spacing w:after="0"/>
              <w:jc w:val="center"/>
              <w:rPr>
                <w:rFonts w:ascii="Arial" w:hAnsi="Arial"/>
                <w:sz w:val="18"/>
              </w:rPr>
            </w:pPr>
            <w:r w:rsidRPr="00E15B02">
              <w:rPr>
                <w:rFonts w:ascii="Arial" w:hAnsi="Arial"/>
                <w:sz w:val="18"/>
              </w:rPr>
              <w:t>50</w:t>
            </w:r>
          </w:p>
        </w:tc>
        <w:tc>
          <w:tcPr>
            <w:tcW w:w="1323" w:type="dxa"/>
            <w:shd w:val="clear" w:color="auto" w:fill="auto"/>
            <w:noWrap/>
          </w:tcPr>
          <w:p w14:paraId="77F5FDD5" w14:textId="77777777" w:rsidR="00E15B02" w:rsidRPr="00E15B02" w:rsidRDefault="00E15B02" w:rsidP="00E15B02">
            <w:pPr>
              <w:keepNext/>
              <w:keepLines/>
              <w:spacing w:after="0"/>
              <w:jc w:val="center"/>
              <w:rPr>
                <w:rFonts w:ascii="Arial" w:hAnsi="Arial"/>
                <w:sz w:val="18"/>
              </w:rPr>
            </w:pPr>
            <w:r w:rsidRPr="00E15B02">
              <w:rPr>
                <w:rFonts w:ascii="Arial" w:hAnsi="Arial"/>
                <w:sz w:val="18"/>
              </w:rPr>
              <w:t>4015</w:t>
            </w:r>
          </w:p>
        </w:tc>
        <w:tc>
          <w:tcPr>
            <w:tcW w:w="867" w:type="dxa"/>
            <w:shd w:val="clear" w:color="auto" w:fill="auto"/>
          </w:tcPr>
          <w:p w14:paraId="3317D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48E9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3027474" w14:textId="77777777" w:rsidTr="00B709ED">
        <w:trPr>
          <w:trHeight w:val="22"/>
          <w:jc w:val="center"/>
        </w:trPr>
        <w:tc>
          <w:tcPr>
            <w:tcW w:w="2258" w:type="dxa"/>
            <w:tcBorders>
              <w:bottom w:val="nil"/>
            </w:tcBorders>
            <w:shd w:val="clear" w:color="auto" w:fill="auto"/>
          </w:tcPr>
          <w:p w14:paraId="1B66D4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DC_19A-21A_n79A</w:t>
            </w:r>
          </w:p>
        </w:tc>
        <w:tc>
          <w:tcPr>
            <w:tcW w:w="867" w:type="dxa"/>
            <w:shd w:val="clear" w:color="auto" w:fill="auto"/>
          </w:tcPr>
          <w:p w14:paraId="52FECE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43F6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601F0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217F02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209C7E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E9B5B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90229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9F56DB2" w14:textId="77777777" w:rsidTr="00B709ED">
        <w:trPr>
          <w:trHeight w:val="22"/>
          <w:jc w:val="center"/>
        </w:trPr>
        <w:tc>
          <w:tcPr>
            <w:tcW w:w="2258" w:type="dxa"/>
            <w:tcBorders>
              <w:top w:val="nil"/>
              <w:bottom w:val="nil"/>
            </w:tcBorders>
            <w:shd w:val="clear" w:color="auto" w:fill="auto"/>
          </w:tcPr>
          <w:p w14:paraId="103A3D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56AD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094509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38808E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36E8A6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164119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5A8256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55005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5E44D97" w14:textId="77777777" w:rsidTr="00B709ED">
        <w:trPr>
          <w:trHeight w:val="22"/>
          <w:jc w:val="center"/>
        </w:trPr>
        <w:tc>
          <w:tcPr>
            <w:tcW w:w="2258" w:type="dxa"/>
            <w:tcBorders>
              <w:top w:val="nil"/>
              <w:bottom w:val="nil"/>
            </w:tcBorders>
            <w:shd w:val="clear" w:color="auto" w:fill="auto"/>
          </w:tcPr>
          <w:p w14:paraId="577E2EF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EDB8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68089B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tcPr>
          <w:p w14:paraId="2D429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tcPr>
          <w:p w14:paraId="6E528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shd w:val="clear" w:color="auto" w:fill="auto"/>
            <w:noWrap/>
          </w:tcPr>
          <w:p w14:paraId="6FDA89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tcPr>
          <w:p w14:paraId="2DDAC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3658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C7A7AA1" w14:textId="77777777" w:rsidTr="00B709ED">
        <w:trPr>
          <w:trHeight w:val="22"/>
          <w:jc w:val="center"/>
        </w:trPr>
        <w:tc>
          <w:tcPr>
            <w:tcW w:w="2258" w:type="dxa"/>
            <w:tcBorders>
              <w:top w:val="nil"/>
              <w:bottom w:val="nil"/>
            </w:tcBorders>
            <w:shd w:val="clear" w:color="auto" w:fill="auto"/>
          </w:tcPr>
          <w:p w14:paraId="6281787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F83D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1D4B4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837.5</w:t>
            </w:r>
          </w:p>
        </w:tc>
        <w:tc>
          <w:tcPr>
            <w:tcW w:w="746" w:type="dxa"/>
            <w:shd w:val="clear" w:color="auto" w:fill="auto"/>
            <w:noWrap/>
          </w:tcPr>
          <w:p w14:paraId="6BE19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9063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EB782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882.2</w:t>
            </w:r>
          </w:p>
        </w:tc>
        <w:tc>
          <w:tcPr>
            <w:tcW w:w="867" w:type="dxa"/>
            <w:shd w:val="clear" w:color="auto" w:fill="auto"/>
          </w:tcPr>
          <w:p w14:paraId="3124DE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43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8065F94" w14:textId="77777777" w:rsidTr="00B709ED">
        <w:trPr>
          <w:trHeight w:val="22"/>
          <w:jc w:val="center"/>
        </w:trPr>
        <w:tc>
          <w:tcPr>
            <w:tcW w:w="2258" w:type="dxa"/>
            <w:tcBorders>
              <w:top w:val="nil"/>
              <w:bottom w:val="nil"/>
            </w:tcBorders>
            <w:shd w:val="clear" w:color="auto" w:fill="auto"/>
          </w:tcPr>
          <w:p w14:paraId="01BF78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7A38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0CB96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D5611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59E4E0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C8ECF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4DBD88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248" w:type="dxa"/>
            <w:gridSpan w:val="2"/>
            <w:shd w:val="clear" w:color="auto" w:fill="auto"/>
          </w:tcPr>
          <w:p w14:paraId="7B2791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71F6361A" w14:textId="77777777" w:rsidTr="00B709ED">
        <w:trPr>
          <w:trHeight w:val="22"/>
          <w:jc w:val="center"/>
        </w:trPr>
        <w:tc>
          <w:tcPr>
            <w:tcW w:w="2258" w:type="dxa"/>
            <w:tcBorders>
              <w:top w:val="nil"/>
              <w:bottom w:val="single" w:sz="4" w:space="0" w:color="auto"/>
            </w:tcBorders>
            <w:shd w:val="clear" w:color="auto" w:fill="auto"/>
          </w:tcPr>
          <w:p w14:paraId="678D76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908D0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2238F4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746" w:type="dxa"/>
            <w:shd w:val="clear" w:color="auto" w:fill="auto"/>
            <w:noWrap/>
          </w:tcPr>
          <w:p w14:paraId="7E1712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56255D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727B0F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4850</w:t>
            </w:r>
          </w:p>
        </w:tc>
        <w:tc>
          <w:tcPr>
            <w:tcW w:w="867" w:type="dxa"/>
            <w:shd w:val="clear" w:color="auto" w:fill="auto"/>
          </w:tcPr>
          <w:p w14:paraId="761437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0AFC3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72E696A"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D8685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n1A_</w:t>
            </w:r>
            <w:r w:rsidRPr="00E15B02">
              <w:rPr>
                <w:rFonts w:ascii="Arial" w:eastAsia="SimSun" w:hAnsi="Arial"/>
                <w:sz w:val="18"/>
                <w:lang w:eastAsia="ja-JP"/>
              </w:rPr>
              <w:t>n</w:t>
            </w:r>
            <w:r w:rsidRPr="00E15B02">
              <w:rPr>
                <w:rFonts w:ascii="Arial" w:eastAsia="Malgun Gothic" w:hAnsi="Arial"/>
                <w:sz w:val="18"/>
                <w:lang w:eastAsia="ko-KR"/>
              </w:rPr>
              <w:t>75</w:t>
            </w:r>
            <w:r w:rsidRPr="00E15B02">
              <w:rPr>
                <w:rFonts w:ascii="Arial" w:eastAsia="SimSun" w:hAnsi="Arial"/>
                <w:sz w:val="18"/>
              </w:rPr>
              <w:t>A</w:t>
            </w:r>
          </w:p>
        </w:tc>
        <w:tc>
          <w:tcPr>
            <w:tcW w:w="867" w:type="dxa"/>
            <w:tcBorders>
              <w:left w:val="single" w:sz="4" w:space="0" w:color="auto"/>
            </w:tcBorders>
            <w:shd w:val="clear" w:color="auto" w:fill="auto"/>
            <w:vAlign w:val="center"/>
          </w:tcPr>
          <w:p w14:paraId="7CCE70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vAlign w:val="center"/>
          </w:tcPr>
          <w:p w14:paraId="16BEF6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1950.5</w:t>
            </w:r>
          </w:p>
        </w:tc>
        <w:tc>
          <w:tcPr>
            <w:tcW w:w="746" w:type="dxa"/>
            <w:shd w:val="clear" w:color="auto" w:fill="auto"/>
            <w:noWrap/>
            <w:vAlign w:val="center"/>
          </w:tcPr>
          <w:p w14:paraId="3712E7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6B45A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50</w:t>
            </w:r>
          </w:p>
        </w:tc>
        <w:tc>
          <w:tcPr>
            <w:tcW w:w="1323" w:type="dxa"/>
            <w:shd w:val="clear" w:color="auto" w:fill="auto"/>
            <w:noWrap/>
            <w:vAlign w:val="center"/>
          </w:tcPr>
          <w:p w14:paraId="6A163A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2140.5</w:t>
            </w:r>
          </w:p>
        </w:tc>
        <w:tc>
          <w:tcPr>
            <w:tcW w:w="867" w:type="dxa"/>
            <w:shd w:val="clear" w:color="auto" w:fill="auto"/>
            <w:vAlign w:val="center"/>
          </w:tcPr>
          <w:p w14:paraId="71CAE8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103F4B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0F39B"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A8EFCD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A86D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vAlign w:val="center"/>
          </w:tcPr>
          <w:p w14:paraId="01BAFE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852.5</w:t>
            </w:r>
          </w:p>
        </w:tc>
        <w:tc>
          <w:tcPr>
            <w:tcW w:w="746" w:type="dxa"/>
            <w:shd w:val="clear" w:color="auto" w:fill="auto"/>
            <w:noWrap/>
            <w:vAlign w:val="center"/>
          </w:tcPr>
          <w:p w14:paraId="7DCA0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4A204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vAlign w:val="center"/>
          </w:tcPr>
          <w:p w14:paraId="528442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811.5</w:t>
            </w:r>
          </w:p>
        </w:tc>
        <w:tc>
          <w:tcPr>
            <w:tcW w:w="867" w:type="dxa"/>
            <w:shd w:val="clear" w:color="auto" w:fill="auto"/>
            <w:vAlign w:val="center"/>
          </w:tcPr>
          <w:p w14:paraId="36EF2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F0346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4B547765"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44E4AD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A98EE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n75</w:t>
            </w:r>
          </w:p>
        </w:tc>
        <w:tc>
          <w:tcPr>
            <w:tcW w:w="1167" w:type="dxa"/>
            <w:shd w:val="clear" w:color="auto" w:fill="auto"/>
            <w:noWrap/>
            <w:vAlign w:val="center"/>
          </w:tcPr>
          <w:p w14:paraId="6808FF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vAlign w:val="center"/>
          </w:tcPr>
          <w:p w14:paraId="3C406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vAlign w:val="center"/>
          </w:tcPr>
          <w:p w14:paraId="0DC19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vAlign w:val="center"/>
          </w:tcPr>
          <w:p w14:paraId="579545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1459.5</w:t>
            </w:r>
          </w:p>
        </w:tc>
        <w:tc>
          <w:tcPr>
            <w:tcW w:w="867" w:type="dxa"/>
            <w:shd w:val="clear" w:color="auto" w:fill="auto"/>
            <w:vAlign w:val="center"/>
          </w:tcPr>
          <w:p w14:paraId="149B2D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4.0</w:t>
            </w:r>
          </w:p>
        </w:tc>
        <w:tc>
          <w:tcPr>
            <w:tcW w:w="1248" w:type="dxa"/>
            <w:gridSpan w:val="2"/>
            <w:shd w:val="clear" w:color="auto" w:fill="auto"/>
            <w:vAlign w:val="center"/>
          </w:tcPr>
          <w:p w14:paraId="202520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IMD5</w:t>
            </w:r>
          </w:p>
        </w:tc>
      </w:tr>
      <w:tr w:rsidR="00E15B02" w:rsidRPr="00E15B02" w14:paraId="7704EE86" w14:textId="77777777" w:rsidTr="00B709ED">
        <w:trPr>
          <w:trHeight w:val="22"/>
          <w:jc w:val="center"/>
        </w:trPr>
        <w:tc>
          <w:tcPr>
            <w:tcW w:w="2258" w:type="dxa"/>
            <w:tcBorders>
              <w:bottom w:val="nil"/>
            </w:tcBorders>
            <w:shd w:val="clear" w:color="auto" w:fill="auto"/>
          </w:tcPr>
          <w:p w14:paraId="027546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bCs/>
                <w:sz w:val="18"/>
                <w:szCs w:val="18"/>
              </w:rPr>
              <w:t>DC_20A_n1A-n78A</w:t>
            </w:r>
          </w:p>
        </w:tc>
        <w:tc>
          <w:tcPr>
            <w:tcW w:w="867" w:type="dxa"/>
            <w:shd w:val="clear" w:color="auto" w:fill="auto"/>
          </w:tcPr>
          <w:p w14:paraId="6821F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99DB2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845</w:t>
            </w:r>
          </w:p>
        </w:tc>
        <w:tc>
          <w:tcPr>
            <w:tcW w:w="746" w:type="dxa"/>
            <w:shd w:val="clear" w:color="auto" w:fill="auto"/>
            <w:noWrap/>
          </w:tcPr>
          <w:p w14:paraId="31DCA1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819EE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5D3C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804</w:t>
            </w:r>
          </w:p>
        </w:tc>
        <w:tc>
          <w:tcPr>
            <w:tcW w:w="867" w:type="dxa"/>
            <w:shd w:val="clear" w:color="auto" w:fill="auto"/>
          </w:tcPr>
          <w:p w14:paraId="77DB01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7E77F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26B9E0" w14:textId="77777777" w:rsidTr="00B709ED">
        <w:trPr>
          <w:trHeight w:val="22"/>
          <w:jc w:val="center"/>
        </w:trPr>
        <w:tc>
          <w:tcPr>
            <w:tcW w:w="2258" w:type="dxa"/>
            <w:tcBorders>
              <w:top w:val="nil"/>
              <w:bottom w:val="nil"/>
            </w:tcBorders>
            <w:shd w:val="clear" w:color="auto" w:fill="auto"/>
          </w:tcPr>
          <w:p w14:paraId="133F8D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18E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3F6C04A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1940</w:t>
            </w:r>
          </w:p>
        </w:tc>
        <w:tc>
          <w:tcPr>
            <w:tcW w:w="746" w:type="dxa"/>
            <w:shd w:val="clear" w:color="auto" w:fill="auto"/>
            <w:noWrap/>
          </w:tcPr>
          <w:p w14:paraId="2DFC0C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968540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26D491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2130</w:t>
            </w:r>
          </w:p>
        </w:tc>
        <w:tc>
          <w:tcPr>
            <w:tcW w:w="867" w:type="dxa"/>
            <w:shd w:val="clear" w:color="auto" w:fill="auto"/>
          </w:tcPr>
          <w:p w14:paraId="659902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A11C1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09F7D06" w14:textId="77777777" w:rsidTr="00B709ED">
        <w:trPr>
          <w:trHeight w:val="22"/>
          <w:jc w:val="center"/>
        </w:trPr>
        <w:tc>
          <w:tcPr>
            <w:tcW w:w="2258" w:type="dxa"/>
            <w:tcBorders>
              <w:top w:val="nil"/>
              <w:bottom w:val="nil"/>
            </w:tcBorders>
            <w:shd w:val="clear" w:color="auto" w:fill="auto"/>
          </w:tcPr>
          <w:p w14:paraId="26B5B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3FC815"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3DEB859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746" w:type="dxa"/>
            <w:shd w:val="clear" w:color="auto" w:fill="auto"/>
            <w:noWrap/>
          </w:tcPr>
          <w:p w14:paraId="0F7132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04B3AB84"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7BC7A54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3630</w:t>
            </w:r>
          </w:p>
        </w:tc>
        <w:tc>
          <w:tcPr>
            <w:tcW w:w="867" w:type="dxa"/>
            <w:shd w:val="clear" w:color="auto" w:fill="auto"/>
          </w:tcPr>
          <w:p w14:paraId="351D0C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16.0</w:t>
            </w:r>
          </w:p>
        </w:tc>
        <w:tc>
          <w:tcPr>
            <w:tcW w:w="1248" w:type="dxa"/>
            <w:gridSpan w:val="2"/>
            <w:shd w:val="clear" w:color="auto" w:fill="auto"/>
          </w:tcPr>
          <w:p w14:paraId="3683FD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42B0ACD" w14:textId="77777777" w:rsidTr="00B709ED">
        <w:trPr>
          <w:trHeight w:val="22"/>
          <w:jc w:val="center"/>
        </w:trPr>
        <w:tc>
          <w:tcPr>
            <w:tcW w:w="2258" w:type="dxa"/>
            <w:tcBorders>
              <w:top w:val="nil"/>
              <w:bottom w:val="nil"/>
            </w:tcBorders>
            <w:shd w:val="clear" w:color="auto" w:fill="auto"/>
          </w:tcPr>
          <w:p w14:paraId="018C0AE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48AEA7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1052364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835</w:t>
            </w:r>
          </w:p>
        </w:tc>
        <w:tc>
          <w:tcPr>
            <w:tcW w:w="746" w:type="dxa"/>
            <w:shd w:val="clear" w:color="auto" w:fill="auto"/>
            <w:noWrap/>
          </w:tcPr>
          <w:p w14:paraId="3CF8245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1698124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302D9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794</w:t>
            </w:r>
          </w:p>
        </w:tc>
        <w:tc>
          <w:tcPr>
            <w:tcW w:w="867" w:type="dxa"/>
            <w:shd w:val="clear" w:color="auto" w:fill="auto"/>
          </w:tcPr>
          <w:p w14:paraId="7F6D78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B9C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F8FC8E5" w14:textId="77777777" w:rsidTr="00B709ED">
        <w:trPr>
          <w:trHeight w:val="22"/>
          <w:jc w:val="center"/>
        </w:trPr>
        <w:tc>
          <w:tcPr>
            <w:tcW w:w="2258" w:type="dxa"/>
            <w:tcBorders>
              <w:top w:val="nil"/>
              <w:bottom w:val="nil"/>
            </w:tcBorders>
            <w:shd w:val="clear" w:color="auto" w:fill="auto"/>
          </w:tcPr>
          <w:p w14:paraId="624A3D3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51BC35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n1</w:t>
            </w:r>
          </w:p>
        </w:tc>
        <w:tc>
          <w:tcPr>
            <w:tcW w:w="1167" w:type="dxa"/>
            <w:shd w:val="clear" w:color="auto" w:fill="auto"/>
            <w:noWrap/>
          </w:tcPr>
          <w:p w14:paraId="2521E8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1930</w:t>
            </w:r>
          </w:p>
        </w:tc>
        <w:tc>
          <w:tcPr>
            <w:tcW w:w="746" w:type="dxa"/>
            <w:shd w:val="clear" w:color="auto" w:fill="auto"/>
            <w:noWrap/>
          </w:tcPr>
          <w:p w14:paraId="20E80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00B950E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60623CE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2120</w:t>
            </w:r>
          </w:p>
        </w:tc>
        <w:tc>
          <w:tcPr>
            <w:tcW w:w="867" w:type="dxa"/>
            <w:shd w:val="clear" w:color="auto" w:fill="auto"/>
          </w:tcPr>
          <w:p w14:paraId="33C876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15.3</w:t>
            </w:r>
          </w:p>
        </w:tc>
        <w:tc>
          <w:tcPr>
            <w:tcW w:w="1248" w:type="dxa"/>
            <w:gridSpan w:val="2"/>
            <w:shd w:val="clear" w:color="auto" w:fill="auto"/>
          </w:tcPr>
          <w:p w14:paraId="2C7495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70C44D47" w14:textId="77777777" w:rsidTr="00B709ED">
        <w:trPr>
          <w:trHeight w:val="22"/>
          <w:jc w:val="center"/>
        </w:trPr>
        <w:tc>
          <w:tcPr>
            <w:tcW w:w="2258" w:type="dxa"/>
            <w:tcBorders>
              <w:top w:val="nil"/>
              <w:bottom w:val="single" w:sz="4" w:space="0" w:color="auto"/>
            </w:tcBorders>
            <w:shd w:val="clear" w:color="auto" w:fill="auto"/>
          </w:tcPr>
          <w:p w14:paraId="1A1AB5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B4FE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7390971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746" w:type="dxa"/>
            <w:shd w:val="clear" w:color="auto" w:fill="auto"/>
            <w:noWrap/>
          </w:tcPr>
          <w:p w14:paraId="0D027B1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3338304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0DA15D0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3790</w:t>
            </w:r>
          </w:p>
        </w:tc>
        <w:tc>
          <w:tcPr>
            <w:tcW w:w="867" w:type="dxa"/>
            <w:shd w:val="clear" w:color="auto" w:fill="auto"/>
          </w:tcPr>
          <w:p w14:paraId="027B9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97ECE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7AA20C6" w14:textId="77777777" w:rsidTr="00B709ED">
        <w:trPr>
          <w:trHeight w:val="22"/>
          <w:jc w:val="center"/>
        </w:trPr>
        <w:tc>
          <w:tcPr>
            <w:tcW w:w="2258" w:type="dxa"/>
            <w:tcBorders>
              <w:top w:val="nil"/>
              <w:bottom w:val="nil"/>
            </w:tcBorders>
            <w:shd w:val="clear" w:color="auto" w:fill="auto"/>
          </w:tcPr>
          <w:p w14:paraId="35D592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w:t>
            </w:r>
            <w:r w:rsidRPr="00E15B02">
              <w:rPr>
                <w:rFonts w:ascii="Arial" w:eastAsia="SimSun" w:hAnsi="Arial" w:cs="Arial"/>
                <w:sz w:val="18"/>
                <w:szCs w:val="18"/>
                <w:lang w:val="sv-SE"/>
              </w:rPr>
              <w:t>20</w:t>
            </w:r>
            <w:r w:rsidRPr="00E15B02">
              <w:rPr>
                <w:rFonts w:ascii="Arial" w:eastAsia="SimSun" w:hAnsi="Arial" w:cs="Arial"/>
                <w:sz w:val="18"/>
                <w:szCs w:val="18"/>
              </w:rPr>
              <w:t>_n3-n</w:t>
            </w:r>
            <w:r w:rsidRPr="00E15B02">
              <w:rPr>
                <w:rFonts w:ascii="Arial" w:eastAsia="SimSun" w:hAnsi="Arial" w:cs="Arial"/>
                <w:sz w:val="18"/>
                <w:szCs w:val="18"/>
                <w:lang w:val="sv-SE"/>
              </w:rPr>
              <w:t>67</w:t>
            </w:r>
          </w:p>
        </w:tc>
        <w:tc>
          <w:tcPr>
            <w:tcW w:w="867" w:type="dxa"/>
            <w:shd w:val="clear" w:color="auto" w:fill="auto"/>
          </w:tcPr>
          <w:p w14:paraId="5D68063B"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20</w:t>
            </w:r>
          </w:p>
        </w:tc>
        <w:tc>
          <w:tcPr>
            <w:tcW w:w="1167" w:type="dxa"/>
            <w:shd w:val="clear" w:color="auto" w:fill="auto"/>
            <w:noWrap/>
          </w:tcPr>
          <w:p w14:paraId="7AC3DF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4750B2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DDC4B3C"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73F37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796</w:t>
            </w:r>
          </w:p>
        </w:tc>
        <w:tc>
          <w:tcPr>
            <w:tcW w:w="867" w:type="dxa"/>
            <w:shd w:val="clear" w:color="auto" w:fill="auto"/>
          </w:tcPr>
          <w:p w14:paraId="1F36A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E5C580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3269F1D" w14:textId="77777777" w:rsidTr="00B709ED">
        <w:trPr>
          <w:trHeight w:val="22"/>
          <w:jc w:val="center"/>
        </w:trPr>
        <w:tc>
          <w:tcPr>
            <w:tcW w:w="2258" w:type="dxa"/>
            <w:tcBorders>
              <w:top w:val="nil"/>
              <w:bottom w:val="nil"/>
            </w:tcBorders>
            <w:shd w:val="clear" w:color="auto" w:fill="auto"/>
            <w:vAlign w:val="center"/>
          </w:tcPr>
          <w:p w14:paraId="24B7F4B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32FCF2"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n3</w:t>
            </w:r>
          </w:p>
        </w:tc>
        <w:tc>
          <w:tcPr>
            <w:tcW w:w="1167" w:type="dxa"/>
            <w:shd w:val="clear" w:color="auto" w:fill="auto"/>
            <w:noWrap/>
          </w:tcPr>
          <w:p w14:paraId="7F1EB7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5865A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F765CE9"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0AD748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1860</w:t>
            </w:r>
          </w:p>
        </w:tc>
        <w:tc>
          <w:tcPr>
            <w:tcW w:w="867" w:type="dxa"/>
            <w:shd w:val="clear" w:color="auto" w:fill="auto"/>
          </w:tcPr>
          <w:p w14:paraId="00068D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663F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D6FF27C" w14:textId="77777777" w:rsidTr="00B709ED">
        <w:trPr>
          <w:trHeight w:val="22"/>
          <w:jc w:val="center"/>
        </w:trPr>
        <w:tc>
          <w:tcPr>
            <w:tcW w:w="2258" w:type="dxa"/>
            <w:tcBorders>
              <w:top w:val="nil"/>
              <w:bottom w:val="single" w:sz="4" w:space="0" w:color="auto"/>
            </w:tcBorders>
            <w:shd w:val="clear" w:color="auto" w:fill="auto"/>
            <w:vAlign w:val="center"/>
          </w:tcPr>
          <w:p w14:paraId="4BB2E30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8BCAD33" w14:textId="77777777" w:rsidR="00E15B02" w:rsidRPr="00E15B02" w:rsidRDefault="00E15B02" w:rsidP="00E15B02">
            <w:pPr>
              <w:keepNext/>
              <w:keepLines/>
              <w:spacing w:after="0"/>
              <w:jc w:val="center"/>
              <w:rPr>
                <w:rFonts w:ascii="Arial" w:eastAsia="SimSun" w:hAnsi="Arial"/>
                <w:sz w:val="18"/>
              </w:rPr>
            </w:pPr>
            <w:r w:rsidRPr="00E15B02">
              <w:rPr>
                <w:rFonts w:ascii="Arial" w:eastAsia="Times New Roman" w:hAnsi="Arial"/>
                <w:sz w:val="18"/>
                <w:lang w:eastAsia="zh-CN"/>
              </w:rPr>
              <w:t>n67</w:t>
            </w:r>
          </w:p>
        </w:tc>
        <w:tc>
          <w:tcPr>
            <w:tcW w:w="1167" w:type="dxa"/>
            <w:shd w:val="clear" w:color="auto" w:fill="auto"/>
            <w:noWrap/>
          </w:tcPr>
          <w:p w14:paraId="694D58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zh-CN"/>
              </w:rPr>
              <w:t>N/A</w:t>
            </w:r>
          </w:p>
        </w:tc>
        <w:tc>
          <w:tcPr>
            <w:tcW w:w="746" w:type="dxa"/>
            <w:shd w:val="clear" w:color="auto" w:fill="auto"/>
            <w:noWrap/>
          </w:tcPr>
          <w:p w14:paraId="5748A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850C00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25</w:t>
            </w:r>
          </w:p>
        </w:tc>
        <w:tc>
          <w:tcPr>
            <w:tcW w:w="1323" w:type="dxa"/>
            <w:shd w:val="clear" w:color="auto" w:fill="auto"/>
            <w:noWrap/>
          </w:tcPr>
          <w:p w14:paraId="6CE41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04CC12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9.4</w:t>
            </w:r>
          </w:p>
        </w:tc>
        <w:tc>
          <w:tcPr>
            <w:tcW w:w="1248" w:type="dxa"/>
            <w:gridSpan w:val="2"/>
            <w:shd w:val="clear" w:color="auto" w:fill="auto"/>
          </w:tcPr>
          <w:p w14:paraId="2400CA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1D5DAFDA" w14:textId="77777777" w:rsidTr="00B709ED">
        <w:trPr>
          <w:trHeight w:val="22"/>
          <w:jc w:val="center"/>
        </w:trPr>
        <w:tc>
          <w:tcPr>
            <w:tcW w:w="2258" w:type="dxa"/>
            <w:tcBorders>
              <w:bottom w:val="nil"/>
            </w:tcBorders>
            <w:shd w:val="clear" w:color="auto" w:fill="auto"/>
          </w:tcPr>
          <w:p w14:paraId="5AB64F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DC_20A_n3A-n78A</w:t>
            </w:r>
          </w:p>
        </w:tc>
        <w:tc>
          <w:tcPr>
            <w:tcW w:w="867" w:type="dxa"/>
            <w:shd w:val="clear" w:color="auto" w:fill="auto"/>
          </w:tcPr>
          <w:p w14:paraId="1F1E1DE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616E777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65E917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A2F9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4E01109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19E5939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75B1C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926216A" w14:textId="77777777" w:rsidTr="00B709ED">
        <w:trPr>
          <w:trHeight w:val="22"/>
          <w:jc w:val="center"/>
        </w:trPr>
        <w:tc>
          <w:tcPr>
            <w:tcW w:w="2258" w:type="dxa"/>
            <w:tcBorders>
              <w:top w:val="nil"/>
              <w:bottom w:val="nil"/>
            </w:tcBorders>
            <w:shd w:val="clear" w:color="auto" w:fill="auto"/>
          </w:tcPr>
          <w:p w14:paraId="2E3011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1CCE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3D1F147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1730</w:t>
            </w:r>
          </w:p>
        </w:tc>
        <w:tc>
          <w:tcPr>
            <w:tcW w:w="746" w:type="dxa"/>
            <w:shd w:val="clear" w:color="auto" w:fill="auto"/>
            <w:noWrap/>
          </w:tcPr>
          <w:p w14:paraId="6C607A2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4C3A5BF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75E6147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1825</w:t>
            </w:r>
          </w:p>
        </w:tc>
        <w:tc>
          <w:tcPr>
            <w:tcW w:w="867" w:type="dxa"/>
            <w:shd w:val="clear" w:color="auto" w:fill="auto"/>
          </w:tcPr>
          <w:p w14:paraId="16AC63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E792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3F7249E" w14:textId="77777777" w:rsidTr="00B709ED">
        <w:trPr>
          <w:trHeight w:val="22"/>
          <w:jc w:val="center"/>
        </w:trPr>
        <w:tc>
          <w:tcPr>
            <w:tcW w:w="2258" w:type="dxa"/>
            <w:tcBorders>
              <w:top w:val="nil"/>
              <w:bottom w:val="nil"/>
            </w:tcBorders>
            <w:shd w:val="clear" w:color="auto" w:fill="auto"/>
          </w:tcPr>
          <w:p w14:paraId="06DCBFA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DB0D22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37A8791"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746" w:type="dxa"/>
            <w:shd w:val="clear" w:color="auto" w:fill="auto"/>
            <w:noWrap/>
          </w:tcPr>
          <w:p w14:paraId="6EAFB35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65811A5A"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24DCDC9E"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3420</w:t>
            </w:r>
          </w:p>
        </w:tc>
        <w:tc>
          <w:tcPr>
            <w:tcW w:w="867" w:type="dxa"/>
            <w:shd w:val="clear" w:color="auto" w:fill="auto"/>
          </w:tcPr>
          <w:p w14:paraId="48085E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16.1</w:t>
            </w:r>
          </w:p>
        </w:tc>
        <w:tc>
          <w:tcPr>
            <w:tcW w:w="1248" w:type="dxa"/>
            <w:gridSpan w:val="2"/>
            <w:shd w:val="clear" w:color="auto" w:fill="auto"/>
          </w:tcPr>
          <w:p w14:paraId="042900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5B1180D5" w14:textId="77777777" w:rsidTr="00B709ED">
        <w:trPr>
          <w:trHeight w:val="22"/>
          <w:jc w:val="center"/>
        </w:trPr>
        <w:tc>
          <w:tcPr>
            <w:tcW w:w="2258" w:type="dxa"/>
            <w:tcBorders>
              <w:top w:val="nil"/>
              <w:bottom w:val="nil"/>
            </w:tcBorders>
            <w:shd w:val="clear" w:color="auto" w:fill="auto"/>
          </w:tcPr>
          <w:p w14:paraId="2B449C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3242C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20</w:t>
            </w:r>
          </w:p>
        </w:tc>
        <w:tc>
          <w:tcPr>
            <w:tcW w:w="1167" w:type="dxa"/>
            <w:shd w:val="clear" w:color="auto" w:fill="auto"/>
            <w:noWrap/>
          </w:tcPr>
          <w:p w14:paraId="5D381704"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845</w:t>
            </w:r>
          </w:p>
        </w:tc>
        <w:tc>
          <w:tcPr>
            <w:tcW w:w="746" w:type="dxa"/>
            <w:shd w:val="clear" w:color="auto" w:fill="auto"/>
            <w:noWrap/>
          </w:tcPr>
          <w:p w14:paraId="4BD7EF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35FA236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2D1F4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804</w:t>
            </w:r>
          </w:p>
        </w:tc>
        <w:tc>
          <w:tcPr>
            <w:tcW w:w="867" w:type="dxa"/>
            <w:shd w:val="clear" w:color="auto" w:fill="auto"/>
          </w:tcPr>
          <w:p w14:paraId="5615C0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B77B9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47697B2" w14:textId="77777777" w:rsidTr="00B709ED">
        <w:trPr>
          <w:trHeight w:val="22"/>
          <w:jc w:val="center"/>
        </w:trPr>
        <w:tc>
          <w:tcPr>
            <w:tcW w:w="2258" w:type="dxa"/>
            <w:tcBorders>
              <w:top w:val="nil"/>
              <w:bottom w:val="nil"/>
            </w:tcBorders>
            <w:shd w:val="clear" w:color="auto" w:fill="auto"/>
          </w:tcPr>
          <w:p w14:paraId="49885D5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F71DD6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w:t>
            </w:r>
          </w:p>
        </w:tc>
        <w:tc>
          <w:tcPr>
            <w:tcW w:w="1167" w:type="dxa"/>
            <w:shd w:val="clear" w:color="auto" w:fill="auto"/>
            <w:noWrap/>
          </w:tcPr>
          <w:p w14:paraId="1E466EA3"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1765</w:t>
            </w:r>
          </w:p>
        </w:tc>
        <w:tc>
          <w:tcPr>
            <w:tcW w:w="746" w:type="dxa"/>
            <w:shd w:val="clear" w:color="auto" w:fill="auto"/>
            <w:noWrap/>
          </w:tcPr>
          <w:p w14:paraId="0F0F36F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5</w:t>
            </w:r>
          </w:p>
        </w:tc>
        <w:tc>
          <w:tcPr>
            <w:tcW w:w="2266" w:type="dxa"/>
            <w:shd w:val="clear" w:color="auto" w:fill="auto"/>
            <w:noWrap/>
          </w:tcPr>
          <w:p w14:paraId="55BD3E3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25</w:t>
            </w:r>
          </w:p>
        </w:tc>
        <w:tc>
          <w:tcPr>
            <w:tcW w:w="1323" w:type="dxa"/>
            <w:shd w:val="clear" w:color="auto" w:fill="auto"/>
            <w:noWrap/>
          </w:tcPr>
          <w:p w14:paraId="580951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1860</w:t>
            </w:r>
          </w:p>
        </w:tc>
        <w:tc>
          <w:tcPr>
            <w:tcW w:w="867" w:type="dxa"/>
            <w:shd w:val="clear" w:color="auto" w:fill="auto"/>
          </w:tcPr>
          <w:p w14:paraId="7890FC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6D31A4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69BC67A6" w14:textId="77777777" w:rsidTr="00B709ED">
        <w:trPr>
          <w:trHeight w:val="22"/>
          <w:jc w:val="center"/>
        </w:trPr>
        <w:tc>
          <w:tcPr>
            <w:tcW w:w="2258" w:type="dxa"/>
            <w:tcBorders>
              <w:top w:val="nil"/>
              <w:bottom w:val="single" w:sz="4" w:space="0" w:color="auto"/>
            </w:tcBorders>
            <w:shd w:val="clear" w:color="auto" w:fill="auto"/>
          </w:tcPr>
          <w:p w14:paraId="74A65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A17E70"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shd w:val="clear" w:color="auto" w:fill="auto"/>
            <w:noWrap/>
          </w:tcPr>
          <w:p w14:paraId="6D7C4F0C"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746" w:type="dxa"/>
            <w:shd w:val="clear" w:color="auto" w:fill="auto"/>
            <w:noWrap/>
          </w:tcPr>
          <w:p w14:paraId="54F180A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10</w:t>
            </w:r>
          </w:p>
        </w:tc>
        <w:tc>
          <w:tcPr>
            <w:tcW w:w="2266" w:type="dxa"/>
            <w:shd w:val="clear" w:color="auto" w:fill="auto"/>
            <w:noWrap/>
          </w:tcPr>
          <w:p w14:paraId="4FE2A732" w14:textId="77777777" w:rsidR="00E15B02" w:rsidRPr="00E15B02" w:rsidRDefault="00E15B02" w:rsidP="00E15B02">
            <w:pPr>
              <w:keepNext/>
              <w:keepLines/>
              <w:spacing w:after="0"/>
              <w:jc w:val="center"/>
              <w:rPr>
                <w:rFonts w:ascii="Arial" w:hAnsi="Arial"/>
                <w:sz w:val="18"/>
              </w:rPr>
            </w:pPr>
            <w:r w:rsidRPr="00E15B02">
              <w:rPr>
                <w:rFonts w:ascii="Arial" w:eastAsia="PMingLiU" w:hAnsi="Arial"/>
                <w:sz w:val="18"/>
                <w:lang w:eastAsia="zh-TW"/>
              </w:rPr>
              <w:t>50</w:t>
            </w:r>
          </w:p>
        </w:tc>
        <w:tc>
          <w:tcPr>
            <w:tcW w:w="1323" w:type="dxa"/>
            <w:shd w:val="clear" w:color="auto" w:fill="auto"/>
            <w:noWrap/>
          </w:tcPr>
          <w:p w14:paraId="4534F90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3550</w:t>
            </w:r>
          </w:p>
        </w:tc>
        <w:tc>
          <w:tcPr>
            <w:tcW w:w="867" w:type="dxa"/>
            <w:shd w:val="clear" w:color="auto" w:fill="auto"/>
          </w:tcPr>
          <w:p w14:paraId="1C42C0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7D5A2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255DB96" w14:textId="77777777" w:rsidTr="00B709ED">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E14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DC_20A_n7A-n78A</w:t>
            </w:r>
          </w:p>
        </w:tc>
        <w:tc>
          <w:tcPr>
            <w:tcW w:w="867" w:type="dxa"/>
            <w:tcBorders>
              <w:left w:val="single" w:sz="4" w:space="0" w:color="auto"/>
            </w:tcBorders>
            <w:shd w:val="clear" w:color="auto" w:fill="auto"/>
          </w:tcPr>
          <w:p w14:paraId="0C31B6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6A2E4E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845</w:t>
            </w:r>
          </w:p>
        </w:tc>
        <w:tc>
          <w:tcPr>
            <w:tcW w:w="746" w:type="dxa"/>
            <w:shd w:val="clear" w:color="auto" w:fill="auto"/>
            <w:noWrap/>
          </w:tcPr>
          <w:p w14:paraId="0D94C49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1F4686D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6FAF79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804</w:t>
            </w:r>
          </w:p>
        </w:tc>
        <w:tc>
          <w:tcPr>
            <w:tcW w:w="867" w:type="dxa"/>
            <w:shd w:val="clear" w:color="auto" w:fill="auto"/>
          </w:tcPr>
          <w:p w14:paraId="39C712C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52909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353E201"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22D5C77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E51B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p>
        </w:tc>
        <w:tc>
          <w:tcPr>
            <w:tcW w:w="1167" w:type="dxa"/>
            <w:shd w:val="clear" w:color="auto" w:fill="auto"/>
            <w:noWrap/>
          </w:tcPr>
          <w:p w14:paraId="1FB2EC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2555</w:t>
            </w:r>
          </w:p>
        </w:tc>
        <w:tc>
          <w:tcPr>
            <w:tcW w:w="746" w:type="dxa"/>
            <w:shd w:val="clear" w:color="auto" w:fill="auto"/>
            <w:noWrap/>
          </w:tcPr>
          <w:p w14:paraId="2E1F88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AD404B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25</w:t>
            </w:r>
          </w:p>
        </w:tc>
        <w:tc>
          <w:tcPr>
            <w:tcW w:w="1323" w:type="dxa"/>
            <w:shd w:val="clear" w:color="auto" w:fill="auto"/>
            <w:noWrap/>
          </w:tcPr>
          <w:p w14:paraId="02C507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5BB96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30.8</w:t>
            </w:r>
          </w:p>
        </w:tc>
        <w:tc>
          <w:tcPr>
            <w:tcW w:w="1248" w:type="dxa"/>
            <w:gridSpan w:val="2"/>
            <w:shd w:val="clear" w:color="auto" w:fill="auto"/>
          </w:tcPr>
          <w:p w14:paraId="71FC9E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7A49CBE"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411E4D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D856A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259188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2F0FC68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0B409CD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48CE970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388427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0FCA72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E8862C0"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411DF34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509AA0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4ECBB4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850</w:t>
            </w:r>
          </w:p>
        </w:tc>
        <w:tc>
          <w:tcPr>
            <w:tcW w:w="746" w:type="dxa"/>
            <w:shd w:val="clear" w:color="auto" w:fill="auto"/>
            <w:noWrap/>
          </w:tcPr>
          <w:p w14:paraId="77D24E7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5</w:t>
            </w:r>
          </w:p>
        </w:tc>
        <w:tc>
          <w:tcPr>
            <w:tcW w:w="2266" w:type="dxa"/>
            <w:shd w:val="clear" w:color="auto" w:fill="auto"/>
            <w:noWrap/>
          </w:tcPr>
          <w:p w14:paraId="5A19E5E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lang w:eastAsia="ko-KR"/>
              </w:rPr>
              <w:t>25</w:t>
            </w:r>
          </w:p>
        </w:tc>
        <w:tc>
          <w:tcPr>
            <w:tcW w:w="1323" w:type="dxa"/>
            <w:shd w:val="clear" w:color="auto" w:fill="auto"/>
            <w:noWrap/>
          </w:tcPr>
          <w:p w14:paraId="2E96B1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809</w:t>
            </w:r>
          </w:p>
        </w:tc>
        <w:tc>
          <w:tcPr>
            <w:tcW w:w="867" w:type="dxa"/>
            <w:shd w:val="clear" w:color="auto" w:fill="auto"/>
          </w:tcPr>
          <w:p w14:paraId="661523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540E9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51123B6" w14:textId="77777777" w:rsidTr="00B709ED">
        <w:trPr>
          <w:trHeight w:val="22"/>
          <w:jc w:val="center"/>
        </w:trPr>
        <w:tc>
          <w:tcPr>
            <w:tcW w:w="2258" w:type="dxa"/>
            <w:tcBorders>
              <w:top w:val="nil"/>
              <w:left w:val="single" w:sz="4" w:space="0" w:color="auto"/>
              <w:bottom w:val="nil"/>
              <w:right w:val="single" w:sz="4" w:space="0" w:color="auto"/>
            </w:tcBorders>
            <w:shd w:val="clear" w:color="auto" w:fill="auto"/>
          </w:tcPr>
          <w:p w14:paraId="61413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1CFDB688"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w:t>
            </w:r>
          </w:p>
        </w:tc>
        <w:tc>
          <w:tcPr>
            <w:tcW w:w="1167" w:type="dxa"/>
            <w:shd w:val="clear" w:color="auto" w:fill="auto"/>
            <w:noWrap/>
          </w:tcPr>
          <w:p w14:paraId="4C5044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2550</w:t>
            </w:r>
          </w:p>
        </w:tc>
        <w:tc>
          <w:tcPr>
            <w:tcW w:w="746" w:type="dxa"/>
            <w:shd w:val="clear" w:color="auto" w:fill="auto"/>
            <w:noWrap/>
          </w:tcPr>
          <w:p w14:paraId="3E51FC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6A3E7D2B"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7A54D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2675</w:t>
            </w:r>
          </w:p>
        </w:tc>
        <w:tc>
          <w:tcPr>
            <w:tcW w:w="867" w:type="dxa"/>
            <w:shd w:val="clear" w:color="auto" w:fill="auto"/>
          </w:tcPr>
          <w:p w14:paraId="2408461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6C7524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66D91A" w14:textId="77777777" w:rsidTr="00B709ED">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93DE2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CBE3A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78CDE9B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0E8CE9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10</w:t>
            </w:r>
          </w:p>
        </w:tc>
        <w:tc>
          <w:tcPr>
            <w:tcW w:w="2266" w:type="dxa"/>
            <w:shd w:val="clear" w:color="auto" w:fill="auto"/>
            <w:noWrap/>
          </w:tcPr>
          <w:p w14:paraId="4EF4232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kern w:val="2"/>
                <w:sz w:val="18"/>
                <w:szCs w:val="24"/>
                <w:lang w:eastAsia="ko-KR"/>
              </w:rPr>
              <w:t>50</w:t>
            </w:r>
          </w:p>
        </w:tc>
        <w:tc>
          <w:tcPr>
            <w:tcW w:w="1323" w:type="dxa"/>
            <w:shd w:val="clear" w:color="auto" w:fill="auto"/>
            <w:noWrap/>
          </w:tcPr>
          <w:p w14:paraId="06F4F8D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7EFB24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3C7432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IMD2</w:t>
            </w:r>
            <w:r w:rsidRPr="00E15B02">
              <w:rPr>
                <w:rFonts w:ascii="Arial" w:hAnsi="Arial"/>
                <w:sz w:val="18"/>
                <w:vertAlign w:val="superscript"/>
              </w:rPr>
              <w:t>1</w:t>
            </w:r>
          </w:p>
        </w:tc>
      </w:tr>
      <w:tr w:rsidR="00E15B02" w:rsidRPr="00E15B02" w14:paraId="706A4263" w14:textId="77777777" w:rsidTr="00B709ED">
        <w:trPr>
          <w:trHeight w:val="22"/>
          <w:jc w:val="center"/>
        </w:trPr>
        <w:tc>
          <w:tcPr>
            <w:tcW w:w="2258" w:type="dxa"/>
            <w:tcBorders>
              <w:top w:val="single" w:sz="4" w:space="0" w:color="auto"/>
              <w:bottom w:val="nil"/>
            </w:tcBorders>
            <w:shd w:val="clear" w:color="auto" w:fill="auto"/>
            <w:vAlign w:val="center"/>
          </w:tcPr>
          <w:p w14:paraId="1AA36F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DC_20A_n8A-n78A</w:t>
            </w:r>
          </w:p>
        </w:tc>
        <w:tc>
          <w:tcPr>
            <w:tcW w:w="867" w:type="dxa"/>
            <w:shd w:val="clear" w:color="auto" w:fill="auto"/>
            <w:vAlign w:val="center"/>
          </w:tcPr>
          <w:p w14:paraId="0B0A6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n8</w:t>
            </w:r>
          </w:p>
        </w:tc>
        <w:tc>
          <w:tcPr>
            <w:tcW w:w="1167" w:type="dxa"/>
            <w:shd w:val="clear" w:color="auto" w:fill="auto"/>
            <w:noWrap/>
          </w:tcPr>
          <w:p w14:paraId="28CE4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910</w:t>
            </w:r>
          </w:p>
        </w:tc>
        <w:tc>
          <w:tcPr>
            <w:tcW w:w="746" w:type="dxa"/>
            <w:shd w:val="clear" w:color="auto" w:fill="auto"/>
            <w:noWrap/>
          </w:tcPr>
          <w:p w14:paraId="0BCF3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771B7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509316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955</w:t>
            </w:r>
          </w:p>
        </w:tc>
        <w:tc>
          <w:tcPr>
            <w:tcW w:w="867" w:type="dxa"/>
            <w:shd w:val="clear" w:color="auto" w:fill="auto"/>
            <w:vAlign w:val="center"/>
          </w:tcPr>
          <w:p w14:paraId="35E4C8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EB42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013279" w14:textId="77777777" w:rsidTr="00B709ED">
        <w:trPr>
          <w:trHeight w:val="22"/>
          <w:jc w:val="center"/>
        </w:trPr>
        <w:tc>
          <w:tcPr>
            <w:tcW w:w="2258" w:type="dxa"/>
            <w:tcBorders>
              <w:top w:val="nil"/>
              <w:bottom w:val="nil"/>
            </w:tcBorders>
            <w:shd w:val="clear" w:color="auto" w:fill="auto"/>
            <w:vAlign w:val="center"/>
          </w:tcPr>
          <w:p w14:paraId="3781B1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58CC7E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04DC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21081C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F274F3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25</w:t>
            </w:r>
          </w:p>
        </w:tc>
        <w:tc>
          <w:tcPr>
            <w:tcW w:w="1323" w:type="dxa"/>
            <w:shd w:val="clear" w:color="auto" w:fill="auto"/>
            <w:noWrap/>
          </w:tcPr>
          <w:p w14:paraId="3215FC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vAlign w:val="center"/>
          </w:tcPr>
          <w:p w14:paraId="1077D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F8C0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99F9168" w14:textId="77777777" w:rsidTr="00B709ED">
        <w:trPr>
          <w:trHeight w:val="22"/>
          <w:jc w:val="center"/>
        </w:trPr>
        <w:tc>
          <w:tcPr>
            <w:tcW w:w="2258" w:type="dxa"/>
            <w:tcBorders>
              <w:top w:val="nil"/>
              <w:bottom w:val="nil"/>
            </w:tcBorders>
            <w:shd w:val="clear" w:color="auto" w:fill="auto"/>
            <w:vAlign w:val="center"/>
          </w:tcPr>
          <w:p w14:paraId="3AFA1E7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6F21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4A634C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746" w:type="dxa"/>
            <w:shd w:val="clear" w:color="auto" w:fill="auto"/>
            <w:noWrap/>
          </w:tcPr>
          <w:p w14:paraId="5E84A4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21AFCC1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50</w:t>
            </w:r>
          </w:p>
        </w:tc>
        <w:tc>
          <w:tcPr>
            <w:tcW w:w="1323" w:type="dxa"/>
            <w:shd w:val="clear" w:color="auto" w:fill="auto"/>
            <w:noWrap/>
          </w:tcPr>
          <w:p w14:paraId="70352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3567</w:t>
            </w:r>
          </w:p>
        </w:tc>
        <w:tc>
          <w:tcPr>
            <w:tcW w:w="867" w:type="dxa"/>
            <w:shd w:val="clear" w:color="auto" w:fill="auto"/>
            <w:vAlign w:val="center"/>
          </w:tcPr>
          <w:p w14:paraId="4200E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10.3</w:t>
            </w:r>
          </w:p>
        </w:tc>
        <w:tc>
          <w:tcPr>
            <w:tcW w:w="1248" w:type="dxa"/>
            <w:gridSpan w:val="2"/>
            <w:shd w:val="clear" w:color="auto" w:fill="auto"/>
            <w:vAlign w:val="center"/>
          </w:tcPr>
          <w:p w14:paraId="381F08C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73FD826C" w14:textId="77777777" w:rsidTr="00B709ED">
        <w:trPr>
          <w:trHeight w:val="22"/>
          <w:jc w:val="center"/>
        </w:trPr>
        <w:tc>
          <w:tcPr>
            <w:tcW w:w="2258" w:type="dxa"/>
            <w:tcBorders>
              <w:top w:val="nil"/>
              <w:bottom w:val="nil"/>
            </w:tcBorders>
            <w:shd w:val="clear" w:color="auto" w:fill="auto"/>
            <w:vAlign w:val="center"/>
          </w:tcPr>
          <w:p w14:paraId="199A0C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E1AD1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n8</w:t>
            </w:r>
          </w:p>
        </w:tc>
        <w:tc>
          <w:tcPr>
            <w:tcW w:w="1167" w:type="dxa"/>
            <w:shd w:val="clear" w:color="auto" w:fill="auto"/>
            <w:noWrap/>
          </w:tcPr>
          <w:p w14:paraId="7DBAE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895</w:t>
            </w:r>
          </w:p>
        </w:tc>
        <w:tc>
          <w:tcPr>
            <w:tcW w:w="746" w:type="dxa"/>
            <w:shd w:val="clear" w:color="auto" w:fill="auto"/>
            <w:noWrap/>
          </w:tcPr>
          <w:p w14:paraId="05CDF75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49959CB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0BA90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940</w:t>
            </w:r>
          </w:p>
        </w:tc>
        <w:tc>
          <w:tcPr>
            <w:tcW w:w="867" w:type="dxa"/>
            <w:shd w:val="clear" w:color="auto" w:fill="auto"/>
          </w:tcPr>
          <w:p w14:paraId="6EF036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shd w:val="clear" w:color="auto" w:fill="auto"/>
          </w:tcPr>
          <w:p w14:paraId="1067AA50"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IMD4</w:t>
            </w:r>
          </w:p>
        </w:tc>
      </w:tr>
      <w:tr w:rsidR="00E15B02" w:rsidRPr="00E15B02" w14:paraId="33406681" w14:textId="77777777" w:rsidTr="00B709ED">
        <w:trPr>
          <w:trHeight w:val="22"/>
          <w:jc w:val="center"/>
        </w:trPr>
        <w:tc>
          <w:tcPr>
            <w:tcW w:w="2258" w:type="dxa"/>
            <w:tcBorders>
              <w:top w:val="nil"/>
              <w:bottom w:val="nil"/>
            </w:tcBorders>
            <w:shd w:val="clear" w:color="auto" w:fill="auto"/>
            <w:vAlign w:val="center"/>
          </w:tcPr>
          <w:p w14:paraId="5F814E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EA90E3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n78</w:t>
            </w:r>
          </w:p>
        </w:tc>
        <w:tc>
          <w:tcPr>
            <w:tcW w:w="1167" w:type="dxa"/>
            <w:shd w:val="clear" w:color="auto" w:fill="auto"/>
            <w:noWrap/>
          </w:tcPr>
          <w:p w14:paraId="369273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746" w:type="dxa"/>
            <w:shd w:val="clear" w:color="auto" w:fill="auto"/>
            <w:noWrap/>
          </w:tcPr>
          <w:p w14:paraId="2B53858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10</w:t>
            </w:r>
          </w:p>
        </w:tc>
        <w:tc>
          <w:tcPr>
            <w:tcW w:w="2266" w:type="dxa"/>
            <w:shd w:val="clear" w:color="auto" w:fill="auto"/>
            <w:noWrap/>
          </w:tcPr>
          <w:p w14:paraId="3E361F1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50</w:t>
            </w:r>
          </w:p>
        </w:tc>
        <w:tc>
          <w:tcPr>
            <w:tcW w:w="1323" w:type="dxa"/>
            <w:shd w:val="clear" w:color="auto" w:fill="auto"/>
            <w:noWrap/>
          </w:tcPr>
          <w:p w14:paraId="3D52FA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3481</w:t>
            </w:r>
          </w:p>
        </w:tc>
        <w:tc>
          <w:tcPr>
            <w:tcW w:w="867" w:type="dxa"/>
            <w:shd w:val="clear" w:color="auto" w:fill="auto"/>
          </w:tcPr>
          <w:p w14:paraId="337382A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7167B966"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1979A3AB" w14:textId="77777777" w:rsidTr="00B709ED">
        <w:trPr>
          <w:trHeight w:val="22"/>
          <w:jc w:val="center"/>
        </w:trPr>
        <w:tc>
          <w:tcPr>
            <w:tcW w:w="2258" w:type="dxa"/>
            <w:tcBorders>
              <w:top w:val="nil"/>
              <w:bottom w:val="single" w:sz="4" w:space="0" w:color="auto"/>
            </w:tcBorders>
            <w:shd w:val="clear" w:color="auto" w:fill="auto"/>
            <w:vAlign w:val="center"/>
          </w:tcPr>
          <w:p w14:paraId="48A944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0C10919"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20</w:t>
            </w:r>
          </w:p>
        </w:tc>
        <w:tc>
          <w:tcPr>
            <w:tcW w:w="1167" w:type="dxa"/>
            <w:shd w:val="clear" w:color="auto" w:fill="auto"/>
            <w:noWrap/>
          </w:tcPr>
          <w:p w14:paraId="2886C6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847</w:t>
            </w:r>
          </w:p>
        </w:tc>
        <w:tc>
          <w:tcPr>
            <w:tcW w:w="746" w:type="dxa"/>
            <w:shd w:val="clear" w:color="auto" w:fill="auto"/>
            <w:noWrap/>
          </w:tcPr>
          <w:p w14:paraId="5575E10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5</w:t>
            </w:r>
          </w:p>
        </w:tc>
        <w:tc>
          <w:tcPr>
            <w:tcW w:w="2266" w:type="dxa"/>
            <w:shd w:val="clear" w:color="auto" w:fill="auto"/>
            <w:noWrap/>
          </w:tcPr>
          <w:p w14:paraId="2646258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hAnsi="Arial"/>
                <w:sz w:val="18"/>
              </w:rPr>
              <w:t>25</w:t>
            </w:r>
          </w:p>
        </w:tc>
        <w:tc>
          <w:tcPr>
            <w:tcW w:w="1323" w:type="dxa"/>
            <w:shd w:val="clear" w:color="auto" w:fill="auto"/>
            <w:noWrap/>
          </w:tcPr>
          <w:p w14:paraId="6C1991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806</w:t>
            </w:r>
          </w:p>
        </w:tc>
        <w:tc>
          <w:tcPr>
            <w:tcW w:w="867" w:type="dxa"/>
            <w:shd w:val="clear" w:color="auto" w:fill="auto"/>
          </w:tcPr>
          <w:p w14:paraId="2BF14682"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622AA7F1"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41D29396" w14:textId="77777777" w:rsidTr="00B709ED">
        <w:trPr>
          <w:trHeight w:val="22"/>
          <w:jc w:val="center"/>
        </w:trPr>
        <w:tc>
          <w:tcPr>
            <w:tcW w:w="2258" w:type="dxa"/>
            <w:tcBorders>
              <w:top w:val="nil"/>
              <w:left w:val="single" w:sz="4" w:space="0" w:color="auto"/>
              <w:bottom w:val="nil"/>
              <w:right w:val="single" w:sz="4" w:space="0" w:color="auto"/>
            </w:tcBorders>
          </w:tcPr>
          <w:p w14:paraId="6A8885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DC_20A-38A_n1A</w:t>
            </w:r>
          </w:p>
        </w:tc>
        <w:tc>
          <w:tcPr>
            <w:tcW w:w="867" w:type="dxa"/>
            <w:tcBorders>
              <w:top w:val="single" w:sz="4" w:space="0" w:color="auto"/>
              <w:left w:val="single" w:sz="4" w:space="0" w:color="auto"/>
              <w:bottom w:val="single" w:sz="4" w:space="0" w:color="auto"/>
              <w:right w:val="single" w:sz="4" w:space="0" w:color="auto"/>
            </w:tcBorders>
          </w:tcPr>
          <w:p w14:paraId="1281E9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1CE8D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2C266B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58FB2CFE"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36F9E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2C11D7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7D8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D40CFE5" w14:textId="77777777" w:rsidTr="00B709ED">
        <w:trPr>
          <w:trHeight w:val="22"/>
          <w:jc w:val="center"/>
        </w:trPr>
        <w:tc>
          <w:tcPr>
            <w:tcW w:w="2258" w:type="dxa"/>
            <w:tcBorders>
              <w:top w:val="nil"/>
              <w:left w:val="single" w:sz="4" w:space="0" w:color="auto"/>
              <w:bottom w:val="nil"/>
              <w:right w:val="single" w:sz="4" w:space="0" w:color="auto"/>
            </w:tcBorders>
          </w:tcPr>
          <w:p w14:paraId="4674BAF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07351E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1BD45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3B60BB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08FC3D4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4FC680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D2FA2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78465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2CE63DAC"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A7446F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2D2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37DEE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7CB0D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tcBorders>
              <w:top w:val="single" w:sz="4" w:space="0" w:color="auto"/>
              <w:left w:val="single" w:sz="4" w:space="0" w:color="auto"/>
              <w:bottom w:val="single" w:sz="4" w:space="0" w:color="auto"/>
              <w:right w:val="single" w:sz="4" w:space="0" w:color="auto"/>
            </w:tcBorders>
            <w:noWrap/>
          </w:tcPr>
          <w:p w14:paraId="26A72D9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tcPr>
          <w:p w14:paraId="768C6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tcBorders>
              <w:top w:val="single" w:sz="4" w:space="0" w:color="auto"/>
              <w:left w:val="single" w:sz="4" w:space="0" w:color="auto"/>
              <w:bottom w:val="single" w:sz="4" w:space="0" w:color="auto"/>
              <w:right w:val="single" w:sz="4" w:space="0" w:color="auto"/>
            </w:tcBorders>
          </w:tcPr>
          <w:p w14:paraId="02CA67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9EAB9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94600A1" w14:textId="77777777" w:rsidTr="00B709ED">
        <w:trPr>
          <w:trHeight w:val="22"/>
          <w:jc w:val="center"/>
        </w:trPr>
        <w:tc>
          <w:tcPr>
            <w:tcW w:w="2258" w:type="dxa"/>
            <w:tcBorders>
              <w:bottom w:val="nil"/>
            </w:tcBorders>
            <w:shd w:val="clear" w:color="auto" w:fill="auto"/>
          </w:tcPr>
          <w:p w14:paraId="17D8BE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DC_20A-38A_n78A</w:t>
            </w:r>
          </w:p>
          <w:p w14:paraId="7109B9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DC_20A-38A_n78(2A</w:t>
            </w:r>
          </w:p>
        </w:tc>
        <w:tc>
          <w:tcPr>
            <w:tcW w:w="867" w:type="dxa"/>
            <w:shd w:val="clear" w:color="auto" w:fill="auto"/>
          </w:tcPr>
          <w:p w14:paraId="1D2B18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948F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DB24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5825B361"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395F6B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C9AB1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58EFB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61C5913" w14:textId="77777777" w:rsidTr="00B709ED">
        <w:trPr>
          <w:trHeight w:val="22"/>
          <w:jc w:val="center"/>
        </w:trPr>
        <w:tc>
          <w:tcPr>
            <w:tcW w:w="2258" w:type="dxa"/>
            <w:tcBorders>
              <w:top w:val="nil"/>
              <w:bottom w:val="nil"/>
            </w:tcBorders>
            <w:shd w:val="clear" w:color="auto" w:fill="auto"/>
          </w:tcPr>
          <w:p w14:paraId="5D92E4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7641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070CD0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19825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14D9DDB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51CA5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37070E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24BB72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1602D5" w14:textId="77777777" w:rsidTr="00B709ED">
        <w:trPr>
          <w:trHeight w:val="22"/>
          <w:jc w:val="center"/>
        </w:trPr>
        <w:tc>
          <w:tcPr>
            <w:tcW w:w="2258" w:type="dxa"/>
            <w:tcBorders>
              <w:top w:val="nil"/>
              <w:bottom w:val="nil"/>
            </w:tcBorders>
            <w:shd w:val="clear" w:color="auto" w:fill="auto"/>
          </w:tcPr>
          <w:p w14:paraId="4891FF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0C43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587A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3FC84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2300E5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8A2B0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6469D9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BC142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E5CB94A" w14:textId="77777777" w:rsidTr="00B709ED">
        <w:trPr>
          <w:trHeight w:val="22"/>
          <w:jc w:val="center"/>
        </w:trPr>
        <w:tc>
          <w:tcPr>
            <w:tcW w:w="2258" w:type="dxa"/>
            <w:tcBorders>
              <w:top w:val="nil"/>
              <w:bottom w:val="nil"/>
            </w:tcBorders>
            <w:shd w:val="clear" w:color="auto" w:fill="auto"/>
          </w:tcPr>
          <w:p w14:paraId="777790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FBDA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18FEFC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91EF7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3FED106"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61A597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8A130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4AC9E4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8E96887" w14:textId="77777777" w:rsidTr="00B709ED">
        <w:trPr>
          <w:trHeight w:val="22"/>
          <w:jc w:val="center"/>
        </w:trPr>
        <w:tc>
          <w:tcPr>
            <w:tcW w:w="2258" w:type="dxa"/>
            <w:tcBorders>
              <w:top w:val="nil"/>
              <w:bottom w:val="nil"/>
            </w:tcBorders>
            <w:shd w:val="clear" w:color="auto" w:fill="auto"/>
          </w:tcPr>
          <w:p w14:paraId="063D13A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283B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38</w:t>
            </w:r>
          </w:p>
        </w:tc>
        <w:tc>
          <w:tcPr>
            <w:tcW w:w="1167" w:type="dxa"/>
            <w:shd w:val="clear" w:color="auto" w:fill="auto"/>
            <w:noWrap/>
          </w:tcPr>
          <w:p w14:paraId="526E10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637AFF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00A2C9CF"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024C0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1D0622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0F569D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693466A5" w14:textId="77777777" w:rsidTr="00B709ED">
        <w:trPr>
          <w:trHeight w:val="22"/>
          <w:jc w:val="center"/>
        </w:trPr>
        <w:tc>
          <w:tcPr>
            <w:tcW w:w="2258" w:type="dxa"/>
            <w:tcBorders>
              <w:top w:val="nil"/>
              <w:bottom w:val="single" w:sz="4" w:space="0" w:color="auto"/>
            </w:tcBorders>
            <w:shd w:val="clear" w:color="auto" w:fill="auto"/>
          </w:tcPr>
          <w:p w14:paraId="7D5BCA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56F9B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65B5A9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05309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2266" w:type="dxa"/>
            <w:shd w:val="clear" w:color="auto" w:fill="auto"/>
            <w:noWrap/>
          </w:tcPr>
          <w:p w14:paraId="34892EF5"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s="Arial"/>
                <w:sz w:val="18"/>
              </w:rPr>
              <w:t>N/A</w:t>
            </w:r>
          </w:p>
        </w:tc>
        <w:tc>
          <w:tcPr>
            <w:tcW w:w="1323" w:type="dxa"/>
            <w:shd w:val="clear" w:color="auto" w:fill="auto"/>
            <w:noWrap/>
          </w:tcPr>
          <w:p w14:paraId="0DDB2C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867" w:type="dxa"/>
            <w:shd w:val="clear" w:color="auto" w:fill="auto"/>
          </w:tcPr>
          <w:p w14:paraId="2C48AB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N/A</w:t>
            </w:r>
          </w:p>
        </w:tc>
        <w:tc>
          <w:tcPr>
            <w:tcW w:w="1248" w:type="dxa"/>
            <w:gridSpan w:val="2"/>
            <w:shd w:val="clear" w:color="auto" w:fill="auto"/>
          </w:tcPr>
          <w:p w14:paraId="7AE974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262B190"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1A52C29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DC_</w:t>
            </w:r>
            <w:r w:rsidRPr="00E15B02">
              <w:rPr>
                <w:rFonts w:ascii="Arial" w:eastAsia="SimSun" w:hAnsi="Arial"/>
                <w:sz w:val="18"/>
                <w:lang w:val="en-US" w:eastAsia="zh-CN"/>
              </w:rPr>
              <w:t>20A</w:t>
            </w:r>
            <w:r w:rsidRPr="00E15B02">
              <w:rPr>
                <w:rFonts w:ascii="Arial" w:eastAsia="SimSun" w:hAnsi="Arial"/>
                <w:sz w:val="18"/>
                <w:lang w:val="zh-CN" w:eastAsia="zh-TW"/>
              </w:rPr>
              <w:t>_n</w:t>
            </w:r>
            <w:r w:rsidRPr="00E15B02">
              <w:rPr>
                <w:rFonts w:ascii="Arial" w:eastAsia="SimSun" w:hAnsi="Arial"/>
                <w:sz w:val="18"/>
                <w:lang w:val="en-US" w:eastAsia="zh-CN"/>
              </w:rPr>
              <w:t>38A</w:t>
            </w:r>
            <w:r w:rsidRPr="00E15B02">
              <w:rPr>
                <w:rFonts w:ascii="Arial" w:eastAsia="SimSun" w:hAnsi="Arial"/>
                <w:sz w:val="18"/>
                <w:lang w:val="zh-CN" w:eastAsia="zh-TW"/>
              </w:rPr>
              <w:t>-n</w:t>
            </w:r>
            <w:r w:rsidRPr="00E15B02">
              <w:rPr>
                <w:rFonts w:ascii="Arial" w:eastAsia="SimSun" w:hAnsi="Arial"/>
                <w:sz w:val="18"/>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4004E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D767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4497DD6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11536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D77E1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tcPr>
          <w:p w14:paraId="670C68A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216DE8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02C08FE1" w14:textId="77777777" w:rsidTr="00B709ED">
        <w:trPr>
          <w:trHeight w:val="22"/>
          <w:jc w:val="center"/>
        </w:trPr>
        <w:tc>
          <w:tcPr>
            <w:tcW w:w="2258" w:type="dxa"/>
            <w:tcBorders>
              <w:top w:val="nil"/>
              <w:left w:val="single" w:sz="4" w:space="0" w:color="auto"/>
              <w:bottom w:val="nil"/>
              <w:right w:val="single" w:sz="4" w:space="0" w:color="auto"/>
            </w:tcBorders>
          </w:tcPr>
          <w:p w14:paraId="3F42ABB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BC273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DD5140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226DD1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A115C7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154F2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tcPr>
          <w:p w14:paraId="478A19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7FA9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lang w:eastAsia="ja-JP"/>
              </w:rPr>
              <w:t>IMD</w:t>
            </w:r>
            <w:r w:rsidRPr="00E15B02">
              <w:rPr>
                <w:rFonts w:ascii="Arial" w:eastAsia="SimSun" w:hAnsi="Arial"/>
                <w:sz w:val="18"/>
                <w:szCs w:val="24"/>
                <w:lang w:val="en-US" w:eastAsia="zh-CN"/>
              </w:rPr>
              <w:t>2</w:t>
            </w:r>
          </w:p>
        </w:tc>
      </w:tr>
      <w:tr w:rsidR="00E15B02" w:rsidRPr="00E15B02" w14:paraId="34C98F9E"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305C57D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1A2E0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zh-CN" w:eastAsia="zh-TW"/>
              </w:rPr>
              <w:t>n</w:t>
            </w:r>
            <w:r w:rsidRPr="00E15B02">
              <w:rPr>
                <w:rFonts w:ascii="Arial" w:eastAsia="SimSun" w:hAnsi="Arial"/>
                <w:sz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0910F5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806E1B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B0ED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1891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24"/>
                <w:lang w:eastAsia="zh-CN"/>
              </w:rPr>
              <w:t>3</w:t>
            </w:r>
            <w:r w:rsidRPr="00E15B02">
              <w:rPr>
                <w:rFonts w:ascii="Arial" w:eastAsia="SimSun" w:hAnsi="Arial"/>
                <w:sz w:val="18"/>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tcPr>
          <w:p w14:paraId="4CF664C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384B2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24"/>
                <w:lang w:eastAsia="ko-KR"/>
              </w:rPr>
              <w:t>N/A</w:t>
            </w:r>
          </w:p>
        </w:tc>
      </w:tr>
      <w:tr w:rsidR="00E15B02" w:rsidRPr="00E15B02" w14:paraId="475DBF8A" w14:textId="77777777" w:rsidTr="00B709ED">
        <w:trPr>
          <w:trHeight w:val="22"/>
          <w:jc w:val="center"/>
        </w:trPr>
        <w:tc>
          <w:tcPr>
            <w:tcW w:w="2258" w:type="dxa"/>
            <w:tcBorders>
              <w:bottom w:val="nil"/>
            </w:tcBorders>
            <w:shd w:val="clear" w:color="auto" w:fill="auto"/>
          </w:tcPr>
          <w:p w14:paraId="33977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lang w:eastAsia="ko-KR"/>
              </w:rPr>
              <w:t>DC_20A_n7A-n28A</w:t>
            </w:r>
          </w:p>
        </w:tc>
        <w:tc>
          <w:tcPr>
            <w:tcW w:w="867" w:type="dxa"/>
            <w:shd w:val="clear" w:color="auto" w:fill="auto"/>
          </w:tcPr>
          <w:p w14:paraId="54F72A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320C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857</w:t>
            </w:r>
          </w:p>
        </w:tc>
        <w:tc>
          <w:tcPr>
            <w:tcW w:w="746" w:type="dxa"/>
            <w:shd w:val="clear" w:color="auto" w:fill="auto"/>
            <w:noWrap/>
          </w:tcPr>
          <w:p w14:paraId="000E12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5</w:t>
            </w:r>
          </w:p>
        </w:tc>
        <w:tc>
          <w:tcPr>
            <w:tcW w:w="2266" w:type="dxa"/>
            <w:shd w:val="clear" w:color="auto" w:fill="auto"/>
            <w:noWrap/>
          </w:tcPr>
          <w:p w14:paraId="36DA4C03"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color w:val="000000"/>
                <w:sz w:val="18"/>
                <w:lang w:eastAsia="ko-KR"/>
              </w:rPr>
              <w:t>25</w:t>
            </w:r>
          </w:p>
        </w:tc>
        <w:tc>
          <w:tcPr>
            <w:tcW w:w="1323" w:type="dxa"/>
            <w:shd w:val="clear" w:color="auto" w:fill="auto"/>
            <w:noWrap/>
          </w:tcPr>
          <w:p w14:paraId="6FA2E8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olor w:val="000000"/>
                <w:sz w:val="18"/>
                <w:lang w:eastAsia="ko-KR"/>
              </w:rPr>
              <w:t>816</w:t>
            </w:r>
          </w:p>
        </w:tc>
        <w:tc>
          <w:tcPr>
            <w:tcW w:w="867" w:type="dxa"/>
            <w:shd w:val="clear" w:color="auto" w:fill="auto"/>
          </w:tcPr>
          <w:p w14:paraId="57C3524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B38A6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A2279D7" w14:textId="77777777" w:rsidTr="00B709ED">
        <w:trPr>
          <w:trHeight w:val="22"/>
          <w:jc w:val="center"/>
        </w:trPr>
        <w:tc>
          <w:tcPr>
            <w:tcW w:w="2258" w:type="dxa"/>
            <w:tcBorders>
              <w:top w:val="nil"/>
              <w:bottom w:val="nil"/>
            </w:tcBorders>
            <w:shd w:val="clear" w:color="auto" w:fill="auto"/>
          </w:tcPr>
          <w:p w14:paraId="7289E29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632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04908B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2512</w:t>
            </w:r>
          </w:p>
        </w:tc>
        <w:tc>
          <w:tcPr>
            <w:tcW w:w="746" w:type="dxa"/>
            <w:shd w:val="clear" w:color="auto" w:fill="auto"/>
            <w:noWrap/>
          </w:tcPr>
          <w:p w14:paraId="384F03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4A45ED70"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77B2B4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2632</w:t>
            </w:r>
          </w:p>
        </w:tc>
        <w:tc>
          <w:tcPr>
            <w:tcW w:w="867" w:type="dxa"/>
            <w:shd w:val="clear" w:color="auto" w:fill="auto"/>
          </w:tcPr>
          <w:p w14:paraId="1DBFE80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634295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1FDA636" w14:textId="77777777" w:rsidTr="00B709ED">
        <w:trPr>
          <w:trHeight w:val="22"/>
          <w:jc w:val="center"/>
        </w:trPr>
        <w:tc>
          <w:tcPr>
            <w:tcW w:w="2258" w:type="dxa"/>
            <w:tcBorders>
              <w:top w:val="nil"/>
              <w:bottom w:val="nil"/>
            </w:tcBorders>
            <w:shd w:val="clear" w:color="auto" w:fill="auto"/>
          </w:tcPr>
          <w:p w14:paraId="17A936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A63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6FB870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743</w:t>
            </w:r>
          </w:p>
        </w:tc>
        <w:tc>
          <w:tcPr>
            <w:tcW w:w="746" w:type="dxa"/>
            <w:shd w:val="clear" w:color="auto" w:fill="auto"/>
            <w:noWrap/>
          </w:tcPr>
          <w:p w14:paraId="11D3B9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028365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SimSun" w:hAnsi="Arial"/>
                <w:sz w:val="18"/>
                <w:lang w:eastAsia="ko-KR"/>
              </w:rPr>
              <w:t>25</w:t>
            </w:r>
          </w:p>
        </w:tc>
        <w:tc>
          <w:tcPr>
            <w:tcW w:w="1323" w:type="dxa"/>
            <w:shd w:val="clear" w:color="auto" w:fill="auto"/>
            <w:noWrap/>
          </w:tcPr>
          <w:p w14:paraId="05EB90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798</w:t>
            </w:r>
          </w:p>
        </w:tc>
        <w:tc>
          <w:tcPr>
            <w:tcW w:w="867" w:type="dxa"/>
            <w:shd w:val="clear" w:color="auto" w:fill="auto"/>
          </w:tcPr>
          <w:p w14:paraId="3916E53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13.9</w:t>
            </w:r>
          </w:p>
        </w:tc>
        <w:tc>
          <w:tcPr>
            <w:tcW w:w="1248" w:type="dxa"/>
            <w:gridSpan w:val="2"/>
            <w:shd w:val="clear" w:color="auto" w:fill="auto"/>
          </w:tcPr>
          <w:p w14:paraId="3E6489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2EE4F62" w14:textId="77777777" w:rsidTr="00B709ED">
        <w:trPr>
          <w:trHeight w:val="22"/>
          <w:jc w:val="center"/>
        </w:trPr>
        <w:tc>
          <w:tcPr>
            <w:tcW w:w="2258" w:type="dxa"/>
            <w:tcBorders>
              <w:top w:val="nil"/>
              <w:bottom w:val="nil"/>
            </w:tcBorders>
            <w:shd w:val="clear" w:color="auto" w:fill="auto"/>
          </w:tcPr>
          <w:p w14:paraId="6ADE441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E775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20</w:t>
            </w:r>
          </w:p>
        </w:tc>
        <w:tc>
          <w:tcPr>
            <w:tcW w:w="1167" w:type="dxa"/>
            <w:shd w:val="clear" w:color="auto" w:fill="auto"/>
            <w:noWrap/>
          </w:tcPr>
          <w:p w14:paraId="298665F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852</w:t>
            </w:r>
          </w:p>
        </w:tc>
        <w:tc>
          <w:tcPr>
            <w:tcW w:w="746" w:type="dxa"/>
            <w:shd w:val="clear" w:color="auto" w:fill="auto"/>
            <w:noWrap/>
          </w:tcPr>
          <w:p w14:paraId="24024D8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76538F8"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51473E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811</w:t>
            </w:r>
          </w:p>
        </w:tc>
        <w:tc>
          <w:tcPr>
            <w:tcW w:w="867" w:type="dxa"/>
            <w:shd w:val="clear" w:color="auto" w:fill="auto"/>
          </w:tcPr>
          <w:p w14:paraId="3532247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5FAD359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111F7A0" w14:textId="77777777" w:rsidTr="00B709ED">
        <w:trPr>
          <w:trHeight w:val="22"/>
          <w:jc w:val="center"/>
        </w:trPr>
        <w:tc>
          <w:tcPr>
            <w:tcW w:w="2258" w:type="dxa"/>
            <w:tcBorders>
              <w:top w:val="nil"/>
              <w:bottom w:val="nil"/>
            </w:tcBorders>
            <w:shd w:val="clear" w:color="auto" w:fill="auto"/>
          </w:tcPr>
          <w:p w14:paraId="5B680E6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FE9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w:t>
            </w:r>
          </w:p>
        </w:tc>
        <w:tc>
          <w:tcPr>
            <w:tcW w:w="1167" w:type="dxa"/>
            <w:shd w:val="clear" w:color="auto" w:fill="auto"/>
            <w:noWrap/>
          </w:tcPr>
          <w:p w14:paraId="5FB875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2550</w:t>
            </w:r>
          </w:p>
        </w:tc>
        <w:tc>
          <w:tcPr>
            <w:tcW w:w="746" w:type="dxa"/>
            <w:shd w:val="clear" w:color="auto" w:fill="auto"/>
            <w:noWrap/>
          </w:tcPr>
          <w:p w14:paraId="4289554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10</w:t>
            </w:r>
          </w:p>
        </w:tc>
        <w:tc>
          <w:tcPr>
            <w:tcW w:w="2266" w:type="dxa"/>
            <w:shd w:val="clear" w:color="auto" w:fill="auto"/>
            <w:noWrap/>
          </w:tcPr>
          <w:p w14:paraId="299A9164"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50</w:t>
            </w:r>
          </w:p>
        </w:tc>
        <w:tc>
          <w:tcPr>
            <w:tcW w:w="1323" w:type="dxa"/>
            <w:shd w:val="clear" w:color="auto" w:fill="auto"/>
            <w:noWrap/>
          </w:tcPr>
          <w:p w14:paraId="29C86D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2670</w:t>
            </w:r>
          </w:p>
        </w:tc>
        <w:tc>
          <w:tcPr>
            <w:tcW w:w="867" w:type="dxa"/>
            <w:shd w:val="clear" w:color="auto" w:fill="auto"/>
          </w:tcPr>
          <w:p w14:paraId="090CE0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5.9</w:t>
            </w:r>
          </w:p>
        </w:tc>
        <w:tc>
          <w:tcPr>
            <w:tcW w:w="1248" w:type="dxa"/>
            <w:gridSpan w:val="2"/>
            <w:shd w:val="clear" w:color="auto" w:fill="auto"/>
          </w:tcPr>
          <w:p w14:paraId="4E0B42E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IMD5</w:t>
            </w:r>
          </w:p>
        </w:tc>
      </w:tr>
      <w:tr w:rsidR="00E15B02" w:rsidRPr="00E15B02" w14:paraId="6DCDA74B" w14:textId="77777777" w:rsidTr="00B709ED">
        <w:trPr>
          <w:trHeight w:val="22"/>
          <w:jc w:val="center"/>
        </w:trPr>
        <w:tc>
          <w:tcPr>
            <w:tcW w:w="2258" w:type="dxa"/>
            <w:tcBorders>
              <w:top w:val="nil"/>
              <w:bottom w:val="single" w:sz="4" w:space="0" w:color="auto"/>
            </w:tcBorders>
            <w:shd w:val="clear" w:color="auto" w:fill="auto"/>
          </w:tcPr>
          <w:p w14:paraId="495583F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0B3DE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n28</w:t>
            </w:r>
          </w:p>
        </w:tc>
        <w:tc>
          <w:tcPr>
            <w:tcW w:w="1167" w:type="dxa"/>
            <w:shd w:val="clear" w:color="auto" w:fill="auto"/>
            <w:noWrap/>
          </w:tcPr>
          <w:p w14:paraId="3F6859E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738</w:t>
            </w:r>
          </w:p>
        </w:tc>
        <w:tc>
          <w:tcPr>
            <w:tcW w:w="746" w:type="dxa"/>
            <w:shd w:val="clear" w:color="auto" w:fill="auto"/>
            <w:noWrap/>
          </w:tcPr>
          <w:p w14:paraId="214CF0C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1FBD7BDA" w14:textId="77777777" w:rsidR="00E15B02" w:rsidRPr="00E15B02" w:rsidRDefault="00E15B02" w:rsidP="00E15B02">
            <w:pPr>
              <w:keepNext/>
              <w:keepLines/>
              <w:spacing w:after="0"/>
              <w:jc w:val="center"/>
              <w:rPr>
                <w:rFonts w:ascii="Arial" w:eastAsia="PMingLiU" w:hAnsi="Arial"/>
                <w:sz w:val="18"/>
                <w:lang w:eastAsia="zh-TW"/>
              </w:rPr>
            </w:pPr>
            <w:r w:rsidRPr="00E15B02">
              <w:rPr>
                <w:rFonts w:ascii="Arial" w:eastAsia="Malgun Gothic" w:hAnsi="Arial"/>
                <w:sz w:val="18"/>
                <w:szCs w:val="18"/>
                <w:lang w:eastAsia="ko-KR"/>
              </w:rPr>
              <w:t>25</w:t>
            </w:r>
          </w:p>
        </w:tc>
        <w:tc>
          <w:tcPr>
            <w:tcW w:w="1323" w:type="dxa"/>
            <w:shd w:val="clear" w:color="auto" w:fill="auto"/>
            <w:noWrap/>
          </w:tcPr>
          <w:p w14:paraId="43451C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793</w:t>
            </w:r>
          </w:p>
        </w:tc>
        <w:tc>
          <w:tcPr>
            <w:tcW w:w="867" w:type="dxa"/>
            <w:shd w:val="clear" w:color="auto" w:fill="auto"/>
          </w:tcPr>
          <w:p w14:paraId="4D57F81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42D483B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616DFDF" w14:textId="77777777" w:rsidTr="00B709ED">
        <w:trPr>
          <w:trHeight w:val="22"/>
          <w:jc w:val="center"/>
        </w:trPr>
        <w:tc>
          <w:tcPr>
            <w:tcW w:w="2258" w:type="dxa"/>
            <w:tcBorders>
              <w:bottom w:val="nil"/>
            </w:tcBorders>
            <w:shd w:val="clear" w:color="auto" w:fill="auto"/>
          </w:tcPr>
          <w:p w14:paraId="0597E1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ja-JP"/>
              </w:rPr>
              <w:t>DC_20A_SUL_n78A-n80A</w:t>
            </w:r>
          </w:p>
        </w:tc>
        <w:tc>
          <w:tcPr>
            <w:tcW w:w="867" w:type="dxa"/>
            <w:shd w:val="clear" w:color="auto" w:fill="auto"/>
          </w:tcPr>
          <w:p w14:paraId="2EBAA12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20</w:t>
            </w:r>
          </w:p>
        </w:tc>
        <w:tc>
          <w:tcPr>
            <w:tcW w:w="1167" w:type="dxa"/>
            <w:shd w:val="clear" w:color="auto" w:fill="auto"/>
            <w:noWrap/>
          </w:tcPr>
          <w:p w14:paraId="48C59BE1"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847</w:t>
            </w:r>
          </w:p>
        </w:tc>
        <w:tc>
          <w:tcPr>
            <w:tcW w:w="746" w:type="dxa"/>
            <w:shd w:val="clear" w:color="auto" w:fill="auto"/>
            <w:noWrap/>
          </w:tcPr>
          <w:p w14:paraId="5FF9D57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0E7FF295"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D89ED42"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806</w:t>
            </w:r>
          </w:p>
        </w:tc>
        <w:tc>
          <w:tcPr>
            <w:tcW w:w="867" w:type="dxa"/>
            <w:shd w:val="clear" w:color="auto" w:fill="auto"/>
          </w:tcPr>
          <w:p w14:paraId="0F5FE0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9</w:t>
            </w:r>
          </w:p>
        </w:tc>
        <w:tc>
          <w:tcPr>
            <w:tcW w:w="1248" w:type="dxa"/>
            <w:gridSpan w:val="2"/>
            <w:shd w:val="clear" w:color="auto" w:fill="auto"/>
          </w:tcPr>
          <w:p w14:paraId="6C33B0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IMD4</w:t>
            </w:r>
          </w:p>
        </w:tc>
      </w:tr>
      <w:tr w:rsidR="00E15B02" w:rsidRPr="00E15B02" w14:paraId="2E3804E1" w14:textId="77777777" w:rsidTr="00B709ED">
        <w:trPr>
          <w:trHeight w:val="22"/>
          <w:jc w:val="center"/>
        </w:trPr>
        <w:tc>
          <w:tcPr>
            <w:tcW w:w="2258" w:type="dxa"/>
            <w:tcBorders>
              <w:top w:val="nil"/>
              <w:bottom w:val="single" w:sz="4" w:space="0" w:color="auto"/>
            </w:tcBorders>
            <w:shd w:val="clear" w:color="auto" w:fill="auto"/>
          </w:tcPr>
          <w:p w14:paraId="06971FF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EB30CAA"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n80</w:t>
            </w:r>
          </w:p>
        </w:tc>
        <w:tc>
          <w:tcPr>
            <w:tcW w:w="1167" w:type="dxa"/>
            <w:shd w:val="clear" w:color="auto" w:fill="auto"/>
            <w:noWrap/>
          </w:tcPr>
          <w:p w14:paraId="65F9DB34" w14:textId="77777777" w:rsidR="00E15B02" w:rsidRPr="00E15B02" w:rsidRDefault="00E15B02" w:rsidP="00E15B02">
            <w:pPr>
              <w:keepNext/>
              <w:keepLines/>
              <w:spacing w:after="0"/>
              <w:jc w:val="center"/>
              <w:rPr>
                <w:rFonts w:ascii="Arial" w:hAnsi="Arial"/>
                <w:sz w:val="18"/>
              </w:rPr>
            </w:pPr>
            <w:r w:rsidRPr="00E15B02">
              <w:rPr>
                <w:rFonts w:ascii="Arial" w:eastAsia="SimSun" w:hAnsi="Arial"/>
                <w:kern w:val="2"/>
                <w:sz w:val="18"/>
                <w:szCs w:val="24"/>
                <w:lang w:eastAsia="zh-CN"/>
              </w:rPr>
              <w:t>1735</w:t>
            </w:r>
          </w:p>
        </w:tc>
        <w:tc>
          <w:tcPr>
            <w:tcW w:w="746" w:type="dxa"/>
            <w:shd w:val="clear" w:color="auto" w:fill="auto"/>
            <w:noWrap/>
          </w:tcPr>
          <w:p w14:paraId="3D5B4710"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1C1FD3D"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3A1CF17D"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03692A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N/A</w:t>
            </w:r>
          </w:p>
        </w:tc>
        <w:tc>
          <w:tcPr>
            <w:tcW w:w="1248" w:type="dxa"/>
            <w:gridSpan w:val="2"/>
            <w:shd w:val="clear" w:color="auto" w:fill="auto"/>
          </w:tcPr>
          <w:p w14:paraId="7495B4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ja-JP"/>
              </w:rPr>
              <w:t>N/A</w:t>
            </w:r>
          </w:p>
        </w:tc>
      </w:tr>
      <w:tr w:rsidR="00E15B02" w:rsidRPr="00E15B02" w14:paraId="42DFFFEF" w14:textId="77777777" w:rsidTr="00B709ED">
        <w:trPr>
          <w:trHeight w:val="22"/>
          <w:jc w:val="center"/>
        </w:trPr>
        <w:tc>
          <w:tcPr>
            <w:tcW w:w="2258" w:type="dxa"/>
            <w:tcBorders>
              <w:bottom w:val="nil"/>
            </w:tcBorders>
            <w:shd w:val="clear" w:color="auto" w:fill="auto"/>
          </w:tcPr>
          <w:p w14:paraId="361FFDA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DC_20A_n41A-n78A</w:t>
            </w:r>
          </w:p>
        </w:tc>
        <w:tc>
          <w:tcPr>
            <w:tcW w:w="867" w:type="dxa"/>
            <w:shd w:val="clear" w:color="auto" w:fill="auto"/>
          </w:tcPr>
          <w:p w14:paraId="04521E2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5D5B59A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845</w:t>
            </w:r>
          </w:p>
        </w:tc>
        <w:tc>
          <w:tcPr>
            <w:tcW w:w="746" w:type="dxa"/>
            <w:shd w:val="clear" w:color="auto" w:fill="auto"/>
            <w:noWrap/>
          </w:tcPr>
          <w:p w14:paraId="148BC20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509E3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615A1AF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804</w:t>
            </w:r>
          </w:p>
        </w:tc>
        <w:tc>
          <w:tcPr>
            <w:tcW w:w="867" w:type="dxa"/>
            <w:shd w:val="clear" w:color="auto" w:fill="auto"/>
          </w:tcPr>
          <w:p w14:paraId="58C8435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15CBB4B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0589DDA3" w14:textId="77777777" w:rsidTr="00B709ED">
        <w:trPr>
          <w:trHeight w:val="22"/>
          <w:jc w:val="center"/>
        </w:trPr>
        <w:tc>
          <w:tcPr>
            <w:tcW w:w="2258" w:type="dxa"/>
            <w:tcBorders>
              <w:top w:val="nil"/>
              <w:bottom w:val="nil"/>
            </w:tcBorders>
            <w:shd w:val="clear" w:color="auto" w:fill="auto"/>
          </w:tcPr>
          <w:p w14:paraId="266A438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55AE35E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756321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746" w:type="dxa"/>
            <w:shd w:val="clear" w:color="auto" w:fill="auto"/>
            <w:noWrap/>
          </w:tcPr>
          <w:p w14:paraId="60CD44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DCB89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46D6B0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2675</w:t>
            </w:r>
          </w:p>
        </w:tc>
        <w:tc>
          <w:tcPr>
            <w:tcW w:w="867" w:type="dxa"/>
            <w:shd w:val="clear" w:color="auto" w:fill="auto"/>
          </w:tcPr>
          <w:p w14:paraId="34AF68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29.8</w:t>
            </w:r>
          </w:p>
        </w:tc>
        <w:tc>
          <w:tcPr>
            <w:tcW w:w="1248" w:type="dxa"/>
            <w:gridSpan w:val="2"/>
            <w:shd w:val="clear" w:color="auto" w:fill="auto"/>
          </w:tcPr>
          <w:p w14:paraId="485BD1BB"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77999AF8" w14:textId="77777777" w:rsidTr="00B709ED">
        <w:trPr>
          <w:trHeight w:val="22"/>
          <w:jc w:val="center"/>
        </w:trPr>
        <w:tc>
          <w:tcPr>
            <w:tcW w:w="2258" w:type="dxa"/>
            <w:tcBorders>
              <w:top w:val="nil"/>
              <w:bottom w:val="nil"/>
            </w:tcBorders>
            <w:shd w:val="clear" w:color="auto" w:fill="auto"/>
          </w:tcPr>
          <w:p w14:paraId="15085C82"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CD193B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n78</w:t>
            </w:r>
          </w:p>
        </w:tc>
        <w:tc>
          <w:tcPr>
            <w:tcW w:w="1167" w:type="dxa"/>
            <w:shd w:val="clear" w:color="auto" w:fill="auto"/>
            <w:noWrap/>
          </w:tcPr>
          <w:p w14:paraId="0F1D691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746" w:type="dxa"/>
            <w:shd w:val="clear" w:color="auto" w:fill="auto"/>
            <w:noWrap/>
          </w:tcPr>
          <w:p w14:paraId="7655707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6C79E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730A34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520</w:t>
            </w:r>
          </w:p>
        </w:tc>
        <w:tc>
          <w:tcPr>
            <w:tcW w:w="867" w:type="dxa"/>
            <w:shd w:val="clear" w:color="auto" w:fill="auto"/>
          </w:tcPr>
          <w:p w14:paraId="69825F8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49986C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7D4D6E4A" w14:textId="77777777" w:rsidTr="00B709ED">
        <w:trPr>
          <w:trHeight w:val="22"/>
          <w:jc w:val="center"/>
        </w:trPr>
        <w:tc>
          <w:tcPr>
            <w:tcW w:w="2258" w:type="dxa"/>
            <w:tcBorders>
              <w:top w:val="nil"/>
              <w:bottom w:val="nil"/>
            </w:tcBorders>
            <w:shd w:val="clear" w:color="auto" w:fill="auto"/>
          </w:tcPr>
          <w:p w14:paraId="5ADB085D"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1FDCC3C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20</w:t>
            </w:r>
          </w:p>
        </w:tc>
        <w:tc>
          <w:tcPr>
            <w:tcW w:w="1167" w:type="dxa"/>
            <w:shd w:val="clear" w:color="auto" w:fill="auto"/>
            <w:noWrap/>
          </w:tcPr>
          <w:p w14:paraId="734EB97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850</w:t>
            </w:r>
          </w:p>
        </w:tc>
        <w:tc>
          <w:tcPr>
            <w:tcW w:w="746" w:type="dxa"/>
            <w:shd w:val="clear" w:color="auto" w:fill="auto"/>
            <w:noWrap/>
          </w:tcPr>
          <w:p w14:paraId="2E2F3D0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5</w:t>
            </w:r>
          </w:p>
        </w:tc>
        <w:tc>
          <w:tcPr>
            <w:tcW w:w="2266" w:type="dxa"/>
            <w:shd w:val="clear" w:color="auto" w:fill="auto"/>
            <w:noWrap/>
          </w:tcPr>
          <w:p w14:paraId="654584D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25</w:t>
            </w:r>
          </w:p>
        </w:tc>
        <w:tc>
          <w:tcPr>
            <w:tcW w:w="1323" w:type="dxa"/>
            <w:shd w:val="clear" w:color="auto" w:fill="auto"/>
            <w:noWrap/>
          </w:tcPr>
          <w:p w14:paraId="370729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809</w:t>
            </w:r>
          </w:p>
        </w:tc>
        <w:tc>
          <w:tcPr>
            <w:tcW w:w="867" w:type="dxa"/>
            <w:shd w:val="clear" w:color="auto" w:fill="auto"/>
          </w:tcPr>
          <w:p w14:paraId="28CF8F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DBC56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697ABEB" w14:textId="77777777" w:rsidTr="00B709ED">
        <w:trPr>
          <w:trHeight w:val="22"/>
          <w:jc w:val="center"/>
        </w:trPr>
        <w:tc>
          <w:tcPr>
            <w:tcW w:w="2258" w:type="dxa"/>
            <w:tcBorders>
              <w:top w:val="nil"/>
              <w:bottom w:val="nil"/>
            </w:tcBorders>
            <w:shd w:val="clear" w:color="auto" w:fill="auto"/>
          </w:tcPr>
          <w:p w14:paraId="1E8CF80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1141B2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n41</w:t>
            </w:r>
          </w:p>
        </w:tc>
        <w:tc>
          <w:tcPr>
            <w:tcW w:w="1167" w:type="dxa"/>
            <w:shd w:val="clear" w:color="auto" w:fill="auto"/>
            <w:noWrap/>
          </w:tcPr>
          <w:p w14:paraId="1B6295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746" w:type="dxa"/>
            <w:shd w:val="clear" w:color="auto" w:fill="auto"/>
            <w:noWrap/>
          </w:tcPr>
          <w:p w14:paraId="301277D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4F8C116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4B83786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kern w:val="2"/>
                <w:sz w:val="18"/>
                <w:szCs w:val="24"/>
                <w:lang w:eastAsia="zh-CN"/>
              </w:rPr>
              <w:t>2550</w:t>
            </w:r>
          </w:p>
        </w:tc>
        <w:tc>
          <w:tcPr>
            <w:tcW w:w="867" w:type="dxa"/>
            <w:shd w:val="clear" w:color="auto" w:fill="auto"/>
          </w:tcPr>
          <w:p w14:paraId="0DAEC9C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0580B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D8BFBE4" w14:textId="77777777" w:rsidTr="00B709ED">
        <w:trPr>
          <w:trHeight w:val="22"/>
          <w:jc w:val="center"/>
        </w:trPr>
        <w:tc>
          <w:tcPr>
            <w:tcW w:w="2258" w:type="dxa"/>
            <w:tcBorders>
              <w:top w:val="nil"/>
              <w:bottom w:val="single" w:sz="4" w:space="0" w:color="auto"/>
            </w:tcBorders>
            <w:shd w:val="clear" w:color="auto" w:fill="auto"/>
          </w:tcPr>
          <w:p w14:paraId="73AB226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754711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sz w:val="18"/>
                <w:lang w:eastAsia="ko-KR"/>
              </w:rPr>
              <w:t>n78</w:t>
            </w:r>
          </w:p>
        </w:tc>
        <w:tc>
          <w:tcPr>
            <w:tcW w:w="1167" w:type="dxa"/>
            <w:shd w:val="clear" w:color="auto" w:fill="auto"/>
            <w:noWrap/>
          </w:tcPr>
          <w:p w14:paraId="4D83298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746" w:type="dxa"/>
            <w:shd w:val="clear" w:color="auto" w:fill="auto"/>
            <w:noWrap/>
          </w:tcPr>
          <w:p w14:paraId="3BDD771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10</w:t>
            </w:r>
          </w:p>
        </w:tc>
        <w:tc>
          <w:tcPr>
            <w:tcW w:w="2266" w:type="dxa"/>
            <w:shd w:val="clear" w:color="auto" w:fill="auto"/>
            <w:noWrap/>
          </w:tcPr>
          <w:p w14:paraId="3A2E6CA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50</w:t>
            </w:r>
          </w:p>
        </w:tc>
        <w:tc>
          <w:tcPr>
            <w:tcW w:w="1323" w:type="dxa"/>
            <w:shd w:val="clear" w:color="auto" w:fill="auto"/>
            <w:noWrap/>
          </w:tcPr>
          <w:p w14:paraId="220BC8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Malgun Gothic" w:hAnsi="Arial"/>
                <w:kern w:val="2"/>
                <w:sz w:val="18"/>
                <w:szCs w:val="24"/>
                <w:lang w:eastAsia="ko-KR"/>
              </w:rPr>
              <w:t>3</w:t>
            </w:r>
            <w:r w:rsidRPr="00E15B02">
              <w:rPr>
                <w:rFonts w:ascii="Arial" w:eastAsia="SimSun" w:hAnsi="Arial"/>
                <w:kern w:val="2"/>
                <w:sz w:val="18"/>
                <w:szCs w:val="24"/>
                <w:lang w:eastAsia="zh-CN"/>
              </w:rPr>
              <w:t>400</w:t>
            </w:r>
          </w:p>
        </w:tc>
        <w:tc>
          <w:tcPr>
            <w:tcW w:w="867" w:type="dxa"/>
            <w:shd w:val="clear" w:color="auto" w:fill="auto"/>
          </w:tcPr>
          <w:p w14:paraId="391C2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28.8</w:t>
            </w:r>
          </w:p>
        </w:tc>
        <w:tc>
          <w:tcPr>
            <w:tcW w:w="1248" w:type="dxa"/>
            <w:gridSpan w:val="2"/>
            <w:shd w:val="clear" w:color="auto" w:fill="auto"/>
          </w:tcPr>
          <w:p w14:paraId="096407CD"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hAnsi="Arial"/>
                <w:sz w:val="18"/>
              </w:rPr>
              <w:t>IMD2</w:t>
            </w:r>
          </w:p>
        </w:tc>
      </w:tr>
      <w:tr w:rsidR="00E15B02" w:rsidRPr="00E15B02" w14:paraId="10B852C0" w14:textId="77777777" w:rsidTr="00B709ED">
        <w:trPr>
          <w:trHeight w:val="22"/>
          <w:jc w:val="center"/>
        </w:trPr>
        <w:tc>
          <w:tcPr>
            <w:tcW w:w="2258" w:type="dxa"/>
            <w:tcBorders>
              <w:top w:val="single" w:sz="4" w:space="0" w:color="auto"/>
              <w:bottom w:val="nil"/>
            </w:tcBorders>
            <w:shd w:val="clear" w:color="auto" w:fill="auto"/>
          </w:tcPr>
          <w:p w14:paraId="5E4B516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CN"/>
              </w:rPr>
              <w:t>DC_20A-67A_n3A</w:t>
            </w:r>
          </w:p>
        </w:tc>
        <w:tc>
          <w:tcPr>
            <w:tcW w:w="867" w:type="dxa"/>
            <w:shd w:val="clear" w:color="auto" w:fill="auto"/>
          </w:tcPr>
          <w:p w14:paraId="0A7F257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20</w:t>
            </w:r>
          </w:p>
        </w:tc>
        <w:tc>
          <w:tcPr>
            <w:tcW w:w="1167" w:type="dxa"/>
            <w:shd w:val="clear" w:color="auto" w:fill="auto"/>
            <w:noWrap/>
          </w:tcPr>
          <w:p w14:paraId="4ACC93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8</w:t>
            </w:r>
            <w:r w:rsidRPr="00E15B02">
              <w:rPr>
                <w:rFonts w:ascii="Arial" w:eastAsia="SimSun" w:hAnsi="Arial" w:cs="Arial"/>
                <w:sz w:val="18"/>
                <w:lang w:val="sv-SE"/>
              </w:rPr>
              <w:t>37</w:t>
            </w:r>
          </w:p>
        </w:tc>
        <w:tc>
          <w:tcPr>
            <w:tcW w:w="746" w:type="dxa"/>
            <w:shd w:val="clear" w:color="auto" w:fill="auto"/>
            <w:noWrap/>
          </w:tcPr>
          <w:p w14:paraId="254C367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77D147C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32BC202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796</w:t>
            </w:r>
          </w:p>
        </w:tc>
        <w:tc>
          <w:tcPr>
            <w:tcW w:w="867" w:type="dxa"/>
            <w:shd w:val="clear" w:color="auto" w:fill="auto"/>
          </w:tcPr>
          <w:p w14:paraId="762B0156"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ADF39C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1D4B7CCD" w14:textId="77777777" w:rsidTr="00B709ED">
        <w:trPr>
          <w:trHeight w:val="22"/>
          <w:jc w:val="center"/>
        </w:trPr>
        <w:tc>
          <w:tcPr>
            <w:tcW w:w="2258" w:type="dxa"/>
            <w:tcBorders>
              <w:top w:val="nil"/>
              <w:bottom w:val="nil"/>
            </w:tcBorders>
            <w:shd w:val="clear" w:color="auto" w:fill="auto"/>
          </w:tcPr>
          <w:p w14:paraId="0A4B3FEF"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03E05F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67</w:t>
            </w:r>
          </w:p>
        </w:tc>
        <w:tc>
          <w:tcPr>
            <w:tcW w:w="1167" w:type="dxa"/>
            <w:shd w:val="clear" w:color="auto" w:fill="auto"/>
            <w:noWrap/>
          </w:tcPr>
          <w:p w14:paraId="51B9F43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N/A</w:t>
            </w:r>
          </w:p>
        </w:tc>
        <w:tc>
          <w:tcPr>
            <w:tcW w:w="746" w:type="dxa"/>
            <w:shd w:val="clear" w:color="auto" w:fill="auto"/>
            <w:noWrap/>
          </w:tcPr>
          <w:p w14:paraId="65DB12C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206D82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244049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74</w:t>
            </w:r>
            <w:r w:rsidRPr="00E15B02">
              <w:rPr>
                <w:rFonts w:ascii="Arial" w:eastAsia="SimSun" w:hAnsi="Arial" w:cs="Arial"/>
                <w:sz w:val="18"/>
                <w:lang w:val="sv-SE"/>
              </w:rPr>
              <w:t>6</w:t>
            </w:r>
          </w:p>
        </w:tc>
        <w:tc>
          <w:tcPr>
            <w:tcW w:w="867" w:type="dxa"/>
            <w:shd w:val="clear" w:color="auto" w:fill="auto"/>
          </w:tcPr>
          <w:p w14:paraId="515CB21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9.4</w:t>
            </w:r>
          </w:p>
        </w:tc>
        <w:tc>
          <w:tcPr>
            <w:tcW w:w="1248" w:type="dxa"/>
            <w:gridSpan w:val="2"/>
            <w:shd w:val="clear" w:color="auto" w:fill="auto"/>
          </w:tcPr>
          <w:p w14:paraId="6C29DE8B"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IMD4</w:t>
            </w:r>
          </w:p>
        </w:tc>
      </w:tr>
      <w:tr w:rsidR="00E15B02" w:rsidRPr="00E15B02" w14:paraId="6E55497E" w14:textId="77777777" w:rsidTr="00B709ED">
        <w:trPr>
          <w:trHeight w:val="22"/>
          <w:jc w:val="center"/>
        </w:trPr>
        <w:tc>
          <w:tcPr>
            <w:tcW w:w="2258" w:type="dxa"/>
            <w:tcBorders>
              <w:top w:val="nil"/>
              <w:bottom w:val="single" w:sz="4" w:space="0" w:color="auto"/>
            </w:tcBorders>
            <w:shd w:val="clear" w:color="auto" w:fill="auto"/>
          </w:tcPr>
          <w:p w14:paraId="73FF7326"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29F17F3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Times New Roman" w:hAnsi="Arial"/>
                <w:sz w:val="18"/>
                <w:lang w:eastAsia="zh-CN"/>
              </w:rPr>
              <w:t>n3</w:t>
            </w:r>
          </w:p>
        </w:tc>
        <w:tc>
          <w:tcPr>
            <w:tcW w:w="1167" w:type="dxa"/>
            <w:shd w:val="clear" w:color="auto" w:fill="auto"/>
            <w:noWrap/>
          </w:tcPr>
          <w:p w14:paraId="30AAA8D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17</w:t>
            </w:r>
            <w:r w:rsidRPr="00E15B02">
              <w:rPr>
                <w:rFonts w:ascii="Arial" w:eastAsia="SimSun" w:hAnsi="Arial" w:cs="Arial"/>
                <w:sz w:val="18"/>
                <w:lang w:val="sv-SE"/>
              </w:rPr>
              <w:t>6</w:t>
            </w:r>
            <w:r w:rsidRPr="00E15B02">
              <w:rPr>
                <w:rFonts w:ascii="Arial" w:eastAsia="SimSun" w:hAnsi="Arial" w:cs="Arial"/>
                <w:sz w:val="18"/>
              </w:rPr>
              <w:t>5</w:t>
            </w:r>
          </w:p>
        </w:tc>
        <w:tc>
          <w:tcPr>
            <w:tcW w:w="746" w:type="dxa"/>
            <w:shd w:val="clear" w:color="auto" w:fill="auto"/>
            <w:noWrap/>
          </w:tcPr>
          <w:p w14:paraId="1E1B1E1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5</w:t>
            </w:r>
          </w:p>
        </w:tc>
        <w:tc>
          <w:tcPr>
            <w:tcW w:w="2266" w:type="dxa"/>
            <w:shd w:val="clear" w:color="auto" w:fill="auto"/>
            <w:noWrap/>
          </w:tcPr>
          <w:p w14:paraId="115EFD4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sz w:val="18"/>
              </w:rPr>
              <w:t>25</w:t>
            </w:r>
          </w:p>
        </w:tc>
        <w:tc>
          <w:tcPr>
            <w:tcW w:w="1323" w:type="dxa"/>
            <w:shd w:val="clear" w:color="auto" w:fill="auto"/>
            <w:noWrap/>
          </w:tcPr>
          <w:p w14:paraId="04265B5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olor w:val="000000"/>
                <w:sz w:val="18"/>
                <w:lang w:eastAsia="zh-CN"/>
              </w:rPr>
              <w:t>1860</w:t>
            </w:r>
          </w:p>
        </w:tc>
        <w:tc>
          <w:tcPr>
            <w:tcW w:w="867" w:type="dxa"/>
            <w:shd w:val="clear" w:color="auto" w:fill="auto"/>
          </w:tcPr>
          <w:p w14:paraId="4E8BD3D4"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cs="Arial"/>
                <w:sz w:val="18"/>
              </w:rPr>
              <w:t>N/A</w:t>
            </w:r>
          </w:p>
        </w:tc>
        <w:tc>
          <w:tcPr>
            <w:tcW w:w="1248" w:type="dxa"/>
            <w:gridSpan w:val="2"/>
            <w:shd w:val="clear" w:color="auto" w:fill="auto"/>
          </w:tcPr>
          <w:p w14:paraId="654A4C12"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N/A</w:t>
            </w:r>
          </w:p>
        </w:tc>
      </w:tr>
      <w:tr w:rsidR="00E15B02" w:rsidRPr="00E15B02" w14:paraId="4EB1799D" w14:textId="77777777" w:rsidTr="00B709ED">
        <w:trPr>
          <w:trHeight w:val="22"/>
          <w:jc w:val="center"/>
        </w:trPr>
        <w:tc>
          <w:tcPr>
            <w:tcW w:w="2258" w:type="dxa"/>
            <w:tcBorders>
              <w:bottom w:val="nil"/>
            </w:tcBorders>
            <w:shd w:val="clear" w:color="auto" w:fill="auto"/>
          </w:tcPr>
          <w:p w14:paraId="58F169B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DC_21A_n1A-n77A</w:t>
            </w:r>
          </w:p>
          <w:p w14:paraId="4072B1B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ja-JP"/>
              </w:rPr>
              <w:t>DC_21A_n1A-n78A</w:t>
            </w:r>
          </w:p>
        </w:tc>
        <w:tc>
          <w:tcPr>
            <w:tcW w:w="867" w:type="dxa"/>
            <w:shd w:val="clear" w:color="auto" w:fill="auto"/>
          </w:tcPr>
          <w:p w14:paraId="0B18471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eastAsia="zh-TW"/>
              </w:rPr>
              <w:t>21</w:t>
            </w:r>
          </w:p>
        </w:tc>
        <w:tc>
          <w:tcPr>
            <w:tcW w:w="1167" w:type="dxa"/>
            <w:shd w:val="clear" w:color="auto" w:fill="auto"/>
            <w:noWrap/>
          </w:tcPr>
          <w:p w14:paraId="3D6D25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1450.4</w:t>
            </w:r>
          </w:p>
        </w:tc>
        <w:tc>
          <w:tcPr>
            <w:tcW w:w="746" w:type="dxa"/>
            <w:shd w:val="clear" w:color="auto" w:fill="auto"/>
            <w:noWrap/>
          </w:tcPr>
          <w:p w14:paraId="1F57177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6B2B8DF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00F2FC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1498.4</w:t>
            </w:r>
          </w:p>
        </w:tc>
        <w:tc>
          <w:tcPr>
            <w:tcW w:w="867" w:type="dxa"/>
            <w:shd w:val="clear" w:color="auto" w:fill="auto"/>
          </w:tcPr>
          <w:p w14:paraId="04C8C4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51C6DE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74844B51" w14:textId="77777777" w:rsidTr="00B709ED">
        <w:trPr>
          <w:trHeight w:val="22"/>
          <w:jc w:val="center"/>
        </w:trPr>
        <w:tc>
          <w:tcPr>
            <w:tcW w:w="2258" w:type="dxa"/>
            <w:tcBorders>
              <w:top w:val="nil"/>
              <w:bottom w:val="nil"/>
            </w:tcBorders>
            <w:shd w:val="clear" w:color="auto" w:fill="auto"/>
          </w:tcPr>
          <w:p w14:paraId="09936128"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7602E08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n1</w:t>
            </w:r>
          </w:p>
        </w:tc>
        <w:tc>
          <w:tcPr>
            <w:tcW w:w="1167" w:type="dxa"/>
            <w:shd w:val="clear" w:color="auto" w:fill="auto"/>
            <w:noWrap/>
          </w:tcPr>
          <w:p w14:paraId="676D2A5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1964.6</w:t>
            </w:r>
          </w:p>
        </w:tc>
        <w:tc>
          <w:tcPr>
            <w:tcW w:w="746" w:type="dxa"/>
            <w:shd w:val="clear" w:color="auto" w:fill="auto"/>
            <w:noWrap/>
          </w:tcPr>
          <w:p w14:paraId="61FEDA9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915DF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727490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2154.6</w:t>
            </w:r>
          </w:p>
        </w:tc>
        <w:tc>
          <w:tcPr>
            <w:tcW w:w="867" w:type="dxa"/>
            <w:shd w:val="clear" w:color="auto" w:fill="auto"/>
          </w:tcPr>
          <w:p w14:paraId="292891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30.6</w:t>
            </w:r>
          </w:p>
        </w:tc>
        <w:tc>
          <w:tcPr>
            <w:tcW w:w="1248" w:type="dxa"/>
            <w:gridSpan w:val="2"/>
            <w:shd w:val="clear" w:color="auto" w:fill="auto"/>
          </w:tcPr>
          <w:p w14:paraId="1453F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IMD2</w:t>
            </w:r>
            <w:r w:rsidRPr="00E15B02">
              <w:rPr>
                <w:rFonts w:ascii="Arial" w:eastAsia="SimSun" w:hAnsi="Arial"/>
                <w:sz w:val="18"/>
                <w:szCs w:val="24"/>
                <w:vertAlign w:val="superscript"/>
              </w:rPr>
              <w:t>4</w:t>
            </w:r>
          </w:p>
        </w:tc>
      </w:tr>
      <w:tr w:rsidR="00E15B02" w:rsidRPr="00E15B02" w14:paraId="415B759B" w14:textId="77777777" w:rsidTr="00B709ED">
        <w:trPr>
          <w:trHeight w:val="22"/>
          <w:jc w:val="center"/>
        </w:trPr>
        <w:tc>
          <w:tcPr>
            <w:tcW w:w="2258" w:type="dxa"/>
            <w:tcBorders>
              <w:top w:val="nil"/>
              <w:bottom w:val="single" w:sz="4" w:space="0" w:color="auto"/>
            </w:tcBorders>
            <w:shd w:val="clear" w:color="auto" w:fill="auto"/>
          </w:tcPr>
          <w:p w14:paraId="124A45DC" w14:textId="77777777" w:rsidR="00E15B02" w:rsidRPr="00E15B02" w:rsidRDefault="00E15B02" w:rsidP="00E15B02">
            <w:pPr>
              <w:keepNext/>
              <w:keepLines/>
              <w:spacing w:after="0"/>
              <w:jc w:val="center"/>
              <w:rPr>
                <w:rFonts w:ascii="Arial" w:eastAsia="Yu Gothic" w:hAnsi="Arial"/>
                <w:sz w:val="18"/>
                <w:szCs w:val="18"/>
              </w:rPr>
            </w:pPr>
          </w:p>
        </w:tc>
        <w:tc>
          <w:tcPr>
            <w:tcW w:w="867" w:type="dxa"/>
            <w:shd w:val="clear" w:color="auto" w:fill="auto"/>
          </w:tcPr>
          <w:p w14:paraId="4666BDE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n77/n78</w:t>
            </w:r>
          </w:p>
        </w:tc>
        <w:tc>
          <w:tcPr>
            <w:tcW w:w="1167" w:type="dxa"/>
            <w:shd w:val="clear" w:color="auto" w:fill="auto"/>
            <w:noWrap/>
          </w:tcPr>
          <w:p w14:paraId="6E8FE42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746" w:type="dxa"/>
            <w:shd w:val="clear" w:color="auto" w:fill="auto"/>
            <w:noWrap/>
          </w:tcPr>
          <w:p w14:paraId="21300CC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10</w:t>
            </w:r>
          </w:p>
        </w:tc>
        <w:tc>
          <w:tcPr>
            <w:tcW w:w="2266" w:type="dxa"/>
            <w:shd w:val="clear" w:color="auto" w:fill="auto"/>
            <w:noWrap/>
          </w:tcPr>
          <w:p w14:paraId="4B66DDB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50</w:t>
            </w:r>
          </w:p>
        </w:tc>
        <w:tc>
          <w:tcPr>
            <w:tcW w:w="1323" w:type="dxa"/>
            <w:shd w:val="clear" w:color="auto" w:fill="auto"/>
            <w:noWrap/>
          </w:tcPr>
          <w:p w14:paraId="4454DB3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3605</w:t>
            </w:r>
          </w:p>
        </w:tc>
        <w:tc>
          <w:tcPr>
            <w:tcW w:w="867" w:type="dxa"/>
            <w:shd w:val="clear" w:color="auto" w:fill="auto"/>
          </w:tcPr>
          <w:p w14:paraId="066AEB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D7A1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63245F61" w14:textId="77777777" w:rsidTr="00B709ED">
        <w:trPr>
          <w:trHeight w:val="22"/>
          <w:jc w:val="center"/>
        </w:trPr>
        <w:tc>
          <w:tcPr>
            <w:tcW w:w="2258" w:type="dxa"/>
            <w:tcBorders>
              <w:top w:val="single" w:sz="4" w:space="0" w:color="auto"/>
              <w:bottom w:val="nil"/>
            </w:tcBorders>
            <w:shd w:val="clear" w:color="auto" w:fill="auto"/>
          </w:tcPr>
          <w:p w14:paraId="6CBB876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DC_21A-28A_n77A</w:t>
            </w:r>
          </w:p>
        </w:tc>
        <w:tc>
          <w:tcPr>
            <w:tcW w:w="867" w:type="dxa"/>
            <w:shd w:val="clear" w:color="auto" w:fill="auto"/>
          </w:tcPr>
          <w:p w14:paraId="71479C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633E03CB"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1452</w:t>
            </w:r>
          </w:p>
        </w:tc>
        <w:tc>
          <w:tcPr>
            <w:tcW w:w="746" w:type="dxa"/>
            <w:shd w:val="clear" w:color="auto" w:fill="auto"/>
            <w:noWrap/>
          </w:tcPr>
          <w:p w14:paraId="5D24602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78AB1F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7ED9D7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1500</w:t>
            </w:r>
          </w:p>
        </w:tc>
        <w:tc>
          <w:tcPr>
            <w:tcW w:w="867" w:type="dxa"/>
            <w:shd w:val="clear" w:color="auto" w:fill="auto"/>
          </w:tcPr>
          <w:p w14:paraId="062944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82CA0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CAF8B84" w14:textId="77777777" w:rsidTr="00B709ED">
        <w:trPr>
          <w:trHeight w:val="22"/>
          <w:jc w:val="center"/>
        </w:trPr>
        <w:tc>
          <w:tcPr>
            <w:tcW w:w="2258" w:type="dxa"/>
            <w:tcBorders>
              <w:top w:val="nil"/>
              <w:bottom w:val="nil"/>
            </w:tcBorders>
            <w:shd w:val="clear" w:color="auto" w:fill="auto"/>
          </w:tcPr>
          <w:p w14:paraId="056BFA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A743BC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82578D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5099912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2E62056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175BC14"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1CBCEA3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tcPr>
          <w:p w14:paraId="1671F4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IMD3</w:t>
            </w:r>
          </w:p>
        </w:tc>
      </w:tr>
      <w:tr w:rsidR="00E15B02" w:rsidRPr="00E15B02" w14:paraId="4A93D0EF" w14:textId="77777777" w:rsidTr="00B709ED">
        <w:trPr>
          <w:trHeight w:val="22"/>
          <w:jc w:val="center"/>
        </w:trPr>
        <w:tc>
          <w:tcPr>
            <w:tcW w:w="2258" w:type="dxa"/>
            <w:tcBorders>
              <w:top w:val="nil"/>
              <w:bottom w:val="nil"/>
            </w:tcBorders>
            <w:shd w:val="clear" w:color="auto" w:fill="auto"/>
          </w:tcPr>
          <w:p w14:paraId="658809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F0B4E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6359CD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746" w:type="dxa"/>
            <w:shd w:val="clear" w:color="auto" w:fill="auto"/>
            <w:noWrap/>
          </w:tcPr>
          <w:p w14:paraId="0735318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EBAF326"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050EB52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3689.5</w:t>
            </w:r>
          </w:p>
        </w:tc>
        <w:tc>
          <w:tcPr>
            <w:tcW w:w="867" w:type="dxa"/>
            <w:shd w:val="clear" w:color="auto" w:fill="auto"/>
          </w:tcPr>
          <w:p w14:paraId="204748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B7C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B6889F5" w14:textId="77777777" w:rsidTr="00B709ED">
        <w:trPr>
          <w:trHeight w:val="22"/>
          <w:jc w:val="center"/>
        </w:trPr>
        <w:tc>
          <w:tcPr>
            <w:tcW w:w="2258" w:type="dxa"/>
            <w:tcBorders>
              <w:top w:val="nil"/>
              <w:bottom w:val="nil"/>
            </w:tcBorders>
            <w:shd w:val="clear" w:color="auto" w:fill="auto"/>
          </w:tcPr>
          <w:p w14:paraId="23C3330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892AA0"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21</w:t>
            </w:r>
          </w:p>
        </w:tc>
        <w:tc>
          <w:tcPr>
            <w:tcW w:w="1167" w:type="dxa"/>
            <w:shd w:val="clear" w:color="auto" w:fill="auto"/>
            <w:noWrap/>
          </w:tcPr>
          <w:p w14:paraId="3334ED8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1450.5</w:t>
            </w:r>
          </w:p>
        </w:tc>
        <w:tc>
          <w:tcPr>
            <w:tcW w:w="746" w:type="dxa"/>
            <w:shd w:val="clear" w:color="auto" w:fill="auto"/>
            <w:noWrap/>
          </w:tcPr>
          <w:p w14:paraId="10883C3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57BC9D9"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8FB73E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1498.5</w:t>
            </w:r>
          </w:p>
        </w:tc>
        <w:tc>
          <w:tcPr>
            <w:tcW w:w="867" w:type="dxa"/>
            <w:shd w:val="clear" w:color="auto" w:fill="auto"/>
          </w:tcPr>
          <w:p w14:paraId="319B531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9.9</w:t>
            </w:r>
          </w:p>
        </w:tc>
        <w:tc>
          <w:tcPr>
            <w:tcW w:w="1248" w:type="dxa"/>
            <w:gridSpan w:val="2"/>
            <w:shd w:val="clear" w:color="auto" w:fill="auto"/>
          </w:tcPr>
          <w:p w14:paraId="2ECF8D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IMD4</w:t>
            </w:r>
          </w:p>
        </w:tc>
      </w:tr>
      <w:tr w:rsidR="00E15B02" w:rsidRPr="00E15B02" w14:paraId="46FC7CFF" w14:textId="77777777" w:rsidTr="00B709ED">
        <w:trPr>
          <w:trHeight w:val="22"/>
          <w:jc w:val="center"/>
        </w:trPr>
        <w:tc>
          <w:tcPr>
            <w:tcW w:w="2258" w:type="dxa"/>
            <w:tcBorders>
              <w:top w:val="nil"/>
              <w:bottom w:val="nil"/>
            </w:tcBorders>
            <w:shd w:val="clear" w:color="auto" w:fill="auto"/>
          </w:tcPr>
          <w:p w14:paraId="2481713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4E041F1"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28</w:t>
            </w:r>
          </w:p>
        </w:tc>
        <w:tc>
          <w:tcPr>
            <w:tcW w:w="1167" w:type="dxa"/>
            <w:shd w:val="clear" w:color="auto" w:fill="auto"/>
            <w:noWrap/>
          </w:tcPr>
          <w:p w14:paraId="7A4E658E"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730.5</w:t>
            </w:r>
          </w:p>
        </w:tc>
        <w:tc>
          <w:tcPr>
            <w:tcW w:w="746" w:type="dxa"/>
            <w:shd w:val="clear" w:color="auto" w:fill="auto"/>
            <w:noWrap/>
          </w:tcPr>
          <w:p w14:paraId="2C9B02D5"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w:t>
            </w:r>
          </w:p>
        </w:tc>
        <w:tc>
          <w:tcPr>
            <w:tcW w:w="2266" w:type="dxa"/>
            <w:shd w:val="clear" w:color="auto" w:fill="auto"/>
            <w:noWrap/>
          </w:tcPr>
          <w:p w14:paraId="51C85D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25</w:t>
            </w:r>
          </w:p>
        </w:tc>
        <w:tc>
          <w:tcPr>
            <w:tcW w:w="1323" w:type="dxa"/>
            <w:shd w:val="clear" w:color="auto" w:fill="auto"/>
            <w:noWrap/>
          </w:tcPr>
          <w:p w14:paraId="0EC352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785.5</w:t>
            </w:r>
          </w:p>
        </w:tc>
        <w:tc>
          <w:tcPr>
            <w:tcW w:w="867" w:type="dxa"/>
            <w:shd w:val="clear" w:color="auto" w:fill="auto"/>
          </w:tcPr>
          <w:p w14:paraId="76484C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EAFBD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B480D73" w14:textId="77777777" w:rsidTr="00B709ED">
        <w:trPr>
          <w:trHeight w:val="22"/>
          <w:jc w:val="center"/>
        </w:trPr>
        <w:tc>
          <w:tcPr>
            <w:tcW w:w="2258" w:type="dxa"/>
            <w:tcBorders>
              <w:top w:val="nil"/>
              <w:bottom w:val="single" w:sz="4" w:space="0" w:color="auto"/>
            </w:tcBorders>
            <w:shd w:val="clear" w:color="auto" w:fill="auto"/>
          </w:tcPr>
          <w:p w14:paraId="5F540B5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43039C"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n77</w:t>
            </w:r>
          </w:p>
        </w:tc>
        <w:tc>
          <w:tcPr>
            <w:tcW w:w="1167" w:type="dxa"/>
            <w:shd w:val="clear" w:color="auto" w:fill="auto"/>
            <w:noWrap/>
          </w:tcPr>
          <w:p w14:paraId="43EE41B3"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746" w:type="dxa"/>
            <w:shd w:val="clear" w:color="auto" w:fill="auto"/>
            <w:noWrap/>
          </w:tcPr>
          <w:p w14:paraId="265B5B8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10</w:t>
            </w:r>
          </w:p>
        </w:tc>
        <w:tc>
          <w:tcPr>
            <w:tcW w:w="2266" w:type="dxa"/>
            <w:shd w:val="clear" w:color="auto" w:fill="auto"/>
            <w:noWrap/>
          </w:tcPr>
          <w:p w14:paraId="19D3FCCD"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50</w:t>
            </w:r>
          </w:p>
        </w:tc>
        <w:tc>
          <w:tcPr>
            <w:tcW w:w="1323" w:type="dxa"/>
            <w:shd w:val="clear" w:color="auto" w:fill="auto"/>
            <w:noWrap/>
          </w:tcPr>
          <w:p w14:paraId="7496105F" w14:textId="77777777" w:rsidR="00E15B02" w:rsidRPr="00E15B02" w:rsidRDefault="00E15B02" w:rsidP="00E15B02">
            <w:pPr>
              <w:keepNext/>
              <w:keepLines/>
              <w:spacing w:after="0"/>
              <w:jc w:val="center"/>
              <w:rPr>
                <w:rFonts w:ascii="Arial" w:hAnsi="Arial"/>
                <w:sz w:val="18"/>
              </w:rPr>
            </w:pPr>
            <w:r w:rsidRPr="00E15B02">
              <w:rPr>
                <w:rFonts w:ascii="Arial" w:eastAsia="Yu Gothic" w:hAnsi="Arial"/>
                <w:sz w:val="18"/>
                <w:szCs w:val="18"/>
              </w:rPr>
              <w:t>3690</w:t>
            </w:r>
          </w:p>
        </w:tc>
        <w:tc>
          <w:tcPr>
            <w:tcW w:w="867" w:type="dxa"/>
            <w:shd w:val="clear" w:color="auto" w:fill="auto"/>
          </w:tcPr>
          <w:p w14:paraId="3BFF0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29A7A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699601E" w14:textId="77777777" w:rsidTr="00B709ED">
        <w:trPr>
          <w:trHeight w:val="22"/>
          <w:jc w:val="center"/>
        </w:trPr>
        <w:tc>
          <w:tcPr>
            <w:tcW w:w="2258" w:type="dxa"/>
            <w:tcBorders>
              <w:bottom w:val="nil"/>
            </w:tcBorders>
            <w:shd w:val="clear" w:color="auto" w:fill="auto"/>
          </w:tcPr>
          <w:p w14:paraId="5638C3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DC_21A-28A_n79A</w:t>
            </w:r>
          </w:p>
        </w:tc>
        <w:tc>
          <w:tcPr>
            <w:tcW w:w="867" w:type="dxa"/>
            <w:shd w:val="clear" w:color="auto" w:fill="auto"/>
          </w:tcPr>
          <w:p w14:paraId="5AAC28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199961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1450</w:t>
            </w:r>
          </w:p>
        </w:tc>
        <w:tc>
          <w:tcPr>
            <w:tcW w:w="746" w:type="dxa"/>
            <w:shd w:val="clear" w:color="auto" w:fill="auto"/>
            <w:noWrap/>
          </w:tcPr>
          <w:p w14:paraId="2C37B6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585E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92811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1498</w:t>
            </w:r>
          </w:p>
        </w:tc>
        <w:tc>
          <w:tcPr>
            <w:tcW w:w="867" w:type="dxa"/>
            <w:shd w:val="clear" w:color="auto" w:fill="auto"/>
          </w:tcPr>
          <w:p w14:paraId="612CFE8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5.2</w:t>
            </w:r>
          </w:p>
        </w:tc>
        <w:tc>
          <w:tcPr>
            <w:tcW w:w="1248" w:type="dxa"/>
            <w:gridSpan w:val="2"/>
            <w:shd w:val="clear" w:color="auto" w:fill="auto"/>
          </w:tcPr>
          <w:p w14:paraId="162C8F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55455C" w14:textId="77777777" w:rsidTr="00B709ED">
        <w:trPr>
          <w:trHeight w:val="22"/>
          <w:jc w:val="center"/>
        </w:trPr>
        <w:tc>
          <w:tcPr>
            <w:tcW w:w="2258" w:type="dxa"/>
            <w:tcBorders>
              <w:top w:val="nil"/>
              <w:bottom w:val="nil"/>
            </w:tcBorders>
            <w:shd w:val="clear" w:color="auto" w:fill="auto"/>
          </w:tcPr>
          <w:p w14:paraId="0509388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9DC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w:t>
            </w:r>
          </w:p>
        </w:tc>
        <w:tc>
          <w:tcPr>
            <w:tcW w:w="1167" w:type="dxa"/>
            <w:shd w:val="clear" w:color="auto" w:fill="auto"/>
            <w:noWrap/>
          </w:tcPr>
          <w:p w14:paraId="542564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730.5</w:t>
            </w:r>
          </w:p>
        </w:tc>
        <w:tc>
          <w:tcPr>
            <w:tcW w:w="746" w:type="dxa"/>
            <w:shd w:val="clear" w:color="auto" w:fill="auto"/>
            <w:noWrap/>
          </w:tcPr>
          <w:p w14:paraId="39910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CED25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0D37F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785.5</w:t>
            </w:r>
          </w:p>
        </w:tc>
        <w:tc>
          <w:tcPr>
            <w:tcW w:w="867" w:type="dxa"/>
            <w:shd w:val="clear" w:color="auto" w:fill="auto"/>
          </w:tcPr>
          <w:p w14:paraId="4CC5E2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E8521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D1F370" w14:textId="77777777" w:rsidTr="00B709ED">
        <w:trPr>
          <w:trHeight w:val="22"/>
          <w:jc w:val="center"/>
        </w:trPr>
        <w:tc>
          <w:tcPr>
            <w:tcW w:w="2258" w:type="dxa"/>
            <w:tcBorders>
              <w:top w:val="nil"/>
              <w:bottom w:val="single" w:sz="4" w:space="0" w:color="auto"/>
            </w:tcBorders>
            <w:shd w:val="clear" w:color="auto" w:fill="auto"/>
          </w:tcPr>
          <w:p w14:paraId="4652A7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FA35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78E778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746" w:type="dxa"/>
            <w:shd w:val="clear" w:color="auto" w:fill="auto"/>
            <w:noWrap/>
          </w:tcPr>
          <w:p w14:paraId="630FC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6F59AF9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5EB219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4420</w:t>
            </w:r>
          </w:p>
        </w:tc>
        <w:tc>
          <w:tcPr>
            <w:tcW w:w="867" w:type="dxa"/>
            <w:shd w:val="clear" w:color="auto" w:fill="auto"/>
          </w:tcPr>
          <w:p w14:paraId="7181C3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A3394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045FC20" w14:textId="77777777" w:rsidTr="00B709ED">
        <w:trPr>
          <w:trHeight w:val="216"/>
          <w:jc w:val="center"/>
        </w:trPr>
        <w:tc>
          <w:tcPr>
            <w:tcW w:w="2258" w:type="dxa"/>
            <w:tcBorders>
              <w:top w:val="single" w:sz="4" w:space="0" w:color="auto"/>
              <w:bottom w:val="nil"/>
            </w:tcBorders>
            <w:shd w:val="clear" w:color="auto" w:fill="auto"/>
          </w:tcPr>
          <w:p w14:paraId="5C74E15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DC_21A_n28A-n77A</w:t>
            </w:r>
          </w:p>
        </w:tc>
        <w:tc>
          <w:tcPr>
            <w:tcW w:w="867" w:type="dxa"/>
            <w:shd w:val="clear" w:color="auto" w:fill="auto"/>
            <w:vAlign w:val="center"/>
          </w:tcPr>
          <w:p w14:paraId="0AF65F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8C67CC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61AE1D2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6FA093B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E4ECE2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3048B5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706E3DC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498031F8" w14:textId="77777777" w:rsidTr="00B709ED">
        <w:trPr>
          <w:trHeight w:val="216"/>
          <w:jc w:val="center"/>
        </w:trPr>
        <w:tc>
          <w:tcPr>
            <w:tcW w:w="2258" w:type="dxa"/>
            <w:tcBorders>
              <w:top w:val="nil"/>
              <w:bottom w:val="nil"/>
            </w:tcBorders>
            <w:shd w:val="clear" w:color="auto" w:fill="auto"/>
          </w:tcPr>
          <w:p w14:paraId="27E62DDF"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DC_21A_n28A-n78A</w:t>
            </w:r>
          </w:p>
        </w:tc>
        <w:tc>
          <w:tcPr>
            <w:tcW w:w="867" w:type="dxa"/>
            <w:shd w:val="clear" w:color="auto" w:fill="auto"/>
            <w:vAlign w:val="center"/>
          </w:tcPr>
          <w:p w14:paraId="447A7A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29AB638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2F17213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56130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1C8098A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0C6D857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16.9</w:t>
            </w:r>
          </w:p>
        </w:tc>
        <w:tc>
          <w:tcPr>
            <w:tcW w:w="1248" w:type="dxa"/>
            <w:gridSpan w:val="2"/>
            <w:shd w:val="clear" w:color="auto" w:fill="auto"/>
            <w:vAlign w:val="center"/>
          </w:tcPr>
          <w:p w14:paraId="60A588D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49A58936" w14:textId="77777777" w:rsidTr="00B709ED">
        <w:trPr>
          <w:trHeight w:val="216"/>
          <w:jc w:val="center"/>
        </w:trPr>
        <w:tc>
          <w:tcPr>
            <w:tcW w:w="2258" w:type="dxa"/>
            <w:tcBorders>
              <w:top w:val="nil"/>
              <w:bottom w:val="nil"/>
            </w:tcBorders>
            <w:shd w:val="clear" w:color="auto" w:fill="auto"/>
          </w:tcPr>
          <w:p w14:paraId="5609CC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108D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5B871F5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746" w:type="dxa"/>
            <w:shd w:val="clear" w:color="auto" w:fill="auto"/>
            <w:noWrap/>
            <w:vAlign w:val="center"/>
          </w:tcPr>
          <w:p w14:paraId="69C96D8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6F7B744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6E280C39"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3689.5</w:t>
            </w:r>
          </w:p>
        </w:tc>
        <w:tc>
          <w:tcPr>
            <w:tcW w:w="867" w:type="dxa"/>
            <w:shd w:val="clear" w:color="auto" w:fill="auto"/>
            <w:vAlign w:val="center"/>
          </w:tcPr>
          <w:p w14:paraId="1169D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247C250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894B7DC" w14:textId="77777777" w:rsidTr="00B709ED">
        <w:trPr>
          <w:trHeight w:val="216"/>
          <w:jc w:val="center"/>
        </w:trPr>
        <w:tc>
          <w:tcPr>
            <w:tcW w:w="2258" w:type="dxa"/>
            <w:tcBorders>
              <w:top w:val="nil"/>
              <w:bottom w:val="nil"/>
            </w:tcBorders>
            <w:shd w:val="clear" w:color="auto" w:fill="auto"/>
          </w:tcPr>
          <w:p w14:paraId="6E8DA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B3094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vAlign w:val="center"/>
          </w:tcPr>
          <w:p w14:paraId="21AED782"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1452</w:t>
            </w:r>
          </w:p>
        </w:tc>
        <w:tc>
          <w:tcPr>
            <w:tcW w:w="746" w:type="dxa"/>
            <w:shd w:val="clear" w:color="auto" w:fill="auto"/>
            <w:noWrap/>
            <w:vAlign w:val="center"/>
          </w:tcPr>
          <w:p w14:paraId="4B8E47D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2C66734C"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7161F7EF"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1500</w:t>
            </w:r>
          </w:p>
        </w:tc>
        <w:tc>
          <w:tcPr>
            <w:tcW w:w="867" w:type="dxa"/>
            <w:shd w:val="clear" w:color="auto" w:fill="auto"/>
            <w:vAlign w:val="center"/>
          </w:tcPr>
          <w:p w14:paraId="567177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59F0DE80"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0E428D89" w14:textId="77777777" w:rsidTr="00B709ED">
        <w:trPr>
          <w:trHeight w:val="216"/>
          <w:jc w:val="center"/>
        </w:trPr>
        <w:tc>
          <w:tcPr>
            <w:tcW w:w="2258" w:type="dxa"/>
            <w:tcBorders>
              <w:top w:val="nil"/>
              <w:bottom w:val="nil"/>
            </w:tcBorders>
            <w:shd w:val="clear" w:color="auto" w:fill="auto"/>
          </w:tcPr>
          <w:p w14:paraId="4C5E20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21F32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w:t>
            </w:r>
          </w:p>
        </w:tc>
        <w:tc>
          <w:tcPr>
            <w:tcW w:w="1167" w:type="dxa"/>
            <w:shd w:val="clear" w:color="auto" w:fill="auto"/>
            <w:noWrap/>
            <w:vAlign w:val="center"/>
          </w:tcPr>
          <w:p w14:paraId="11D9650E"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730.5</w:t>
            </w:r>
          </w:p>
        </w:tc>
        <w:tc>
          <w:tcPr>
            <w:tcW w:w="746" w:type="dxa"/>
            <w:shd w:val="clear" w:color="auto" w:fill="auto"/>
            <w:noWrap/>
            <w:vAlign w:val="center"/>
          </w:tcPr>
          <w:p w14:paraId="5C067C9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w:t>
            </w:r>
          </w:p>
        </w:tc>
        <w:tc>
          <w:tcPr>
            <w:tcW w:w="2266" w:type="dxa"/>
            <w:shd w:val="clear" w:color="auto" w:fill="auto"/>
            <w:noWrap/>
            <w:vAlign w:val="center"/>
          </w:tcPr>
          <w:p w14:paraId="7FE670A9"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25</w:t>
            </w:r>
          </w:p>
        </w:tc>
        <w:tc>
          <w:tcPr>
            <w:tcW w:w="1323" w:type="dxa"/>
            <w:shd w:val="clear" w:color="auto" w:fill="auto"/>
            <w:noWrap/>
            <w:vAlign w:val="center"/>
          </w:tcPr>
          <w:p w14:paraId="467D125C"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785.5</w:t>
            </w:r>
          </w:p>
        </w:tc>
        <w:tc>
          <w:tcPr>
            <w:tcW w:w="867" w:type="dxa"/>
            <w:shd w:val="clear" w:color="auto" w:fill="auto"/>
            <w:vAlign w:val="center"/>
          </w:tcPr>
          <w:p w14:paraId="47361C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1FAD17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N/A</w:t>
            </w:r>
          </w:p>
        </w:tc>
      </w:tr>
      <w:tr w:rsidR="00E15B02" w:rsidRPr="00E15B02" w14:paraId="1536E79D" w14:textId="77777777" w:rsidTr="00B709ED">
        <w:trPr>
          <w:trHeight w:val="216"/>
          <w:jc w:val="center"/>
        </w:trPr>
        <w:tc>
          <w:tcPr>
            <w:tcW w:w="2258" w:type="dxa"/>
            <w:tcBorders>
              <w:top w:val="nil"/>
              <w:bottom w:val="single" w:sz="4" w:space="0" w:color="auto"/>
            </w:tcBorders>
            <w:shd w:val="clear" w:color="auto" w:fill="auto"/>
          </w:tcPr>
          <w:p w14:paraId="2A3C894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39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n77/n78</w:t>
            </w:r>
          </w:p>
        </w:tc>
        <w:tc>
          <w:tcPr>
            <w:tcW w:w="1167" w:type="dxa"/>
            <w:shd w:val="clear" w:color="auto" w:fill="auto"/>
            <w:noWrap/>
            <w:vAlign w:val="center"/>
          </w:tcPr>
          <w:p w14:paraId="25DC08EA"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746" w:type="dxa"/>
            <w:shd w:val="clear" w:color="auto" w:fill="auto"/>
            <w:noWrap/>
            <w:vAlign w:val="center"/>
          </w:tcPr>
          <w:p w14:paraId="054EBE5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10</w:t>
            </w:r>
          </w:p>
        </w:tc>
        <w:tc>
          <w:tcPr>
            <w:tcW w:w="2266" w:type="dxa"/>
            <w:shd w:val="clear" w:color="auto" w:fill="auto"/>
            <w:noWrap/>
            <w:vAlign w:val="center"/>
          </w:tcPr>
          <w:p w14:paraId="38E803F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sz w:val="18"/>
                <w:szCs w:val="18"/>
              </w:rPr>
              <w:t>50</w:t>
            </w:r>
          </w:p>
        </w:tc>
        <w:tc>
          <w:tcPr>
            <w:tcW w:w="1323" w:type="dxa"/>
            <w:shd w:val="clear" w:color="auto" w:fill="auto"/>
            <w:noWrap/>
            <w:vAlign w:val="center"/>
          </w:tcPr>
          <w:p w14:paraId="37EBF836" w14:textId="77777777" w:rsidR="00E15B02" w:rsidRPr="00E15B02" w:rsidRDefault="00E15B02" w:rsidP="00E15B02">
            <w:pPr>
              <w:keepNext/>
              <w:keepLines/>
              <w:spacing w:after="0"/>
              <w:jc w:val="center"/>
              <w:rPr>
                <w:rFonts w:ascii="Arial" w:eastAsia="Yu Mincho" w:hAnsi="Arial"/>
                <w:sz w:val="18"/>
                <w:lang w:eastAsia="ja-JP"/>
              </w:rPr>
            </w:pPr>
            <w:r w:rsidRPr="00E15B02">
              <w:rPr>
                <w:rFonts w:ascii="Arial" w:eastAsia="Yu Gothic" w:hAnsi="Arial"/>
                <w:sz w:val="18"/>
                <w:szCs w:val="18"/>
              </w:rPr>
              <w:t>3634.5</w:t>
            </w:r>
          </w:p>
        </w:tc>
        <w:tc>
          <w:tcPr>
            <w:tcW w:w="867" w:type="dxa"/>
            <w:shd w:val="clear" w:color="auto" w:fill="auto"/>
            <w:vAlign w:val="center"/>
          </w:tcPr>
          <w:p w14:paraId="729E0A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w:t>
            </w:r>
          </w:p>
        </w:tc>
        <w:tc>
          <w:tcPr>
            <w:tcW w:w="1248" w:type="dxa"/>
            <w:gridSpan w:val="2"/>
            <w:shd w:val="clear" w:color="auto" w:fill="auto"/>
            <w:vAlign w:val="center"/>
          </w:tcPr>
          <w:p w14:paraId="33FD3DC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Yu Gothic" w:hAnsi="Arial"/>
                <w:sz w:val="18"/>
                <w:szCs w:val="18"/>
              </w:rPr>
              <w:t>IMD3</w:t>
            </w:r>
            <w:r w:rsidRPr="00E15B02">
              <w:rPr>
                <w:rFonts w:ascii="Arial" w:eastAsia="Yu Gothic" w:hAnsi="Arial"/>
                <w:sz w:val="18"/>
                <w:szCs w:val="18"/>
                <w:vertAlign w:val="superscript"/>
              </w:rPr>
              <w:t>9</w:t>
            </w:r>
          </w:p>
        </w:tc>
      </w:tr>
      <w:tr w:rsidR="00E15B02" w:rsidRPr="00E15B02" w14:paraId="383E5B62" w14:textId="77777777" w:rsidTr="00B709ED">
        <w:trPr>
          <w:trHeight w:val="216"/>
          <w:jc w:val="center"/>
        </w:trPr>
        <w:tc>
          <w:tcPr>
            <w:tcW w:w="2258" w:type="dxa"/>
            <w:tcBorders>
              <w:top w:val="single" w:sz="4" w:space="0" w:color="auto"/>
              <w:bottom w:val="nil"/>
            </w:tcBorders>
            <w:shd w:val="clear" w:color="auto" w:fill="auto"/>
          </w:tcPr>
          <w:p w14:paraId="766024FC"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DC_21A_n28A-n79A</w:t>
            </w:r>
            <w:r w:rsidRPr="00E15B02">
              <w:rPr>
                <w:rFonts w:ascii="Arial" w:hAnsi="Arial"/>
                <w:sz w:val="18"/>
                <w:vertAlign w:val="superscript"/>
              </w:rPr>
              <w:t xml:space="preserve"> 17</w:t>
            </w:r>
          </w:p>
        </w:tc>
        <w:tc>
          <w:tcPr>
            <w:tcW w:w="867" w:type="dxa"/>
            <w:shd w:val="clear" w:color="auto" w:fill="auto"/>
            <w:vAlign w:val="center"/>
          </w:tcPr>
          <w:p w14:paraId="6177C5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4AD3D2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1450.4</w:t>
            </w:r>
          </w:p>
        </w:tc>
        <w:tc>
          <w:tcPr>
            <w:tcW w:w="746" w:type="dxa"/>
            <w:shd w:val="clear" w:color="auto" w:fill="auto"/>
            <w:noWrap/>
            <w:vAlign w:val="center"/>
          </w:tcPr>
          <w:p w14:paraId="3B41FD9C"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6DAB29F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A755F2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1498.4</w:t>
            </w:r>
          </w:p>
        </w:tc>
        <w:tc>
          <w:tcPr>
            <w:tcW w:w="867" w:type="dxa"/>
            <w:shd w:val="clear" w:color="auto" w:fill="auto"/>
            <w:vAlign w:val="center"/>
          </w:tcPr>
          <w:p w14:paraId="63CFB85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32DF369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6464F2C7" w14:textId="77777777" w:rsidTr="00B709ED">
        <w:trPr>
          <w:trHeight w:val="216"/>
          <w:jc w:val="center"/>
        </w:trPr>
        <w:tc>
          <w:tcPr>
            <w:tcW w:w="2258" w:type="dxa"/>
            <w:tcBorders>
              <w:top w:val="nil"/>
              <w:bottom w:val="nil"/>
            </w:tcBorders>
            <w:shd w:val="clear" w:color="auto" w:fill="auto"/>
          </w:tcPr>
          <w:p w14:paraId="4B44833C"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E6B7D5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1CB39B8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7</w:t>
            </w:r>
            <w:r w:rsidRPr="00E15B02">
              <w:rPr>
                <w:rFonts w:ascii="Arial" w:eastAsia="Yu Mincho" w:hAnsi="Arial"/>
                <w:sz w:val="18"/>
                <w:lang w:eastAsia="ja-JP"/>
              </w:rPr>
              <w:t>3</w:t>
            </w:r>
            <w:r w:rsidRPr="00E15B02">
              <w:rPr>
                <w:rFonts w:ascii="Arial" w:eastAsia="Yu Mincho" w:hAnsi="Arial" w:hint="eastAsia"/>
                <w:sz w:val="18"/>
                <w:lang w:eastAsia="ja-JP"/>
              </w:rPr>
              <w:t>5.5</w:t>
            </w:r>
          </w:p>
        </w:tc>
        <w:tc>
          <w:tcPr>
            <w:tcW w:w="746" w:type="dxa"/>
            <w:shd w:val="clear" w:color="auto" w:fill="auto"/>
            <w:noWrap/>
            <w:vAlign w:val="center"/>
          </w:tcPr>
          <w:p w14:paraId="3162D46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377C24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30921B1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790.5</w:t>
            </w:r>
          </w:p>
        </w:tc>
        <w:tc>
          <w:tcPr>
            <w:tcW w:w="867" w:type="dxa"/>
            <w:shd w:val="clear" w:color="auto" w:fill="auto"/>
            <w:vAlign w:val="center"/>
          </w:tcPr>
          <w:p w14:paraId="70264F9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Mincho" w:hAnsi="Arial" w:hint="eastAsia"/>
                <w:sz w:val="18"/>
                <w:lang w:eastAsia="ja-JP"/>
              </w:rPr>
              <w:t>2.8</w:t>
            </w:r>
          </w:p>
        </w:tc>
        <w:tc>
          <w:tcPr>
            <w:tcW w:w="1248" w:type="dxa"/>
            <w:gridSpan w:val="2"/>
            <w:shd w:val="clear" w:color="auto" w:fill="auto"/>
            <w:vAlign w:val="center"/>
          </w:tcPr>
          <w:p w14:paraId="08C7647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IMD5</w:t>
            </w:r>
          </w:p>
        </w:tc>
      </w:tr>
      <w:tr w:rsidR="00E15B02" w:rsidRPr="00E15B02" w14:paraId="30E9ECE6" w14:textId="77777777" w:rsidTr="00B709ED">
        <w:trPr>
          <w:trHeight w:val="216"/>
          <w:jc w:val="center"/>
        </w:trPr>
        <w:tc>
          <w:tcPr>
            <w:tcW w:w="2258" w:type="dxa"/>
            <w:tcBorders>
              <w:top w:val="nil"/>
              <w:bottom w:val="nil"/>
            </w:tcBorders>
            <w:shd w:val="clear" w:color="auto" w:fill="auto"/>
          </w:tcPr>
          <w:p w14:paraId="0FC2B12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B1419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0D1CDA1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746" w:type="dxa"/>
            <w:shd w:val="clear" w:color="auto" w:fill="auto"/>
            <w:noWrap/>
            <w:vAlign w:val="center"/>
          </w:tcPr>
          <w:p w14:paraId="26E7D37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26A842A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201243B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4980</w:t>
            </w:r>
          </w:p>
        </w:tc>
        <w:tc>
          <w:tcPr>
            <w:tcW w:w="867" w:type="dxa"/>
            <w:shd w:val="clear" w:color="auto" w:fill="auto"/>
            <w:vAlign w:val="center"/>
          </w:tcPr>
          <w:p w14:paraId="77BC495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0D55D5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16DCD564" w14:textId="77777777" w:rsidTr="00B709ED">
        <w:trPr>
          <w:trHeight w:val="216"/>
          <w:jc w:val="center"/>
        </w:trPr>
        <w:tc>
          <w:tcPr>
            <w:tcW w:w="2258" w:type="dxa"/>
            <w:tcBorders>
              <w:top w:val="nil"/>
              <w:bottom w:val="nil"/>
            </w:tcBorders>
            <w:shd w:val="clear" w:color="auto" w:fill="auto"/>
          </w:tcPr>
          <w:p w14:paraId="19320AC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FD411E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21</w:t>
            </w:r>
          </w:p>
        </w:tc>
        <w:tc>
          <w:tcPr>
            <w:tcW w:w="1167" w:type="dxa"/>
            <w:shd w:val="clear" w:color="auto" w:fill="auto"/>
            <w:noWrap/>
            <w:vAlign w:val="center"/>
          </w:tcPr>
          <w:p w14:paraId="75BF280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1460.4</w:t>
            </w:r>
          </w:p>
        </w:tc>
        <w:tc>
          <w:tcPr>
            <w:tcW w:w="746" w:type="dxa"/>
            <w:shd w:val="clear" w:color="auto" w:fill="auto"/>
            <w:noWrap/>
            <w:vAlign w:val="center"/>
          </w:tcPr>
          <w:p w14:paraId="416E6F7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4B76F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4C3641A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1508.4</w:t>
            </w:r>
          </w:p>
        </w:tc>
        <w:tc>
          <w:tcPr>
            <w:tcW w:w="867" w:type="dxa"/>
            <w:shd w:val="clear" w:color="auto" w:fill="auto"/>
            <w:vAlign w:val="center"/>
          </w:tcPr>
          <w:p w14:paraId="58818B9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7CD51D9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72885D7D" w14:textId="77777777" w:rsidTr="00B709ED">
        <w:trPr>
          <w:trHeight w:val="216"/>
          <w:jc w:val="center"/>
        </w:trPr>
        <w:tc>
          <w:tcPr>
            <w:tcW w:w="2258" w:type="dxa"/>
            <w:tcBorders>
              <w:top w:val="nil"/>
              <w:bottom w:val="nil"/>
            </w:tcBorders>
            <w:shd w:val="clear" w:color="auto" w:fill="auto"/>
          </w:tcPr>
          <w:p w14:paraId="30F3255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AEC1D1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n28</w:t>
            </w:r>
          </w:p>
        </w:tc>
        <w:tc>
          <w:tcPr>
            <w:tcW w:w="1167" w:type="dxa"/>
            <w:shd w:val="clear" w:color="auto" w:fill="auto"/>
            <w:noWrap/>
            <w:vAlign w:val="center"/>
          </w:tcPr>
          <w:p w14:paraId="4F242AA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735.5</w:t>
            </w:r>
          </w:p>
        </w:tc>
        <w:tc>
          <w:tcPr>
            <w:tcW w:w="746" w:type="dxa"/>
            <w:shd w:val="clear" w:color="auto" w:fill="auto"/>
            <w:noWrap/>
            <w:vAlign w:val="center"/>
          </w:tcPr>
          <w:p w14:paraId="3985574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5</w:t>
            </w:r>
          </w:p>
        </w:tc>
        <w:tc>
          <w:tcPr>
            <w:tcW w:w="2266" w:type="dxa"/>
            <w:shd w:val="clear" w:color="auto" w:fill="auto"/>
            <w:noWrap/>
            <w:vAlign w:val="center"/>
          </w:tcPr>
          <w:p w14:paraId="4B714BD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25</w:t>
            </w:r>
          </w:p>
        </w:tc>
        <w:tc>
          <w:tcPr>
            <w:tcW w:w="1323" w:type="dxa"/>
            <w:shd w:val="clear" w:color="auto" w:fill="auto"/>
            <w:noWrap/>
            <w:vAlign w:val="center"/>
          </w:tcPr>
          <w:p w14:paraId="5477D1F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 xml:space="preserve"> </w:t>
            </w:r>
            <w:r w:rsidRPr="00E15B02">
              <w:rPr>
                <w:rFonts w:ascii="Arial" w:eastAsia="Yu Mincho" w:hAnsi="Arial"/>
                <w:sz w:val="18"/>
                <w:lang w:eastAsia="ja-JP"/>
              </w:rPr>
              <w:t>790.5</w:t>
            </w:r>
          </w:p>
        </w:tc>
        <w:tc>
          <w:tcPr>
            <w:tcW w:w="867" w:type="dxa"/>
            <w:shd w:val="clear" w:color="auto" w:fill="auto"/>
            <w:vAlign w:val="center"/>
          </w:tcPr>
          <w:p w14:paraId="13BF06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c>
          <w:tcPr>
            <w:tcW w:w="1248" w:type="dxa"/>
            <w:gridSpan w:val="2"/>
            <w:shd w:val="clear" w:color="auto" w:fill="auto"/>
            <w:vAlign w:val="center"/>
          </w:tcPr>
          <w:p w14:paraId="22780C9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N/A</w:t>
            </w:r>
          </w:p>
        </w:tc>
      </w:tr>
      <w:tr w:rsidR="00E15B02" w:rsidRPr="00E15B02" w14:paraId="435D05B6" w14:textId="77777777" w:rsidTr="00B709ED">
        <w:trPr>
          <w:trHeight w:val="216"/>
          <w:jc w:val="center"/>
        </w:trPr>
        <w:tc>
          <w:tcPr>
            <w:tcW w:w="2258" w:type="dxa"/>
            <w:tcBorders>
              <w:top w:val="nil"/>
              <w:bottom w:val="single" w:sz="4" w:space="0" w:color="auto"/>
            </w:tcBorders>
            <w:shd w:val="clear" w:color="auto" w:fill="auto"/>
          </w:tcPr>
          <w:p w14:paraId="747773A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9DAA0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rPr>
              <w:t>n79</w:t>
            </w:r>
          </w:p>
        </w:tc>
        <w:tc>
          <w:tcPr>
            <w:tcW w:w="1167" w:type="dxa"/>
            <w:shd w:val="clear" w:color="auto" w:fill="auto"/>
            <w:noWrap/>
            <w:vAlign w:val="center"/>
          </w:tcPr>
          <w:p w14:paraId="2C8FF9C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sz w:val="18"/>
                <w:lang w:eastAsia="ja-JP"/>
              </w:rPr>
              <w:t>4420</w:t>
            </w:r>
          </w:p>
        </w:tc>
        <w:tc>
          <w:tcPr>
            <w:tcW w:w="746" w:type="dxa"/>
            <w:shd w:val="clear" w:color="auto" w:fill="auto"/>
            <w:noWrap/>
            <w:vAlign w:val="center"/>
          </w:tcPr>
          <w:p w14:paraId="2A6EF69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40</w:t>
            </w:r>
          </w:p>
        </w:tc>
        <w:tc>
          <w:tcPr>
            <w:tcW w:w="2266" w:type="dxa"/>
            <w:shd w:val="clear" w:color="auto" w:fill="auto"/>
            <w:noWrap/>
            <w:vAlign w:val="center"/>
          </w:tcPr>
          <w:p w14:paraId="7DF7569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216</w:t>
            </w:r>
          </w:p>
        </w:tc>
        <w:tc>
          <w:tcPr>
            <w:tcW w:w="1323" w:type="dxa"/>
            <w:shd w:val="clear" w:color="auto" w:fill="auto"/>
            <w:noWrap/>
            <w:vAlign w:val="center"/>
          </w:tcPr>
          <w:p w14:paraId="14C11D1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Yu Mincho" w:hAnsi="Arial" w:hint="eastAsia"/>
                <w:sz w:val="18"/>
                <w:lang w:eastAsia="ja-JP"/>
              </w:rPr>
              <w:t>4420</w:t>
            </w:r>
          </w:p>
        </w:tc>
        <w:tc>
          <w:tcPr>
            <w:tcW w:w="867" w:type="dxa"/>
            <w:shd w:val="clear" w:color="auto" w:fill="auto"/>
            <w:vAlign w:val="center"/>
          </w:tcPr>
          <w:p w14:paraId="4F85031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[6.3]</w:t>
            </w:r>
          </w:p>
        </w:tc>
        <w:tc>
          <w:tcPr>
            <w:tcW w:w="1248" w:type="dxa"/>
            <w:gridSpan w:val="2"/>
            <w:shd w:val="clear" w:color="auto" w:fill="auto"/>
            <w:vAlign w:val="center"/>
          </w:tcPr>
          <w:p w14:paraId="3CD49B7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Yu Gothic" w:hAnsi="Arial"/>
                <w:sz w:val="18"/>
                <w:szCs w:val="18"/>
              </w:rPr>
              <w:t>IMD4</w:t>
            </w:r>
            <w:r w:rsidRPr="00E15B02">
              <w:rPr>
                <w:rFonts w:ascii="Arial" w:eastAsia="Yu Gothic" w:hAnsi="Arial"/>
                <w:sz w:val="18"/>
                <w:szCs w:val="18"/>
                <w:vertAlign w:val="superscript"/>
              </w:rPr>
              <w:t>4</w:t>
            </w:r>
          </w:p>
        </w:tc>
      </w:tr>
      <w:tr w:rsidR="00E15B02" w:rsidRPr="00E15B02" w14:paraId="0D3A8BF6" w14:textId="77777777" w:rsidTr="00B709ED">
        <w:trPr>
          <w:trHeight w:val="22"/>
          <w:jc w:val="center"/>
        </w:trPr>
        <w:tc>
          <w:tcPr>
            <w:tcW w:w="2258" w:type="dxa"/>
            <w:tcBorders>
              <w:top w:val="nil"/>
              <w:bottom w:val="nil"/>
            </w:tcBorders>
            <w:shd w:val="clear" w:color="auto" w:fill="auto"/>
          </w:tcPr>
          <w:p w14:paraId="62B0FD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DC_21A-</w:t>
            </w:r>
            <w:r w:rsidRPr="00E15B02">
              <w:rPr>
                <w:rFonts w:ascii="Arial" w:eastAsia="Malgun Gothic" w:hAnsi="Arial"/>
                <w:sz w:val="18"/>
                <w:lang w:eastAsia="ko-KR"/>
              </w:rPr>
              <w:t>42A_</w:t>
            </w:r>
            <w:r w:rsidRPr="00E15B02">
              <w:rPr>
                <w:rFonts w:ascii="Arial" w:eastAsia="SimSun" w:hAnsi="Arial"/>
                <w:sz w:val="18"/>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3AE783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w:t>
            </w:r>
          </w:p>
        </w:tc>
        <w:tc>
          <w:tcPr>
            <w:tcW w:w="1167" w:type="dxa"/>
            <w:shd w:val="clear" w:color="auto" w:fill="auto"/>
            <w:noWrap/>
          </w:tcPr>
          <w:p w14:paraId="5EBA36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1452</w:t>
            </w:r>
          </w:p>
        </w:tc>
        <w:tc>
          <w:tcPr>
            <w:tcW w:w="746" w:type="dxa"/>
            <w:shd w:val="clear" w:color="auto" w:fill="auto"/>
            <w:noWrap/>
          </w:tcPr>
          <w:p w14:paraId="28CEC9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0030C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FF507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1500</w:t>
            </w:r>
          </w:p>
        </w:tc>
        <w:tc>
          <w:tcPr>
            <w:tcW w:w="867" w:type="dxa"/>
            <w:shd w:val="clear" w:color="auto" w:fill="auto"/>
          </w:tcPr>
          <w:p w14:paraId="66377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31.4</w:t>
            </w:r>
          </w:p>
        </w:tc>
        <w:tc>
          <w:tcPr>
            <w:tcW w:w="1248" w:type="dxa"/>
            <w:gridSpan w:val="2"/>
            <w:shd w:val="clear" w:color="auto" w:fill="auto"/>
          </w:tcPr>
          <w:p w14:paraId="792B4D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0021F33B" w14:textId="77777777" w:rsidTr="00B709ED">
        <w:trPr>
          <w:trHeight w:val="22"/>
          <w:jc w:val="center"/>
        </w:trPr>
        <w:tc>
          <w:tcPr>
            <w:tcW w:w="2258" w:type="dxa"/>
            <w:tcBorders>
              <w:top w:val="nil"/>
              <w:bottom w:val="nil"/>
            </w:tcBorders>
            <w:shd w:val="clear" w:color="auto" w:fill="auto"/>
          </w:tcPr>
          <w:p w14:paraId="1A180CD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B1A8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42</w:t>
            </w:r>
          </w:p>
        </w:tc>
        <w:tc>
          <w:tcPr>
            <w:tcW w:w="1167" w:type="dxa"/>
            <w:shd w:val="clear" w:color="auto" w:fill="auto"/>
            <w:noWrap/>
          </w:tcPr>
          <w:p w14:paraId="6592E9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746" w:type="dxa"/>
            <w:shd w:val="clear" w:color="auto" w:fill="auto"/>
            <w:noWrap/>
          </w:tcPr>
          <w:p w14:paraId="5021C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A377F4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7E1ACB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3450</w:t>
            </w:r>
          </w:p>
        </w:tc>
        <w:tc>
          <w:tcPr>
            <w:tcW w:w="867" w:type="dxa"/>
            <w:shd w:val="clear" w:color="auto" w:fill="auto"/>
          </w:tcPr>
          <w:p w14:paraId="65060E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45A1D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F52004D" w14:textId="77777777" w:rsidTr="00B709ED">
        <w:trPr>
          <w:trHeight w:val="22"/>
          <w:jc w:val="center"/>
        </w:trPr>
        <w:tc>
          <w:tcPr>
            <w:tcW w:w="2258" w:type="dxa"/>
            <w:tcBorders>
              <w:top w:val="nil"/>
              <w:bottom w:val="single" w:sz="4" w:space="0" w:color="auto"/>
            </w:tcBorders>
            <w:shd w:val="clear" w:color="auto" w:fill="auto"/>
          </w:tcPr>
          <w:p w14:paraId="317CC80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12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2556D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0F74E9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330CB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51F10C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278C4A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C1150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A88D96D" w14:textId="77777777" w:rsidTr="00B709ED">
        <w:trPr>
          <w:trHeight w:val="22"/>
          <w:jc w:val="center"/>
        </w:trPr>
        <w:tc>
          <w:tcPr>
            <w:tcW w:w="2258" w:type="dxa"/>
            <w:tcBorders>
              <w:top w:val="nil"/>
              <w:bottom w:val="nil"/>
            </w:tcBorders>
            <w:shd w:val="clear" w:color="auto" w:fill="auto"/>
          </w:tcPr>
          <w:p w14:paraId="17E26D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DC_28A_n1A-n40A</w:t>
            </w:r>
          </w:p>
        </w:tc>
        <w:tc>
          <w:tcPr>
            <w:tcW w:w="867" w:type="dxa"/>
            <w:shd w:val="clear" w:color="auto" w:fill="auto"/>
          </w:tcPr>
          <w:p w14:paraId="64A002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99752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6D41FA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7220E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08C65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750EDC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62091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3A8D7923" w14:textId="77777777" w:rsidTr="00B709ED">
        <w:trPr>
          <w:trHeight w:val="22"/>
          <w:jc w:val="center"/>
        </w:trPr>
        <w:tc>
          <w:tcPr>
            <w:tcW w:w="2258" w:type="dxa"/>
            <w:tcBorders>
              <w:top w:val="nil"/>
              <w:bottom w:val="nil"/>
            </w:tcBorders>
            <w:shd w:val="clear" w:color="auto" w:fill="auto"/>
          </w:tcPr>
          <w:p w14:paraId="2F09F4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E38A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534C22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1930</w:t>
            </w:r>
          </w:p>
        </w:tc>
        <w:tc>
          <w:tcPr>
            <w:tcW w:w="746" w:type="dxa"/>
            <w:shd w:val="clear" w:color="auto" w:fill="auto"/>
            <w:noWrap/>
          </w:tcPr>
          <w:p w14:paraId="2ADE35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9B2C0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98914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shd w:val="clear" w:color="auto" w:fill="auto"/>
          </w:tcPr>
          <w:p w14:paraId="2AD8155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EB82C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16920718" w14:textId="77777777" w:rsidTr="00B709ED">
        <w:trPr>
          <w:trHeight w:val="22"/>
          <w:jc w:val="center"/>
        </w:trPr>
        <w:tc>
          <w:tcPr>
            <w:tcW w:w="2258" w:type="dxa"/>
            <w:tcBorders>
              <w:top w:val="nil"/>
              <w:bottom w:val="single" w:sz="4" w:space="0" w:color="auto"/>
            </w:tcBorders>
            <w:shd w:val="clear" w:color="auto" w:fill="auto"/>
          </w:tcPr>
          <w:p w14:paraId="606D133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8848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n40</w:t>
            </w:r>
          </w:p>
        </w:tc>
        <w:tc>
          <w:tcPr>
            <w:tcW w:w="1167" w:type="dxa"/>
            <w:shd w:val="clear" w:color="auto" w:fill="auto"/>
            <w:noWrap/>
          </w:tcPr>
          <w:p w14:paraId="2E4F77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746" w:type="dxa"/>
            <w:shd w:val="clear" w:color="auto" w:fill="auto"/>
            <w:noWrap/>
          </w:tcPr>
          <w:p w14:paraId="39973E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5071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B25A6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2374</w:t>
            </w:r>
          </w:p>
        </w:tc>
        <w:tc>
          <w:tcPr>
            <w:tcW w:w="867" w:type="dxa"/>
            <w:shd w:val="clear" w:color="auto" w:fill="auto"/>
          </w:tcPr>
          <w:p w14:paraId="6E6BC7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10.1</w:t>
            </w:r>
          </w:p>
        </w:tc>
        <w:tc>
          <w:tcPr>
            <w:tcW w:w="1248" w:type="dxa"/>
            <w:gridSpan w:val="2"/>
            <w:shd w:val="clear" w:color="auto" w:fill="auto"/>
          </w:tcPr>
          <w:p w14:paraId="37BE32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IMD4</w:t>
            </w:r>
          </w:p>
        </w:tc>
      </w:tr>
      <w:tr w:rsidR="00E15B02" w:rsidRPr="00E15B02" w14:paraId="597E39BB" w14:textId="77777777" w:rsidTr="00B709ED">
        <w:trPr>
          <w:trHeight w:val="22"/>
          <w:jc w:val="center"/>
        </w:trPr>
        <w:tc>
          <w:tcPr>
            <w:tcW w:w="2258" w:type="dxa"/>
            <w:tcBorders>
              <w:top w:val="nil"/>
              <w:bottom w:val="nil"/>
            </w:tcBorders>
            <w:shd w:val="clear" w:color="auto" w:fill="auto"/>
          </w:tcPr>
          <w:p w14:paraId="7B26E1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DC_28A_n1A-n78A</w:t>
            </w:r>
          </w:p>
        </w:tc>
        <w:tc>
          <w:tcPr>
            <w:tcW w:w="867" w:type="dxa"/>
            <w:shd w:val="clear" w:color="auto" w:fill="auto"/>
          </w:tcPr>
          <w:p w14:paraId="1D9E79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63A344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985AA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7F71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D8F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5502D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932B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890A4C8" w14:textId="77777777" w:rsidTr="00B709ED">
        <w:trPr>
          <w:trHeight w:val="22"/>
          <w:jc w:val="center"/>
        </w:trPr>
        <w:tc>
          <w:tcPr>
            <w:tcW w:w="2258" w:type="dxa"/>
            <w:tcBorders>
              <w:top w:val="nil"/>
              <w:bottom w:val="nil"/>
            </w:tcBorders>
            <w:shd w:val="clear" w:color="auto" w:fill="auto"/>
          </w:tcPr>
          <w:p w14:paraId="5A7999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5F6D9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6A14F1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1950</w:t>
            </w:r>
          </w:p>
        </w:tc>
        <w:tc>
          <w:tcPr>
            <w:tcW w:w="746" w:type="dxa"/>
            <w:shd w:val="clear" w:color="auto" w:fill="auto"/>
            <w:noWrap/>
          </w:tcPr>
          <w:p w14:paraId="40904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B4411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D5183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2140</w:t>
            </w:r>
          </w:p>
        </w:tc>
        <w:tc>
          <w:tcPr>
            <w:tcW w:w="867" w:type="dxa"/>
            <w:shd w:val="clear" w:color="auto" w:fill="auto"/>
          </w:tcPr>
          <w:p w14:paraId="3B39B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307236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2377A62" w14:textId="77777777" w:rsidTr="00B709ED">
        <w:trPr>
          <w:trHeight w:val="22"/>
          <w:jc w:val="center"/>
        </w:trPr>
        <w:tc>
          <w:tcPr>
            <w:tcW w:w="2258" w:type="dxa"/>
            <w:tcBorders>
              <w:top w:val="nil"/>
              <w:bottom w:val="nil"/>
            </w:tcBorders>
            <w:shd w:val="clear" w:color="auto" w:fill="auto"/>
          </w:tcPr>
          <w:p w14:paraId="500E637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30BEC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B8F3D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746" w:type="dxa"/>
            <w:shd w:val="clear" w:color="auto" w:fill="auto"/>
            <w:noWrap/>
          </w:tcPr>
          <w:p w14:paraId="1148EB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5916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274DA8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3416</w:t>
            </w:r>
          </w:p>
        </w:tc>
        <w:tc>
          <w:tcPr>
            <w:tcW w:w="867" w:type="dxa"/>
            <w:shd w:val="clear" w:color="auto" w:fill="auto"/>
          </w:tcPr>
          <w:p w14:paraId="693F34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38CCC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43CAA077" w14:textId="77777777" w:rsidTr="00B709ED">
        <w:trPr>
          <w:trHeight w:val="22"/>
          <w:jc w:val="center"/>
        </w:trPr>
        <w:tc>
          <w:tcPr>
            <w:tcW w:w="2258" w:type="dxa"/>
            <w:tcBorders>
              <w:top w:val="nil"/>
              <w:bottom w:val="nil"/>
            </w:tcBorders>
            <w:shd w:val="clear" w:color="auto" w:fill="auto"/>
          </w:tcPr>
          <w:p w14:paraId="455ED5A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37F9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28</w:t>
            </w:r>
          </w:p>
        </w:tc>
        <w:tc>
          <w:tcPr>
            <w:tcW w:w="1167" w:type="dxa"/>
            <w:shd w:val="clear" w:color="auto" w:fill="auto"/>
            <w:noWrap/>
          </w:tcPr>
          <w:p w14:paraId="18726C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78A6AD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D4F25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505FF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795</w:t>
            </w:r>
          </w:p>
        </w:tc>
        <w:tc>
          <w:tcPr>
            <w:tcW w:w="867" w:type="dxa"/>
            <w:shd w:val="clear" w:color="auto" w:fill="auto"/>
          </w:tcPr>
          <w:p w14:paraId="0CDF3A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AC5D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5353BCF4" w14:textId="77777777" w:rsidTr="00B709ED">
        <w:trPr>
          <w:trHeight w:val="22"/>
          <w:jc w:val="center"/>
        </w:trPr>
        <w:tc>
          <w:tcPr>
            <w:tcW w:w="2258" w:type="dxa"/>
            <w:tcBorders>
              <w:top w:val="nil"/>
              <w:bottom w:val="nil"/>
            </w:tcBorders>
            <w:shd w:val="clear" w:color="auto" w:fill="auto"/>
          </w:tcPr>
          <w:p w14:paraId="4F7AC0F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4A4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n1</w:t>
            </w:r>
          </w:p>
        </w:tc>
        <w:tc>
          <w:tcPr>
            <w:tcW w:w="1167" w:type="dxa"/>
            <w:shd w:val="clear" w:color="auto" w:fill="auto"/>
            <w:noWrap/>
          </w:tcPr>
          <w:p w14:paraId="44D9A8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1960</w:t>
            </w:r>
          </w:p>
        </w:tc>
        <w:tc>
          <w:tcPr>
            <w:tcW w:w="746" w:type="dxa"/>
            <w:shd w:val="clear" w:color="auto" w:fill="auto"/>
            <w:noWrap/>
          </w:tcPr>
          <w:p w14:paraId="6D2470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w:t>
            </w:r>
          </w:p>
        </w:tc>
        <w:tc>
          <w:tcPr>
            <w:tcW w:w="2266" w:type="dxa"/>
            <w:shd w:val="clear" w:color="auto" w:fill="auto"/>
            <w:noWrap/>
          </w:tcPr>
          <w:p w14:paraId="2A09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25</w:t>
            </w:r>
          </w:p>
        </w:tc>
        <w:tc>
          <w:tcPr>
            <w:tcW w:w="1323" w:type="dxa"/>
            <w:shd w:val="clear" w:color="auto" w:fill="auto"/>
            <w:noWrap/>
          </w:tcPr>
          <w:p w14:paraId="4741BE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2150</w:t>
            </w:r>
          </w:p>
        </w:tc>
        <w:tc>
          <w:tcPr>
            <w:tcW w:w="867" w:type="dxa"/>
            <w:shd w:val="clear" w:color="auto" w:fill="auto"/>
          </w:tcPr>
          <w:p w14:paraId="402FA3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15.7</w:t>
            </w:r>
          </w:p>
        </w:tc>
        <w:tc>
          <w:tcPr>
            <w:tcW w:w="1248" w:type="dxa"/>
            <w:gridSpan w:val="2"/>
            <w:shd w:val="clear" w:color="auto" w:fill="auto"/>
          </w:tcPr>
          <w:p w14:paraId="7EAD24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IMD3</w:t>
            </w:r>
          </w:p>
        </w:tc>
      </w:tr>
      <w:tr w:rsidR="00E15B02" w:rsidRPr="00E15B02" w14:paraId="6FE862DD" w14:textId="77777777" w:rsidTr="00B709ED">
        <w:trPr>
          <w:trHeight w:val="22"/>
          <w:jc w:val="center"/>
        </w:trPr>
        <w:tc>
          <w:tcPr>
            <w:tcW w:w="2258" w:type="dxa"/>
            <w:tcBorders>
              <w:top w:val="nil"/>
              <w:bottom w:val="single" w:sz="4" w:space="0" w:color="auto"/>
            </w:tcBorders>
            <w:shd w:val="clear" w:color="auto" w:fill="auto"/>
          </w:tcPr>
          <w:p w14:paraId="4E84CE7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7F134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5B89FF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746" w:type="dxa"/>
            <w:shd w:val="clear" w:color="auto" w:fill="auto"/>
            <w:noWrap/>
          </w:tcPr>
          <w:p w14:paraId="581A24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10</w:t>
            </w:r>
          </w:p>
        </w:tc>
        <w:tc>
          <w:tcPr>
            <w:tcW w:w="2266" w:type="dxa"/>
            <w:shd w:val="clear" w:color="auto" w:fill="auto"/>
            <w:noWrap/>
          </w:tcPr>
          <w:p w14:paraId="7E05FC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50</w:t>
            </w:r>
          </w:p>
        </w:tc>
        <w:tc>
          <w:tcPr>
            <w:tcW w:w="1323" w:type="dxa"/>
            <w:shd w:val="clear" w:color="auto" w:fill="auto"/>
            <w:noWrap/>
          </w:tcPr>
          <w:p w14:paraId="46A8DA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3630</w:t>
            </w:r>
          </w:p>
        </w:tc>
        <w:tc>
          <w:tcPr>
            <w:tcW w:w="867" w:type="dxa"/>
            <w:shd w:val="clear" w:color="auto" w:fill="auto"/>
          </w:tcPr>
          <w:p w14:paraId="56E3F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34101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24"/>
              </w:rPr>
              <w:t>N/A</w:t>
            </w:r>
          </w:p>
        </w:tc>
      </w:tr>
      <w:tr w:rsidR="00E15B02" w:rsidRPr="00E15B02" w14:paraId="21BCBD97" w14:textId="77777777" w:rsidTr="00B709ED">
        <w:trPr>
          <w:trHeight w:val="22"/>
          <w:jc w:val="center"/>
        </w:trPr>
        <w:tc>
          <w:tcPr>
            <w:tcW w:w="2258" w:type="dxa"/>
            <w:tcBorders>
              <w:bottom w:val="nil"/>
            </w:tcBorders>
            <w:shd w:val="clear" w:color="auto" w:fill="auto"/>
          </w:tcPr>
          <w:p w14:paraId="4125A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w:t>
            </w:r>
            <w:r w:rsidRPr="00E15B02">
              <w:rPr>
                <w:rFonts w:ascii="Arial" w:eastAsia="SimSun" w:hAnsi="Arial"/>
                <w:sz w:val="18"/>
                <w:lang w:eastAsia="zh-CN"/>
              </w:rPr>
              <w:t>3</w:t>
            </w:r>
            <w:r w:rsidRPr="00E15B02">
              <w:rPr>
                <w:rFonts w:ascii="Arial" w:eastAsia="SimSun" w:hAnsi="Arial"/>
                <w:sz w:val="18"/>
              </w:rPr>
              <w:t>A-n7</w:t>
            </w:r>
            <w:r w:rsidRPr="00E15B02">
              <w:rPr>
                <w:rFonts w:ascii="Arial" w:eastAsia="SimSun" w:hAnsi="Arial"/>
                <w:sz w:val="18"/>
                <w:lang w:eastAsia="zh-CN"/>
              </w:rPr>
              <w:t>7</w:t>
            </w:r>
            <w:r w:rsidRPr="00E15B02">
              <w:rPr>
                <w:rFonts w:ascii="Arial" w:eastAsia="SimSun" w:hAnsi="Arial"/>
                <w:sz w:val="18"/>
              </w:rPr>
              <w:t>A</w:t>
            </w:r>
          </w:p>
        </w:tc>
        <w:tc>
          <w:tcPr>
            <w:tcW w:w="867" w:type="dxa"/>
            <w:shd w:val="clear" w:color="auto" w:fill="auto"/>
          </w:tcPr>
          <w:p w14:paraId="5DC1EC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738A27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735</w:t>
            </w:r>
          </w:p>
        </w:tc>
        <w:tc>
          <w:tcPr>
            <w:tcW w:w="746" w:type="dxa"/>
            <w:shd w:val="clear" w:color="auto" w:fill="auto"/>
            <w:noWrap/>
          </w:tcPr>
          <w:p w14:paraId="161F5B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4C033B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31D64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790</w:t>
            </w:r>
          </w:p>
        </w:tc>
        <w:tc>
          <w:tcPr>
            <w:tcW w:w="867" w:type="dxa"/>
            <w:shd w:val="clear" w:color="auto" w:fill="auto"/>
          </w:tcPr>
          <w:p w14:paraId="09AF328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324CE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AB6E8F4" w14:textId="77777777" w:rsidTr="00B709ED">
        <w:trPr>
          <w:trHeight w:val="22"/>
          <w:jc w:val="center"/>
        </w:trPr>
        <w:tc>
          <w:tcPr>
            <w:tcW w:w="2258" w:type="dxa"/>
            <w:tcBorders>
              <w:top w:val="nil"/>
              <w:bottom w:val="nil"/>
            </w:tcBorders>
            <w:shd w:val="clear" w:color="auto" w:fill="auto"/>
          </w:tcPr>
          <w:p w14:paraId="60C21F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4D9B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4663E5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1755</w:t>
            </w:r>
          </w:p>
        </w:tc>
        <w:tc>
          <w:tcPr>
            <w:tcW w:w="746" w:type="dxa"/>
            <w:shd w:val="clear" w:color="auto" w:fill="auto"/>
            <w:noWrap/>
          </w:tcPr>
          <w:p w14:paraId="015D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86529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BEA64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1850</w:t>
            </w:r>
          </w:p>
        </w:tc>
        <w:tc>
          <w:tcPr>
            <w:tcW w:w="867" w:type="dxa"/>
            <w:shd w:val="clear" w:color="auto" w:fill="auto"/>
          </w:tcPr>
          <w:p w14:paraId="3A20E83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17.0</w:t>
            </w:r>
          </w:p>
        </w:tc>
        <w:tc>
          <w:tcPr>
            <w:tcW w:w="1248" w:type="dxa"/>
            <w:gridSpan w:val="2"/>
            <w:shd w:val="clear" w:color="auto" w:fill="auto"/>
          </w:tcPr>
          <w:p w14:paraId="1B79622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145C7551" w14:textId="77777777" w:rsidTr="00B709ED">
        <w:trPr>
          <w:trHeight w:val="22"/>
          <w:jc w:val="center"/>
        </w:trPr>
        <w:tc>
          <w:tcPr>
            <w:tcW w:w="2258" w:type="dxa"/>
            <w:tcBorders>
              <w:top w:val="nil"/>
              <w:bottom w:val="nil"/>
            </w:tcBorders>
            <w:shd w:val="clear" w:color="auto" w:fill="auto"/>
          </w:tcPr>
          <w:p w14:paraId="7613A55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ABBE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44B31B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746" w:type="dxa"/>
            <w:shd w:val="clear" w:color="auto" w:fill="auto"/>
            <w:noWrap/>
          </w:tcPr>
          <w:p w14:paraId="2638DC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E6BB2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r-FR"/>
              </w:rPr>
              <w:t>50</w:t>
            </w:r>
          </w:p>
        </w:tc>
        <w:tc>
          <w:tcPr>
            <w:tcW w:w="1323" w:type="dxa"/>
            <w:shd w:val="clear" w:color="auto" w:fill="auto"/>
            <w:noWrap/>
          </w:tcPr>
          <w:p w14:paraId="34A918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3320</w:t>
            </w:r>
          </w:p>
        </w:tc>
        <w:tc>
          <w:tcPr>
            <w:tcW w:w="867" w:type="dxa"/>
            <w:shd w:val="clear" w:color="auto" w:fill="auto"/>
          </w:tcPr>
          <w:p w14:paraId="561BE29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06D0D3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1B5606" w14:textId="77777777" w:rsidTr="00B709ED">
        <w:trPr>
          <w:trHeight w:val="22"/>
          <w:jc w:val="center"/>
        </w:trPr>
        <w:tc>
          <w:tcPr>
            <w:tcW w:w="2258" w:type="dxa"/>
            <w:tcBorders>
              <w:top w:val="nil"/>
              <w:bottom w:val="nil"/>
            </w:tcBorders>
            <w:shd w:val="clear" w:color="auto" w:fill="auto"/>
          </w:tcPr>
          <w:p w14:paraId="3A0D687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F6D4E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28</w:t>
            </w:r>
          </w:p>
        </w:tc>
        <w:tc>
          <w:tcPr>
            <w:tcW w:w="1167" w:type="dxa"/>
            <w:shd w:val="clear" w:color="auto" w:fill="auto"/>
            <w:noWrap/>
          </w:tcPr>
          <w:p w14:paraId="0F5686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733</w:t>
            </w:r>
          </w:p>
        </w:tc>
        <w:tc>
          <w:tcPr>
            <w:tcW w:w="746" w:type="dxa"/>
            <w:shd w:val="clear" w:color="auto" w:fill="auto"/>
            <w:noWrap/>
          </w:tcPr>
          <w:p w14:paraId="0562A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4D0EF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E8DBC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788</w:t>
            </w:r>
          </w:p>
        </w:tc>
        <w:tc>
          <w:tcPr>
            <w:tcW w:w="867" w:type="dxa"/>
            <w:shd w:val="clear" w:color="auto" w:fill="auto"/>
          </w:tcPr>
          <w:p w14:paraId="2E792FF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7A30F45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605E5F34" w14:textId="77777777" w:rsidTr="00B709ED">
        <w:trPr>
          <w:trHeight w:val="22"/>
          <w:jc w:val="center"/>
        </w:trPr>
        <w:tc>
          <w:tcPr>
            <w:tcW w:w="2258" w:type="dxa"/>
            <w:tcBorders>
              <w:top w:val="nil"/>
              <w:bottom w:val="nil"/>
            </w:tcBorders>
            <w:shd w:val="clear" w:color="auto" w:fill="auto"/>
          </w:tcPr>
          <w:p w14:paraId="0ABFED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0873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5F54A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shd w:val="clear" w:color="auto" w:fill="auto"/>
            <w:noWrap/>
          </w:tcPr>
          <w:p w14:paraId="4EEB2D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2F2DAC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63574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1815</w:t>
            </w:r>
          </w:p>
        </w:tc>
        <w:tc>
          <w:tcPr>
            <w:tcW w:w="867" w:type="dxa"/>
            <w:shd w:val="clear" w:color="auto" w:fill="auto"/>
          </w:tcPr>
          <w:p w14:paraId="4BCA0C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15BF8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1157ED6" w14:textId="77777777" w:rsidTr="00B709ED">
        <w:trPr>
          <w:trHeight w:val="22"/>
          <w:jc w:val="center"/>
        </w:trPr>
        <w:tc>
          <w:tcPr>
            <w:tcW w:w="2258" w:type="dxa"/>
            <w:tcBorders>
              <w:top w:val="nil"/>
              <w:bottom w:val="single" w:sz="4" w:space="0" w:color="auto"/>
            </w:tcBorders>
            <w:shd w:val="clear" w:color="auto" w:fill="auto"/>
          </w:tcPr>
          <w:p w14:paraId="1F772D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1958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w:t>
            </w:r>
            <w:r w:rsidRPr="00E15B02">
              <w:rPr>
                <w:rFonts w:ascii="Arial" w:eastAsia="SimSun" w:hAnsi="Arial"/>
                <w:sz w:val="18"/>
                <w:lang w:eastAsia="zh-CN"/>
              </w:rPr>
              <w:t>7</w:t>
            </w:r>
          </w:p>
        </w:tc>
        <w:tc>
          <w:tcPr>
            <w:tcW w:w="1167" w:type="dxa"/>
            <w:shd w:val="clear" w:color="auto" w:fill="auto"/>
            <w:noWrap/>
          </w:tcPr>
          <w:p w14:paraId="796AA7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746" w:type="dxa"/>
            <w:shd w:val="clear" w:color="auto" w:fill="auto"/>
            <w:noWrap/>
          </w:tcPr>
          <w:p w14:paraId="0BA039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1CD8C2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2B81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4173</w:t>
            </w:r>
          </w:p>
        </w:tc>
        <w:tc>
          <w:tcPr>
            <w:tcW w:w="867" w:type="dxa"/>
            <w:shd w:val="clear" w:color="auto" w:fill="auto"/>
          </w:tcPr>
          <w:p w14:paraId="2A690F4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15.9</w:t>
            </w:r>
          </w:p>
        </w:tc>
        <w:tc>
          <w:tcPr>
            <w:tcW w:w="1248" w:type="dxa"/>
            <w:gridSpan w:val="2"/>
            <w:shd w:val="clear" w:color="auto" w:fill="auto"/>
          </w:tcPr>
          <w:p w14:paraId="1B7C78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IMD3</w:t>
            </w:r>
          </w:p>
        </w:tc>
      </w:tr>
      <w:tr w:rsidR="00E15B02" w:rsidRPr="00E15B02" w14:paraId="6EA20210" w14:textId="77777777" w:rsidTr="00B709ED">
        <w:trPr>
          <w:trHeight w:val="22"/>
          <w:jc w:val="center"/>
        </w:trPr>
        <w:tc>
          <w:tcPr>
            <w:tcW w:w="2258" w:type="dxa"/>
            <w:tcBorders>
              <w:bottom w:val="nil"/>
            </w:tcBorders>
            <w:shd w:val="clear" w:color="auto" w:fill="auto"/>
          </w:tcPr>
          <w:p w14:paraId="00AF86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Malgun Gothic" w:hAnsi="Arial"/>
                <w:sz w:val="18"/>
              </w:rPr>
              <w:t>DC_28A_n5A-n40A</w:t>
            </w:r>
          </w:p>
        </w:tc>
        <w:tc>
          <w:tcPr>
            <w:tcW w:w="867" w:type="dxa"/>
            <w:shd w:val="clear" w:color="auto" w:fill="auto"/>
          </w:tcPr>
          <w:p w14:paraId="68C79D2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4CE524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12</w:t>
            </w:r>
          </w:p>
        </w:tc>
        <w:tc>
          <w:tcPr>
            <w:tcW w:w="746" w:type="dxa"/>
            <w:shd w:val="clear" w:color="auto" w:fill="auto"/>
            <w:noWrap/>
          </w:tcPr>
          <w:p w14:paraId="0DBF02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73CB4B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5917C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7</w:t>
            </w:r>
            <w:r w:rsidRPr="00E15B02">
              <w:rPr>
                <w:rFonts w:ascii="Arial" w:eastAsia="SimSun" w:hAnsi="Arial"/>
                <w:sz w:val="18"/>
              </w:rPr>
              <w:t>67</w:t>
            </w:r>
          </w:p>
        </w:tc>
        <w:tc>
          <w:tcPr>
            <w:tcW w:w="867" w:type="dxa"/>
            <w:shd w:val="clear" w:color="auto" w:fill="auto"/>
          </w:tcPr>
          <w:p w14:paraId="00ADC60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5920A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52EC5BF8" w14:textId="77777777" w:rsidTr="00B709ED">
        <w:trPr>
          <w:trHeight w:val="22"/>
          <w:jc w:val="center"/>
        </w:trPr>
        <w:tc>
          <w:tcPr>
            <w:tcW w:w="2258" w:type="dxa"/>
            <w:tcBorders>
              <w:top w:val="nil"/>
              <w:bottom w:val="nil"/>
            </w:tcBorders>
            <w:shd w:val="clear" w:color="auto" w:fill="auto"/>
          </w:tcPr>
          <w:p w14:paraId="5836203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2F7E3AD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18A41C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26.5</w:t>
            </w:r>
          </w:p>
        </w:tc>
        <w:tc>
          <w:tcPr>
            <w:tcW w:w="746" w:type="dxa"/>
            <w:shd w:val="clear" w:color="auto" w:fill="auto"/>
            <w:noWrap/>
          </w:tcPr>
          <w:p w14:paraId="6AECF92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5</w:t>
            </w:r>
          </w:p>
        </w:tc>
        <w:tc>
          <w:tcPr>
            <w:tcW w:w="2266" w:type="dxa"/>
            <w:shd w:val="clear" w:color="auto" w:fill="auto"/>
            <w:noWrap/>
          </w:tcPr>
          <w:p w14:paraId="201E50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5</w:t>
            </w:r>
          </w:p>
        </w:tc>
        <w:tc>
          <w:tcPr>
            <w:tcW w:w="1323" w:type="dxa"/>
            <w:shd w:val="clear" w:color="auto" w:fill="auto"/>
            <w:noWrap/>
          </w:tcPr>
          <w:p w14:paraId="46029B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8</w:t>
            </w:r>
            <w:r w:rsidRPr="00E15B02">
              <w:rPr>
                <w:rFonts w:ascii="Arial" w:eastAsia="SimSun" w:hAnsi="Arial"/>
                <w:sz w:val="18"/>
              </w:rPr>
              <w:t>71.5</w:t>
            </w:r>
          </w:p>
        </w:tc>
        <w:tc>
          <w:tcPr>
            <w:tcW w:w="867" w:type="dxa"/>
            <w:shd w:val="clear" w:color="auto" w:fill="auto"/>
          </w:tcPr>
          <w:p w14:paraId="6D1A6A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9739A1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7C31F144" w14:textId="77777777" w:rsidTr="00B709ED">
        <w:trPr>
          <w:trHeight w:val="22"/>
          <w:jc w:val="center"/>
        </w:trPr>
        <w:tc>
          <w:tcPr>
            <w:tcW w:w="2258" w:type="dxa"/>
            <w:tcBorders>
              <w:top w:val="nil"/>
              <w:bottom w:val="nil"/>
            </w:tcBorders>
            <w:shd w:val="clear" w:color="auto" w:fill="auto"/>
          </w:tcPr>
          <w:p w14:paraId="50912896"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6BCEE7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7B8567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746" w:type="dxa"/>
            <w:shd w:val="clear" w:color="auto" w:fill="auto"/>
            <w:noWrap/>
          </w:tcPr>
          <w:p w14:paraId="47F0DD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E5BCE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3053B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hint="eastAsia"/>
                <w:sz w:val="18"/>
              </w:rPr>
              <w:t>2</w:t>
            </w:r>
            <w:r w:rsidRPr="00E15B02">
              <w:rPr>
                <w:rFonts w:ascii="Arial" w:eastAsia="SimSun" w:hAnsi="Arial"/>
                <w:sz w:val="18"/>
              </w:rPr>
              <w:t>365</w:t>
            </w:r>
          </w:p>
        </w:tc>
        <w:tc>
          <w:tcPr>
            <w:tcW w:w="867" w:type="dxa"/>
            <w:shd w:val="clear" w:color="auto" w:fill="auto"/>
          </w:tcPr>
          <w:p w14:paraId="1AD708A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18.8</w:t>
            </w:r>
          </w:p>
        </w:tc>
        <w:tc>
          <w:tcPr>
            <w:tcW w:w="1248" w:type="dxa"/>
            <w:gridSpan w:val="2"/>
            <w:shd w:val="clear" w:color="auto" w:fill="auto"/>
          </w:tcPr>
          <w:p w14:paraId="4674717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71F0F314" w14:textId="77777777" w:rsidTr="00B709ED">
        <w:trPr>
          <w:trHeight w:val="22"/>
          <w:jc w:val="center"/>
        </w:trPr>
        <w:tc>
          <w:tcPr>
            <w:tcW w:w="2258" w:type="dxa"/>
            <w:tcBorders>
              <w:top w:val="nil"/>
              <w:bottom w:val="nil"/>
            </w:tcBorders>
            <w:shd w:val="clear" w:color="auto" w:fill="auto"/>
          </w:tcPr>
          <w:p w14:paraId="2301B464"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13722F6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28</w:t>
            </w:r>
          </w:p>
        </w:tc>
        <w:tc>
          <w:tcPr>
            <w:tcW w:w="1167" w:type="dxa"/>
            <w:shd w:val="clear" w:color="auto" w:fill="auto"/>
            <w:noWrap/>
          </w:tcPr>
          <w:p w14:paraId="1E9067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720</w:t>
            </w:r>
          </w:p>
        </w:tc>
        <w:tc>
          <w:tcPr>
            <w:tcW w:w="746" w:type="dxa"/>
            <w:shd w:val="clear" w:color="auto" w:fill="auto"/>
            <w:noWrap/>
          </w:tcPr>
          <w:p w14:paraId="24EF67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F5DD9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E63F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775</w:t>
            </w:r>
          </w:p>
        </w:tc>
        <w:tc>
          <w:tcPr>
            <w:tcW w:w="867" w:type="dxa"/>
            <w:shd w:val="clear" w:color="auto" w:fill="auto"/>
          </w:tcPr>
          <w:p w14:paraId="7B87C04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E8903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05CA229F" w14:textId="77777777" w:rsidTr="00B709ED">
        <w:trPr>
          <w:trHeight w:val="22"/>
          <w:jc w:val="center"/>
        </w:trPr>
        <w:tc>
          <w:tcPr>
            <w:tcW w:w="2258" w:type="dxa"/>
            <w:tcBorders>
              <w:top w:val="nil"/>
              <w:bottom w:val="nil"/>
            </w:tcBorders>
            <w:shd w:val="clear" w:color="auto" w:fill="auto"/>
          </w:tcPr>
          <w:p w14:paraId="43AA3E7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752AA91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n5</w:t>
            </w:r>
          </w:p>
        </w:tc>
        <w:tc>
          <w:tcPr>
            <w:tcW w:w="1167" w:type="dxa"/>
            <w:shd w:val="clear" w:color="auto" w:fill="auto"/>
            <w:noWrap/>
          </w:tcPr>
          <w:p w14:paraId="00A636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390D6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667DD9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051E3A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73B2C80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17.0</w:t>
            </w:r>
          </w:p>
        </w:tc>
        <w:tc>
          <w:tcPr>
            <w:tcW w:w="1248" w:type="dxa"/>
            <w:gridSpan w:val="2"/>
            <w:shd w:val="clear" w:color="auto" w:fill="auto"/>
          </w:tcPr>
          <w:p w14:paraId="2CB062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IMD3</w:t>
            </w:r>
          </w:p>
        </w:tc>
      </w:tr>
      <w:tr w:rsidR="00E15B02" w:rsidRPr="00E15B02" w14:paraId="658429EE" w14:textId="77777777" w:rsidTr="00B709ED">
        <w:trPr>
          <w:trHeight w:val="22"/>
          <w:jc w:val="center"/>
        </w:trPr>
        <w:tc>
          <w:tcPr>
            <w:tcW w:w="2258" w:type="dxa"/>
            <w:tcBorders>
              <w:top w:val="nil"/>
              <w:bottom w:val="single" w:sz="4" w:space="0" w:color="auto"/>
            </w:tcBorders>
            <w:shd w:val="clear" w:color="auto" w:fill="auto"/>
          </w:tcPr>
          <w:p w14:paraId="369ED553" w14:textId="77777777" w:rsidR="00E15B02" w:rsidRPr="00E15B02" w:rsidRDefault="00E15B02" w:rsidP="00E15B02">
            <w:pPr>
              <w:keepNext/>
              <w:keepLines/>
              <w:spacing w:after="0"/>
              <w:jc w:val="center"/>
              <w:rPr>
                <w:rFonts w:ascii="Arial" w:eastAsia="SimSun" w:hAnsi="Arial"/>
                <w:sz w:val="18"/>
                <w:lang w:eastAsia="ja-JP"/>
              </w:rPr>
            </w:pPr>
          </w:p>
        </w:tc>
        <w:tc>
          <w:tcPr>
            <w:tcW w:w="867" w:type="dxa"/>
            <w:shd w:val="clear" w:color="auto" w:fill="auto"/>
          </w:tcPr>
          <w:p w14:paraId="066AA7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rPr>
              <w:t>n40</w:t>
            </w:r>
          </w:p>
        </w:tc>
        <w:tc>
          <w:tcPr>
            <w:tcW w:w="1167" w:type="dxa"/>
            <w:shd w:val="clear" w:color="auto" w:fill="auto"/>
            <w:noWrap/>
          </w:tcPr>
          <w:p w14:paraId="44A4A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746" w:type="dxa"/>
            <w:shd w:val="clear" w:color="auto" w:fill="auto"/>
            <w:noWrap/>
          </w:tcPr>
          <w:p w14:paraId="7C20798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4E3F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8CDB8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2320</w:t>
            </w:r>
          </w:p>
        </w:tc>
        <w:tc>
          <w:tcPr>
            <w:tcW w:w="867" w:type="dxa"/>
            <w:shd w:val="clear" w:color="auto" w:fill="auto"/>
          </w:tcPr>
          <w:p w14:paraId="47263EA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sz w:val="18"/>
              </w:rPr>
              <w:t>N/A</w:t>
            </w:r>
          </w:p>
        </w:tc>
        <w:tc>
          <w:tcPr>
            <w:tcW w:w="1248" w:type="dxa"/>
            <w:gridSpan w:val="2"/>
            <w:shd w:val="clear" w:color="auto" w:fill="auto"/>
          </w:tcPr>
          <w:p w14:paraId="213E13A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r>
      <w:tr w:rsidR="00E15B02" w:rsidRPr="00E15B02" w14:paraId="65D9593D" w14:textId="77777777" w:rsidTr="00B709ED">
        <w:trPr>
          <w:trHeight w:val="22"/>
          <w:jc w:val="center"/>
        </w:trPr>
        <w:tc>
          <w:tcPr>
            <w:tcW w:w="2258" w:type="dxa"/>
            <w:tcBorders>
              <w:top w:val="single" w:sz="4" w:space="0" w:color="auto"/>
              <w:bottom w:val="nil"/>
            </w:tcBorders>
            <w:shd w:val="clear" w:color="auto" w:fill="auto"/>
          </w:tcPr>
          <w:p w14:paraId="1A498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DC_28A_n7A-n78A</w:t>
            </w:r>
          </w:p>
          <w:p w14:paraId="11EE4B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ja-JP"/>
              </w:rPr>
              <w:t>DC_28A_n7B-n78A</w:t>
            </w:r>
          </w:p>
        </w:tc>
        <w:tc>
          <w:tcPr>
            <w:tcW w:w="867" w:type="dxa"/>
            <w:shd w:val="clear" w:color="auto" w:fill="auto"/>
          </w:tcPr>
          <w:p w14:paraId="7DE1D6B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ko-KR"/>
              </w:rPr>
              <w:t>28</w:t>
            </w:r>
          </w:p>
        </w:tc>
        <w:tc>
          <w:tcPr>
            <w:tcW w:w="1167" w:type="dxa"/>
            <w:shd w:val="clear" w:color="auto" w:fill="auto"/>
            <w:noWrap/>
          </w:tcPr>
          <w:p w14:paraId="5BF744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745</w:t>
            </w:r>
          </w:p>
        </w:tc>
        <w:tc>
          <w:tcPr>
            <w:tcW w:w="746" w:type="dxa"/>
            <w:shd w:val="clear" w:color="auto" w:fill="auto"/>
            <w:noWrap/>
          </w:tcPr>
          <w:p w14:paraId="3818801D"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5</w:t>
            </w:r>
          </w:p>
        </w:tc>
        <w:tc>
          <w:tcPr>
            <w:tcW w:w="2266" w:type="dxa"/>
            <w:shd w:val="clear" w:color="auto" w:fill="auto"/>
            <w:noWrap/>
          </w:tcPr>
          <w:p w14:paraId="1EF79F1F" w14:textId="77777777" w:rsidR="00E15B02" w:rsidRPr="00E15B02" w:rsidRDefault="00E15B02" w:rsidP="00E15B02">
            <w:pPr>
              <w:keepNext/>
              <w:keepLines/>
              <w:spacing w:after="0"/>
              <w:jc w:val="center"/>
              <w:rPr>
                <w:rFonts w:ascii="Arial" w:eastAsia="SimSun" w:hAnsi="Arial" w:cs="Arial"/>
                <w:sz w:val="18"/>
                <w:lang w:eastAsia="zh-CN"/>
              </w:rPr>
            </w:pPr>
            <w:r w:rsidRPr="00E15B02">
              <w:rPr>
                <w:rFonts w:ascii="Arial" w:eastAsia="SimSun" w:hAnsi="Arial"/>
                <w:sz w:val="18"/>
              </w:rPr>
              <w:t>25</w:t>
            </w:r>
          </w:p>
        </w:tc>
        <w:tc>
          <w:tcPr>
            <w:tcW w:w="1323" w:type="dxa"/>
            <w:shd w:val="clear" w:color="auto" w:fill="auto"/>
            <w:noWrap/>
          </w:tcPr>
          <w:p w14:paraId="1CA01FC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800</w:t>
            </w:r>
          </w:p>
        </w:tc>
        <w:tc>
          <w:tcPr>
            <w:tcW w:w="867" w:type="dxa"/>
            <w:shd w:val="clear" w:color="auto" w:fill="auto"/>
          </w:tcPr>
          <w:p w14:paraId="45F02C5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29E2335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BB68DA0" w14:textId="77777777" w:rsidTr="00B709ED">
        <w:trPr>
          <w:trHeight w:val="22"/>
          <w:jc w:val="center"/>
        </w:trPr>
        <w:tc>
          <w:tcPr>
            <w:tcW w:w="2258" w:type="dxa"/>
            <w:tcBorders>
              <w:top w:val="nil"/>
              <w:bottom w:val="nil"/>
            </w:tcBorders>
            <w:shd w:val="clear" w:color="auto" w:fill="auto"/>
          </w:tcPr>
          <w:p w14:paraId="5E416C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EFC8B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w:t>
            </w:r>
          </w:p>
        </w:tc>
        <w:tc>
          <w:tcPr>
            <w:tcW w:w="1167" w:type="dxa"/>
            <w:shd w:val="clear" w:color="auto" w:fill="auto"/>
            <w:noWrap/>
          </w:tcPr>
          <w:p w14:paraId="0990D6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2565</w:t>
            </w:r>
          </w:p>
        </w:tc>
        <w:tc>
          <w:tcPr>
            <w:tcW w:w="746" w:type="dxa"/>
            <w:shd w:val="clear" w:color="auto" w:fill="auto"/>
            <w:noWrap/>
          </w:tcPr>
          <w:p w14:paraId="147040C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w:t>
            </w:r>
          </w:p>
        </w:tc>
        <w:tc>
          <w:tcPr>
            <w:tcW w:w="2266" w:type="dxa"/>
            <w:shd w:val="clear" w:color="auto" w:fill="auto"/>
            <w:noWrap/>
          </w:tcPr>
          <w:p w14:paraId="3171275F"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25</w:t>
            </w:r>
          </w:p>
        </w:tc>
        <w:tc>
          <w:tcPr>
            <w:tcW w:w="1323" w:type="dxa"/>
            <w:shd w:val="clear" w:color="auto" w:fill="auto"/>
            <w:noWrap/>
          </w:tcPr>
          <w:p w14:paraId="5D003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2685</w:t>
            </w:r>
          </w:p>
        </w:tc>
        <w:tc>
          <w:tcPr>
            <w:tcW w:w="867" w:type="dxa"/>
            <w:shd w:val="clear" w:color="auto" w:fill="auto"/>
          </w:tcPr>
          <w:p w14:paraId="6CAFD8A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c>
          <w:tcPr>
            <w:tcW w:w="1248" w:type="dxa"/>
            <w:gridSpan w:val="2"/>
            <w:shd w:val="clear" w:color="auto" w:fill="auto"/>
          </w:tcPr>
          <w:p w14:paraId="3118B3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B6E412E" w14:textId="77777777" w:rsidTr="00B709ED">
        <w:trPr>
          <w:trHeight w:val="297"/>
          <w:jc w:val="center"/>
        </w:trPr>
        <w:tc>
          <w:tcPr>
            <w:tcW w:w="2258" w:type="dxa"/>
            <w:tcBorders>
              <w:top w:val="nil"/>
              <w:bottom w:val="nil"/>
            </w:tcBorders>
            <w:shd w:val="clear" w:color="auto" w:fill="auto"/>
          </w:tcPr>
          <w:p w14:paraId="4563F7E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72A75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n78</w:t>
            </w:r>
          </w:p>
        </w:tc>
        <w:tc>
          <w:tcPr>
            <w:tcW w:w="1167" w:type="dxa"/>
            <w:shd w:val="clear" w:color="auto" w:fill="auto"/>
            <w:noWrap/>
          </w:tcPr>
          <w:p w14:paraId="22F3DA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00136B7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10</w:t>
            </w:r>
          </w:p>
        </w:tc>
        <w:tc>
          <w:tcPr>
            <w:tcW w:w="2266" w:type="dxa"/>
            <w:shd w:val="clear" w:color="auto" w:fill="auto"/>
            <w:noWrap/>
          </w:tcPr>
          <w:p w14:paraId="040DDEA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50</w:t>
            </w:r>
          </w:p>
        </w:tc>
        <w:tc>
          <w:tcPr>
            <w:tcW w:w="1323" w:type="dxa"/>
            <w:shd w:val="clear" w:color="auto" w:fill="auto"/>
            <w:noWrap/>
          </w:tcPr>
          <w:p w14:paraId="2323E8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33AD1E9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29.7</w:t>
            </w:r>
          </w:p>
        </w:tc>
        <w:tc>
          <w:tcPr>
            <w:tcW w:w="1248" w:type="dxa"/>
            <w:gridSpan w:val="2"/>
            <w:shd w:val="clear" w:color="auto" w:fill="auto"/>
          </w:tcPr>
          <w:p w14:paraId="137C87B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7B62BB05" w14:textId="77777777" w:rsidTr="00B709ED">
        <w:trPr>
          <w:trHeight w:val="22"/>
          <w:jc w:val="center"/>
        </w:trPr>
        <w:tc>
          <w:tcPr>
            <w:tcW w:w="2258" w:type="dxa"/>
            <w:tcBorders>
              <w:top w:val="nil"/>
              <w:bottom w:val="nil"/>
            </w:tcBorders>
            <w:shd w:val="clear" w:color="auto" w:fill="auto"/>
          </w:tcPr>
          <w:p w14:paraId="3FC75E2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749D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28</w:t>
            </w:r>
          </w:p>
        </w:tc>
        <w:tc>
          <w:tcPr>
            <w:tcW w:w="1167" w:type="dxa"/>
            <w:shd w:val="clear" w:color="auto" w:fill="auto"/>
            <w:noWrap/>
          </w:tcPr>
          <w:p w14:paraId="3AC60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740</w:t>
            </w:r>
          </w:p>
        </w:tc>
        <w:tc>
          <w:tcPr>
            <w:tcW w:w="746" w:type="dxa"/>
            <w:shd w:val="clear" w:color="auto" w:fill="auto"/>
            <w:noWrap/>
          </w:tcPr>
          <w:p w14:paraId="593E247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400939B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3CF8684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795</w:t>
            </w:r>
          </w:p>
        </w:tc>
        <w:tc>
          <w:tcPr>
            <w:tcW w:w="867" w:type="dxa"/>
            <w:shd w:val="clear" w:color="auto" w:fill="auto"/>
          </w:tcPr>
          <w:p w14:paraId="20C4CE6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92FD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F1EB710" w14:textId="77777777" w:rsidTr="00B709ED">
        <w:trPr>
          <w:trHeight w:val="22"/>
          <w:jc w:val="center"/>
        </w:trPr>
        <w:tc>
          <w:tcPr>
            <w:tcW w:w="2258" w:type="dxa"/>
            <w:tcBorders>
              <w:top w:val="nil"/>
              <w:bottom w:val="nil"/>
            </w:tcBorders>
            <w:shd w:val="clear" w:color="auto" w:fill="auto"/>
          </w:tcPr>
          <w:p w14:paraId="15ADB52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0BD9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w:t>
            </w:r>
          </w:p>
        </w:tc>
        <w:tc>
          <w:tcPr>
            <w:tcW w:w="1167" w:type="dxa"/>
            <w:shd w:val="clear" w:color="auto" w:fill="auto"/>
            <w:noWrap/>
          </w:tcPr>
          <w:p w14:paraId="15B573B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2530</w:t>
            </w:r>
          </w:p>
        </w:tc>
        <w:tc>
          <w:tcPr>
            <w:tcW w:w="746" w:type="dxa"/>
            <w:shd w:val="clear" w:color="auto" w:fill="auto"/>
            <w:noWrap/>
          </w:tcPr>
          <w:p w14:paraId="6D24A93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5</w:t>
            </w:r>
          </w:p>
        </w:tc>
        <w:tc>
          <w:tcPr>
            <w:tcW w:w="2266" w:type="dxa"/>
            <w:shd w:val="clear" w:color="auto" w:fill="auto"/>
            <w:noWrap/>
          </w:tcPr>
          <w:p w14:paraId="327C813E"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lang w:eastAsia="ko-KR"/>
              </w:rPr>
              <w:t>25</w:t>
            </w:r>
          </w:p>
        </w:tc>
        <w:tc>
          <w:tcPr>
            <w:tcW w:w="1323" w:type="dxa"/>
            <w:shd w:val="clear" w:color="auto" w:fill="auto"/>
            <w:noWrap/>
          </w:tcPr>
          <w:p w14:paraId="6D76EE7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2650</w:t>
            </w:r>
          </w:p>
        </w:tc>
        <w:tc>
          <w:tcPr>
            <w:tcW w:w="867" w:type="dxa"/>
            <w:shd w:val="clear" w:color="auto" w:fill="auto"/>
          </w:tcPr>
          <w:p w14:paraId="06A7BF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30.5</w:t>
            </w:r>
          </w:p>
        </w:tc>
        <w:tc>
          <w:tcPr>
            <w:tcW w:w="1248" w:type="dxa"/>
            <w:gridSpan w:val="2"/>
            <w:shd w:val="clear" w:color="auto" w:fill="auto"/>
          </w:tcPr>
          <w:p w14:paraId="6C590B98"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sz w:val="18"/>
                <w:lang w:eastAsia="ko-KR"/>
              </w:rPr>
              <w:t>IMD2</w:t>
            </w:r>
          </w:p>
        </w:tc>
      </w:tr>
      <w:tr w:rsidR="00E15B02" w:rsidRPr="00E15B02" w14:paraId="2FE01933" w14:textId="77777777" w:rsidTr="00B709ED">
        <w:trPr>
          <w:trHeight w:val="22"/>
          <w:jc w:val="center"/>
        </w:trPr>
        <w:tc>
          <w:tcPr>
            <w:tcW w:w="2258" w:type="dxa"/>
            <w:tcBorders>
              <w:top w:val="nil"/>
              <w:bottom w:val="single" w:sz="4" w:space="0" w:color="auto"/>
            </w:tcBorders>
            <w:shd w:val="clear" w:color="auto" w:fill="auto"/>
          </w:tcPr>
          <w:p w14:paraId="4861A99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5B307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n78</w:t>
            </w:r>
          </w:p>
        </w:tc>
        <w:tc>
          <w:tcPr>
            <w:tcW w:w="1167" w:type="dxa"/>
            <w:shd w:val="clear" w:color="auto" w:fill="auto"/>
            <w:noWrap/>
          </w:tcPr>
          <w:p w14:paraId="204015E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746" w:type="dxa"/>
            <w:shd w:val="clear" w:color="auto" w:fill="auto"/>
            <w:noWrap/>
          </w:tcPr>
          <w:p w14:paraId="5595EAA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10</w:t>
            </w:r>
          </w:p>
        </w:tc>
        <w:tc>
          <w:tcPr>
            <w:tcW w:w="2266" w:type="dxa"/>
            <w:shd w:val="clear" w:color="auto" w:fill="auto"/>
            <w:noWrap/>
          </w:tcPr>
          <w:p w14:paraId="735711E7"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kern w:val="2"/>
                <w:sz w:val="18"/>
                <w:szCs w:val="24"/>
                <w:lang w:eastAsia="ko-KR"/>
              </w:rPr>
              <w:t>50</w:t>
            </w:r>
          </w:p>
        </w:tc>
        <w:tc>
          <w:tcPr>
            <w:tcW w:w="1323" w:type="dxa"/>
            <w:shd w:val="clear" w:color="auto" w:fill="auto"/>
            <w:noWrap/>
          </w:tcPr>
          <w:p w14:paraId="6E56CE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3390</w:t>
            </w:r>
          </w:p>
        </w:tc>
        <w:tc>
          <w:tcPr>
            <w:tcW w:w="867" w:type="dxa"/>
            <w:shd w:val="clear" w:color="auto" w:fill="auto"/>
          </w:tcPr>
          <w:p w14:paraId="134DCF7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B1DC37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2A18ECD8" w14:textId="77777777" w:rsidTr="00B709ED">
        <w:trPr>
          <w:trHeight w:val="22"/>
          <w:jc w:val="center"/>
        </w:trPr>
        <w:tc>
          <w:tcPr>
            <w:tcW w:w="2258" w:type="dxa"/>
            <w:tcBorders>
              <w:top w:val="single" w:sz="4" w:space="0" w:color="auto"/>
              <w:left w:val="single" w:sz="4" w:space="0" w:color="auto"/>
              <w:bottom w:val="nil"/>
              <w:right w:val="single" w:sz="4" w:space="0" w:color="auto"/>
            </w:tcBorders>
          </w:tcPr>
          <w:p w14:paraId="43338E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DC_28A-38A_n1A</w:t>
            </w:r>
          </w:p>
        </w:tc>
        <w:tc>
          <w:tcPr>
            <w:tcW w:w="867" w:type="dxa"/>
            <w:tcBorders>
              <w:top w:val="single" w:sz="4" w:space="0" w:color="auto"/>
              <w:left w:val="single" w:sz="4" w:space="0" w:color="auto"/>
              <w:bottom w:val="single" w:sz="4" w:space="0" w:color="auto"/>
              <w:right w:val="single" w:sz="4" w:space="0" w:color="auto"/>
            </w:tcBorders>
          </w:tcPr>
          <w:p w14:paraId="2BE017E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n1</w:t>
            </w:r>
          </w:p>
        </w:tc>
        <w:tc>
          <w:tcPr>
            <w:tcW w:w="1167" w:type="dxa"/>
            <w:tcBorders>
              <w:top w:val="single" w:sz="4" w:space="0" w:color="auto"/>
              <w:left w:val="single" w:sz="4" w:space="0" w:color="auto"/>
              <w:bottom w:val="single" w:sz="4" w:space="0" w:color="auto"/>
              <w:right w:val="single" w:sz="4" w:space="0" w:color="auto"/>
            </w:tcBorders>
            <w:noWrap/>
          </w:tcPr>
          <w:p w14:paraId="4F00B3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1975</w:t>
            </w:r>
          </w:p>
        </w:tc>
        <w:tc>
          <w:tcPr>
            <w:tcW w:w="746" w:type="dxa"/>
            <w:tcBorders>
              <w:top w:val="single" w:sz="4" w:space="0" w:color="auto"/>
              <w:left w:val="single" w:sz="4" w:space="0" w:color="auto"/>
              <w:bottom w:val="single" w:sz="4" w:space="0" w:color="auto"/>
              <w:right w:val="single" w:sz="4" w:space="0" w:color="auto"/>
            </w:tcBorders>
            <w:noWrap/>
          </w:tcPr>
          <w:p w14:paraId="68EC9E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87F8C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0421F9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2165</w:t>
            </w:r>
          </w:p>
        </w:tc>
        <w:tc>
          <w:tcPr>
            <w:tcW w:w="867" w:type="dxa"/>
            <w:tcBorders>
              <w:top w:val="single" w:sz="4" w:space="0" w:color="auto"/>
              <w:left w:val="single" w:sz="4" w:space="0" w:color="auto"/>
              <w:bottom w:val="single" w:sz="4" w:space="0" w:color="auto"/>
              <w:right w:val="single" w:sz="4" w:space="0" w:color="auto"/>
            </w:tcBorders>
          </w:tcPr>
          <w:p w14:paraId="73C241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5BFD7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EBA1DB4" w14:textId="77777777" w:rsidTr="00B709ED">
        <w:trPr>
          <w:trHeight w:val="22"/>
          <w:jc w:val="center"/>
        </w:trPr>
        <w:tc>
          <w:tcPr>
            <w:tcW w:w="2258" w:type="dxa"/>
            <w:tcBorders>
              <w:top w:val="nil"/>
              <w:left w:val="single" w:sz="4" w:space="0" w:color="auto"/>
              <w:bottom w:val="nil"/>
              <w:right w:val="single" w:sz="4" w:space="0" w:color="auto"/>
            </w:tcBorders>
          </w:tcPr>
          <w:p w14:paraId="1942F01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802539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28</w:t>
            </w:r>
          </w:p>
        </w:tc>
        <w:tc>
          <w:tcPr>
            <w:tcW w:w="1167" w:type="dxa"/>
            <w:tcBorders>
              <w:top w:val="single" w:sz="4" w:space="0" w:color="auto"/>
              <w:left w:val="single" w:sz="4" w:space="0" w:color="auto"/>
              <w:bottom w:val="single" w:sz="4" w:space="0" w:color="auto"/>
              <w:right w:val="single" w:sz="4" w:space="0" w:color="auto"/>
            </w:tcBorders>
            <w:noWrap/>
          </w:tcPr>
          <w:p w14:paraId="4C4E88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720</w:t>
            </w:r>
          </w:p>
        </w:tc>
        <w:tc>
          <w:tcPr>
            <w:tcW w:w="746" w:type="dxa"/>
            <w:tcBorders>
              <w:top w:val="single" w:sz="4" w:space="0" w:color="auto"/>
              <w:left w:val="single" w:sz="4" w:space="0" w:color="auto"/>
              <w:bottom w:val="single" w:sz="4" w:space="0" w:color="auto"/>
              <w:right w:val="single" w:sz="4" w:space="0" w:color="auto"/>
            </w:tcBorders>
            <w:noWrap/>
          </w:tcPr>
          <w:p w14:paraId="7BC52DC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67A6F8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21583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775</w:t>
            </w:r>
          </w:p>
        </w:tc>
        <w:tc>
          <w:tcPr>
            <w:tcW w:w="867" w:type="dxa"/>
            <w:tcBorders>
              <w:top w:val="single" w:sz="4" w:space="0" w:color="auto"/>
              <w:left w:val="single" w:sz="4" w:space="0" w:color="auto"/>
              <w:bottom w:val="single" w:sz="4" w:space="0" w:color="auto"/>
              <w:right w:val="single" w:sz="4" w:space="0" w:color="auto"/>
            </w:tcBorders>
          </w:tcPr>
          <w:p w14:paraId="7E60EB2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4.5</w:t>
            </w:r>
          </w:p>
        </w:tc>
        <w:tc>
          <w:tcPr>
            <w:tcW w:w="1248" w:type="dxa"/>
            <w:gridSpan w:val="2"/>
            <w:tcBorders>
              <w:top w:val="single" w:sz="4" w:space="0" w:color="auto"/>
              <w:left w:val="single" w:sz="4" w:space="0" w:color="auto"/>
              <w:bottom w:val="single" w:sz="4" w:space="0" w:color="auto"/>
              <w:right w:val="single" w:sz="4" w:space="0" w:color="auto"/>
            </w:tcBorders>
          </w:tcPr>
          <w:p w14:paraId="672B2F1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0152A5A3"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451283D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259B0B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75DC56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746" w:type="dxa"/>
            <w:tcBorders>
              <w:top w:val="single" w:sz="4" w:space="0" w:color="auto"/>
              <w:left w:val="single" w:sz="4" w:space="0" w:color="auto"/>
              <w:bottom w:val="single" w:sz="4" w:space="0" w:color="auto"/>
              <w:right w:val="single" w:sz="4" w:space="0" w:color="auto"/>
            </w:tcBorders>
            <w:noWrap/>
          </w:tcPr>
          <w:p w14:paraId="20E9DC2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6B021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E10A0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2575</w:t>
            </w:r>
          </w:p>
        </w:tc>
        <w:tc>
          <w:tcPr>
            <w:tcW w:w="867" w:type="dxa"/>
            <w:tcBorders>
              <w:top w:val="single" w:sz="4" w:space="0" w:color="auto"/>
              <w:left w:val="single" w:sz="4" w:space="0" w:color="auto"/>
              <w:bottom w:val="single" w:sz="4" w:space="0" w:color="auto"/>
              <w:right w:val="single" w:sz="4" w:space="0" w:color="auto"/>
            </w:tcBorders>
          </w:tcPr>
          <w:p w14:paraId="0EF5160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B5A46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66E09DCD" w14:textId="77777777" w:rsidTr="00B709ED">
        <w:trPr>
          <w:trHeight w:val="22"/>
          <w:jc w:val="center"/>
        </w:trPr>
        <w:tc>
          <w:tcPr>
            <w:tcW w:w="2258" w:type="dxa"/>
            <w:tcBorders>
              <w:top w:val="single" w:sz="4" w:space="0" w:color="auto"/>
              <w:left w:val="single" w:sz="4" w:space="0" w:color="auto"/>
              <w:bottom w:val="nil"/>
              <w:right w:val="single" w:sz="4" w:space="0" w:color="auto"/>
            </w:tcBorders>
            <w:vAlign w:val="center"/>
          </w:tcPr>
          <w:p w14:paraId="5AA91A15"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245A76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D807D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054ABE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F8D79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18686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70DF5B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3BDE4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6BC84A" w14:textId="77777777" w:rsidTr="00B709ED">
        <w:trPr>
          <w:trHeight w:val="22"/>
          <w:jc w:val="center"/>
        </w:trPr>
        <w:tc>
          <w:tcPr>
            <w:tcW w:w="2258" w:type="dxa"/>
            <w:tcBorders>
              <w:top w:val="nil"/>
              <w:left w:val="single" w:sz="4" w:space="0" w:color="auto"/>
              <w:bottom w:val="nil"/>
              <w:right w:val="single" w:sz="4" w:space="0" w:color="auto"/>
            </w:tcBorders>
          </w:tcPr>
          <w:p w14:paraId="5212BE7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42141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7ACA8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479FB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4ACDB2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65FF1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29AFA5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tcBorders>
              <w:top w:val="single" w:sz="4" w:space="0" w:color="auto"/>
              <w:left w:val="single" w:sz="4" w:space="0" w:color="auto"/>
              <w:bottom w:val="single" w:sz="4" w:space="0" w:color="auto"/>
              <w:right w:val="single" w:sz="4" w:space="0" w:color="auto"/>
            </w:tcBorders>
          </w:tcPr>
          <w:p w14:paraId="5268B8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42B3413" w14:textId="77777777" w:rsidTr="00B709ED">
        <w:trPr>
          <w:trHeight w:val="22"/>
          <w:jc w:val="center"/>
        </w:trPr>
        <w:tc>
          <w:tcPr>
            <w:tcW w:w="2258" w:type="dxa"/>
            <w:tcBorders>
              <w:top w:val="nil"/>
              <w:left w:val="single" w:sz="4" w:space="0" w:color="auto"/>
              <w:bottom w:val="nil"/>
              <w:right w:val="single" w:sz="4" w:space="0" w:color="auto"/>
            </w:tcBorders>
          </w:tcPr>
          <w:p w14:paraId="3FEF889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6358BE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5E981C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746" w:type="dxa"/>
            <w:tcBorders>
              <w:top w:val="single" w:sz="4" w:space="0" w:color="auto"/>
              <w:left w:val="single" w:sz="4" w:space="0" w:color="auto"/>
              <w:bottom w:val="single" w:sz="4" w:space="0" w:color="auto"/>
              <w:right w:val="single" w:sz="4" w:space="0" w:color="auto"/>
            </w:tcBorders>
            <w:noWrap/>
          </w:tcPr>
          <w:p w14:paraId="0C8F63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3ED8C6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B3003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3320</w:t>
            </w:r>
          </w:p>
        </w:tc>
        <w:tc>
          <w:tcPr>
            <w:tcW w:w="867" w:type="dxa"/>
            <w:tcBorders>
              <w:top w:val="single" w:sz="4" w:space="0" w:color="auto"/>
              <w:left w:val="single" w:sz="4" w:space="0" w:color="auto"/>
              <w:bottom w:val="single" w:sz="4" w:space="0" w:color="auto"/>
              <w:right w:val="single" w:sz="4" w:space="0" w:color="auto"/>
            </w:tcBorders>
          </w:tcPr>
          <w:p w14:paraId="7BFEE1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C117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35DD6BC" w14:textId="77777777" w:rsidTr="00B709ED">
        <w:trPr>
          <w:trHeight w:val="22"/>
          <w:jc w:val="center"/>
        </w:trPr>
        <w:tc>
          <w:tcPr>
            <w:tcW w:w="2258" w:type="dxa"/>
            <w:tcBorders>
              <w:top w:val="nil"/>
              <w:left w:val="single" w:sz="4" w:space="0" w:color="auto"/>
              <w:bottom w:val="nil"/>
              <w:right w:val="single" w:sz="4" w:space="0" w:color="auto"/>
            </w:tcBorders>
          </w:tcPr>
          <w:p w14:paraId="48799E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7CCF3A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28</w:t>
            </w:r>
          </w:p>
        </w:tc>
        <w:tc>
          <w:tcPr>
            <w:tcW w:w="1167" w:type="dxa"/>
            <w:tcBorders>
              <w:top w:val="single" w:sz="4" w:space="0" w:color="auto"/>
              <w:left w:val="single" w:sz="4" w:space="0" w:color="auto"/>
              <w:bottom w:val="single" w:sz="4" w:space="0" w:color="auto"/>
              <w:right w:val="single" w:sz="4" w:space="0" w:color="auto"/>
            </w:tcBorders>
            <w:noWrap/>
          </w:tcPr>
          <w:p w14:paraId="350CDA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tcBorders>
              <w:top w:val="single" w:sz="4" w:space="0" w:color="auto"/>
              <w:left w:val="single" w:sz="4" w:space="0" w:color="auto"/>
              <w:bottom w:val="single" w:sz="4" w:space="0" w:color="auto"/>
              <w:right w:val="single" w:sz="4" w:space="0" w:color="auto"/>
            </w:tcBorders>
            <w:noWrap/>
          </w:tcPr>
          <w:p w14:paraId="491D73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9DC8D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D2EAE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tcBorders>
              <w:top w:val="single" w:sz="4" w:space="0" w:color="auto"/>
              <w:left w:val="single" w:sz="4" w:space="0" w:color="auto"/>
              <w:bottom w:val="single" w:sz="4" w:space="0" w:color="auto"/>
              <w:right w:val="single" w:sz="4" w:space="0" w:color="auto"/>
            </w:tcBorders>
          </w:tcPr>
          <w:p w14:paraId="32F081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4FABF8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r w:rsidRPr="00E15B02">
              <w:rPr>
                <w:rFonts w:ascii="Arial" w:eastAsia="SimSun" w:hAnsi="Arial" w:cs="Arial"/>
                <w:sz w:val="18"/>
                <w:vertAlign w:val="superscript"/>
              </w:rPr>
              <w:t>4</w:t>
            </w:r>
          </w:p>
        </w:tc>
      </w:tr>
      <w:tr w:rsidR="00E15B02" w:rsidRPr="00E15B02" w14:paraId="3129AD1A" w14:textId="77777777" w:rsidTr="00B709ED">
        <w:trPr>
          <w:trHeight w:val="22"/>
          <w:jc w:val="center"/>
        </w:trPr>
        <w:tc>
          <w:tcPr>
            <w:tcW w:w="2258" w:type="dxa"/>
            <w:tcBorders>
              <w:top w:val="nil"/>
              <w:left w:val="single" w:sz="4" w:space="0" w:color="auto"/>
              <w:bottom w:val="nil"/>
              <w:right w:val="single" w:sz="4" w:space="0" w:color="auto"/>
            </w:tcBorders>
          </w:tcPr>
          <w:p w14:paraId="120396B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EBA52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en-US"/>
              </w:rPr>
              <w:t>38</w:t>
            </w:r>
          </w:p>
        </w:tc>
        <w:tc>
          <w:tcPr>
            <w:tcW w:w="1167" w:type="dxa"/>
            <w:tcBorders>
              <w:top w:val="single" w:sz="4" w:space="0" w:color="auto"/>
              <w:left w:val="single" w:sz="4" w:space="0" w:color="auto"/>
              <w:bottom w:val="single" w:sz="4" w:space="0" w:color="auto"/>
              <w:right w:val="single" w:sz="4" w:space="0" w:color="auto"/>
            </w:tcBorders>
            <w:noWrap/>
          </w:tcPr>
          <w:p w14:paraId="3D05B9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746" w:type="dxa"/>
            <w:tcBorders>
              <w:top w:val="single" w:sz="4" w:space="0" w:color="auto"/>
              <w:left w:val="single" w:sz="4" w:space="0" w:color="auto"/>
              <w:bottom w:val="single" w:sz="4" w:space="0" w:color="auto"/>
              <w:right w:val="single" w:sz="4" w:space="0" w:color="auto"/>
            </w:tcBorders>
            <w:noWrap/>
          </w:tcPr>
          <w:p w14:paraId="1FAE8D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673B2A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F99DC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2582</w:t>
            </w:r>
          </w:p>
        </w:tc>
        <w:tc>
          <w:tcPr>
            <w:tcW w:w="867" w:type="dxa"/>
            <w:tcBorders>
              <w:top w:val="single" w:sz="4" w:space="0" w:color="auto"/>
              <w:left w:val="single" w:sz="4" w:space="0" w:color="auto"/>
              <w:bottom w:val="single" w:sz="4" w:space="0" w:color="auto"/>
              <w:right w:val="single" w:sz="4" w:space="0" w:color="auto"/>
            </w:tcBorders>
          </w:tcPr>
          <w:p w14:paraId="6C9DC2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B2AB9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DC652E2" w14:textId="77777777" w:rsidTr="00B709ED">
        <w:trPr>
          <w:trHeight w:val="22"/>
          <w:jc w:val="center"/>
        </w:trPr>
        <w:tc>
          <w:tcPr>
            <w:tcW w:w="2258" w:type="dxa"/>
            <w:tcBorders>
              <w:top w:val="nil"/>
              <w:left w:val="single" w:sz="4" w:space="0" w:color="auto"/>
              <w:bottom w:val="single" w:sz="4" w:space="0" w:color="auto"/>
              <w:right w:val="single" w:sz="4" w:space="0" w:color="auto"/>
            </w:tcBorders>
          </w:tcPr>
          <w:p w14:paraId="26E2997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E26F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1809A1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746" w:type="dxa"/>
            <w:tcBorders>
              <w:top w:val="single" w:sz="4" w:space="0" w:color="auto"/>
              <w:left w:val="single" w:sz="4" w:space="0" w:color="auto"/>
              <w:bottom w:val="single" w:sz="4" w:space="0" w:color="auto"/>
              <w:right w:val="single" w:sz="4" w:space="0" w:color="auto"/>
            </w:tcBorders>
            <w:noWrap/>
          </w:tcPr>
          <w:p w14:paraId="44834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7A4577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5FABB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3375</w:t>
            </w:r>
          </w:p>
        </w:tc>
        <w:tc>
          <w:tcPr>
            <w:tcW w:w="867" w:type="dxa"/>
            <w:tcBorders>
              <w:top w:val="single" w:sz="4" w:space="0" w:color="auto"/>
              <w:left w:val="single" w:sz="4" w:space="0" w:color="auto"/>
              <w:bottom w:val="single" w:sz="4" w:space="0" w:color="auto"/>
              <w:right w:val="single" w:sz="4" w:space="0" w:color="auto"/>
            </w:tcBorders>
          </w:tcPr>
          <w:p w14:paraId="0EE83A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E05C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7A1C138A" w14:textId="77777777" w:rsidTr="00B709ED">
        <w:trPr>
          <w:trHeight w:val="22"/>
          <w:jc w:val="center"/>
        </w:trPr>
        <w:tc>
          <w:tcPr>
            <w:tcW w:w="2258" w:type="dxa"/>
            <w:tcBorders>
              <w:bottom w:val="nil"/>
            </w:tcBorders>
            <w:shd w:val="clear" w:color="auto" w:fill="auto"/>
          </w:tcPr>
          <w:p w14:paraId="7C6670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00F32A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BB1B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3B93B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DE78A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26BD51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47E0D2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170371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538C1F3" w14:textId="77777777" w:rsidTr="00B709ED">
        <w:trPr>
          <w:trHeight w:val="22"/>
          <w:jc w:val="center"/>
        </w:trPr>
        <w:tc>
          <w:tcPr>
            <w:tcW w:w="2258" w:type="dxa"/>
            <w:tcBorders>
              <w:top w:val="nil"/>
              <w:bottom w:val="nil"/>
            </w:tcBorders>
            <w:shd w:val="clear" w:color="auto" w:fill="auto"/>
          </w:tcPr>
          <w:p w14:paraId="222681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5357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2A4D29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D4631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38EFEF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67BDAC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729D15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F5404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B4FFB61" w14:textId="77777777" w:rsidTr="00B709ED">
        <w:trPr>
          <w:trHeight w:val="22"/>
          <w:jc w:val="center"/>
        </w:trPr>
        <w:tc>
          <w:tcPr>
            <w:tcW w:w="2258" w:type="dxa"/>
            <w:tcBorders>
              <w:top w:val="nil"/>
              <w:bottom w:val="single" w:sz="4" w:space="0" w:color="auto"/>
            </w:tcBorders>
            <w:shd w:val="clear" w:color="auto" w:fill="auto"/>
          </w:tcPr>
          <w:p w14:paraId="0D7550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89A8A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BBCB5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6197B3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13E00E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15A89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00B481B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7E1C5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279BC81" w14:textId="77777777" w:rsidTr="00B709ED">
        <w:trPr>
          <w:trHeight w:val="22"/>
          <w:jc w:val="center"/>
        </w:trPr>
        <w:tc>
          <w:tcPr>
            <w:tcW w:w="2258" w:type="dxa"/>
            <w:tcBorders>
              <w:bottom w:val="nil"/>
            </w:tcBorders>
            <w:shd w:val="clear" w:color="auto" w:fill="auto"/>
          </w:tcPr>
          <w:p w14:paraId="666B7D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4C64D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6A81F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7ABE8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7A55D6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A1D07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6AB16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C96DBC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F84BEEA" w14:textId="77777777" w:rsidTr="00B709ED">
        <w:trPr>
          <w:trHeight w:val="22"/>
          <w:jc w:val="center"/>
        </w:trPr>
        <w:tc>
          <w:tcPr>
            <w:tcW w:w="2258" w:type="dxa"/>
            <w:tcBorders>
              <w:top w:val="nil"/>
              <w:bottom w:val="nil"/>
            </w:tcBorders>
            <w:shd w:val="clear" w:color="auto" w:fill="auto"/>
          </w:tcPr>
          <w:p w14:paraId="534173A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FEE9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1E45E6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7AA7CE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298D2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0BE22C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7ED295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FB1B5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2A73425" w14:textId="77777777" w:rsidTr="00B709ED">
        <w:trPr>
          <w:trHeight w:val="22"/>
          <w:jc w:val="center"/>
        </w:trPr>
        <w:tc>
          <w:tcPr>
            <w:tcW w:w="2258" w:type="dxa"/>
            <w:tcBorders>
              <w:top w:val="nil"/>
              <w:bottom w:val="single" w:sz="4" w:space="0" w:color="auto"/>
            </w:tcBorders>
            <w:shd w:val="clear" w:color="auto" w:fill="auto"/>
          </w:tcPr>
          <w:p w14:paraId="729CC13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AC5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8D5C9F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2CB0F6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BF21A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2012A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71B92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6701FF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4331AF48" w14:textId="77777777" w:rsidTr="00B709ED">
        <w:trPr>
          <w:trHeight w:val="22"/>
          <w:jc w:val="center"/>
        </w:trPr>
        <w:tc>
          <w:tcPr>
            <w:tcW w:w="2258" w:type="dxa"/>
            <w:tcBorders>
              <w:bottom w:val="nil"/>
            </w:tcBorders>
            <w:shd w:val="clear" w:color="auto" w:fill="auto"/>
          </w:tcPr>
          <w:p w14:paraId="73883E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77</w:t>
            </w:r>
            <w:r w:rsidRPr="00E15B02">
              <w:rPr>
                <w:rFonts w:ascii="Arial" w:eastAsia="SimSun" w:hAnsi="Arial" w:cs="Arial"/>
                <w:sz w:val="18"/>
              </w:rPr>
              <w:t>A</w:t>
            </w:r>
          </w:p>
        </w:tc>
        <w:tc>
          <w:tcPr>
            <w:tcW w:w="867" w:type="dxa"/>
            <w:shd w:val="clear" w:color="auto" w:fill="auto"/>
          </w:tcPr>
          <w:p w14:paraId="4CC993D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41</w:t>
            </w:r>
          </w:p>
        </w:tc>
        <w:tc>
          <w:tcPr>
            <w:tcW w:w="1167" w:type="dxa"/>
            <w:shd w:val="clear" w:color="auto" w:fill="auto"/>
            <w:noWrap/>
          </w:tcPr>
          <w:p w14:paraId="6C39708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746" w:type="dxa"/>
            <w:shd w:val="clear" w:color="auto" w:fill="auto"/>
            <w:noWrap/>
          </w:tcPr>
          <w:p w14:paraId="729FBC1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74FED94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6FE2516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2567.5</w:t>
            </w:r>
          </w:p>
        </w:tc>
        <w:tc>
          <w:tcPr>
            <w:tcW w:w="867" w:type="dxa"/>
            <w:shd w:val="clear" w:color="auto" w:fill="auto"/>
          </w:tcPr>
          <w:p w14:paraId="585AE4A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320349C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5C39914C" w14:textId="77777777" w:rsidTr="00B709ED">
        <w:trPr>
          <w:trHeight w:val="22"/>
          <w:jc w:val="center"/>
        </w:trPr>
        <w:tc>
          <w:tcPr>
            <w:tcW w:w="2258" w:type="dxa"/>
            <w:tcBorders>
              <w:top w:val="nil"/>
              <w:bottom w:val="nil"/>
            </w:tcBorders>
            <w:shd w:val="clear" w:color="auto" w:fill="auto"/>
          </w:tcPr>
          <w:p w14:paraId="641E37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636660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n77</w:t>
            </w:r>
          </w:p>
        </w:tc>
        <w:tc>
          <w:tcPr>
            <w:tcW w:w="1167" w:type="dxa"/>
            <w:shd w:val="clear" w:color="auto" w:fill="auto"/>
            <w:noWrap/>
          </w:tcPr>
          <w:p w14:paraId="1FF5D1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746" w:type="dxa"/>
            <w:shd w:val="clear" w:color="auto" w:fill="auto"/>
            <w:noWrap/>
          </w:tcPr>
          <w:p w14:paraId="348127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10</w:t>
            </w:r>
          </w:p>
        </w:tc>
        <w:tc>
          <w:tcPr>
            <w:tcW w:w="2266" w:type="dxa"/>
            <w:shd w:val="clear" w:color="auto" w:fill="auto"/>
            <w:noWrap/>
          </w:tcPr>
          <w:p w14:paraId="59C45C7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50</w:t>
            </w:r>
          </w:p>
        </w:tc>
        <w:tc>
          <w:tcPr>
            <w:tcW w:w="1323" w:type="dxa"/>
            <w:shd w:val="clear" w:color="auto" w:fill="auto"/>
            <w:noWrap/>
          </w:tcPr>
          <w:p w14:paraId="5D1D12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3460</w:t>
            </w:r>
          </w:p>
        </w:tc>
        <w:tc>
          <w:tcPr>
            <w:tcW w:w="867" w:type="dxa"/>
            <w:shd w:val="clear" w:color="auto" w:fill="auto"/>
          </w:tcPr>
          <w:p w14:paraId="3F666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c>
          <w:tcPr>
            <w:tcW w:w="1248" w:type="dxa"/>
            <w:gridSpan w:val="2"/>
            <w:shd w:val="clear" w:color="auto" w:fill="auto"/>
          </w:tcPr>
          <w:p w14:paraId="56A3928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N/A</w:t>
            </w:r>
          </w:p>
        </w:tc>
      </w:tr>
      <w:tr w:rsidR="00E15B02" w:rsidRPr="00E15B02" w14:paraId="642D41EB" w14:textId="77777777" w:rsidTr="00B709ED">
        <w:trPr>
          <w:trHeight w:val="22"/>
          <w:jc w:val="center"/>
        </w:trPr>
        <w:tc>
          <w:tcPr>
            <w:tcW w:w="2258" w:type="dxa"/>
            <w:tcBorders>
              <w:top w:val="nil"/>
              <w:bottom w:val="single" w:sz="4" w:space="0" w:color="auto"/>
            </w:tcBorders>
            <w:shd w:val="clear" w:color="auto" w:fill="auto"/>
          </w:tcPr>
          <w:p w14:paraId="2787F04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1A45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28</w:t>
            </w:r>
          </w:p>
        </w:tc>
        <w:tc>
          <w:tcPr>
            <w:tcW w:w="1167" w:type="dxa"/>
            <w:shd w:val="clear" w:color="auto" w:fill="auto"/>
            <w:noWrap/>
          </w:tcPr>
          <w:p w14:paraId="7BE3CBA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727.5</w:t>
            </w:r>
          </w:p>
        </w:tc>
        <w:tc>
          <w:tcPr>
            <w:tcW w:w="746" w:type="dxa"/>
            <w:shd w:val="clear" w:color="auto" w:fill="auto"/>
            <w:noWrap/>
          </w:tcPr>
          <w:p w14:paraId="6D0817A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5</w:t>
            </w:r>
          </w:p>
        </w:tc>
        <w:tc>
          <w:tcPr>
            <w:tcW w:w="2266" w:type="dxa"/>
            <w:shd w:val="clear" w:color="auto" w:fill="auto"/>
            <w:noWrap/>
          </w:tcPr>
          <w:p w14:paraId="6A809A8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25</w:t>
            </w:r>
          </w:p>
        </w:tc>
        <w:tc>
          <w:tcPr>
            <w:tcW w:w="1323" w:type="dxa"/>
            <w:shd w:val="clear" w:color="auto" w:fill="auto"/>
            <w:noWrap/>
          </w:tcPr>
          <w:p w14:paraId="62B497F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782.5</w:t>
            </w:r>
          </w:p>
        </w:tc>
        <w:tc>
          <w:tcPr>
            <w:tcW w:w="867" w:type="dxa"/>
            <w:shd w:val="clear" w:color="auto" w:fill="auto"/>
          </w:tcPr>
          <w:p w14:paraId="45379D2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3.0</w:t>
            </w:r>
          </w:p>
        </w:tc>
        <w:tc>
          <w:tcPr>
            <w:tcW w:w="1248" w:type="dxa"/>
            <w:gridSpan w:val="2"/>
            <w:shd w:val="clear" w:color="auto" w:fill="auto"/>
          </w:tcPr>
          <w:p w14:paraId="0195A0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rPr>
              <w:t>IMD5</w:t>
            </w:r>
          </w:p>
        </w:tc>
      </w:tr>
      <w:tr w:rsidR="00E15B02" w:rsidRPr="00E15B02" w14:paraId="3B96A0EC" w14:textId="77777777" w:rsidTr="00B709ED">
        <w:trPr>
          <w:trHeight w:val="22"/>
          <w:jc w:val="center"/>
        </w:trPr>
        <w:tc>
          <w:tcPr>
            <w:tcW w:w="2258" w:type="dxa"/>
            <w:tcBorders>
              <w:bottom w:val="nil"/>
            </w:tcBorders>
            <w:shd w:val="clear" w:color="auto" w:fill="auto"/>
          </w:tcPr>
          <w:p w14:paraId="3746C1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306A8A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02433B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738</w:t>
            </w:r>
          </w:p>
        </w:tc>
        <w:tc>
          <w:tcPr>
            <w:tcW w:w="746" w:type="dxa"/>
            <w:shd w:val="clear" w:color="auto" w:fill="auto"/>
            <w:noWrap/>
          </w:tcPr>
          <w:p w14:paraId="685F0F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21D032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4B398F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793</w:t>
            </w:r>
          </w:p>
        </w:tc>
        <w:tc>
          <w:tcPr>
            <w:tcW w:w="867" w:type="dxa"/>
            <w:shd w:val="clear" w:color="auto" w:fill="auto"/>
          </w:tcPr>
          <w:p w14:paraId="7A5187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4C52E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095276" w14:textId="77777777" w:rsidTr="00B709ED">
        <w:trPr>
          <w:trHeight w:val="22"/>
          <w:jc w:val="center"/>
        </w:trPr>
        <w:tc>
          <w:tcPr>
            <w:tcW w:w="2258" w:type="dxa"/>
            <w:tcBorders>
              <w:top w:val="nil"/>
              <w:bottom w:val="nil"/>
            </w:tcBorders>
            <w:shd w:val="clear" w:color="auto" w:fill="auto"/>
          </w:tcPr>
          <w:p w14:paraId="1CA85A3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990F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67F650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746" w:type="dxa"/>
            <w:shd w:val="clear" w:color="auto" w:fill="auto"/>
            <w:noWrap/>
          </w:tcPr>
          <w:p w14:paraId="6F79C0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2CDD70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4621EE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3380</w:t>
            </w:r>
          </w:p>
        </w:tc>
        <w:tc>
          <w:tcPr>
            <w:tcW w:w="867" w:type="dxa"/>
            <w:shd w:val="clear" w:color="auto" w:fill="auto"/>
          </w:tcPr>
          <w:p w14:paraId="1EB87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54CB6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BCD2367" w14:textId="77777777" w:rsidTr="00B709ED">
        <w:trPr>
          <w:trHeight w:val="22"/>
          <w:jc w:val="center"/>
        </w:trPr>
        <w:tc>
          <w:tcPr>
            <w:tcW w:w="2258" w:type="dxa"/>
            <w:tcBorders>
              <w:top w:val="nil"/>
              <w:bottom w:val="single" w:sz="4" w:space="0" w:color="auto"/>
            </w:tcBorders>
            <w:shd w:val="clear" w:color="auto" w:fill="auto"/>
          </w:tcPr>
          <w:p w14:paraId="7FAD282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0EA04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1CCA2C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13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9EAA1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6948A0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223382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29.5</w:t>
            </w:r>
          </w:p>
        </w:tc>
        <w:tc>
          <w:tcPr>
            <w:tcW w:w="1248" w:type="dxa"/>
            <w:gridSpan w:val="2"/>
            <w:shd w:val="clear" w:color="auto" w:fill="auto"/>
          </w:tcPr>
          <w:p w14:paraId="2D32AA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334136A1" w14:textId="77777777" w:rsidTr="00B709ED">
        <w:trPr>
          <w:trHeight w:val="22"/>
          <w:jc w:val="center"/>
        </w:trPr>
        <w:tc>
          <w:tcPr>
            <w:tcW w:w="2258" w:type="dxa"/>
            <w:tcBorders>
              <w:bottom w:val="nil"/>
            </w:tcBorders>
            <w:shd w:val="clear" w:color="auto" w:fill="auto"/>
          </w:tcPr>
          <w:p w14:paraId="57D3DA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78</w:t>
            </w:r>
            <w:r w:rsidRPr="00E15B02">
              <w:rPr>
                <w:rFonts w:ascii="Arial" w:eastAsia="SimSun" w:hAnsi="Arial" w:cs="Arial"/>
                <w:sz w:val="18"/>
              </w:rPr>
              <w:t>A</w:t>
            </w:r>
          </w:p>
        </w:tc>
        <w:tc>
          <w:tcPr>
            <w:tcW w:w="867" w:type="dxa"/>
            <w:shd w:val="clear" w:color="auto" w:fill="auto"/>
          </w:tcPr>
          <w:p w14:paraId="7580562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577713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746" w:type="dxa"/>
            <w:shd w:val="clear" w:color="auto" w:fill="auto"/>
            <w:noWrap/>
          </w:tcPr>
          <w:p w14:paraId="0E2A77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0E4505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8E513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2642</w:t>
            </w:r>
          </w:p>
        </w:tc>
        <w:tc>
          <w:tcPr>
            <w:tcW w:w="867" w:type="dxa"/>
            <w:shd w:val="clear" w:color="auto" w:fill="auto"/>
          </w:tcPr>
          <w:p w14:paraId="572CC2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6B1C2E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34C2C93" w14:textId="77777777" w:rsidTr="00B709ED">
        <w:trPr>
          <w:trHeight w:val="22"/>
          <w:jc w:val="center"/>
        </w:trPr>
        <w:tc>
          <w:tcPr>
            <w:tcW w:w="2258" w:type="dxa"/>
            <w:tcBorders>
              <w:top w:val="nil"/>
              <w:bottom w:val="nil"/>
            </w:tcBorders>
            <w:shd w:val="clear" w:color="auto" w:fill="auto"/>
          </w:tcPr>
          <w:p w14:paraId="67D99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14A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n78</w:t>
            </w:r>
          </w:p>
        </w:tc>
        <w:tc>
          <w:tcPr>
            <w:tcW w:w="1167" w:type="dxa"/>
            <w:shd w:val="clear" w:color="auto" w:fill="auto"/>
            <w:noWrap/>
          </w:tcPr>
          <w:p w14:paraId="306800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746" w:type="dxa"/>
            <w:shd w:val="clear" w:color="auto" w:fill="auto"/>
            <w:noWrap/>
          </w:tcPr>
          <w:p w14:paraId="20F949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10</w:t>
            </w:r>
          </w:p>
        </w:tc>
        <w:tc>
          <w:tcPr>
            <w:tcW w:w="2266" w:type="dxa"/>
            <w:shd w:val="clear" w:color="auto" w:fill="auto"/>
            <w:noWrap/>
          </w:tcPr>
          <w:p w14:paraId="16945A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50</w:t>
            </w:r>
          </w:p>
        </w:tc>
        <w:tc>
          <w:tcPr>
            <w:tcW w:w="1323" w:type="dxa"/>
            <w:shd w:val="clear" w:color="auto" w:fill="auto"/>
            <w:noWrap/>
          </w:tcPr>
          <w:p w14:paraId="546508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3440</w:t>
            </w:r>
          </w:p>
        </w:tc>
        <w:tc>
          <w:tcPr>
            <w:tcW w:w="867" w:type="dxa"/>
            <w:shd w:val="clear" w:color="auto" w:fill="auto"/>
          </w:tcPr>
          <w:p w14:paraId="42F11F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75DC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5603047" w14:textId="77777777" w:rsidTr="00B709ED">
        <w:trPr>
          <w:trHeight w:val="22"/>
          <w:jc w:val="center"/>
        </w:trPr>
        <w:tc>
          <w:tcPr>
            <w:tcW w:w="2258" w:type="dxa"/>
            <w:tcBorders>
              <w:top w:val="nil"/>
              <w:bottom w:val="single" w:sz="4" w:space="0" w:color="auto"/>
            </w:tcBorders>
            <w:shd w:val="clear" w:color="auto" w:fill="auto"/>
          </w:tcPr>
          <w:p w14:paraId="3C56DB1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B1F08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0A709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32CE7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CCA7A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6ECEBB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0BED3E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30.8</w:t>
            </w:r>
          </w:p>
        </w:tc>
        <w:tc>
          <w:tcPr>
            <w:tcW w:w="1248" w:type="dxa"/>
            <w:gridSpan w:val="2"/>
            <w:shd w:val="clear" w:color="auto" w:fill="auto"/>
          </w:tcPr>
          <w:p w14:paraId="278FDE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IMD2</w:t>
            </w:r>
          </w:p>
        </w:tc>
      </w:tr>
      <w:tr w:rsidR="00E15B02" w:rsidRPr="00E15B02" w14:paraId="0508DBEB" w14:textId="77777777" w:rsidTr="00B709ED">
        <w:trPr>
          <w:trHeight w:val="22"/>
          <w:jc w:val="center"/>
        </w:trPr>
        <w:tc>
          <w:tcPr>
            <w:tcW w:w="2258" w:type="dxa"/>
            <w:tcBorders>
              <w:bottom w:val="nil"/>
            </w:tcBorders>
            <w:shd w:val="clear" w:color="auto" w:fill="auto"/>
          </w:tcPr>
          <w:p w14:paraId="662902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4E44CE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40A31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4AD447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4CC101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235288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304587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667BE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FCE5759" w14:textId="77777777" w:rsidTr="00B709ED">
        <w:trPr>
          <w:trHeight w:val="22"/>
          <w:jc w:val="center"/>
        </w:trPr>
        <w:tc>
          <w:tcPr>
            <w:tcW w:w="2258" w:type="dxa"/>
            <w:tcBorders>
              <w:top w:val="nil"/>
              <w:bottom w:val="nil"/>
            </w:tcBorders>
            <w:shd w:val="clear" w:color="auto" w:fill="auto"/>
          </w:tcPr>
          <w:p w14:paraId="3FE967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25AB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83E04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746" w:type="dxa"/>
            <w:shd w:val="clear" w:color="auto" w:fill="auto"/>
            <w:noWrap/>
          </w:tcPr>
          <w:p w14:paraId="5E42D2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4487A5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22E432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4739</w:t>
            </w:r>
          </w:p>
        </w:tc>
        <w:tc>
          <w:tcPr>
            <w:tcW w:w="867" w:type="dxa"/>
            <w:shd w:val="clear" w:color="auto" w:fill="auto"/>
          </w:tcPr>
          <w:p w14:paraId="2765E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B831B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38ECFD61" w14:textId="77777777" w:rsidTr="00B709ED">
        <w:trPr>
          <w:trHeight w:val="22"/>
          <w:jc w:val="center"/>
        </w:trPr>
        <w:tc>
          <w:tcPr>
            <w:tcW w:w="2258" w:type="dxa"/>
            <w:tcBorders>
              <w:top w:val="nil"/>
              <w:bottom w:val="single" w:sz="4" w:space="0" w:color="auto"/>
            </w:tcBorders>
            <w:shd w:val="clear" w:color="auto" w:fill="auto"/>
          </w:tcPr>
          <w:p w14:paraId="69F9B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D201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0F85F7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746" w:type="dxa"/>
            <w:shd w:val="clear" w:color="auto" w:fill="auto"/>
            <w:noWrap/>
          </w:tcPr>
          <w:p w14:paraId="21690C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5622098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72D3B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2510</w:t>
            </w:r>
          </w:p>
        </w:tc>
        <w:tc>
          <w:tcPr>
            <w:tcW w:w="867" w:type="dxa"/>
            <w:shd w:val="clear" w:color="auto" w:fill="auto"/>
          </w:tcPr>
          <w:p w14:paraId="3EC102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8.6</w:t>
            </w:r>
          </w:p>
        </w:tc>
        <w:tc>
          <w:tcPr>
            <w:tcW w:w="1248" w:type="dxa"/>
            <w:gridSpan w:val="2"/>
            <w:shd w:val="clear" w:color="auto" w:fill="auto"/>
          </w:tcPr>
          <w:p w14:paraId="0D7E14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43A67E61" w14:textId="77777777" w:rsidTr="00B709ED">
        <w:trPr>
          <w:trHeight w:val="22"/>
          <w:jc w:val="center"/>
        </w:trPr>
        <w:tc>
          <w:tcPr>
            <w:tcW w:w="2258" w:type="dxa"/>
            <w:tcBorders>
              <w:bottom w:val="nil"/>
            </w:tcBorders>
            <w:shd w:val="clear" w:color="auto" w:fill="auto"/>
          </w:tcPr>
          <w:p w14:paraId="76C150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w:t>
            </w:r>
            <w:r w:rsidRPr="00E15B02">
              <w:rPr>
                <w:rFonts w:ascii="Arial" w:eastAsia="SimSun" w:hAnsi="Arial" w:cs="Arial"/>
                <w:sz w:val="18"/>
                <w:lang w:eastAsia="zh-CN"/>
              </w:rPr>
              <w:t>28</w:t>
            </w:r>
            <w:r w:rsidRPr="00E15B02">
              <w:rPr>
                <w:rFonts w:ascii="Arial" w:eastAsia="SimSun" w:hAnsi="Arial" w:cs="Arial"/>
                <w:sz w:val="18"/>
              </w:rPr>
              <w:t>A-</w:t>
            </w:r>
            <w:r w:rsidRPr="00E15B02">
              <w:rPr>
                <w:rFonts w:ascii="Arial" w:eastAsia="Malgun Gothic" w:hAnsi="Arial" w:cs="Arial"/>
                <w:sz w:val="18"/>
                <w:lang w:eastAsia="ko-KR"/>
              </w:rPr>
              <w:t>41A_</w:t>
            </w:r>
            <w:r w:rsidRPr="00E15B02">
              <w:rPr>
                <w:rFonts w:ascii="Arial" w:eastAsia="SimSun" w:hAnsi="Arial" w:cs="Arial"/>
                <w:sz w:val="18"/>
              </w:rPr>
              <w:t>n</w:t>
            </w:r>
            <w:r w:rsidRPr="00E15B02">
              <w:rPr>
                <w:rFonts w:ascii="Arial" w:eastAsia="Malgun Gothic" w:hAnsi="Arial" w:cs="Arial"/>
                <w:sz w:val="18"/>
                <w:lang w:eastAsia="ko-KR"/>
              </w:rPr>
              <w:t>79</w:t>
            </w:r>
            <w:r w:rsidRPr="00E15B02">
              <w:rPr>
                <w:rFonts w:ascii="Arial" w:eastAsia="SimSun" w:hAnsi="Arial" w:cs="Arial"/>
                <w:sz w:val="18"/>
              </w:rPr>
              <w:t>A</w:t>
            </w:r>
          </w:p>
        </w:tc>
        <w:tc>
          <w:tcPr>
            <w:tcW w:w="867" w:type="dxa"/>
            <w:shd w:val="clear" w:color="auto" w:fill="auto"/>
          </w:tcPr>
          <w:p w14:paraId="7142A4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24BDB1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746" w:type="dxa"/>
            <w:shd w:val="clear" w:color="auto" w:fill="auto"/>
            <w:noWrap/>
          </w:tcPr>
          <w:p w14:paraId="1C5AC4A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5</w:t>
            </w:r>
          </w:p>
        </w:tc>
        <w:tc>
          <w:tcPr>
            <w:tcW w:w="2266" w:type="dxa"/>
            <w:shd w:val="clear" w:color="auto" w:fill="auto"/>
            <w:noWrap/>
          </w:tcPr>
          <w:p w14:paraId="61367FC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25</w:t>
            </w:r>
          </w:p>
        </w:tc>
        <w:tc>
          <w:tcPr>
            <w:tcW w:w="1323" w:type="dxa"/>
            <w:shd w:val="clear" w:color="auto" w:fill="auto"/>
            <w:noWrap/>
          </w:tcPr>
          <w:p w14:paraId="02D0B19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2650</w:t>
            </w:r>
          </w:p>
        </w:tc>
        <w:tc>
          <w:tcPr>
            <w:tcW w:w="867" w:type="dxa"/>
            <w:shd w:val="clear" w:color="auto" w:fill="auto"/>
          </w:tcPr>
          <w:p w14:paraId="1B3A8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0B24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8004D17" w14:textId="77777777" w:rsidTr="00B709ED">
        <w:trPr>
          <w:trHeight w:val="22"/>
          <w:jc w:val="center"/>
        </w:trPr>
        <w:tc>
          <w:tcPr>
            <w:tcW w:w="2258" w:type="dxa"/>
            <w:tcBorders>
              <w:top w:val="nil"/>
              <w:bottom w:val="nil"/>
            </w:tcBorders>
            <w:shd w:val="clear" w:color="auto" w:fill="auto"/>
          </w:tcPr>
          <w:p w14:paraId="654B185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CF2B2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n79</w:t>
            </w:r>
          </w:p>
        </w:tc>
        <w:tc>
          <w:tcPr>
            <w:tcW w:w="1167" w:type="dxa"/>
            <w:shd w:val="clear" w:color="auto" w:fill="auto"/>
            <w:noWrap/>
          </w:tcPr>
          <w:p w14:paraId="55C153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746" w:type="dxa"/>
            <w:shd w:val="clear" w:color="auto" w:fill="auto"/>
            <w:noWrap/>
          </w:tcPr>
          <w:p w14:paraId="74BEC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40</w:t>
            </w:r>
          </w:p>
        </w:tc>
        <w:tc>
          <w:tcPr>
            <w:tcW w:w="2266" w:type="dxa"/>
            <w:shd w:val="clear" w:color="auto" w:fill="auto"/>
            <w:noWrap/>
          </w:tcPr>
          <w:p w14:paraId="569C48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216</w:t>
            </w:r>
          </w:p>
        </w:tc>
        <w:tc>
          <w:tcPr>
            <w:tcW w:w="1323" w:type="dxa"/>
            <w:shd w:val="clear" w:color="auto" w:fill="auto"/>
            <w:noWrap/>
          </w:tcPr>
          <w:p w14:paraId="449F6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4502</w:t>
            </w:r>
          </w:p>
        </w:tc>
        <w:tc>
          <w:tcPr>
            <w:tcW w:w="867" w:type="dxa"/>
            <w:shd w:val="clear" w:color="auto" w:fill="auto"/>
          </w:tcPr>
          <w:p w14:paraId="31DAE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362016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9FABE77" w14:textId="77777777" w:rsidTr="00B709ED">
        <w:trPr>
          <w:trHeight w:val="22"/>
          <w:jc w:val="center"/>
        </w:trPr>
        <w:tc>
          <w:tcPr>
            <w:tcW w:w="2258" w:type="dxa"/>
            <w:tcBorders>
              <w:top w:val="nil"/>
              <w:bottom w:val="single" w:sz="4" w:space="0" w:color="auto"/>
            </w:tcBorders>
            <w:shd w:val="clear" w:color="auto" w:fill="auto"/>
          </w:tcPr>
          <w:p w14:paraId="0E9A256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A9A9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28</w:t>
            </w:r>
          </w:p>
        </w:tc>
        <w:tc>
          <w:tcPr>
            <w:tcW w:w="1167" w:type="dxa"/>
            <w:shd w:val="clear" w:color="auto" w:fill="auto"/>
            <w:noWrap/>
          </w:tcPr>
          <w:p w14:paraId="27B969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743</w:t>
            </w:r>
          </w:p>
        </w:tc>
        <w:tc>
          <w:tcPr>
            <w:tcW w:w="746" w:type="dxa"/>
            <w:shd w:val="clear" w:color="auto" w:fill="auto"/>
            <w:noWrap/>
          </w:tcPr>
          <w:p w14:paraId="0F10C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12F936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D9BEB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798</w:t>
            </w:r>
          </w:p>
        </w:tc>
        <w:tc>
          <w:tcPr>
            <w:tcW w:w="867" w:type="dxa"/>
            <w:shd w:val="clear" w:color="auto" w:fill="auto"/>
          </w:tcPr>
          <w:p w14:paraId="61B828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15.9</w:t>
            </w:r>
          </w:p>
        </w:tc>
        <w:tc>
          <w:tcPr>
            <w:tcW w:w="1248" w:type="dxa"/>
            <w:gridSpan w:val="2"/>
            <w:shd w:val="clear" w:color="auto" w:fill="auto"/>
          </w:tcPr>
          <w:p w14:paraId="70FBE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IMD3</w:t>
            </w:r>
          </w:p>
        </w:tc>
      </w:tr>
      <w:tr w:rsidR="00E15B02" w:rsidRPr="00E15B02" w14:paraId="30792560" w14:textId="77777777" w:rsidTr="00B709ED">
        <w:trPr>
          <w:trHeight w:val="22"/>
          <w:jc w:val="center"/>
        </w:trPr>
        <w:tc>
          <w:tcPr>
            <w:tcW w:w="2258" w:type="dxa"/>
            <w:tcBorders>
              <w:bottom w:val="nil"/>
            </w:tcBorders>
            <w:shd w:val="clear" w:color="auto" w:fill="auto"/>
          </w:tcPr>
          <w:p w14:paraId="73698E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zh-CN"/>
              </w:rPr>
              <w:t>DC_28A-42A_n79A</w:t>
            </w:r>
          </w:p>
        </w:tc>
        <w:tc>
          <w:tcPr>
            <w:tcW w:w="867" w:type="dxa"/>
            <w:shd w:val="clear" w:color="auto" w:fill="auto"/>
          </w:tcPr>
          <w:p w14:paraId="338907F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B02929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730</w:t>
            </w:r>
          </w:p>
        </w:tc>
        <w:tc>
          <w:tcPr>
            <w:tcW w:w="746" w:type="dxa"/>
            <w:shd w:val="clear" w:color="auto" w:fill="auto"/>
            <w:noWrap/>
          </w:tcPr>
          <w:p w14:paraId="1CBDEC1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3D1619C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13E7935B"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785</w:t>
            </w:r>
          </w:p>
        </w:tc>
        <w:tc>
          <w:tcPr>
            <w:tcW w:w="867" w:type="dxa"/>
            <w:shd w:val="clear" w:color="auto" w:fill="auto"/>
          </w:tcPr>
          <w:p w14:paraId="360CB6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20B08F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0E400F81" w14:textId="77777777" w:rsidTr="00B709ED">
        <w:trPr>
          <w:trHeight w:val="22"/>
          <w:jc w:val="center"/>
        </w:trPr>
        <w:tc>
          <w:tcPr>
            <w:tcW w:w="2258" w:type="dxa"/>
            <w:tcBorders>
              <w:top w:val="nil"/>
              <w:bottom w:val="nil"/>
            </w:tcBorders>
            <w:shd w:val="clear" w:color="auto" w:fill="auto"/>
          </w:tcPr>
          <w:p w14:paraId="329BA3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DC_28A-42A_n79C</w:t>
            </w:r>
          </w:p>
        </w:tc>
        <w:tc>
          <w:tcPr>
            <w:tcW w:w="867" w:type="dxa"/>
            <w:shd w:val="clear" w:color="auto" w:fill="auto"/>
          </w:tcPr>
          <w:p w14:paraId="17C909A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1683E63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746" w:type="dxa"/>
            <w:shd w:val="clear" w:color="auto" w:fill="auto"/>
            <w:noWrap/>
          </w:tcPr>
          <w:p w14:paraId="5D22CB2D"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AD974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350CBC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3420</w:t>
            </w:r>
          </w:p>
        </w:tc>
        <w:tc>
          <w:tcPr>
            <w:tcW w:w="867" w:type="dxa"/>
            <w:shd w:val="clear" w:color="auto" w:fill="auto"/>
          </w:tcPr>
          <w:p w14:paraId="6DA759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15.3</w:t>
            </w:r>
          </w:p>
        </w:tc>
        <w:tc>
          <w:tcPr>
            <w:tcW w:w="1248" w:type="dxa"/>
            <w:gridSpan w:val="2"/>
            <w:shd w:val="clear" w:color="auto" w:fill="auto"/>
          </w:tcPr>
          <w:p w14:paraId="480F4E6A"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IMD3</w:t>
            </w:r>
          </w:p>
        </w:tc>
      </w:tr>
      <w:tr w:rsidR="00E15B02" w:rsidRPr="00E15B02" w14:paraId="3FDF9F70" w14:textId="77777777" w:rsidTr="00B709ED">
        <w:trPr>
          <w:trHeight w:val="22"/>
          <w:jc w:val="center"/>
        </w:trPr>
        <w:tc>
          <w:tcPr>
            <w:tcW w:w="2258" w:type="dxa"/>
            <w:tcBorders>
              <w:top w:val="nil"/>
              <w:bottom w:val="nil"/>
            </w:tcBorders>
            <w:shd w:val="clear" w:color="auto" w:fill="auto"/>
          </w:tcPr>
          <w:p w14:paraId="4A9F76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DC_28A-42C_n79A</w:t>
            </w:r>
          </w:p>
        </w:tc>
        <w:tc>
          <w:tcPr>
            <w:tcW w:w="867" w:type="dxa"/>
            <w:shd w:val="clear" w:color="auto" w:fill="auto"/>
          </w:tcPr>
          <w:p w14:paraId="62A1F1E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79CA37A1"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746" w:type="dxa"/>
            <w:shd w:val="clear" w:color="auto" w:fill="auto"/>
            <w:noWrap/>
          </w:tcPr>
          <w:p w14:paraId="5DC52056"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6E765F0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4E287CF0"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4880</w:t>
            </w:r>
          </w:p>
        </w:tc>
        <w:tc>
          <w:tcPr>
            <w:tcW w:w="867" w:type="dxa"/>
            <w:shd w:val="clear" w:color="auto" w:fill="auto"/>
          </w:tcPr>
          <w:p w14:paraId="024DE4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01449A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164C16B1" w14:textId="77777777" w:rsidTr="00B709ED">
        <w:trPr>
          <w:trHeight w:val="22"/>
          <w:jc w:val="center"/>
        </w:trPr>
        <w:tc>
          <w:tcPr>
            <w:tcW w:w="2258" w:type="dxa"/>
            <w:tcBorders>
              <w:top w:val="nil"/>
              <w:bottom w:val="nil"/>
            </w:tcBorders>
            <w:shd w:val="clear" w:color="auto" w:fill="auto"/>
          </w:tcPr>
          <w:p w14:paraId="00F470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DC_28A-42C_n79C</w:t>
            </w:r>
          </w:p>
        </w:tc>
        <w:tc>
          <w:tcPr>
            <w:tcW w:w="867" w:type="dxa"/>
            <w:shd w:val="clear" w:color="auto" w:fill="auto"/>
          </w:tcPr>
          <w:p w14:paraId="3C79F2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28</w:t>
            </w:r>
          </w:p>
        </w:tc>
        <w:tc>
          <w:tcPr>
            <w:tcW w:w="1167" w:type="dxa"/>
            <w:shd w:val="clear" w:color="auto" w:fill="auto"/>
            <w:noWrap/>
          </w:tcPr>
          <w:p w14:paraId="2D4B1AC2"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745</w:t>
            </w:r>
          </w:p>
        </w:tc>
        <w:tc>
          <w:tcPr>
            <w:tcW w:w="746" w:type="dxa"/>
            <w:shd w:val="clear" w:color="auto" w:fill="auto"/>
            <w:noWrap/>
          </w:tcPr>
          <w:p w14:paraId="354E54F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191DCB4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270BB32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800</w:t>
            </w:r>
          </w:p>
        </w:tc>
        <w:tc>
          <w:tcPr>
            <w:tcW w:w="867" w:type="dxa"/>
            <w:shd w:val="clear" w:color="auto" w:fill="auto"/>
          </w:tcPr>
          <w:p w14:paraId="06E431D7"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16.2</w:t>
            </w:r>
          </w:p>
        </w:tc>
        <w:tc>
          <w:tcPr>
            <w:tcW w:w="1248" w:type="dxa"/>
            <w:gridSpan w:val="2"/>
            <w:shd w:val="clear" w:color="auto" w:fill="auto"/>
          </w:tcPr>
          <w:p w14:paraId="7B58BC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IMD2</w:t>
            </w:r>
          </w:p>
        </w:tc>
      </w:tr>
      <w:tr w:rsidR="00E15B02" w:rsidRPr="00E15B02" w14:paraId="43CD050F" w14:textId="77777777" w:rsidTr="00B709ED">
        <w:trPr>
          <w:trHeight w:val="22"/>
          <w:jc w:val="center"/>
        </w:trPr>
        <w:tc>
          <w:tcPr>
            <w:tcW w:w="2258" w:type="dxa"/>
            <w:tcBorders>
              <w:top w:val="nil"/>
              <w:bottom w:val="nil"/>
            </w:tcBorders>
            <w:shd w:val="clear" w:color="auto" w:fill="auto"/>
          </w:tcPr>
          <w:p w14:paraId="000F3A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5459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42</w:t>
            </w:r>
          </w:p>
        </w:tc>
        <w:tc>
          <w:tcPr>
            <w:tcW w:w="1167" w:type="dxa"/>
            <w:shd w:val="clear" w:color="auto" w:fill="auto"/>
            <w:noWrap/>
          </w:tcPr>
          <w:p w14:paraId="35FBA28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746" w:type="dxa"/>
            <w:shd w:val="clear" w:color="auto" w:fill="auto"/>
            <w:noWrap/>
          </w:tcPr>
          <w:p w14:paraId="119700A5"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5</w:t>
            </w:r>
          </w:p>
        </w:tc>
        <w:tc>
          <w:tcPr>
            <w:tcW w:w="2266" w:type="dxa"/>
            <w:shd w:val="clear" w:color="auto" w:fill="auto"/>
            <w:noWrap/>
          </w:tcPr>
          <w:p w14:paraId="6900671F"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25</w:t>
            </w:r>
          </w:p>
        </w:tc>
        <w:tc>
          <w:tcPr>
            <w:tcW w:w="1323" w:type="dxa"/>
            <w:shd w:val="clear" w:color="auto" w:fill="auto"/>
            <w:noWrap/>
          </w:tcPr>
          <w:p w14:paraId="4F80FE6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3597.5</w:t>
            </w:r>
          </w:p>
        </w:tc>
        <w:tc>
          <w:tcPr>
            <w:tcW w:w="867" w:type="dxa"/>
            <w:shd w:val="clear" w:color="auto" w:fill="auto"/>
          </w:tcPr>
          <w:p w14:paraId="22ACB61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6D1A5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5851584F" w14:textId="77777777" w:rsidTr="00B709ED">
        <w:trPr>
          <w:trHeight w:val="22"/>
          <w:jc w:val="center"/>
        </w:trPr>
        <w:tc>
          <w:tcPr>
            <w:tcW w:w="2258" w:type="dxa"/>
            <w:tcBorders>
              <w:top w:val="nil"/>
              <w:bottom w:val="single" w:sz="4" w:space="0" w:color="auto"/>
            </w:tcBorders>
            <w:shd w:val="clear" w:color="auto" w:fill="auto"/>
          </w:tcPr>
          <w:p w14:paraId="2B47E0E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8C9AB8"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n79</w:t>
            </w:r>
          </w:p>
        </w:tc>
        <w:tc>
          <w:tcPr>
            <w:tcW w:w="1167" w:type="dxa"/>
            <w:shd w:val="clear" w:color="auto" w:fill="auto"/>
            <w:noWrap/>
          </w:tcPr>
          <w:p w14:paraId="50186EA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746" w:type="dxa"/>
            <w:shd w:val="clear" w:color="auto" w:fill="auto"/>
            <w:noWrap/>
          </w:tcPr>
          <w:p w14:paraId="545975B3"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40</w:t>
            </w:r>
          </w:p>
        </w:tc>
        <w:tc>
          <w:tcPr>
            <w:tcW w:w="2266" w:type="dxa"/>
            <w:shd w:val="clear" w:color="auto" w:fill="auto"/>
            <w:noWrap/>
          </w:tcPr>
          <w:p w14:paraId="070531FE"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216</w:t>
            </w:r>
          </w:p>
        </w:tc>
        <w:tc>
          <w:tcPr>
            <w:tcW w:w="1323" w:type="dxa"/>
            <w:shd w:val="clear" w:color="auto" w:fill="auto"/>
            <w:noWrap/>
          </w:tcPr>
          <w:p w14:paraId="6D5B8834" w14:textId="77777777" w:rsidR="00E15B02" w:rsidRPr="00E15B02" w:rsidRDefault="00E15B02" w:rsidP="00E15B02">
            <w:pPr>
              <w:keepNext/>
              <w:keepLines/>
              <w:spacing w:after="0"/>
              <w:jc w:val="center"/>
              <w:rPr>
                <w:rFonts w:ascii="Arial" w:eastAsia="SimSun" w:hAnsi="Arial"/>
                <w:sz w:val="18"/>
              </w:rPr>
            </w:pPr>
            <w:r w:rsidRPr="00E15B02">
              <w:rPr>
                <w:rFonts w:ascii="Arial" w:eastAsia="Yu Gothic" w:hAnsi="Arial" w:cs="Arial"/>
                <w:sz w:val="18"/>
                <w:szCs w:val="18"/>
              </w:rPr>
              <w:t>4420</w:t>
            </w:r>
          </w:p>
        </w:tc>
        <w:tc>
          <w:tcPr>
            <w:tcW w:w="867" w:type="dxa"/>
            <w:shd w:val="clear" w:color="auto" w:fill="auto"/>
          </w:tcPr>
          <w:p w14:paraId="6B85362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707BCC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r>
      <w:tr w:rsidR="00E15B02" w:rsidRPr="00E15B02" w14:paraId="284649E2" w14:textId="77777777" w:rsidTr="00B709ED">
        <w:trPr>
          <w:trHeight w:val="22"/>
          <w:jc w:val="center"/>
        </w:trPr>
        <w:tc>
          <w:tcPr>
            <w:tcW w:w="2258" w:type="dxa"/>
            <w:tcBorders>
              <w:top w:val="nil"/>
              <w:bottom w:val="nil"/>
            </w:tcBorders>
            <w:shd w:val="clear" w:color="auto" w:fill="auto"/>
          </w:tcPr>
          <w:p w14:paraId="43B5B3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DC_</w:t>
            </w:r>
            <w:r w:rsidRPr="00E15B02">
              <w:rPr>
                <w:rFonts w:ascii="Arial" w:eastAsia="SimSun" w:hAnsi="Arial"/>
                <w:sz w:val="18"/>
                <w:lang w:val="da-DK" w:eastAsia="zh-TW"/>
              </w:rPr>
              <w:t>28A-</w:t>
            </w:r>
            <w:r w:rsidRPr="00E15B02">
              <w:rPr>
                <w:rFonts w:ascii="Arial" w:eastAsia="SimSun" w:hAnsi="Arial"/>
                <w:sz w:val="18"/>
                <w:lang w:eastAsia="zh-TW"/>
              </w:rPr>
              <w:t>66</w:t>
            </w:r>
            <w:r w:rsidRPr="00E15B02">
              <w:rPr>
                <w:rFonts w:ascii="Arial" w:eastAsia="SimSun" w:hAnsi="Arial"/>
                <w:sz w:val="18"/>
                <w:lang w:val="da-DK" w:eastAsia="zh-TW"/>
              </w:rPr>
              <w:t>A</w:t>
            </w:r>
            <w:r w:rsidRPr="00E15B02">
              <w:rPr>
                <w:rFonts w:ascii="Arial" w:eastAsia="SimSun" w:hAnsi="Arial"/>
                <w:sz w:val="18"/>
                <w:lang w:eastAsia="zh-TW"/>
              </w:rPr>
              <w:t>_n</w:t>
            </w:r>
            <w:r w:rsidRPr="00E15B02">
              <w:rPr>
                <w:rFonts w:ascii="Arial" w:eastAsia="SimSun" w:hAnsi="Arial"/>
                <w:sz w:val="18"/>
                <w:lang w:val="da-DK" w:eastAsia="zh-TW"/>
              </w:rPr>
              <w:t>7A</w:t>
            </w:r>
          </w:p>
        </w:tc>
        <w:tc>
          <w:tcPr>
            <w:tcW w:w="867" w:type="dxa"/>
            <w:shd w:val="clear" w:color="auto" w:fill="auto"/>
          </w:tcPr>
          <w:p w14:paraId="2CAD752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1575537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735</w:t>
            </w:r>
          </w:p>
        </w:tc>
        <w:tc>
          <w:tcPr>
            <w:tcW w:w="746" w:type="dxa"/>
            <w:shd w:val="clear" w:color="auto" w:fill="auto"/>
            <w:noWrap/>
          </w:tcPr>
          <w:p w14:paraId="511073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7F2B927E"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w:t>
            </w:r>
          </w:p>
        </w:tc>
        <w:tc>
          <w:tcPr>
            <w:tcW w:w="1323" w:type="dxa"/>
            <w:shd w:val="clear" w:color="auto" w:fill="auto"/>
            <w:noWrap/>
          </w:tcPr>
          <w:p w14:paraId="459FF74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zh-TW"/>
              </w:rPr>
              <w:t>790</w:t>
            </w:r>
          </w:p>
        </w:tc>
        <w:tc>
          <w:tcPr>
            <w:tcW w:w="867" w:type="dxa"/>
            <w:shd w:val="clear" w:color="auto" w:fill="auto"/>
          </w:tcPr>
          <w:p w14:paraId="24DEB4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27.6</w:t>
            </w:r>
          </w:p>
        </w:tc>
        <w:tc>
          <w:tcPr>
            <w:tcW w:w="1248" w:type="dxa"/>
            <w:gridSpan w:val="2"/>
            <w:shd w:val="clear" w:color="auto" w:fill="auto"/>
          </w:tcPr>
          <w:p w14:paraId="0EB09B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IMD2</w:t>
            </w:r>
          </w:p>
        </w:tc>
      </w:tr>
      <w:tr w:rsidR="00E15B02" w:rsidRPr="00E15B02" w14:paraId="1B84CDAB" w14:textId="77777777" w:rsidTr="00B709ED">
        <w:trPr>
          <w:trHeight w:val="22"/>
          <w:jc w:val="center"/>
        </w:trPr>
        <w:tc>
          <w:tcPr>
            <w:tcW w:w="2258" w:type="dxa"/>
            <w:tcBorders>
              <w:top w:val="nil"/>
              <w:bottom w:val="nil"/>
            </w:tcBorders>
            <w:shd w:val="clear" w:color="auto" w:fill="auto"/>
          </w:tcPr>
          <w:p w14:paraId="2B8D34E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34290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631810CB"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1715</w:t>
            </w:r>
          </w:p>
        </w:tc>
        <w:tc>
          <w:tcPr>
            <w:tcW w:w="746" w:type="dxa"/>
            <w:shd w:val="clear" w:color="auto" w:fill="auto"/>
            <w:noWrap/>
          </w:tcPr>
          <w:p w14:paraId="2D492E9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5</w:t>
            </w:r>
          </w:p>
        </w:tc>
        <w:tc>
          <w:tcPr>
            <w:tcW w:w="2266" w:type="dxa"/>
            <w:shd w:val="clear" w:color="auto" w:fill="auto"/>
            <w:noWrap/>
          </w:tcPr>
          <w:p w14:paraId="6B8E01F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25</w:t>
            </w:r>
          </w:p>
        </w:tc>
        <w:tc>
          <w:tcPr>
            <w:tcW w:w="1323" w:type="dxa"/>
            <w:shd w:val="clear" w:color="auto" w:fill="auto"/>
            <w:noWrap/>
          </w:tcPr>
          <w:p w14:paraId="41EE652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fi-FI"/>
              </w:rPr>
              <w:t>2115</w:t>
            </w:r>
          </w:p>
        </w:tc>
        <w:tc>
          <w:tcPr>
            <w:tcW w:w="867" w:type="dxa"/>
            <w:shd w:val="clear" w:color="auto" w:fill="auto"/>
          </w:tcPr>
          <w:p w14:paraId="71AA7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344A25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r>
      <w:tr w:rsidR="00E15B02" w:rsidRPr="00E15B02" w14:paraId="36659899" w14:textId="77777777" w:rsidTr="00B709ED">
        <w:trPr>
          <w:trHeight w:val="22"/>
          <w:jc w:val="center"/>
        </w:trPr>
        <w:tc>
          <w:tcPr>
            <w:tcW w:w="2258" w:type="dxa"/>
            <w:tcBorders>
              <w:top w:val="nil"/>
              <w:bottom w:val="single" w:sz="4" w:space="0" w:color="auto"/>
            </w:tcBorders>
            <w:shd w:val="clear" w:color="auto" w:fill="auto"/>
          </w:tcPr>
          <w:p w14:paraId="50D2C7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13984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n7</w:t>
            </w:r>
          </w:p>
        </w:tc>
        <w:tc>
          <w:tcPr>
            <w:tcW w:w="1167" w:type="dxa"/>
            <w:shd w:val="clear" w:color="auto" w:fill="auto"/>
            <w:noWrap/>
          </w:tcPr>
          <w:p w14:paraId="56909B8C"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2505</w:t>
            </w:r>
          </w:p>
        </w:tc>
        <w:tc>
          <w:tcPr>
            <w:tcW w:w="746" w:type="dxa"/>
            <w:shd w:val="clear" w:color="auto" w:fill="auto"/>
            <w:noWrap/>
          </w:tcPr>
          <w:p w14:paraId="04AC249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w:t>
            </w:r>
          </w:p>
        </w:tc>
        <w:tc>
          <w:tcPr>
            <w:tcW w:w="2266" w:type="dxa"/>
            <w:shd w:val="clear" w:color="auto" w:fill="auto"/>
            <w:noWrap/>
          </w:tcPr>
          <w:p w14:paraId="5B04DA25"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50</w:t>
            </w:r>
          </w:p>
        </w:tc>
        <w:tc>
          <w:tcPr>
            <w:tcW w:w="1323" w:type="dxa"/>
            <w:shd w:val="clear" w:color="auto" w:fill="auto"/>
            <w:noWrap/>
          </w:tcPr>
          <w:p w14:paraId="6431B21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lang w:val="fi-FI" w:eastAsia="ko-KR"/>
              </w:rPr>
              <w:t>2625</w:t>
            </w:r>
          </w:p>
        </w:tc>
        <w:tc>
          <w:tcPr>
            <w:tcW w:w="867" w:type="dxa"/>
            <w:shd w:val="clear" w:color="auto" w:fill="auto"/>
          </w:tcPr>
          <w:p w14:paraId="618A88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N/A</w:t>
            </w:r>
          </w:p>
        </w:tc>
        <w:tc>
          <w:tcPr>
            <w:tcW w:w="1248" w:type="dxa"/>
            <w:gridSpan w:val="2"/>
            <w:shd w:val="clear" w:color="auto" w:fill="auto"/>
          </w:tcPr>
          <w:p w14:paraId="1AA4914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639B34" w14:textId="77777777" w:rsidTr="00B709ED">
        <w:trPr>
          <w:trHeight w:val="22"/>
          <w:jc w:val="center"/>
        </w:trPr>
        <w:tc>
          <w:tcPr>
            <w:tcW w:w="2258" w:type="dxa"/>
            <w:tcBorders>
              <w:top w:val="nil"/>
              <w:bottom w:val="nil"/>
            </w:tcBorders>
            <w:shd w:val="clear" w:color="auto" w:fill="auto"/>
          </w:tcPr>
          <w:p w14:paraId="729BF6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DC_28A-66A_n66A</w:t>
            </w:r>
          </w:p>
        </w:tc>
        <w:tc>
          <w:tcPr>
            <w:tcW w:w="867" w:type="dxa"/>
            <w:shd w:val="clear" w:color="auto" w:fill="auto"/>
          </w:tcPr>
          <w:p w14:paraId="644F732A"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28</w:t>
            </w:r>
          </w:p>
        </w:tc>
        <w:tc>
          <w:tcPr>
            <w:tcW w:w="1167" w:type="dxa"/>
            <w:shd w:val="clear" w:color="auto" w:fill="auto"/>
            <w:noWrap/>
          </w:tcPr>
          <w:p w14:paraId="57020592"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710.5</w:t>
            </w:r>
          </w:p>
        </w:tc>
        <w:tc>
          <w:tcPr>
            <w:tcW w:w="746" w:type="dxa"/>
            <w:shd w:val="clear" w:color="auto" w:fill="auto"/>
            <w:noWrap/>
          </w:tcPr>
          <w:p w14:paraId="039CA0C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2AD1045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2F9FE508"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765.5</w:t>
            </w:r>
          </w:p>
        </w:tc>
        <w:tc>
          <w:tcPr>
            <w:tcW w:w="867" w:type="dxa"/>
            <w:shd w:val="clear" w:color="auto" w:fill="auto"/>
          </w:tcPr>
          <w:p w14:paraId="24222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D54C0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7CAB6C9" w14:textId="77777777" w:rsidTr="00B709ED">
        <w:trPr>
          <w:trHeight w:val="22"/>
          <w:jc w:val="center"/>
        </w:trPr>
        <w:tc>
          <w:tcPr>
            <w:tcW w:w="2258" w:type="dxa"/>
            <w:tcBorders>
              <w:top w:val="nil"/>
              <w:bottom w:val="nil"/>
            </w:tcBorders>
            <w:shd w:val="clear" w:color="auto" w:fill="auto"/>
          </w:tcPr>
          <w:p w14:paraId="5345EC5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878B69"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66</w:t>
            </w:r>
          </w:p>
        </w:tc>
        <w:tc>
          <w:tcPr>
            <w:tcW w:w="1167" w:type="dxa"/>
            <w:shd w:val="clear" w:color="auto" w:fill="auto"/>
            <w:noWrap/>
          </w:tcPr>
          <w:p w14:paraId="36FC068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1729</w:t>
            </w:r>
          </w:p>
        </w:tc>
        <w:tc>
          <w:tcPr>
            <w:tcW w:w="746" w:type="dxa"/>
            <w:shd w:val="clear" w:color="auto" w:fill="auto"/>
            <w:noWrap/>
          </w:tcPr>
          <w:p w14:paraId="7D93122D"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0E2D3DD7"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78AA0D6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2129</w:t>
            </w:r>
          </w:p>
        </w:tc>
        <w:tc>
          <w:tcPr>
            <w:tcW w:w="867" w:type="dxa"/>
            <w:shd w:val="clear" w:color="auto" w:fill="auto"/>
          </w:tcPr>
          <w:p w14:paraId="2ED076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c>
          <w:tcPr>
            <w:tcW w:w="1248" w:type="dxa"/>
            <w:gridSpan w:val="2"/>
            <w:shd w:val="clear" w:color="auto" w:fill="auto"/>
          </w:tcPr>
          <w:p w14:paraId="0E5401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72A55FAA" w14:textId="77777777" w:rsidTr="00B709ED">
        <w:trPr>
          <w:trHeight w:val="22"/>
          <w:jc w:val="center"/>
        </w:trPr>
        <w:tc>
          <w:tcPr>
            <w:tcW w:w="2258" w:type="dxa"/>
            <w:tcBorders>
              <w:top w:val="nil"/>
              <w:bottom w:val="single" w:sz="4" w:space="0" w:color="auto"/>
            </w:tcBorders>
            <w:shd w:val="clear" w:color="auto" w:fill="auto"/>
          </w:tcPr>
          <w:p w14:paraId="46D31F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73F856"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hAnsi="Arial"/>
                <w:sz w:val="18"/>
              </w:rPr>
              <w:t>n66</w:t>
            </w:r>
          </w:p>
        </w:tc>
        <w:tc>
          <w:tcPr>
            <w:tcW w:w="1167" w:type="dxa"/>
            <w:shd w:val="clear" w:color="auto" w:fill="auto"/>
            <w:noWrap/>
          </w:tcPr>
          <w:p w14:paraId="780ABAB4"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1775</w:t>
            </w:r>
          </w:p>
        </w:tc>
        <w:tc>
          <w:tcPr>
            <w:tcW w:w="746" w:type="dxa"/>
            <w:shd w:val="clear" w:color="auto" w:fill="auto"/>
            <w:noWrap/>
          </w:tcPr>
          <w:p w14:paraId="4EA985D3"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5</w:t>
            </w:r>
          </w:p>
        </w:tc>
        <w:tc>
          <w:tcPr>
            <w:tcW w:w="2266" w:type="dxa"/>
            <w:shd w:val="clear" w:color="auto" w:fill="auto"/>
            <w:noWrap/>
          </w:tcPr>
          <w:p w14:paraId="587FC1FF"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25</w:t>
            </w:r>
          </w:p>
        </w:tc>
        <w:tc>
          <w:tcPr>
            <w:tcW w:w="1323" w:type="dxa"/>
            <w:shd w:val="clear" w:color="auto" w:fill="auto"/>
            <w:noWrap/>
          </w:tcPr>
          <w:p w14:paraId="38424561" w14:textId="77777777" w:rsidR="00E15B02" w:rsidRPr="00E15B02" w:rsidRDefault="00E15B02" w:rsidP="00E15B02">
            <w:pPr>
              <w:keepNext/>
              <w:keepLines/>
              <w:spacing w:after="0"/>
              <w:jc w:val="center"/>
              <w:rPr>
                <w:rFonts w:ascii="Arial" w:eastAsia="Yu Gothic" w:hAnsi="Arial"/>
                <w:sz w:val="18"/>
                <w:szCs w:val="18"/>
              </w:rPr>
            </w:pPr>
            <w:r w:rsidRPr="00E15B02">
              <w:rPr>
                <w:rFonts w:ascii="Arial" w:eastAsia="SimSun" w:hAnsi="Arial"/>
                <w:sz w:val="18"/>
              </w:rPr>
              <w:t>2175</w:t>
            </w:r>
          </w:p>
        </w:tc>
        <w:tc>
          <w:tcPr>
            <w:tcW w:w="867" w:type="dxa"/>
            <w:shd w:val="clear" w:color="auto" w:fill="auto"/>
          </w:tcPr>
          <w:p w14:paraId="616C69BC"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c>
          <w:tcPr>
            <w:tcW w:w="1248" w:type="dxa"/>
            <w:gridSpan w:val="2"/>
            <w:shd w:val="clear" w:color="auto" w:fill="auto"/>
          </w:tcPr>
          <w:p w14:paraId="172146CA"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N/A</w:t>
            </w:r>
          </w:p>
        </w:tc>
      </w:tr>
      <w:tr w:rsidR="00E15B02" w:rsidRPr="00E15B02" w14:paraId="0E1ADA4F" w14:textId="77777777" w:rsidTr="00B709ED">
        <w:trPr>
          <w:trHeight w:val="216"/>
          <w:jc w:val="center"/>
        </w:trPr>
        <w:tc>
          <w:tcPr>
            <w:tcW w:w="2258" w:type="dxa"/>
            <w:tcBorders>
              <w:bottom w:val="nil"/>
            </w:tcBorders>
            <w:shd w:val="clear" w:color="auto" w:fill="auto"/>
          </w:tcPr>
          <w:p w14:paraId="4D53E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DC_19A_n78A-n79A</w:t>
            </w:r>
          </w:p>
        </w:tc>
        <w:tc>
          <w:tcPr>
            <w:tcW w:w="867" w:type="dxa"/>
            <w:shd w:val="clear" w:color="auto" w:fill="auto"/>
          </w:tcPr>
          <w:p w14:paraId="265F06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267FCA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0F7BDC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1DCD481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675273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612B2E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50A968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EA4C62C" w14:textId="77777777" w:rsidTr="00B709ED">
        <w:trPr>
          <w:trHeight w:val="216"/>
          <w:jc w:val="center"/>
        </w:trPr>
        <w:tc>
          <w:tcPr>
            <w:tcW w:w="2258" w:type="dxa"/>
            <w:tcBorders>
              <w:top w:val="nil"/>
              <w:bottom w:val="nil"/>
            </w:tcBorders>
            <w:shd w:val="clear" w:color="auto" w:fill="auto"/>
          </w:tcPr>
          <w:p w14:paraId="3735BA1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305F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1D1F0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746" w:type="dxa"/>
            <w:shd w:val="clear" w:color="auto" w:fill="auto"/>
            <w:noWrap/>
          </w:tcPr>
          <w:p w14:paraId="3DFB4A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C717C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58B2E54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3680</w:t>
            </w:r>
          </w:p>
        </w:tc>
        <w:tc>
          <w:tcPr>
            <w:tcW w:w="867" w:type="dxa"/>
            <w:shd w:val="clear" w:color="auto" w:fill="auto"/>
          </w:tcPr>
          <w:p w14:paraId="6212F4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0C3955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3830275" w14:textId="77777777" w:rsidTr="00B709ED">
        <w:trPr>
          <w:trHeight w:val="216"/>
          <w:jc w:val="center"/>
        </w:trPr>
        <w:tc>
          <w:tcPr>
            <w:tcW w:w="2258" w:type="dxa"/>
            <w:tcBorders>
              <w:top w:val="nil"/>
              <w:bottom w:val="nil"/>
            </w:tcBorders>
            <w:shd w:val="clear" w:color="auto" w:fill="auto"/>
          </w:tcPr>
          <w:p w14:paraId="625331B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A822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94E2D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746" w:type="dxa"/>
            <w:shd w:val="clear" w:color="auto" w:fill="auto"/>
            <w:noWrap/>
          </w:tcPr>
          <w:p w14:paraId="573F4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316E0B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65A9E3E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4515</w:t>
            </w:r>
          </w:p>
        </w:tc>
        <w:tc>
          <w:tcPr>
            <w:tcW w:w="867" w:type="dxa"/>
            <w:shd w:val="clear" w:color="auto" w:fill="auto"/>
          </w:tcPr>
          <w:p w14:paraId="419834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29.3</w:t>
            </w:r>
          </w:p>
        </w:tc>
        <w:tc>
          <w:tcPr>
            <w:tcW w:w="1248" w:type="dxa"/>
            <w:gridSpan w:val="2"/>
            <w:shd w:val="clear" w:color="auto" w:fill="auto"/>
          </w:tcPr>
          <w:p w14:paraId="0730BB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4E4E5E0F" w14:textId="77777777" w:rsidTr="00B709ED">
        <w:trPr>
          <w:trHeight w:val="216"/>
          <w:jc w:val="center"/>
        </w:trPr>
        <w:tc>
          <w:tcPr>
            <w:tcW w:w="2258" w:type="dxa"/>
            <w:tcBorders>
              <w:top w:val="nil"/>
              <w:bottom w:val="nil"/>
            </w:tcBorders>
            <w:shd w:val="clear" w:color="auto" w:fill="auto"/>
          </w:tcPr>
          <w:p w14:paraId="04022E5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B80E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w:t>
            </w:r>
          </w:p>
        </w:tc>
        <w:tc>
          <w:tcPr>
            <w:tcW w:w="1167" w:type="dxa"/>
            <w:shd w:val="clear" w:color="auto" w:fill="auto"/>
            <w:noWrap/>
          </w:tcPr>
          <w:p w14:paraId="4A17EB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835</w:t>
            </w:r>
          </w:p>
        </w:tc>
        <w:tc>
          <w:tcPr>
            <w:tcW w:w="746" w:type="dxa"/>
            <w:shd w:val="clear" w:color="auto" w:fill="auto"/>
            <w:noWrap/>
          </w:tcPr>
          <w:p w14:paraId="12B623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08B1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270636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880</w:t>
            </w:r>
          </w:p>
        </w:tc>
        <w:tc>
          <w:tcPr>
            <w:tcW w:w="867" w:type="dxa"/>
            <w:shd w:val="clear" w:color="auto" w:fill="auto"/>
          </w:tcPr>
          <w:p w14:paraId="4CA1B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2A5663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21BF691" w14:textId="77777777" w:rsidTr="00B709ED">
        <w:trPr>
          <w:trHeight w:val="216"/>
          <w:jc w:val="center"/>
        </w:trPr>
        <w:tc>
          <w:tcPr>
            <w:tcW w:w="2258" w:type="dxa"/>
            <w:tcBorders>
              <w:top w:val="nil"/>
              <w:bottom w:val="nil"/>
            </w:tcBorders>
            <w:shd w:val="clear" w:color="auto" w:fill="auto"/>
          </w:tcPr>
          <w:p w14:paraId="2F7B53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94B68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n79</w:t>
            </w:r>
          </w:p>
        </w:tc>
        <w:tc>
          <w:tcPr>
            <w:tcW w:w="1167" w:type="dxa"/>
            <w:shd w:val="clear" w:color="auto" w:fill="auto"/>
            <w:noWrap/>
          </w:tcPr>
          <w:p w14:paraId="4CE636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746" w:type="dxa"/>
            <w:shd w:val="clear" w:color="auto" w:fill="auto"/>
            <w:noWrap/>
          </w:tcPr>
          <w:p w14:paraId="36B31F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40</w:t>
            </w:r>
          </w:p>
        </w:tc>
        <w:tc>
          <w:tcPr>
            <w:tcW w:w="2266" w:type="dxa"/>
            <w:shd w:val="clear" w:color="auto" w:fill="auto"/>
            <w:noWrap/>
          </w:tcPr>
          <w:p w14:paraId="10D043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216</w:t>
            </w:r>
          </w:p>
        </w:tc>
        <w:tc>
          <w:tcPr>
            <w:tcW w:w="1323" w:type="dxa"/>
            <w:shd w:val="clear" w:color="auto" w:fill="auto"/>
            <w:noWrap/>
          </w:tcPr>
          <w:p w14:paraId="20AF80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4550</w:t>
            </w:r>
          </w:p>
        </w:tc>
        <w:tc>
          <w:tcPr>
            <w:tcW w:w="867" w:type="dxa"/>
            <w:shd w:val="clear" w:color="auto" w:fill="auto"/>
          </w:tcPr>
          <w:p w14:paraId="07F000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D5B496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46AF2AC" w14:textId="77777777" w:rsidTr="00B709ED">
        <w:trPr>
          <w:trHeight w:val="216"/>
          <w:jc w:val="center"/>
        </w:trPr>
        <w:tc>
          <w:tcPr>
            <w:tcW w:w="2258" w:type="dxa"/>
            <w:tcBorders>
              <w:top w:val="nil"/>
              <w:bottom w:val="single" w:sz="4" w:space="0" w:color="auto"/>
            </w:tcBorders>
            <w:shd w:val="clear" w:color="auto" w:fill="auto"/>
          </w:tcPr>
          <w:p w14:paraId="15CF0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228C1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30A25F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746" w:type="dxa"/>
            <w:shd w:val="clear" w:color="auto" w:fill="auto"/>
            <w:noWrap/>
          </w:tcPr>
          <w:p w14:paraId="6048DD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656FB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2059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3715</w:t>
            </w:r>
          </w:p>
        </w:tc>
        <w:tc>
          <w:tcPr>
            <w:tcW w:w="867" w:type="dxa"/>
            <w:shd w:val="clear" w:color="auto" w:fill="auto"/>
          </w:tcPr>
          <w:p w14:paraId="1CCFDF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28.8</w:t>
            </w:r>
          </w:p>
        </w:tc>
        <w:tc>
          <w:tcPr>
            <w:tcW w:w="1248" w:type="dxa"/>
            <w:gridSpan w:val="2"/>
            <w:shd w:val="clear" w:color="auto" w:fill="auto"/>
          </w:tcPr>
          <w:p w14:paraId="6DBC1B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1FE414CB" w14:textId="77777777" w:rsidTr="00B709ED">
        <w:trPr>
          <w:trHeight w:val="216"/>
          <w:jc w:val="center"/>
        </w:trPr>
        <w:tc>
          <w:tcPr>
            <w:tcW w:w="2258" w:type="dxa"/>
            <w:tcBorders>
              <w:top w:val="single" w:sz="4" w:space="0" w:color="auto"/>
              <w:bottom w:val="nil"/>
            </w:tcBorders>
            <w:shd w:val="clear" w:color="auto" w:fill="auto"/>
          </w:tcPr>
          <w:p w14:paraId="75EC97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DC_20A-(n)3AA</w:t>
            </w:r>
          </w:p>
          <w:p w14:paraId="1071CD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8E894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167" w:type="dxa"/>
            <w:shd w:val="clear" w:color="auto" w:fill="auto"/>
            <w:noWrap/>
          </w:tcPr>
          <w:p w14:paraId="0D9169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746" w:type="dxa"/>
            <w:shd w:val="clear" w:color="auto" w:fill="auto"/>
            <w:noWrap/>
          </w:tcPr>
          <w:p w14:paraId="1E9628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01AA4B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323" w:type="dxa"/>
            <w:shd w:val="clear" w:color="auto" w:fill="auto"/>
            <w:noWrap/>
          </w:tcPr>
          <w:p w14:paraId="7D2E97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1865</w:t>
            </w:r>
          </w:p>
        </w:tc>
        <w:tc>
          <w:tcPr>
            <w:tcW w:w="867" w:type="dxa"/>
            <w:shd w:val="clear" w:color="auto" w:fill="auto"/>
          </w:tcPr>
          <w:p w14:paraId="7F7478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3</w:t>
            </w:r>
          </w:p>
        </w:tc>
        <w:tc>
          <w:tcPr>
            <w:tcW w:w="1248" w:type="dxa"/>
            <w:gridSpan w:val="2"/>
            <w:shd w:val="clear" w:color="auto" w:fill="auto"/>
          </w:tcPr>
          <w:p w14:paraId="32346A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IMD4</w:t>
            </w:r>
          </w:p>
        </w:tc>
      </w:tr>
      <w:tr w:rsidR="00E15B02" w:rsidRPr="00E15B02" w14:paraId="77CE5C47" w14:textId="77777777" w:rsidTr="00B709ED">
        <w:trPr>
          <w:trHeight w:val="216"/>
          <w:jc w:val="center"/>
        </w:trPr>
        <w:tc>
          <w:tcPr>
            <w:tcW w:w="2258" w:type="dxa"/>
            <w:tcBorders>
              <w:top w:val="nil"/>
              <w:bottom w:val="nil"/>
            </w:tcBorders>
            <w:shd w:val="clear" w:color="auto" w:fill="auto"/>
          </w:tcPr>
          <w:p w14:paraId="0BFE7BE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E30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w:t>
            </w:r>
          </w:p>
        </w:tc>
        <w:tc>
          <w:tcPr>
            <w:tcW w:w="1167" w:type="dxa"/>
            <w:shd w:val="clear" w:color="auto" w:fill="auto"/>
            <w:noWrap/>
          </w:tcPr>
          <w:p w14:paraId="6CD69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1775</w:t>
            </w:r>
          </w:p>
        </w:tc>
        <w:tc>
          <w:tcPr>
            <w:tcW w:w="746" w:type="dxa"/>
            <w:shd w:val="clear" w:color="auto" w:fill="auto"/>
            <w:noWrap/>
          </w:tcPr>
          <w:p w14:paraId="00B7C6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254407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3DE888D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1870</w:t>
            </w:r>
          </w:p>
        </w:tc>
        <w:tc>
          <w:tcPr>
            <w:tcW w:w="867" w:type="dxa"/>
            <w:shd w:val="clear" w:color="auto" w:fill="auto"/>
          </w:tcPr>
          <w:p w14:paraId="1CD771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w:t>
            </w:r>
          </w:p>
        </w:tc>
        <w:tc>
          <w:tcPr>
            <w:tcW w:w="1248" w:type="dxa"/>
            <w:gridSpan w:val="2"/>
            <w:shd w:val="clear" w:color="auto" w:fill="auto"/>
          </w:tcPr>
          <w:p w14:paraId="1017B0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58993DB4" w14:textId="77777777" w:rsidTr="00B709ED">
        <w:trPr>
          <w:trHeight w:val="216"/>
          <w:jc w:val="center"/>
        </w:trPr>
        <w:tc>
          <w:tcPr>
            <w:tcW w:w="2258" w:type="dxa"/>
            <w:tcBorders>
              <w:top w:val="nil"/>
              <w:bottom w:val="single" w:sz="4" w:space="0" w:color="auto"/>
            </w:tcBorders>
            <w:shd w:val="clear" w:color="auto" w:fill="auto"/>
          </w:tcPr>
          <w:p w14:paraId="42B6F6E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02A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20</w:t>
            </w:r>
          </w:p>
        </w:tc>
        <w:tc>
          <w:tcPr>
            <w:tcW w:w="1167" w:type="dxa"/>
            <w:shd w:val="clear" w:color="auto" w:fill="auto"/>
            <w:noWrap/>
          </w:tcPr>
          <w:p w14:paraId="7A7BCD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840</w:t>
            </w:r>
          </w:p>
        </w:tc>
        <w:tc>
          <w:tcPr>
            <w:tcW w:w="746" w:type="dxa"/>
            <w:shd w:val="clear" w:color="auto" w:fill="auto"/>
            <w:noWrap/>
          </w:tcPr>
          <w:p w14:paraId="7A8FCF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5</w:t>
            </w:r>
          </w:p>
        </w:tc>
        <w:tc>
          <w:tcPr>
            <w:tcW w:w="2266" w:type="dxa"/>
            <w:shd w:val="clear" w:color="auto" w:fill="auto"/>
            <w:noWrap/>
          </w:tcPr>
          <w:p w14:paraId="7A1E3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25</w:t>
            </w:r>
          </w:p>
        </w:tc>
        <w:tc>
          <w:tcPr>
            <w:tcW w:w="1323" w:type="dxa"/>
            <w:shd w:val="clear" w:color="auto" w:fill="auto"/>
            <w:noWrap/>
          </w:tcPr>
          <w:p w14:paraId="734041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799</w:t>
            </w:r>
          </w:p>
        </w:tc>
        <w:tc>
          <w:tcPr>
            <w:tcW w:w="867" w:type="dxa"/>
            <w:shd w:val="clear" w:color="auto" w:fill="auto"/>
          </w:tcPr>
          <w:p w14:paraId="031F0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tcPr>
          <w:p w14:paraId="58B2A6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EAFBE3" w14:textId="77777777" w:rsidTr="00B709ED">
        <w:trPr>
          <w:trHeight w:val="216"/>
          <w:jc w:val="center"/>
        </w:trPr>
        <w:tc>
          <w:tcPr>
            <w:tcW w:w="2258" w:type="dxa"/>
            <w:tcBorders>
              <w:top w:val="nil"/>
              <w:bottom w:val="nil"/>
            </w:tcBorders>
            <w:shd w:val="clear" w:color="auto" w:fill="auto"/>
          </w:tcPr>
          <w:p w14:paraId="09E112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DC_20A-28A_n3A</w:t>
            </w:r>
          </w:p>
        </w:tc>
        <w:tc>
          <w:tcPr>
            <w:tcW w:w="867" w:type="dxa"/>
            <w:shd w:val="clear" w:color="auto" w:fill="auto"/>
          </w:tcPr>
          <w:p w14:paraId="1A892EF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20</w:t>
            </w:r>
          </w:p>
        </w:tc>
        <w:tc>
          <w:tcPr>
            <w:tcW w:w="1167" w:type="dxa"/>
            <w:shd w:val="clear" w:color="auto" w:fill="auto"/>
            <w:noWrap/>
          </w:tcPr>
          <w:p w14:paraId="1BDB2BF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845</w:t>
            </w:r>
          </w:p>
        </w:tc>
        <w:tc>
          <w:tcPr>
            <w:tcW w:w="746" w:type="dxa"/>
            <w:shd w:val="clear" w:color="auto" w:fill="auto"/>
            <w:noWrap/>
          </w:tcPr>
          <w:p w14:paraId="4231AC9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5</w:t>
            </w:r>
          </w:p>
        </w:tc>
        <w:tc>
          <w:tcPr>
            <w:tcW w:w="2266" w:type="dxa"/>
            <w:shd w:val="clear" w:color="auto" w:fill="auto"/>
            <w:noWrap/>
          </w:tcPr>
          <w:p w14:paraId="06B625B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25</w:t>
            </w:r>
          </w:p>
        </w:tc>
        <w:tc>
          <w:tcPr>
            <w:tcW w:w="1323" w:type="dxa"/>
            <w:shd w:val="clear" w:color="auto" w:fill="auto"/>
            <w:noWrap/>
          </w:tcPr>
          <w:p w14:paraId="14D1E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804</w:t>
            </w:r>
          </w:p>
        </w:tc>
        <w:tc>
          <w:tcPr>
            <w:tcW w:w="867" w:type="dxa"/>
            <w:shd w:val="clear" w:color="auto" w:fill="auto"/>
          </w:tcPr>
          <w:p w14:paraId="534C0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CB57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41D95341" w14:textId="77777777" w:rsidTr="00B709ED">
        <w:trPr>
          <w:trHeight w:val="216"/>
          <w:jc w:val="center"/>
        </w:trPr>
        <w:tc>
          <w:tcPr>
            <w:tcW w:w="2258" w:type="dxa"/>
            <w:tcBorders>
              <w:top w:val="nil"/>
              <w:bottom w:val="nil"/>
            </w:tcBorders>
            <w:shd w:val="clear" w:color="auto" w:fill="auto"/>
          </w:tcPr>
          <w:p w14:paraId="0ECE25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8A50D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eastAsia="ko-KR"/>
              </w:rPr>
              <w:t>28</w:t>
            </w:r>
          </w:p>
        </w:tc>
        <w:tc>
          <w:tcPr>
            <w:tcW w:w="1167" w:type="dxa"/>
            <w:shd w:val="clear" w:color="auto" w:fill="auto"/>
            <w:noWrap/>
          </w:tcPr>
          <w:p w14:paraId="764C6D7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730</w:t>
            </w:r>
          </w:p>
        </w:tc>
        <w:tc>
          <w:tcPr>
            <w:tcW w:w="746" w:type="dxa"/>
            <w:shd w:val="clear" w:color="auto" w:fill="auto"/>
            <w:noWrap/>
          </w:tcPr>
          <w:p w14:paraId="6D1090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tcPr>
          <w:p w14:paraId="2F79CF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tcPr>
          <w:p w14:paraId="6F2681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785</w:t>
            </w:r>
          </w:p>
        </w:tc>
        <w:tc>
          <w:tcPr>
            <w:tcW w:w="867" w:type="dxa"/>
            <w:shd w:val="clear" w:color="auto" w:fill="auto"/>
          </w:tcPr>
          <w:p w14:paraId="33441AD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56C7962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2E8D19F2" w14:textId="77777777" w:rsidTr="00B709ED">
        <w:trPr>
          <w:trHeight w:val="216"/>
          <w:jc w:val="center"/>
        </w:trPr>
        <w:tc>
          <w:tcPr>
            <w:tcW w:w="2258" w:type="dxa"/>
            <w:tcBorders>
              <w:top w:val="nil"/>
              <w:bottom w:val="single" w:sz="4" w:space="0" w:color="auto"/>
            </w:tcBorders>
            <w:shd w:val="clear" w:color="auto" w:fill="auto"/>
          </w:tcPr>
          <w:p w14:paraId="495BB7B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A38573"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n3</w:t>
            </w:r>
          </w:p>
        </w:tc>
        <w:tc>
          <w:tcPr>
            <w:tcW w:w="1167" w:type="dxa"/>
            <w:shd w:val="clear" w:color="auto" w:fill="auto"/>
            <w:noWrap/>
          </w:tcPr>
          <w:p w14:paraId="42437F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328A61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1CFC03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1A0CF0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1845</w:t>
            </w:r>
          </w:p>
        </w:tc>
        <w:tc>
          <w:tcPr>
            <w:tcW w:w="867" w:type="dxa"/>
            <w:shd w:val="clear" w:color="auto" w:fill="auto"/>
          </w:tcPr>
          <w:p w14:paraId="7D7F53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8B9E4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B495DED"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6292CD5"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sz w:val="18"/>
                <w:szCs w:val="18"/>
                <w:lang w:val="en-US"/>
              </w:rPr>
              <w:t>DC_20A-28A_n78A</w:t>
            </w:r>
          </w:p>
        </w:tc>
        <w:tc>
          <w:tcPr>
            <w:tcW w:w="867" w:type="dxa"/>
            <w:tcBorders>
              <w:left w:val="single" w:sz="4" w:space="0" w:color="auto"/>
            </w:tcBorders>
            <w:shd w:val="clear" w:color="auto" w:fill="auto"/>
          </w:tcPr>
          <w:p w14:paraId="24A9D201"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21EA36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837</w:t>
            </w:r>
          </w:p>
        </w:tc>
        <w:tc>
          <w:tcPr>
            <w:tcW w:w="746" w:type="dxa"/>
            <w:shd w:val="clear" w:color="auto" w:fill="auto"/>
            <w:noWrap/>
          </w:tcPr>
          <w:p w14:paraId="312B21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5EA659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EB158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796</w:t>
            </w:r>
          </w:p>
        </w:tc>
        <w:tc>
          <w:tcPr>
            <w:tcW w:w="867" w:type="dxa"/>
            <w:shd w:val="clear" w:color="auto" w:fill="auto"/>
          </w:tcPr>
          <w:p w14:paraId="649458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2A0ACC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9AE356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48A5484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7D2BD5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3AB560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744</w:t>
            </w:r>
          </w:p>
        </w:tc>
        <w:tc>
          <w:tcPr>
            <w:tcW w:w="746" w:type="dxa"/>
            <w:shd w:val="clear" w:color="auto" w:fill="auto"/>
            <w:noWrap/>
          </w:tcPr>
          <w:p w14:paraId="5B49E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3D6A07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7BB8E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799</w:t>
            </w:r>
          </w:p>
        </w:tc>
        <w:tc>
          <w:tcPr>
            <w:tcW w:w="867" w:type="dxa"/>
            <w:shd w:val="clear" w:color="auto" w:fill="auto"/>
          </w:tcPr>
          <w:p w14:paraId="6158DA6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9.4</w:t>
            </w:r>
          </w:p>
        </w:tc>
        <w:tc>
          <w:tcPr>
            <w:tcW w:w="1248" w:type="dxa"/>
            <w:gridSpan w:val="2"/>
            <w:shd w:val="clear" w:color="auto" w:fill="auto"/>
          </w:tcPr>
          <w:p w14:paraId="28C005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IMD4</w:t>
            </w:r>
          </w:p>
        </w:tc>
      </w:tr>
      <w:tr w:rsidR="00E15B02" w:rsidRPr="00E15B02" w14:paraId="7EBFC43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B43476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F17CB0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0ED3DE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746" w:type="dxa"/>
            <w:shd w:val="clear" w:color="auto" w:fill="auto"/>
            <w:noWrap/>
          </w:tcPr>
          <w:p w14:paraId="71010A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4FEA4F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6AF64B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3310</w:t>
            </w:r>
          </w:p>
        </w:tc>
        <w:tc>
          <w:tcPr>
            <w:tcW w:w="867" w:type="dxa"/>
            <w:shd w:val="clear" w:color="auto" w:fill="auto"/>
          </w:tcPr>
          <w:p w14:paraId="05C07E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4CCC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491EAC89"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1DD739FD"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4D867D0"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20</w:t>
            </w:r>
          </w:p>
        </w:tc>
        <w:tc>
          <w:tcPr>
            <w:tcW w:w="1167" w:type="dxa"/>
            <w:shd w:val="clear" w:color="auto" w:fill="auto"/>
            <w:noWrap/>
          </w:tcPr>
          <w:p w14:paraId="5D138C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849</w:t>
            </w:r>
          </w:p>
        </w:tc>
        <w:tc>
          <w:tcPr>
            <w:tcW w:w="746" w:type="dxa"/>
            <w:shd w:val="clear" w:color="auto" w:fill="auto"/>
            <w:noWrap/>
          </w:tcPr>
          <w:p w14:paraId="5207A05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099EC9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2BA602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808</w:t>
            </w:r>
          </w:p>
        </w:tc>
        <w:tc>
          <w:tcPr>
            <w:tcW w:w="867" w:type="dxa"/>
            <w:shd w:val="clear" w:color="auto" w:fill="auto"/>
          </w:tcPr>
          <w:p w14:paraId="1AA9AD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3.8</w:t>
            </w:r>
          </w:p>
        </w:tc>
        <w:tc>
          <w:tcPr>
            <w:tcW w:w="1248" w:type="dxa"/>
            <w:gridSpan w:val="2"/>
            <w:shd w:val="clear" w:color="auto" w:fill="auto"/>
          </w:tcPr>
          <w:p w14:paraId="7A81301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IMD5</w:t>
            </w:r>
          </w:p>
        </w:tc>
      </w:tr>
      <w:tr w:rsidR="00E15B02" w:rsidRPr="00E15B02" w14:paraId="69CEA53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8CDD704"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BBE86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28</w:t>
            </w:r>
          </w:p>
        </w:tc>
        <w:tc>
          <w:tcPr>
            <w:tcW w:w="1167" w:type="dxa"/>
            <w:shd w:val="clear" w:color="auto" w:fill="auto"/>
            <w:noWrap/>
          </w:tcPr>
          <w:p w14:paraId="674351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705.5</w:t>
            </w:r>
          </w:p>
        </w:tc>
        <w:tc>
          <w:tcPr>
            <w:tcW w:w="746" w:type="dxa"/>
            <w:shd w:val="clear" w:color="auto" w:fill="auto"/>
            <w:noWrap/>
          </w:tcPr>
          <w:p w14:paraId="1CACDD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w:t>
            </w:r>
          </w:p>
        </w:tc>
        <w:tc>
          <w:tcPr>
            <w:tcW w:w="2266" w:type="dxa"/>
            <w:shd w:val="clear" w:color="auto" w:fill="auto"/>
            <w:noWrap/>
          </w:tcPr>
          <w:p w14:paraId="2EC5F6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25</w:t>
            </w:r>
          </w:p>
        </w:tc>
        <w:tc>
          <w:tcPr>
            <w:tcW w:w="1323" w:type="dxa"/>
            <w:shd w:val="clear" w:color="auto" w:fill="auto"/>
            <w:noWrap/>
          </w:tcPr>
          <w:p w14:paraId="7B91A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760.5</w:t>
            </w:r>
          </w:p>
        </w:tc>
        <w:tc>
          <w:tcPr>
            <w:tcW w:w="867" w:type="dxa"/>
            <w:shd w:val="clear" w:color="auto" w:fill="auto"/>
          </w:tcPr>
          <w:p w14:paraId="1EE65E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06D30E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2EA94BA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7A449E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4B3FB7C"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lang w:eastAsia="sv-SE"/>
              </w:rPr>
              <w:t>n78</w:t>
            </w:r>
          </w:p>
        </w:tc>
        <w:tc>
          <w:tcPr>
            <w:tcW w:w="1167" w:type="dxa"/>
            <w:shd w:val="clear" w:color="auto" w:fill="auto"/>
            <w:noWrap/>
          </w:tcPr>
          <w:p w14:paraId="77C392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746" w:type="dxa"/>
            <w:shd w:val="clear" w:color="auto" w:fill="auto"/>
            <w:noWrap/>
          </w:tcPr>
          <w:p w14:paraId="24D2330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10</w:t>
            </w:r>
          </w:p>
        </w:tc>
        <w:tc>
          <w:tcPr>
            <w:tcW w:w="2266" w:type="dxa"/>
            <w:shd w:val="clear" w:color="auto" w:fill="auto"/>
            <w:noWrap/>
          </w:tcPr>
          <w:p w14:paraId="2EFD67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50</w:t>
            </w:r>
          </w:p>
        </w:tc>
        <w:tc>
          <w:tcPr>
            <w:tcW w:w="1323" w:type="dxa"/>
            <w:shd w:val="clear" w:color="auto" w:fill="auto"/>
            <w:noWrap/>
          </w:tcPr>
          <w:p w14:paraId="4A8969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3630</w:t>
            </w:r>
          </w:p>
        </w:tc>
        <w:tc>
          <w:tcPr>
            <w:tcW w:w="867" w:type="dxa"/>
            <w:shd w:val="clear" w:color="auto" w:fill="auto"/>
          </w:tcPr>
          <w:p w14:paraId="14ACFB3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c>
          <w:tcPr>
            <w:tcW w:w="1248" w:type="dxa"/>
            <w:gridSpan w:val="2"/>
            <w:shd w:val="clear" w:color="auto" w:fill="auto"/>
          </w:tcPr>
          <w:p w14:paraId="4B2D94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sv-SE"/>
              </w:rPr>
              <w:t>N/A</w:t>
            </w:r>
          </w:p>
        </w:tc>
      </w:tr>
      <w:tr w:rsidR="00E15B02" w:rsidRPr="00E15B02" w14:paraId="63893682" w14:textId="77777777" w:rsidTr="00B709ED">
        <w:trPr>
          <w:trHeight w:val="216"/>
          <w:jc w:val="center"/>
        </w:trPr>
        <w:tc>
          <w:tcPr>
            <w:tcW w:w="2258" w:type="dxa"/>
            <w:tcBorders>
              <w:top w:val="single" w:sz="4" w:space="0" w:color="auto"/>
              <w:bottom w:val="nil"/>
            </w:tcBorders>
            <w:shd w:val="clear" w:color="auto" w:fill="auto"/>
          </w:tcPr>
          <w:p w14:paraId="2FC727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DC_20A_n28A-n78A, DC_20A_SUL_n78A-n83A</w:t>
            </w:r>
          </w:p>
        </w:tc>
        <w:tc>
          <w:tcPr>
            <w:tcW w:w="867" w:type="dxa"/>
            <w:shd w:val="clear" w:color="auto" w:fill="auto"/>
          </w:tcPr>
          <w:p w14:paraId="06515B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7A293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857</w:t>
            </w:r>
          </w:p>
        </w:tc>
        <w:tc>
          <w:tcPr>
            <w:tcW w:w="746" w:type="dxa"/>
            <w:shd w:val="clear" w:color="auto" w:fill="auto"/>
            <w:noWrap/>
          </w:tcPr>
          <w:p w14:paraId="19A1FB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626E3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4CEDB27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816</w:t>
            </w:r>
          </w:p>
        </w:tc>
        <w:tc>
          <w:tcPr>
            <w:tcW w:w="867" w:type="dxa"/>
            <w:shd w:val="clear" w:color="auto" w:fill="auto"/>
          </w:tcPr>
          <w:p w14:paraId="55E3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10067A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0D06969" w14:textId="77777777" w:rsidTr="00B709ED">
        <w:trPr>
          <w:trHeight w:val="216"/>
          <w:jc w:val="center"/>
        </w:trPr>
        <w:tc>
          <w:tcPr>
            <w:tcW w:w="2258" w:type="dxa"/>
            <w:tcBorders>
              <w:top w:val="nil"/>
              <w:bottom w:val="nil"/>
            </w:tcBorders>
            <w:shd w:val="clear" w:color="auto" w:fill="auto"/>
          </w:tcPr>
          <w:p w14:paraId="21FCFB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3EF6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n28, n83</w:t>
            </w:r>
          </w:p>
        </w:tc>
        <w:tc>
          <w:tcPr>
            <w:tcW w:w="1167" w:type="dxa"/>
            <w:shd w:val="clear" w:color="auto" w:fill="auto"/>
            <w:noWrap/>
          </w:tcPr>
          <w:p w14:paraId="678D08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743</w:t>
            </w:r>
          </w:p>
        </w:tc>
        <w:tc>
          <w:tcPr>
            <w:tcW w:w="746" w:type="dxa"/>
            <w:shd w:val="clear" w:color="auto" w:fill="auto"/>
            <w:noWrap/>
          </w:tcPr>
          <w:p w14:paraId="288469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7ABE55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2D9C0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shd w:val="clear" w:color="auto" w:fill="auto"/>
          </w:tcPr>
          <w:p w14:paraId="26C4AF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27AE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49A767D" w14:textId="77777777" w:rsidTr="00B709ED">
        <w:trPr>
          <w:trHeight w:val="216"/>
          <w:jc w:val="center"/>
        </w:trPr>
        <w:tc>
          <w:tcPr>
            <w:tcW w:w="2258" w:type="dxa"/>
            <w:tcBorders>
              <w:top w:val="nil"/>
              <w:bottom w:val="nil"/>
            </w:tcBorders>
            <w:shd w:val="clear" w:color="auto" w:fill="auto"/>
          </w:tcPr>
          <w:p w14:paraId="7668925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4C42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150B37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746" w:type="dxa"/>
            <w:shd w:val="clear" w:color="auto" w:fill="auto"/>
            <w:noWrap/>
          </w:tcPr>
          <w:p w14:paraId="6A6FF49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640860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306879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3314</w:t>
            </w:r>
          </w:p>
        </w:tc>
        <w:tc>
          <w:tcPr>
            <w:tcW w:w="867" w:type="dxa"/>
            <w:shd w:val="clear" w:color="auto" w:fill="auto"/>
          </w:tcPr>
          <w:p w14:paraId="32F737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w:t>
            </w:r>
          </w:p>
        </w:tc>
        <w:tc>
          <w:tcPr>
            <w:tcW w:w="1248" w:type="dxa"/>
            <w:gridSpan w:val="2"/>
            <w:shd w:val="clear" w:color="auto" w:fill="auto"/>
          </w:tcPr>
          <w:p w14:paraId="510B2B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24B9AD59" w14:textId="77777777" w:rsidTr="00B709ED">
        <w:trPr>
          <w:trHeight w:val="216"/>
          <w:jc w:val="center"/>
        </w:trPr>
        <w:tc>
          <w:tcPr>
            <w:tcW w:w="2258" w:type="dxa"/>
            <w:tcBorders>
              <w:top w:val="nil"/>
              <w:bottom w:val="nil"/>
            </w:tcBorders>
            <w:shd w:val="clear" w:color="auto" w:fill="auto"/>
          </w:tcPr>
          <w:p w14:paraId="24C058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1FEB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20</w:t>
            </w:r>
          </w:p>
        </w:tc>
        <w:tc>
          <w:tcPr>
            <w:tcW w:w="1167" w:type="dxa"/>
            <w:shd w:val="clear" w:color="auto" w:fill="auto"/>
            <w:noWrap/>
          </w:tcPr>
          <w:p w14:paraId="24ED23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837</w:t>
            </w:r>
          </w:p>
        </w:tc>
        <w:tc>
          <w:tcPr>
            <w:tcW w:w="746" w:type="dxa"/>
            <w:shd w:val="clear" w:color="auto" w:fill="auto"/>
            <w:noWrap/>
          </w:tcPr>
          <w:p w14:paraId="3883C2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31BFDA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81B40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796</w:t>
            </w:r>
          </w:p>
        </w:tc>
        <w:tc>
          <w:tcPr>
            <w:tcW w:w="867" w:type="dxa"/>
            <w:shd w:val="clear" w:color="auto" w:fill="auto"/>
          </w:tcPr>
          <w:p w14:paraId="3886CD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26945CD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87A64C6" w14:textId="77777777" w:rsidTr="00B709ED">
        <w:trPr>
          <w:trHeight w:val="216"/>
          <w:jc w:val="center"/>
        </w:trPr>
        <w:tc>
          <w:tcPr>
            <w:tcW w:w="2258" w:type="dxa"/>
            <w:tcBorders>
              <w:top w:val="nil"/>
              <w:bottom w:val="nil"/>
            </w:tcBorders>
            <w:shd w:val="clear" w:color="auto" w:fill="auto"/>
          </w:tcPr>
          <w:p w14:paraId="023BE6A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0B8A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tcPr>
          <w:p w14:paraId="08C48C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746" w:type="dxa"/>
            <w:shd w:val="clear" w:color="auto" w:fill="auto"/>
            <w:noWrap/>
          </w:tcPr>
          <w:p w14:paraId="775B72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0A5722D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tcPr>
          <w:p w14:paraId="4BDF43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3310</w:t>
            </w:r>
          </w:p>
        </w:tc>
        <w:tc>
          <w:tcPr>
            <w:tcW w:w="867" w:type="dxa"/>
            <w:shd w:val="clear" w:color="auto" w:fill="auto"/>
          </w:tcPr>
          <w:p w14:paraId="4F28B47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679F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132AEC6" w14:textId="77777777" w:rsidTr="00B709ED">
        <w:trPr>
          <w:trHeight w:val="216"/>
          <w:jc w:val="center"/>
        </w:trPr>
        <w:tc>
          <w:tcPr>
            <w:tcW w:w="2258" w:type="dxa"/>
            <w:tcBorders>
              <w:top w:val="nil"/>
              <w:bottom w:val="single" w:sz="4" w:space="0" w:color="auto"/>
            </w:tcBorders>
            <w:shd w:val="clear" w:color="auto" w:fill="auto"/>
          </w:tcPr>
          <w:p w14:paraId="0A78FE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ED32C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n28</w:t>
            </w:r>
          </w:p>
        </w:tc>
        <w:tc>
          <w:tcPr>
            <w:tcW w:w="1167" w:type="dxa"/>
            <w:shd w:val="clear" w:color="auto" w:fill="auto"/>
            <w:noWrap/>
          </w:tcPr>
          <w:p w14:paraId="665C2F68"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744</w:t>
            </w:r>
          </w:p>
        </w:tc>
        <w:tc>
          <w:tcPr>
            <w:tcW w:w="746" w:type="dxa"/>
            <w:shd w:val="clear" w:color="auto" w:fill="auto"/>
            <w:noWrap/>
          </w:tcPr>
          <w:p w14:paraId="7993928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D6844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14062F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799</w:t>
            </w:r>
          </w:p>
        </w:tc>
        <w:tc>
          <w:tcPr>
            <w:tcW w:w="867" w:type="dxa"/>
            <w:shd w:val="clear" w:color="auto" w:fill="auto"/>
          </w:tcPr>
          <w:p w14:paraId="4C602B6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9.4</w:t>
            </w:r>
          </w:p>
        </w:tc>
        <w:tc>
          <w:tcPr>
            <w:tcW w:w="1248" w:type="dxa"/>
            <w:gridSpan w:val="2"/>
            <w:shd w:val="clear" w:color="auto" w:fill="auto"/>
          </w:tcPr>
          <w:p w14:paraId="206F198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IMD4</w:t>
            </w:r>
          </w:p>
        </w:tc>
      </w:tr>
      <w:tr w:rsidR="00E15B02" w:rsidRPr="00E15B02" w14:paraId="5FAE273C" w14:textId="77777777" w:rsidTr="00B709ED">
        <w:trPr>
          <w:trHeight w:val="216"/>
          <w:jc w:val="center"/>
        </w:trPr>
        <w:tc>
          <w:tcPr>
            <w:tcW w:w="2258" w:type="dxa"/>
            <w:tcBorders>
              <w:top w:val="nil"/>
              <w:bottom w:val="nil"/>
            </w:tcBorders>
            <w:shd w:val="clear" w:color="auto" w:fill="auto"/>
          </w:tcPr>
          <w:p w14:paraId="7067C9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w:t>
            </w:r>
            <w:r w:rsidRPr="00E15B02">
              <w:rPr>
                <w:rFonts w:ascii="Arial" w:eastAsia="Malgun Gothic" w:hAnsi="Arial"/>
                <w:sz w:val="18"/>
                <w:lang w:eastAsia="ko-KR"/>
              </w:rPr>
              <w:t>32A_</w:t>
            </w:r>
            <w:r w:rsidRPr="00E15B02">
              <w:rPr>
                <w:rFonts w:ascii="Arial" w:eastAsia="SimSun" w:hAnsi="Arial"/>
                <w:sz w:val="18"/>
                <w:lang w:eastAsia="ja-JP"/>
              </w:rPr>
              <w:t>n</w:t>
            </w:r>
            <w:r w:rsidRPr="00E15B02">
              <w:rPr>
                <w:rFonts w:ascii="Arial" w:eastAsia="Malgun Gothic" w:hAnsi="Arial"/>
                <w:sz w:val="18"/>
                <w:lang w:eastAsia="ko-KR"/>
              </w:rPr>
              <w:t>1</w:t>
            </w:r>
            <w:r w:rsidRPr="00E15B02">
              <w:rPr>
                <w:rFonts w:ascii="Arial" w:eastAsia="SimSun" w:hAnsi="Arial"/>
                <w:sz w:val="18"/>
              </w:rPr>
              <w:t>A</w:t>
            </w:r>
          </w:p>
        </w:tc>
        <w:tc>
          <w:tcPr>
            <w:tcW w:w="867" w:type="dxa"/>
            <w:shd w:val="clear" w:color="auto" w:fill="auto"/>
          </w:tcPr>
          <w:p w14:paraId="58A0AEF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n1</w:t>
            </w:r>
          </w:p>
        </w:tc>
        <w:tc>
          <w:tcPr>
            <w:tcW w:w="1167" w:type="dxa"/>
            <w:shd w:val="clear" w:color="auto" w:fill="auto"/>
            <w:noWrap/>
          </w:tcPr>
          <w:p w14:paraId="2764E00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1950.5</w:t>
            </w:r>
          </w:p>
        </w:tc>
        <w:tc>
          <w:tcPr>
            <w:tcW w:w="746" w:type="dxa"/>
            <w:shd w:val="clear" w:color="auto" w:fill="auto"/>
            <w:noWrap/>
          </w:tcPr>
          <w:p w14:paraId="63F2F2A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A551F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50</w:t>
            </w:r>
          </w:p>
        </w:tc>
        <w:tc>
          <w:tcPr>
            <w:tcW w:w="1323" w:type="dxa"/>
            <w:shd w:val="clear" w:color="auto" w:fill="auto"/>
            <w:noWrap/>
          </w:tcPr>
          <w:p w14:paraId="2EAF21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2140.5</w:t>
            </w:r>
          </w:p>
        </w:tc>
        <w:tc>
          <w:tcPr>
            <w:tcW w:w="867" w:type="dxa"/>
            <w:shd w:val="clear" w:color="auto" w:fill="auto"/>
          </w:tcPr>
          <w:p w14:paraId="0FB6390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5CB67B8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05C4CE3D" w14:textId="77777777" w:rsidTr="00B709ED">
        <w:trPr>
          <w:trHeight w:val="216"/>
          <w:jc w:val="center"/>
        </w:trPr>
        <w:tc>
          <w:tcPr>
            <w:tcW w:w="2258" w:type="dxa"/>
            <w:tcBorders>
              <w:top w:val="nil"/>
              <w:bottom w:val="nil"/>
            </w:tcBorders>
            <w:shd w:val="clear" w:color="auto" w:fill="auto"/>
          </w:tcPr>
          <w:p w14:paraId="37241B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7AE5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20</w:t>
            </w:r>
          </w:p>
        </w:tc>
        <w:tc>
          <w:tcPr>
            <w:tcW w:w="1167" w:type="dxa"/>
            <w:shd w:val="clear" w:color="auto" w:fill="auto"/>
            <w:noWrap/>
          </w:tcPr>
          <w:p w14:paraId="16280B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852.5</w:t>
            </w:r>
          </w:p>
        </w:tc>
        <w:tc>
          <w:tcPr>
            <w:tcW w:w="746" w:type="dxa"/>
            <w:shd w:val="clear" w:color="auto" w:fill="auto"/>
            <w:noWrap/>
          </w:tcPr>
          <w:p w14:paraId="195CB3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146492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25</w:t>
            </w:r>
          </w:p>
        </w:tc>
        <w:tc>
          <w:tcPr>
            <w:tcW w:w="1323" w:type="dxa"/>
            <w:shd w:val="clear" w:color="auto" w:fill="auto"/>
            <w:noWrap/>
          </w:tcPr>
          <w:p w14:paraId="7164E9E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811.5</w:t>
            </w:r>
          </w:p>
        </w:tc>
        <w:tc>
          <w:tcPr>
            <w:tcW w:w="867" w:type="dxa"/>
            <w:shd w:val="clear" w:color="auto" w:fill="auto"/>
          </w:tcPr>
          <w:p w14:paraId="476E4D6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c>
          <w:tcPr>
            <w:tcW w:w="1248" w:type="dxa"/>
            <w:gridSpan w:val="2"/>
            <w:shd w:val="clear" w:color="auto" w:fill="auto"/>
          </w:tcPr>
          <w:p w14:paraId="6D9B9C3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N/A</w:t>
            </w:r>
          </w:p>
        </w:tc>
      </w:tr>
      <w:tr w:rsidR="00E15B02" w:rsidRPr="00E15B02" w14:paraId="629B47AC" w14:textId="77777777" w:rsidTr="00B709ED">
        <w:trPr>
          <w:trHeight w:val="216"/>
          <w:jc w:val="center"/>
        </w:trPr>
        <w:tc>
          <w:tcPr>
            <w:tcW w:w="2258" w:type="dxa"/>
            <w:tcBorders>
              <w:top w:val="nil"/>
              <w:bottom w:val="single" w:sz="4" w:space="0" w:color="auto"/>
            </w:tcBorders>
            <w:shd w:val="clear" w:color="auto" w:fill="auto"/>
          </w:tcPr>
          <w:p w14:paraId="6A28AF2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D395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32</w:t>
            </w:r>
          </w:p>
        </w:tc>
        <w:tc>
          <w:tcPr>
            <w:tcW w:w="1167" w:type="dxa"/>
            <w:shd w:val="clear" w:color="auto" w:fill="auto"/>
            <w:noWrap/>
          </w:tcPr>
          <w:p w14:paraId="11137E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746" w:type="dxa"/>
            <w:shd w:val="clear" w:color="auto" w:fill="auto"/>
            <w:noWrap/>
          </w:tcPr>
          <w:p w14:paraId="33EF3BD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5</w:t>
            </w:r>
          </w:p>
        </w:tc>
        <w:tc>
          <w:tcPr>
            <w:tcW w:w="2266" w:type="dxa"/>
            <w:shd w:val="clear" w:color="auto" w:fill="auto"/>
            <w:noWrap/>
          </w:tcPr>
          <w:p w14:paraId="7BD779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N/A</w:t>
            </w:r>
          </w:p>
        </w:tc>
        <w:tc>
          <w:tcPr>
            <w:tcW w:w="1323" w:type="dxa"/>
            <w:shd w:val="clear" w:color="auto" w:fill="auto"/>
            <w:noWrap/>
          </w:tcPr>
          <w:p w14:paraId="144FA3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rPr>
              <w:t>1459.5</w:t>
            </w:r>
          </w:p>
        </w:tc>
        <w:tc>
          <w:tcPr>
            <w:tcW w:w="867" w:type="dxa"/>
            <w:shd w:val="clear" w:color="auto" w:fill="auto"/>
          </w:tcPr>
          <w:p w14:paraId="4E2E706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4.0</w:t>
            </w:r>
          </w:p>
        </w:tc>
        <w:tc>
          <w:tcPr>
            <w:tcW w:w="1248" w:type="dxa"/>
            <w:gridSpan w:val="2"/>
            <w:shd w:val="clear" w:color="auto" w:fill="auto"/>
          </w:tcPr>
          <w:p w14:paraId="669AFAF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rPr>
              <w:t>IMD5</w:t>
            </w:r>
          </w:p>
        </w:tc>
      </w:tr>
      <w:tr w:rsidR="00E15B02" w:rsidRPr="00E15B02" w14:paraId="3AAEEC34" w14:textId="77777777" w:rsidTr="00B709ED">
        <w:trPr>
          <w:trHeight w:val="216"/>
          <w:jc w:val="center"/>
        </w:trPr>
        <w:tc>
          <w:tcPr>
            <w:tcW w:w="2258" w:type="dxa"/>
            <w:tcBorders>
              <w:top w:val="nil"/>
              <w:left w:val="single" w:sz="4" w:space="0" w:color="auto"/>
              <w:bottom w:val="nil"/>
              <w:right w:val="single" w:sz="4" w:space="0" w:color="auto"/>
            </w:tcBorders>
          </w:tcPr>
          <w:p w14:paraId="7A197F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DC_20A-38A_n3A</w:t>
            </w:r>
          </w:p>
        </w:tc>
        <w:tc>
          <w:tcPr>
            <w:tcW w:w="867" w:type="dxa"/>
            <w:tcBorders>
              <w:top w:val="single" w:sz="4" w:space="0" w:color="auto"/>
              <w:left w:val="single" w:sz="4" w:space="0" w:color="auto"/>
              <w:bottom w:val="single" w:sz="4" w:space="0" w:color="auto"/>
              <w:right w:val="single" w:sz="4" w:space="0" w:color="auto"/>
            </w:tcBorders>
          </w:tcPr>
          <w:p w14:paraId="3F30DE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tcBorders>
              <w:top w:val="single" w:sz="4" w:space="0" w:color="auto"/>
              <w:left w:val="single" w:sz="4" w:space="0" w:color="auto"/>
              <w:bottom w:val="single" w:sz="4" w:space="0" w:color="auto"/>
              <w:right w:val="single" w:sz="4" w:space="0" w:color="auto"/>
            </w:tcBorders>
            <w:noWrap/>
          </w:tcPr>
          <w:p w14:paraId="50D6B5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850</w:t>
            </w:r>
          </w:p>
        </w:tc>
        <w:tc>
          <w:tcPr>
            <w:tcW w:w="746" w:type="dxa"/>
            <w:tcBorders>
              <w:top w:val="single" w:sz="4" w:space="0" w:color="auto"/>
              <w:left w:val="single" w:sz="4" w:space="0" w:color="auto"/>
              <w:bottom w:val="single" w:sz="4" w:space="0" w:color="auto"/>
              <w:right w:val="single" w:sz="4" w:space="0" w:color="auto"/>
            </w:tcBorders>
            <w:noWrap/>
          </w:tcPr>
          <w:p w14:paraId="57F011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FE8AD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C46D74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809</w:t>
            </w:r>
          </w:p>
        </w:tc>
        <w:tc>
          <w:tcPr>
            <w:tcW w:w="867" w:type="dxa"/>
            <w:tcBorders>
              <w:top w:val="single" w:sz="4" w:space="0" w:color="auto"/>
              <w:left w:val="single" w:sz="4" w:space="0" w:color="auto"/>
              <w:bottom w:val="single" w:sz="4" w:space="0" w:color="auto"/>
              <w:right w:val="single" w:sz="4" w:space="0" w:color="auto"/>
            </w:tcBorders>
          </w:tcPr>
          <w:p w14:paraId="14BCB3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644DB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4F590F44" w14:textId="77777777" w:rsidTr="00B709ED">
        <w:trPr>
          <w:trHeight w:val="216"/>
          <w:jc w:val="center"/>
        </w:trPr>
        <w:tc>
          <w:tcPr>
            <w:tcW w:w="2258" w:type="dxa"/>
            <w:tcBorders>
              <w:top w:val="nil"/>
              <w:left w:val="single" w:sz="4" w:space="0" w:color="auto"/>
              <w:bottom w:val="nil"/>
              <w:right w:val="single" w:sz="4" w:space="0" w:color="auto"/>
            </w:tcBorders>
          </w:tcPr>
          <w:p w14:paraId="63A85B1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CBC21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685688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5ACEB80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7776BB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B6B3C2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BEF1EE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28.4</w:t>
            </w:r>
          </w:p>
        </w:tc>
        <w:tc>
          <w:tcPr>
            <w:tcW w:w="1248" w:type="dxa"/>
            <w:gridSpan w:val="2"/>
            <w:tcBorders>
              <w:top w:val="single" w:sz="4" w:space="0" w:color="auto"/>
              <w:left w:val="single" w:sz="4" w:space="0" w:color="auto"/>
              <w:bottom w:val="single" w:sz="4" w:space="0" w:color="auto"/>
              <w:right w:val="single" w:sz="4" w:space="0" w:color="auto"/>
            </w:tcBorders>
          </w:tcPr>
          <w:p w14:paraId="4F82288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IMD2</w:t>
            </w:r>
            <w:r w:rsidRPr="00E15B02">
              <w:rPr>
                <w:rFonts w:ascii="Arial" w:eastAsia="SimSun" w:hAnsi="Arial"/>
                <w:sz w:val="18"/>
                <w:vertAlign w:val="superscript"/>
              </w:rPr>
              <w:t>1</w:t>
            </w:r>
          </w:p>
        </w:tc>
      </w:tr>
      <w:tr w:rsidR="00E15B02" w:rsidRPr="00E15B02" w14:paraId="25215C0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26AB9033"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1EC7CE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n3</w:t>
            </w:r>
          </w:p>
        </w:tc>
        <w:tc>
          <w:tcPr>
            <w:tcW w:w="1167" w:type="dxa"/>
            <w:tcBorders>
              <w:top w:val="single" w:sz="4" w:space="0" w:color="auto"/>
              <w:left w:val="single" w:sz="4" w:space="0" w:color="auto"/>
              <w:bottom w:val="single" w:sz="4" w:space="0" w:color="auto"/>
              <w:right w:val="single" w:sz="4" w:space="0" w:color="auto"/>
            </w:tcBorders>
            <w:noWrap/>
          </w:tcPr>
          <w:p w14:paraId="725BBC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446649C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32A35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545364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1855</w:t>
            </w:r>
          </w:p>
        </w:tc>
        <w:tc>
          <w:tcPr>
            <w:tcW w:w="867" w:type="dxa"/>
            <w:tcBorders>
              <w:top w:val="single" w:sz="4" w:space="0" w:color="auto"/>
              <w:left w:val="single" w:sz="4" w:space="0" w:color="auto"/>
              <w:bottom w:val="single" w:sz="4" w:space="0" w:color="auto"/>
              <w:right w:val="single" w:sz="4" w:space="0" w:color="auto"/>
            </w:tcBorders>
          </w:tcPr>
          <w:p w14:paraId="6B3F8B2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FCAE0D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5C57CC6B" w14:textId="77777777" w:rsidTr="00B709ED">
        <w:trPr>
          <w:trHeight w:val="216"/>
          <w:jc w:val="center"/>
        </w:trPr>
        <w:tc>
          <w:tcPr>
            <w:tcW w:w="2258" w:type="dxa"/>
            <w:vMerge w:val="restart"/>
            <w:tcBorders>
              <w:top w:val="nil"/>
            </w:tcBorders>
            <w:shd w:val="clear" w:color="auto" w:fill="auto"/>
            <w:vAlign w:val="center"/>
          </w:tcPr>
          <w:p w14:paraId="0BD40E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n1</w:t>
            </w:r>
            <w:r w:rsidRPr="00E15B02">
              <w:rPr>
                <w:rFonts w:ascii="Arial" w:eastAsia="SimSun" w:hAnsi="Arial"/>
                <w:sz w:val="18"/>
              </w:rPr>
              <w:t>A</w:t>
            </w:r>
          </w:p>
          <w:p w14:paraId="6142C0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DC_20A-40C_n1A</w:t>
            </w:r>
          </w:p>
          <w:p w14:paraId="58D3A8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AFA303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7B18792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841</w:t>
            </w:r>
          </w:p>
        </w:tc>
        <w:tc>
          <w:tcPr>
            <w:tcW w:w="746" w:type="dxa"/>
            <w:shd w:val="clear" w:color="auto" w:fill="auto"/>
            <w:noWrap/>
            <w:vAlign w:val="center"/>
          </w:tcPr>
          <w:p w14:paraId="74EBEE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1A22285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2B724AC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800</w:t>
            </w:r>
          </w:p>
        </w:tc>
        <w:tc>
          <w:tcPr>
            <w:tcW w:w="867" w:type="dxa"/>
            <w:shd w:val="clear" w:color="auto" w:fill="auto"/>
            <w:vAlign w:val="center"/>
          </w:tcPr>
          <w:p w14:paraId="5AAB7E78" w14:textId="77777777" w:rsidR="00E15B02" w:rsidRPr="00E15B02" w:rsidRDefault="00E15B02" w:rsidP="00E15B02">
            <w:pPr>
              <w:keepNext/>
              <w:keepLines/>
              <w:spacing w:after="0"/>
              <w:jc w:val="center"/>
              <w:rPr>
                <w:rFonts w:ascii="Arial" w:eastAsia="SimSun" w:hAnsi="Arial" w:cs="Arial"/>
                <w:sz w:val="18"/>
              </w:rPr>
            </w:pPr>
            <w:r w:rsidRPr="00E15B02">
              <w:rPr>
                <w:rFonts w:ascii="Arial" w:hAnsi="Arial"/>
                <w:sz w:val="18"/>
              </w:rPr>
              <w:t>8.0</w:t>
            </w:r>
          </w:p>
        </w:tc>
        <w:tc>
          <w:tcPr>
            <w:tcW w:w="1248" w:type="dxa"/>
            <w:gridSpan w:val="2"/>
            <w:shd w:val="clear" w:color="auto" w:fill="auto"/>
            <w:vAlign w:val="center"/>
          </w:tcPr>
          <w:p w14:paraId="001FBB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IMD4</w:t>
            </w:r>
          </w:p>
        </w:tc>
      </w:tr>
      <w:tr w:rsidR="00E15B02" w:rsidRPr="00E15B02" w14:paraId="53FFA5F9" w14:textId="77777777" w:rsidTr="00B709ED">
        <w:trPr>
          <w:trHeight w:val="216"/>
          <w:jc w:val="center"/>
        </w:trPr>
        <w:tc>
          <w:tcPr>
            <w:tcW w:w="2258" w:type="dxa"/>
            <w:vMerge/>
            <w:shd w:val="clear" w:color="auto" w:fill="auto"/>
            <w:vAlign w:val="center"/>
          </w:tcPr>
          <w:p w14:paraId="2F4A17E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88340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6E56CA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746" w:type="dxa"/>
            <w:shd w:val="clear" w:color="auto" w:fill="auto"/>
            <w:noWrap/>
            <w:vAlign w:val="center"/>
          </w:tcPr>
          <w:p w14:paraId="1298144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F4F4E3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077C2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2330</w:t>
            </w:r>
          </w:p>
        </w:tc>
        <w:tc>
          <w:tcPr>
            <w:tcW w:w="867" w:type="dxa"/>
            <w:shd w:val="clear" w:color="auto" w:fill="auto"/>
            <w:vAlign w:val="center"/>
          </w:tcPr>
          <w:p w14:paraId="1D7D2A1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5C50FE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691DF479" w14:textId="77777777" w:rsidTr="00B709ED">
        <w:trPr>
          <w:trHeight w:val="216"/>
          <w:jc w:val="center"/>
        </w:trPr>
        <w:tc>
          <w:tcPr>
            <w:tcW w:w="2258" w:type="dxa"/>
            <w:vMerge/>
            <w:tcBorders>
              <w:bottom w:val="single" w:sz="4" w:space="0" w:color="auto"/>
            </w:tcBorders>
            <w:shd w:val="clear" w:color="auto" w:fill="auto"/>
            <w:vAlign w:val="center"/>
          </w:tcPr>
          <w:p w14:paraId="118F1C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A53619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n1</w:t>
            </w:r>
          </w:p>
        </w:tc>
        <w:tc>
          <w:tcPr>
            <w:tcW w:w="1167" w:type="dxa"/>
            <w:shd w:val="clear" w:color="auto" w:fill="auto"/>
            <w:noWrap/>
            <w:vAlign w:val="center"/>
          </w:tcPr>
          <w:p w14:paraId="2BD2C74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1930</w:t>
            </w:r>
          </w:p>
        </w:tc>
        <w:tc>
          <w:tcPr>
            <w:tcW w:w="746" w:type="dxa"/>
            <w:shd w:val="clear" w:color="auto" w:fill="auto"/>
            <w:noWrap/>
            <w:vAlign w:val="center"/>
          </w:tcPr>
          <w:p w14:paraId="5032B85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4D6D67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00EF87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2120</w:t>
            </w:r>
          </w:p>
        </w:tc>
        <w:tc>
          <w:tcPr>
            <w:tcW w:w="867" w:type="dxa"/>
            <w:shd w:val="clear" w:color="auto" w:fill="auto"/>
            <w:vAlign w:val="center"/>
          </w:tcPr>
          <w:p w14:paraId="002A35E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6E630E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059CD9E4"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D38B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DC_20A-41A_n1A</w:t>
            </w:r>
          </w:p>
        </w:tc>
        <w:tc>
          <w:tcPr>
            <w:tcW w:w="867" w:type="dxa"/>
            <w:tcBorders>
              <w:left w:val="single" w:sz="4" w:space="0" w:color="auto"/>
            </w:tcBorders>
            <w:shd w:val="clear" w:color="auto" w:fill="auto"/>
          </w:tcPr>
          <w:p w14:paraId="43CC7E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172F065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841</w:t>
            </w:r>
          </w:p>
        </w:tc>
        <w:tc>
          <w:tcPr>
            <w:tcW w:w="746" w:type="dxa"/>
            <w:shd w:val="clear" w:color="auto" w:fill="auto"/>
            <w:noWrap/>
          </w:tcPr>
          <w:p w14:paraId="021439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5CDCF5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3D2340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800</w:t>
            </w:r>
          </w:p>
        </w:tc>
        <w:tc>
          <w:tcPr>
            <w:tcW w:w="867" w:type="dxa"/>
            <w:shd w:val="clear" w:color="auto" w:fill="auto"/>
          </w:tcPr>
          <w:p w14:paraId="5223A9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4.5</w:t>
            </w:r>
          </w:p>
        </w:tc>
        <w:tc>
          <w:tcPr>
            <w:tcW w:w="1248" w:type="dxa"/>
            <w:gridSpan w:val="2"/>
            <w:shd w:val="clear" w:color="auto" w:fill="auto"/>
          </w:tcPr>
          <w:p w14:paraId="3D33C1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IMD5</w:t>
            </w:r>
          </w:p>
        </w:tc>
      </w:tr>
      <w:tr w:rsidR="00E15B02" w:rsidRPr="00E15B02" w14:paraId="7BA05F3B"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5FAB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DC_20A-41C_n1A</w:t>
            </w:r>
          </w:p>
        </w:tc>
        <w:tc>
          <w:tcPr>
            <w:tcW w:w="867" w:type="dxa"/>
            <w:tcBorders>
              <w:left w:val="single" w:sz="4" w:space="0" w:color="auto"/>
            </w:tcBorders>
            <w:shd w:val="clear" w:color="auto" w:fill="auto"/>
          </w:tcPr>
          <w:p w14:paraId="0A54D5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739661D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746" w:type="dxa"/>
            <w:shd w:val="clear" w:color="auto" w:fill="auto"/>
            <w:noWrap/>
          </w:tcPr>
          <w:p w14:paraId="6B33F84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10</w:t>
            </w:r>
          </w:p>
        </w:tc>
        <w:tc>
          <w:tcPr>
            <w:tcW w:w="2266" w:type="dxa"/>
            <w:shd w:val="clear" w:color="auto" w:fill="auto"/>
            <w:noWrap/>
          </w:tcPr>
          <w:p w14:paraId="43C7A15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50</w:t>
            </w:r>
          </w:p>
        </w:tc>
        <w:tc>
          <w:tcPr>
            <w:tcW w:w="1323" w:type="dxa"/>
            <w:shd w:val="clear" w:color="auto" w:fill="auto"/>
            <w:noWrap/>
          </w:tcPr>
          <w:p w14:paraId="5C865F3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2510</w:t>
            </w:r>
          </w:p>
        </w:tc>
        <w:tc>
          <w:tcPr>
            <w:tcW w:w="867" w:type="dxa"/>
            <w:shd w:val="clear" w:color="auto" w:fill="auto"/>
          </w:tcPr>
          <w:p w14:paraId="29FF0F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38FDC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69EF331"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5272485A"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054E90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n1</w:t>
            </w:r>
          </w:p>
        </w:tc>
        <w:tc>
          <w:tcPr>
            <w:tcW w:w="1167" w:type="dxa"/>
            <w:shd w:val="clear" w:color="auto" w:fill="auto"/>
            <w:noWrap/>
          </w:tcPr>
          <w:p w14:paraId="320B006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1940</w:t>
            </w:r>
          </w:p>
        </w:tc>
        <w:tc>
          <w:tcPr>
            <w:tcW w:w="746" w:type="dxa"/>
            <w:shd w:val="clear" w:color="auto" w:fill="auto"/>
            <w:noWrap/>
          </w:tcPr>
          <w:p w14:paraId="6B1B51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1206ECF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2EBCA41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2130</w:t>
            </w:r>
          </w:p>
        </w:tc>
        <w:tc>
          <w:tcPr>
            <w:tcW w:w="867" w:type="dxa"/>
            <w:shd w:val="clear" w:color="auto" w:fill="auto"/>
          </w:tcPr>
          <w:p w14:paraId="15F06F6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N/A</w:t>
            </w:r>
          </w:p>
        </w:tc>
        <w:tc>
          <w:tcPr>
            <w:tcW w:w="1248" w:type="dxa"/>
            <w:gridSpan w:val="2"/>
            <w:shd w:val="clear" w:color="auto" w:fill="auto"/>
          </w:tcPr>
          <w:p w14:paraId="43EDD8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9AC2D43"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AE460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DC_20A-41A_n78A</w:t>
            </w:r>
          </w:p>
        </w:tc>
        <w:tc>
          <w:tcPr>
            <w:tcW w:w="867" w:type="dxa"/>
            <w:tcBorders>
              <w:left w:val="single" w:sz="4" w:space="0" w:color="auto"/>
            </w:tcBorders>
            <w:shd w:val="clear" w:color="auto" w:fill="auto"/>
          </w:tcPr>
          <w:p w14:paraId="564627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5C6CADA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845</w:t>
            </w:r>
          </w:p>
        </w:tc>
        <w:tc>
          <w:tcPr>
            <w:tcW w:w="746" w:type="dxa"/>
            <w:shd w:val="clear" w:color="auto" w:fill="auto"/>
            <w:noWrap/>
          </w:tcPr>
          <w:p w14:paraId="504EB4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5</w:t>
            </w:r>
          </w:p>
        </w:tc>
        <w:tc>
          <w:tcPr>
            <w:tcW w:w="2266" w:type="dxa"/>
            <w:shd w:val="clear" w:color="auto" w:fill="auto"/>
            <w:noWrap/>
          </w:tcPr>
          <w:p w14:paraId="765DAB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sz w:val="18"/>
                <w:szCs w:val="18"/>
                <w:lang w:eastAsia="ko-KR"/>
              </w:rPr>
              <w:t>25</w:t>
            </w:r>
          </w:p>
        </w:tc>
        <w:tc>
          <w:tcPr>
            <w:tcW w:w="1323" w:type="dxa"/>
            <w:shd w:val="clear" w:color="auto" w:fill="auto"/>
            <w:noWrap/>
          </w:tcPr>
          <w:p w14:paraId="0282FBE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804</w:t>
            </w:r>
          </w:p>
        </w:tc>
        <w:tc>
          <w:tcPr>
            <w:tcW w:w="867" w:type="dxa"/>
            <w:shd w:val="clear" w:color="auto" w:fill="auto"/>
          </w:tcPr>
          <w:p w14:paraId="76078C5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1A9FA5E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019E79E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D5152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ja-JP"/>
              </w:rPr>
              <w:t>DC_20A-41C_n78A</w:t>
            </w:r>
          </w:p>
        </w:tc>
        <w:tc>
          <w:tcPr>
            <w:tcW w:w="867" w:type="dxa"/>
            <w:tcBorders>
              <w:left w:val="single" w:sz="4" w:space="0" w:color="auto"/>
            </w:tcBorders>
            <w:shd w:val="clear" w:color="auto" w:fill="auto"/>
          </w:tcPr>
          <w:p w14:paraId="13E39A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1D98166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746" w:type="dxa"/>
            <w:shd w:val="clear" w:color="auto" w:fill="auto"/>
            <w:noWrap/>
          </w:tcPr>
          <w:p w14:paraId="6E9FE81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797E4E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6934E8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kern w:val="2"/>
                <w:sz w:val="18"/>
                <w:szCs w:val="18"/>
                <w:lang w:eastAsia="zh-CN"/>
              </w:rPr>
              <w:t>2675</w:t>
            </w:r>
          </w:p>
        </w:tc>
        <w:tc>
          <w:tcPr>
            <w:tcW w:w="867" w:type="dxa"/>
            <w:shd w:val="clear" w:color="auto" w:fill="auto"/>
          </w:tcPr>
          <w:p w14:paraId="2DCA4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zh-CN"/>
              </w:rPr>
              <w:t>29.8</w:t>
            </w:r>
          </w:p>
        </w:tc>
        <w:tc>
          <w:tcPr>
            <w:tcW w:w="1248" w:type="dxa"/>
            <w:gridSpan w:val="2"/>
            <w:shd w:val="clear" w:color="auto" w:fill="auto"/>
          </w:tcPr>
          <w:p w14:paraId="452D9A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18"/>
                <w:lang w:eastAsia="ja-JP"/>
              </w:rPr>
              <w:t>IMD</w:t>
            </w:r>
            <w:r w:rsidRPr="00E15B02">
              <w:rPr>
                <w:rFonts w:ascii="Arial" w:eastAsia="SimSun" w:hAnsi="Arial" w:cs="Arial"/>
                <w:kern w:val="2"/>
                <w:sz w:val="18"/>
                <w:szCs w:val="18"/>
                <w:lang w:eastAsia="zh-CN"/>
              </w:rPr>
              <w:t>2</w:t>
            </w:r>
          </w:p>
        </w:tc>
      </w:tr>
      <w:tr w:rsidR="00E15B02" w:rsidRPr="00E15B02" w14:paraId="53BD0305"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7B8598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64F8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n78</w:t>
            </w:r>
          </w:p>
        </w:tc>
        <w:tc>
          <w:tcPr>
            <w:tcW w:w="1167" w:type="dxa"/>
            <w:shd w:val="clear" w:color="auto" w:fill="auto"/>
            <w:noWrap/>
          </w:tcPr>
          <w:p w14:paraId="240D4D2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746" w:type="dxa"/>
            <w:shd w:val="clear" w:color="auto" w:fill="auto"/>
            <w:noWrap/>
          </w:tcPr>
          <w:p w14:paraId="2D55B85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4C8DE66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ACBEBF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3</w:t>
            </w:r>
            <w:r w:rsidRPr="00E15B02">
              <w:rPr>
                <w:rFonts w:ascii="Arial" w:eastAsia="SimSun" w:hAnsi="Arial" w:cs="Arial"/>
                <w:kern w:val="2"/>
                <w:sz w:val="18"/>
                <w:szCs w:val="18"/>
                <w:lang w:eastAsia="zh-CN"/>
              </w:rPr>
              <w:t>520</w:t>
            </w:r>
          </w:p>
        </w:tc>
        <w:tc>
          <w:tcPr>
            <w:tcW w:w="867" w:type="dxa"/>
            <w:shd w:val="clear" w:color="auto" w:fill="auto"/>
          </w:tcPr>
          <w:p w14:paraId="7C28E6B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c>
          <w:tcPr>
            <w:tcW w:w="1248" w:type="dxa"/>
            <w:gridSpan w:val="2"/>
            <w:shd w:val="clear" w:color="auto" w:fill="auto"/>
          </w:tcPr>
          <w:p w14:paraId="4828792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kern w:val="2"/>
                <w:sz w:val="18"/>
                <w:szCs w:val="18"/>
                <w:lang w:eastAsia="ko-KR"/>
              </w:rPr>
              <w:t>N/A</w:t>
            </w:r>
          </w:p>
        </w:tc>
      </w:tr>
      <w:tr w:rsidR="00E15B02" w:rsidRPr="00E15B02" w14:paraId="7DF4BFD2"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529AA97"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7A8219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20</w:t>
            </w:r>
          </w:p>
        </w:tc>
        <w:tc>
          <w:tcPr>
            <w:tcW w:w="1167" w:type="dxa"/>
            <w:shd w:val="clear" w:color="auto" w:fill="auto"/>
            <w:noWrap/>
          </w:tcPr>
          <w:p w14:paraId="6C0CC7A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839</w:t>
            </w:r>
          </w:p>
        </w:tc>
        <w:tc>
          <w:tcPr>
            <w:tcW w:w="746" w:type="dxa"/>
            <w:shd w:val="clear" w:color="auto" w:fill="auto"/>
            <w:noWrap/>
          </w:tcPr>
          <w:p w14:paraId="41538E7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5</w:t>
            </w:r>
          </w:p>
        </w:tc>
        <w:tc>
          <w:tcPr>
            <w:tcW w:w="2266" w:type="dxa"/>
            <w:shd w:val="clear" w:color="auto" w:fill="auto"/>
            <w:noWrap/>
          </w:tcPr>
          <w:p w14:paraId="3D8CFB0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25</w:t>
            </w:r>
          </w:p>
        </w:tc>
        <w:tc>
          <w:tcPr>
            <w:tcW w:w="1323" w:type="dxa"/>
            <w:shd w:val="clear" w:color="auto" w:fill="auto"/>
            <w:noWrap/>
          </w:tcPr>
          <w:p w14:paraId="648794F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798</w:t>
            </w:r>
          </w:p>
        </w:tc>
        <w:tc>
          <w:tcPr>
            <w:tcW w:w="867" w:type="dxa"/>
            <w:shd w:val="clear" w:color="auto" w:fill="auto"/>
          </w:tcPr>
          <w:p w14:paraId="406B66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30.8</w:t>
            </w:r>
          </w:p>
        </w:tc>
        <w:tc>
          <w:tcPr>
            <w:tcW w:w="1248" w:type="dxa"/>
            <w:gridSpan w:val="2"/>
            <w:shd w:val="clear" w:color="auto" w:fill="auto"/>
          </w:tcPr>
          <w:p w14:paraId="73361C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IMD2</w:t>
            </w:r>
            <w:r w:rsidRPr="00E15B02">
              <w:rPr>
                <w:rFonts w:ascii="Arial" w:eastAsia="SimSun" w:hAnsi="Arial" w:cs="Arial"/>
                <w:sz w:val="18"/>
                <w:szCs w:val="18"/>
                <w:vertAlign w:val="superscript"/>
                <w:lang w:val="en-US" w:eastAsia="zh-CN"/>
              </w:rPr>
              <w:t>4</w:t>
            </w:r>
          </w:p>
        </w:tc>
      </w:tr>
      <w:tr w:rsidR="00E15B02" w:rsidRPr="00E15B02" w14:paraId="1B0FD40E"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16FE72E"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2D04AE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41</w:t>
            </w:r>
          </w:p>
        </w:tc>
        <w:tc>
          <w:tcPr>
            <w:tcW w:w="1167" w:type="dxa"/>
            <w:shd w:val="clear" w:color="auto" w:fill="auto"/>
            <w:noWrap/>
          </w:tcPr>
          <w:p w14:paraId="27A14F9F"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746" w:type="dxa"/>
            <w:shd w:val="clear" w:color="auto" w:fill="auto"/>
            <w:noWrap/>
          </w:tcPr>
          <w:p w14:paraId="72783E9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0A05C056"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9B04D6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2642</w:t>
            </w:r>
          </w:p>
        </w:tc>
        <w:tc>
          <w:tcPr>
            <w:tcW w:w="867" w:type="dxa"/>
            <w:shd w:val="clear" w:color="auto" w:fill="auto"/>
          </w:tcPr>
          <w:p w14:paraId="1B97328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127B30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7A8FC5D4"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946D12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3CD2F4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szCs w:val="18"/>
                <w:lang w:eastAsia="ko-KR"/>
              </w:rPr>
              <w:t>n78</w:t>
            </w:r>
          </w:p>
        </w:tc>
        <w:tc>
          <w:tcPr>
            <w:tcW w:w="1167" w:type="dxa"/>
            <w:shd w:val="clear" w:color="auto" w:fill="auto"/>
            <w:noWrap/>
          </w:tcPr>
          <w:p w14:paraId="040BED1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746" w:type="dxa"/>
            <w:shd w:val="clear" w:color="auto" w:fill="auto"/>
            <w:noWrap/>
          </w:tcPr>
          <w:p w14:paraId="5892500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10</w:t>
            </w:r>
          </w:p>
        </w:tc>
        <w:tc>
          <w:tcPr>
            <w:tcW w:w="2266" w:type="dxa"/>
            <w:shd w:val="clear" w:color="auto" w:fill="auto"/>
            <w:noWrap/>
          </w:tcPr>
          <w:p w14:paraId="00153F37"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lang w:eastAsia="zh-CN"/>
              </w:rPr>
              <w:t>50</w:t>
            </w:r>
          </w:p>
        </w:tc>
        <w:tc>
          <w:tcPr>
            <w:tcW w:w="1323" w:type="dxa"/>
            <w:shd w:val="clear" w:color="auto" w:fill="auto"/>
            <w:noWrap/>
          </w:tcPr>
          <w:p w14:paraId="4A26E19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cs="Arial"/>
                <w:sz w:val="18"/>
                <w:szCs w:val="18"/>
              </w:rPr>
              <w:t>3440</w:t>
            </w:r>
          </w:p>
        </w:tc>
        <w:tc>
          <w:tcPr>
            <w:tcW w:w="867" w:type="dxa"/>
            <w:shd w:val="clear" w:color="auto" w:fill="auto"/>
          </w:tcPr>
          <w:p w14:paraId="50A86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c>
          <w:tcPr>
            <w:tcW w:w="1248" w:type="dxa"/>
            <w:gridSpan w:val="2"/>
            <w:shd w:val="clear" w:color="auto" w:fill="auto"/>
          </w:tcPr>
          <w:p w14:paraId="67992E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66473B94" w14:textId="77777777" w:rsidTr="00B709ED">
        <w:trPr>
          <w:trHeight w:val="216"/>
          <w:jc w:val="center"/>
        </w:trPr>
        <w:tc>
          <w:tcPr>
            <w:tcW w:w="2258" w:type="dxa"/>
            <w:vMerge w:val="restart"/>
            <w:tcBorders>
              <w:top w:val="single" w:sz="4" w:space="0" w:color="auto"/>
            </w:tcBorders>
            <w:shd w:val="clear" w:color="auto" w:fill="auto"/>
            <w:vAlign w:val="center"/>
          </w:tcPr>
          <w:p w14:paraId="78A556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w:t>
            </w:r>
            <w:r w:rsidRPr="00E15B02">
              <w:rPr>
                <w:rFonts w:ascii="Arial" w:eastAsia="Malgun Gothic" w:hAnsi="Arial"/>
                <w:sz w:val="18"/>
                <w:lang w:eastAsia="ko-KR"/>
              </w:rPr>
              <w:t>A_</w:t>
            </w:r>
            <w:r w:rsidRPr="00E15B02">
              <w:rPr>
                <w:rFonts w:ascii="Arial" w:eastAsia="SimSun" w:hAnsi="Arial"/>
                <w:sz w:val="18"/>
                <w:lang w:eastAsia="ja-JP"/>
              </w:rPr>
              <w:t>n7</w:t>
            </w:r>
            <w:r w:rsidRPr="00E15B02">
              <w:rPr>
                <w:rFonts w:ascii="Arial" w:eastAsia="Malgun Gothic" w:hAnsi="Arial"/>
                <w:sz w:val="18"/>
                <w:lang w:eastAsia="ko-KR"/>
              </w:rPr>
              <w:t>8</w:t>
            </w:r>
            <w:r w:rsidRPr="00E15B02">
              <w:rPr>
                <w:rFonts w:ascii="Arial" w:eastAsia="SimSun" w:hAnsi="Arial"/>
                <w:sz w:val="18"/>
              </w:rPr>
              <w:t>A</w:t>
            </w:r>
          </w:p>
          <w:p w14:paraId="7A035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DC_20A-40C_n78A</w:t>
            </w:r>
          </w:p>
          <w:p w14:paraId="6C8E4F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DC_20A-40A_n78(2A)</w:t>
            </w:r>
          </w:p>
          <w:p w14:paraId="2A9D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DC_20A-40C_n78(2A)</w:t>
            </w:r>
          </w:p>
        </w:tc>
        <w:tc>
          <w:tcPr>
            <w:tcW w:w="867" w:type="dxa"/>
            <w:shd w:val="clear" w:color="auto" w:fill="auto"/>
            <w:vAlign w:val="center"/>
          </w:tcPr>
          <w:p w14:paraId="71F116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20</w:t>
            </w:r>
          </w:p>
        </w:tc>
        <w:tc>
          <w:tcPr>
            <w:tcW w:w="1167" w:type="dxa"/>
            <w:shd w:val="clear" w:color="auto" w:fill="auto"/>
            <w:noWrap/>
            <w:vAlign w:val="center"/>
          </w:tcPr>
          <w:p w14:paraId="48FBDA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856</w:t>
            </w:r>
          </w:p>
        </w:tc>
        <w:tc>
          <w:tcPr>
            <w:tcW w:w="746" w:type="dxa"/>
            <w:shd w:val="clear" w:color="auto" w:fill="auto"/>
            <w:noWrap/>
            <w:vAlign w:val="center"/>
          </w:tcPr>
          <w:p w14:paraId="010C46B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4F01C68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122A00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815</w:t>
            </w:r>
          </w:p>
        </w:tc>
        <w:tc>
          <w:tcPr>
            <w:tcW w:w="867" w:type="dxa"/>
            <w:shd w:val="clear" w:color="auto" w:fill="auto"/>
            <w:vAlign w:val="center"/>
          </w:tcPr>
          <w:p w14:paraId="70503A2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19.8</w:t>
            </w:r>
          </w:p>
        </w:tc>
        <w:tc>
          <w:tcPr>
            <w:tcW w:w="1248" w:type="dxa"/>
            <w:gridSpan w:val="2"/>
            <w:shd w:val="clear" w:color="auto" w:fill="auto"/>
            <w:vAlign w:val="center"/>
          </w:tcPr>
          <w:p w14:paraId="50D3BEB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p>
        </w:tc>
      </w:tr>
      <w:tr w:rsidR="00E15B02" w:rsidRPr="00E15B02" w14:paraId="767EE638" w14:textId="77777777" w:rsidTr="00B709ED">
        <w:trPr>
          <w:trHeight w:val="216"/>
          <w:jc w:val="center"/>
        </w:trPr>
        <w:tc>
          <w:tcPr>
            <w:tcW w:w="2258" w:type="dxa"/>
            <w:vMerge/>
            <w:shd w:val="clear" w:color="auto" w:fill="auto"/>
            <w:vAlign w:val="center"/>
          </w:tcPr>
          <w:p w14:paraId="55C58E3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6ED613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40</w:t>
            </w:r>
          </w:p>
        </w:tc>
        <w:tc>
          <w:tcPr>
            <w:tcW w:w="1167" w:type="dxa"/>
            <w:shd w:val="clear" w:color="auto" w:fill="auto"/>
            <w:noWrap/>
            <w:vAlign w:val="center"/>
          </w:tcPr>
          <w:p w14:paraId="2BB8672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746" w:type="dxa"/>
            <w:shd w:val="clear" w:color="auto" w:fill="auto"/>
            <w:noWrap/>
            <w:vAlign w:val="center"/>
          </w:tcPr>
          <w:p w14:paraId="5C59547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w:t>
            </w:r>
          </w:p>
        </w:tc>
        <w:tc>
          <w:tcPr>
            <w:tcW w:w="2266" w:type="dxa"/>
            <w:shd w:val="clear" w:color="auto" w:fill="auto"/>
            <w:noWrap/>
            <w:vAlign w:val="center"/>
          </w:tcPr>
          <w:p w14:paraId="6A0B81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25</w:t>
            </w:r>
          </w:p>
        </w:tc>
        <w:tc>
          <w:tcPr>
            <w:tcW w:w="1323" w:type="dxa"/>
            <w:shd w:val="clear" w:color="auto" w:fill="auto"/>
            <w:noWrap/>
            <w:vAlign w:val="center"/>
          </w:tcPr>
          <w:p w14:paraId="5672EA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2302.5</w:t>
            </w:r>
          </w:p>
        </w:tc>
        <w:tc>
          <w:tcPr>
            <w:tcW w:w="867" w:type="dxa"/>
            <w:shd w:val="clear" w:color="auto" w:fill="auto"/>
            <w:vAlign w:val="center"/>
          </w:tcPr>
          <w:p w14:paraId="1188FE0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4F8683E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27CD4C44" w14:textId="77777777" w:rsidTr="00B709ED">
        <w:trPr>
          <w:trHeight w:val="216"/>
          <w:jc w:val="center"/>
        </w:trPr>
        <w:tc>
          <w:tcPr>
            <w:tcW w:w="2258" w:type="dxa"/>
            <w:vMerge/>
            <w:tcBorders>
              <w:bottom w:val="single" w:sz="4" w:space="0" w:color="auto"/>
            </w:tcBorders>
            <w:shd w:val="clear" w:color="auto" w:fill="auto"/>
            <w:vAlign w:val="center"/>
          </w:tcPr>
          <w:p w14:paraId="7D52E01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F6C966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n78</w:t>
            </w:r>
          </w:p>
        </w:tc>
        <w:tc>
          <w:tcPr>
            <w:tcW w:w="1167" w:type="dxa"/>
            <w:shd w:val="clear" w:color="auto" w:fill="auto"/>
            <w:noWrap/>
            <w:vAlign w:val="center"/>
          </w:tcPr>
          <w:p w14:paraId="33D377A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746" w:type="dxa"/>
            <w:shd w:val="clear" w:color="auto" w:fill="auto"/>
            <w:noWrap/>
            <w:vAlign w:val="center"/>
          </w:tcPr>
          <w:p w14:paraId="52A1904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10</w:t>
            </w:r>
          </w:p>
        </w:tc>
        <w:tc>
          <w:tcPr>
            <w:tcW w:w="2266" w:type="dxa"/>
            <w:shd w:val="clear" w:color="auto" w:fill="auto"/>
            <w:noWrap/>
            <w:vAlign w:val="center"/>
          </w:tcPr>
          <w:p w14:paraId="1B294C3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50</w:t>
            </w:r>
          </w:p>
        </w:tc>
        <w:tc>
          <w:tcPr>
            <w:tcW w:w="1323" w:type="dxa"/>
            <w:shd w:val="clear" w:color="auto" w:fill="auto"/>
            <w:noWrap/>
            <w:vAlign w:val="center"/>
          </w:tcPr>
          <w:p w14:paraId="1A5C971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szCs w:val="18"/>
                <w:lang w:eastAsia="ko-KR"/>
              </w:rPr>
              <w:t>3790</w:t>
            </w:r>
          </w:p>
        </w:tc>
        <w:tc>
          <w:tcPr>
            <w:tcW w:w="867" w:type="dxa"/>
            <w:shd w:val="clear" w:color="auto" w:fill="auto"/>
            <w:vAlign w:val="center"/>
          </w:tcPr>
          <w:p w14:paraId="6D1D3C6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c>
          <w:tcPr>
            <w:tcW w:w="1248" w:type="dxa"/>
            <w:gridSpan w:val="2"/>
            <w:shd w:val="clear" w:color="auto" w:fill="auto"/>
            <w:vAlign w:val="center"/>
          </w:tcPr>
          <w:p w14:paraId="15A2F6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N/A</w:t>
            </w:r>
          </w:p>
        </w:tc>
      </w:tr>
      <w:tr w:rsidR="00E15B02" w:rsidRPr="00E15B02" w14:paraId="15B684D8" w14:textId="77777777" w:rsidTr="00B709ED">
        <w:trPr>
          <w:trHeight w:val="216"/>
          <w:jc w:val="center"/>
        </w:trPr>
        <w:tc>
          <w:tcPr>
            <w:tcW w:w="2258" w:type="dxa"/>
            <w:tcBorders>
              <w:bottom w:val="nil"/>
            </w:tcBorders>
            <w:shd w:val="clear" w:color="auto" w:fill="auto"/>
          </w:tcPr>
          <w:p w14:paraId="09F398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DC_21A_n78A-n79A</w:t>
            </w:r>
          </w:p>
        </w:tc>
        <w:tc>
          <w:tcPr>
            <w:tcW w:w="867" w:type="dxa"/>
            <w:shd w:val="clear" w:color="auto" w:fill="auto"/>
          </w:tcPr>
          <w:p w14:paraId="613AEB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2C763D0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4F0FBF3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2A273EA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3E9B63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6A50DF8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3B9D1EE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8F13AFE" w14:textId="77777777" w:rsidTr="00B709ED">
        <w:trPr>
          <w:trHeight w:val="216"/>
          <w:jc w:val="center"/>
        </w:trPr>
        <w:tc>
          <w:tcPr>
            <w:tcW w:w="2258" w:type="dxa"/>
            <w:tcBorders>
              <w:top w:val="nil"/>
              <w:bottom w:val="nil"/>
            </w:tcBorders>
            <w:shd w:val="clear" w:color="auto" w:fill="auto"/>
          </w:tcPr>
          <w:p w14:paraId="1613038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7BEAB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16E8A56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3420</w:t>
            </w:r>
          </w:p>
        </w:tc>
        <w:tc>
          <w:tcPr>
            <w:tcW w:w="746" w:type="dxa"/>
            <w:shd w:val="clear" w:color="auto" w:fill="auto"/>
            <w:noWrap/>
          </w:tcPr>
          <w:p w14:paraId="761D62E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60687B5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23503AE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3420</w:t>
            </w:r>
          </w:p>
        </w:tc>
        <w:tc>
          <w:tcPr>
            <w:tcW w:w="867" w:type="dxa"/>
            <w:shd w:val="clear" w:color="auto" w:fill="auto"/>
          </w:tcPr>
          <w:p w14:paraId="57F1882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6800921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7BCEAECE" w14:textId="77777777" w:rsidTr="00B709ED">
        <w:trPr>
          <w:trHeight w:val="216"/>
          <w:jc w:val="center"/>
        </w:trPr>
        <w:tc>
          <w:tcPr>
            <w:tcW w:w="2258" w:type="dxa"/>
            <w:tcBorders>
              <w:top w:val="nil"/>
              <w:bottom w:val="nil"/>
            </w:tcBorders>
            <w:shd w:val="clear" w:color="auto" w:fill="auto"/>
          </w:tcPr>
          <w:p w14:paraId="59711C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69FDE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43E20D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4873</w:t>
            </w:r>
          </w:p>
        </w:tc>
        <w:tc>
          <w:tcPr>
            <w:tcW w:w="746" w:type="dxa"/>
            <w:shd w:val="clear" w:color="auto" w:fill="auto"/>
            <w:noWrap/>
          </w:tcPr>
          <w:p w14:paraId="0E7ED27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325CEA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319E52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4873</w:t>
            </w:r>
          </w:p>
        </w:tc>
        <w:tc>
          <w:tcPr>
            <w:tcW w:w="867" w:type="dxa"/>
            <w:shd w:val="clear" w:color="auto" w:fill="auto"/>
          </w:tcPr>
          <w:p w14:paraId="21C8273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30.1</w:t>
            </w:r>
          </w:p>
        </w:tc>
        <w:tc>
          <w:tcPr>
            <w:tcW w:w="1248" w:type="dxa"/>
            <w:gridSpan w:val="2"/>
            <w:shd w:val="clear" w:color="auto" w:fill="auto"/>
          </w:tcPr>
          <w:p w14:paraId="1695619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0868EE7F" w14:textId="77777777" w:rsidTr="00B709ED">
        <w:trPr>
          <w:trHeight w:val="216"/>
          <w:jc w:val="center"/>
        </w:trPr>
        <w:tc>
          <w:tcPr>
            <w:tcW w:w="2258" w:type="dxa"/>
            <w:tcBorders>
              <w:top w:val="nil"/>
              <w:bottom w:val="nil"/>
            </w:tcBorders>
            <w:shd w:val="clear" w:color="auto" w:fill="auto"/>
          </w:tcPr>
          <w:p w14:paraId="43150ED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9E65D0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w:t>
            </w:r>
          </w:p>
        </w:tc>
        <w:tc>
          <w:tcPr>
            <w:tcW w:w="1167" w:type="dxa"/>
            <w:shd w:val="clear" w:color="auto" w:fill="auto"/>
            <w:noWrap/>
          </w:tcPr>
          <w:p w14:paraId="358C1EC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1453</w:t>
            </w:r>
          </w:p>
        </w:tc>
        <w:tc>
          <w:tcPr>
            <w:tcW w:w="746" w:type="dxa"/>
            <w:shd w:val="clear" w:color="auto" w:fill="auto"/>
            <w:noWrap/>
          </w:tcPr>
          <w:p w14:paraId="5B8673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w:t>
            </w:r>
          </w:p>
        </w:tc>
        <w:tc>
          <w:tcPr>
            <w:tcW w:w="2266" w:type="dxa"/>
            <w:shd w:val="clear" w:color="auto" w:fill="auto"/>
            <w:noWrap/>
          </w:tcPr>
          <w:p w14:paraId="501BAE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25</w:t>
            </w:r>
          </w:p>
        </w:tc>
        <w:tc>
          <w:tcPr>
            <w:tcW w:w="1323" w:type="dxa"/>
            <w:shd w:val="clear" w:color="auto" w:fill="auto"/>
            <w:noWrap/>
          </w:tcPr>
          <w:p w14:paraId="50F816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1501</w:t>
            </w:r>
          </w:p>
        </w:tc>
        <w:tc>
          <w:tcPr>
            <w:tcW w:w="867" w:type="dxa"/>
            <w:shd w:val="clear" w:color="auto" w:fill="auto"/>
          </w:tcPr>
          <w:p w14:paraId="5871E96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513EC9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43BF03C6" w14:textId="77777777" w:rsidTr="00B709ED">
        <w:trPr>
          <w:trHeight w:val="216"/>
          <w:jc w:val="center"/>
        </w:trPr>
        <w:tc>
          <w:tcPr>
            <w:tcW w:w="2258" w:type="dxa"/>
            <w:tcBorders>
              <w:top w:val="nil"/>
              <w:bottom w:val="nil"/>
            </w:tcBorders>
            <w:shd w:val="clear" w:color="auto" w:fill="auto"/>
          </w:tcPr>
          <w:p w14:paraId="3C923F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18B8E6D"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n79</w:t>
            </w:r>
          </w:p>
        </w:tc>
        <w:tc>
          <w:tcPr>
            <w:tcW w:w="1167" w:type="dxa"/>
            <w:shd w:val="clear" w:color="auto" w:fill="auto"/>
            <w:noWrap/>
          </w:tcPr>
          <w:p w14:paraId="71E3DE7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4940</w:t>
            </w:r>
          </w:p>
        </w:tc>
        <w:tc>
          <w:tcPr>
            <w:tcW w:w="746" w:type="dxa"/>
            <w:shd w:val="clear" w:color="auto" w:fill="auto"/>
            <w:noWrap/>
          </w:tcPr>
          <w:p w14:paraId="4DDA402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40</w:t>
            </w:r>
          </w:p>
        </w:tc>
        <w:tc>
          <w:tcPr>
            <w:tcW w:w="2266" w:type="dxa"/>
            <w:shd w:val="clear" w:color="auto" w:fill="auto"/>
            <w:noWrap/>
          </w:tcPr>
          <w:p w14:paraId="48DC694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216</w:t>
            </w:r>
          </w:p>
        </w:tc>
        <w:tc>
          <w:tcPr>
            <w:tcW w:w="1323" w:type="dxa"/>
            <w:shd w:val="clear" w:color="auto" w:fill="auto"/>
            <w:noWrap/>
          </w:tcPr>
          <w:p w14:paraId="4AC03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4940</w:t>
            </w:r>
          </w:p>
        </w:tc>
        <w:tc>
          <w:tcPr>
            <w:tcW w:w="867" w:type="dxa"/>
            <w:shd w:val="clear" w:color="auto" w:fill="auto"/>
          </w:tcPr>
          <w:p w14:paraId="4B918C6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c>
          <w:tcPr>
            <w:tcW w:w="1248" w:type="dxa"/>
            <w:gridSpan w:val="2"/>
            <w:shd w:val="clear" w:color="auto" w:fill="auto"/>
          </w:tcPr>
          <w:p w14:paraId="29C3487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368A9BCF" w14:textId="77777777" w:rsidTr="00B709ED">
        <w:trPr>
          <w:trHeight w:val="216"/>
          <w:jc w:val="center"/>
        </w:trPr>
        <w:tc>
          <w:tcPr>
            <w:tcW w:w="2258" w:type="dxa"/>
            <w:tcBorders>
              <w:top w:val="nil"/>
              <w:bottom w:val="single" w:sz="4" w:space="0" w:color="auto"/>
            </w:tcBorders>
            <w:shd w:val="clear" w:color="auto" w:fill="auto"/>
          </w:tcPr>
          <w:p w14:paraId="12008B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04405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n78</w:t>
            </w:r>
          </w:p>
        </w:tc>
        <w:tc>
          <w:tcPr>
            <w:tcW w:w="1167" w:type="dxa"/>
            <w:shd w:val="clear" w:color="auto" w:fill="auto"/>
            <w:noWrap/>
          </w:tcPr>
          <w:p w14:paraId="502503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3487</w:t>
            </w:r>
          </w:p>
        </w:tc>
        <w:tc>
          <w:tcPr>
            <w:tcW w:w="746" w:type="dxa"/>
            <w:shd w:val="clear" w:color="auto" w:fill="auto"/>
            <w:noWrap/>
          </w:tcPr>
          <w:p w14:paraId="36F6B5D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10</w:t>
            </w:r>
          </w:p>
        </w:tc>
        <w:tc>
          <w:tcPr>
            <w:tcW w:w="2266" w:type="dxa"/>
            <w:shd w:val="clear" w:color="auto" w:fill="auto"/>
            <w:noWrap/>
          </w:tcPr>
          <w:p w14:paraId="31AA448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ko-KR"/>
              </w:rPr>
              <w:t>50</w:t>
            </w:r>
          </w:p>
        </w:tc>
        <w:tc>
          <w:tcPr>
            <w:tcW w:w="1323" w:type="dxa"/>
            <w:shd w:val="clear" w:color="auto" w:fill="auto"/>
            <w:noWrap/>
          </w:tcPr>
          <w:p w14:paraId="6C12F5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3487</w:t>
            </w:r>
          </w:p>
        </w:tc>
        <w:tc>
          <w:tcPr>
            <w:tcW w:w="867" w:type="dxa"/>
            <w:shd w:val="clear" w:color="auto" w:fill="auto"/>
          </w:tcPr>
          <w:p w14:paraId="2E5E84B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29.8</w:t>
            </w:r>
          </w:p>
        </w:tc>
        <w:tc>
          <w:tcPr>
            <w:tcW w:w="1248" w:type="dxa"/>
            <w:gridSpan w:val="2"/>
            <w:shd w:val="clear" w:color="auto" w:fill="auto"/>
          </w:tcPr>
          <w:p w14:paraId="7B16D8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IMD2</w:t>
            </w:r>
          </w:p>
        </w:tc>
      </w:tr>
      <w:tr w:rsidR="00E15B02" w:rsidRPr="00E15B02" w14:paraId="32C3D58D" w14:textId="77777777" w:rsidTr="00B709ED">
        <w:trPr>
          <w:trHeight w:val="216"/>
          <w:jc w:val="center"/>
        </w:trPr>
        <w:tc>
          <w:tcPr>
            <w:tcW w:w="2258" w:type="dxa"/>
            <w:tcBorders>
              <w:top w:val="nil"/>
              <w:bottom w:val="nil"/>
            </w:tcBorders>
            <w:shd w:val="clear" w:color="auto" w:fill="auto"/>
            <w:vAlign w:val="center"/>
          </w:tcPr>
          <w:p w14:paraId="7E88220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DC_25A-41A_n41A</w:t>
            </w:r>
          </w:p>
          <w:p w14:paraId="478F1BFF"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DC_25A-41C_n41A</w:t>
            </w:r>
          </w:p>
          <w:p w14:paraId="5831E6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DC_25A-41D_n41A</w:t>
            </w:r>
          </w:p>
        </w:tc>
        <w:tc>
          <w:tcPr>
            <w:tcW w:w="867" w:type="dxa"/>
            <w:shd w:val="clear" w:color="auto" w:fill="auto"/>
            <w:vAlign w:val="center"/>
          </w:tcPr>
          <w:p w14:paraId="0D5F911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64E239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746" w:type="dxa"/>
            <w:shd w:val="clear" w:color="auto" w:fill="auto"/>
            <w:noWrap/>
            <w:vAlign w:val="center"/>
          </w:tcPr>
          <w:p w14:paraId="1EB8BBA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30033D4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N/A</w:t>
            </w:r>
          </w:p>
        </w:tc>
        <w:tc>
          <w:tcPr>
            <w:tcW w:w="1323" w:type="dxa"/>
            <w:shd w:val="clear" w:color="auto" w:fill="auto"/>
            <w:noWrap/>
            <w:vAlign w:val="center"/>
          </w:tcPr>
          <w:p w14:paraId="07517C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1992.5</w:t>
            </w:r>
          </w:p>
        </w:tc>
        <w:tc>
          <w:tcPr>
            <w:tcW w:w="867" w:type="dxa"/>
            <w:shd w:val="clear" w:color="auto" w:fill="auto"/>
            <w:vAlign w:val="center"/>
          </w:tcPr>
          <w:p w14:paraId="5C1C095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8.5</w:t>
            </w:r>
          </w:p>
        </w:tc>
        <w:tc>
          <w:tcPr>
            <w:tcW w:w="1248" w:type="dxa"/>
            <w:gridSpan w:val="2"/>
            <w:shd w:val="clear" w:color="auto" w:fill="auto"/>
            <w:vAlign w:val="center"/>
          </w:tcPr>
          <w:p w14:paraId="3AA04D5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IMD7</w:t>
            </w:r>
          </w:p>
        </w:tc>
      </w:tr>
      <w:tr w:rsidR="00E15B02" w:rsidRPr="00E15B02" w14:paraId="68FCFD99" w14:textId="77777777" w:rsidTr="00B709ED">
        <w:trPr>
          <w:trHeight w:val="216"/>
          <w:jc w:val="center"/>
        </w:trPr>
        <w:tc>
          <w:tcPr>
            <w:tcW w:w="2258" w:type="dxa"/>
            <w:tcBorders>
              <w:top w:val="nil"/>
              <w:bottom w:val="nil"/>
            </w:tcBorders>
            <w:shd w:val="clear" w:color="auto" w:fill="auto"/>
            <w:vAlign w:val="center"/>
          </w:tcPr>
          <w:p w14:paraId="1DE45EFC"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DC_25A-25A-41A_n41A</w:t>
            </w:r>
          </w:p>
          <w:p w14:paraId="5D1CBE70"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DC_25A-25A-41C_n41A</w:t>
            </w:r>
          </w:p>
          <w:p w14:paraId="32C2C7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lang w:val="fr-FR"/>
              </w:rPr>
              <w:t>DC_25A-25A-41D_n41A</w:t>
            </w:r>
          </w:p>
        </w:tc>
        <w:tc>
          <w:tcPr>
            <w:tcW w:w="867" w:type="dxa"/>
            <w:shd w:val="clear" w:color="auto" w:fill="auto"/>
            <w:vAlign w:val="center"/>
          </w:tcPr>
          <w:p w14:paraId="755FBF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41</w:t>
            </w:r>
          </w:p>
        </w:tc>
        <w:tc>
          <w:tcPr>
            <w:tcW w:w="1167" w:type="dxa"/>
            <w:shd w:val="clear" w:color="auto" w:fill="auto"/>
            <w:noWrap/>
            <w:vAlign w:val="center"/>
          </w:tcPr>
          <w:p w14:paraId="754EB72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746" w:type="dxa"/>
            <w:shd w:val="clear" w:color="auto" w:fill="auto"/>
            <w:noWrap/>
            <w:vAlign w:val="center"/>
          </w:tcPr>
          <w:p w14:paraId="67D521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6C0BA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(RBstart=0)</w:t>
            </w:r>
          </w:p>
        </w:tc>
        <w:tc>
          <w:tcPr>
            <w:tcW w:w="1323" w:type="dxa"/>
            <w:shd w:val="clear" w:color="auto" w:fill="auto"/>
            <w:noWrap/>
            <w:vAlign w:val="center"/>
          </w:tcPr>
          <w:p w14:paraId="2A07B65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2502.5</w:t>
            </w:r>
          </w:p>
        </w:tc>
        <w:tc>
          <w:tcPr>
            <w:tcW w:w="867" w:type="dxa"/>
            <w:shd w:val="clear" w:color="auto" w:fill="auto"/>
          </w:tcPr>
          <w:p w14:paraId="04EC370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508ADB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51A3153D" w14:textId="77777777" w:rsidTr="00B709ED">
        <w:trPr>
          <w:trHeight w:val="216"/>
          <w:jc w:val="center"/>
        </w:trPr>
        <w:tc>
          <w:tcPr>
            <w:tcW w:w="2258" w:type="dxa"/>
            <w:tcBorders>
              <w:top w:val="nil"/>
              <w:bottom w:val="single" w:sz="4" w:space="0" w:color="auto"/>
            </w:tcBorders>
            <w:shd w:val="clear" w:color="auto" w:fill="auto"/>
            <w:vAlign w:val="center"/>
          </w:tcPr>
          <w:p w14:paraId="4C99D8BB"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DC_25A-(n)41CA</w:t>
            </w:r>
          </w:p>
          <w:p w14:paraId="451C6B54"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DC_25A-(n)41DA</w:t>
            </w:r>
          </w:p>
          <w:p w14:paraId="6E4E56D8" w14:textId="77777777" w:rsidR="00E15B02" w:rsidRPr="00E15B02" w:rsidRDefault="00E15B02" w:rsidP="00E15B02">
            <w:pPr>
              <w:spacing w:after="0"/>
              <w:jc w:val="center"/>
              <w:rPr>
                <w:rFonts w:ascii="Arial" w:eastAsia="SimSun" w:hAnsi="Arial" w:cs="Arial"/>
                <w:color w:val="000000"/>
                <w:sz w:val="18"/>
                <w:szCs w:val="18"/>
                <w:lang w:val="en-US"/>
              </w:rPr>
            </w:pPr>
            <w:r w:rsidRPr="00E15B02">
              <w:rPr>
                <w:rFonts w:ascii="Arial" w:eastAsia="SimSun" w:hAnsi="Arial" w:cs="Arial"/>
                <w:color w:val="000000"/>
                <w:sz w:val="18"/>
                <w:szCs w:val="18"/>
              </w:rPr>
              <w:t>DC_25A-25A-(n)41CA</w:t>
            </w:r>
          </w:p>
          <w:p w14:paraId="4E669A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color w:val="000000"/>
                <w:sz w:val="18"/>
                <w:szCs w:val="18"/>
              </w:rPr>
              <w:t>DC_25A-25A-(n)41DA</w:t>
            </w:r>
          </w:p>
        </w:tc>
        <w:tc>
          <w:tcPr>
            <w:tcW w:w="867" w:type="dxa"/>
            <w:shd w:val="clear" w:color="auto" w:fill="auto"/>
            <w:vAlign w:val="center"/>
          </w:tcPr>
          <w:p w14:paraId="514D678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n41</w:t>
            </w:r>
          </w:p>
        </w:tc>
        <w:tc>
          <w:tcPr>
            <w:tcW w:w="1167" w:type="dxa"/>
            <w:shd w:val="clear" w:color="auto" w:fill="auto"/>
            <w:noWrap/>
            <w:vAlign w:val="center"/>
          </w:tcPr>
          <w:p w14:paraId="2189F46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746" w:type="dxa"/>
            <w:shd w:val="clear" w:color="auto" w:fill="auto"/>
            <w:noWrap/>
            <w:vAlign w:val="center"/>
          </w:tcPr>
          <w:p w14:paraId="4471A9A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578703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ja-JP"/>
              </w:rPr>
              <w:t>1 (RBstart=9)</w:t>
            </w:r>
          </w:p>
        </w:tc>
        <w:tc>
          <w:tcPr>
            <w:tcW w:w="1323" w:type="dxa"/>
            <w:shd w:val="clear" w:color="auto" w:fill="auto"/>
            <w:noWrap/>
            <w:vAlign w:val="center"/>
          </w:tcPr>
          <w:p w14:paraId="7196765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2670</w:t>
            </w:r>
          </w:p>
        </w:tc>
        <w:tc>
          <w:tcPr>
            <w:tcW w:w="867" w:type="dxa"/>
            <w:shd w:val="clear" w:color="auto" w:fill="auto"/>
          </w:tcPr>
          <w:p w14:paraId="3445D6F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tcPr>
          <w:p w14:paraId="7655B8E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1AFAFA4D" w14:textId="77777777" w:rsidTr="00B709ED">
        <w:trPr>
          <w:trHeight w:val="216"/>
          <w:jc w:val="center"/>
        </w:trPr>
        <w:tc>
          <w:tcPr>
            <w:tcW w:w="2258" w:type="dxa"/>
            <w:tcBorders>
              <w:top w:val="nil"/>
              <w:bottom w:val="nil"/>
            </w:tcBorders>
            <w:shd w:val="clear" w:color="auto" w:fill="auto"/>
            <w:vAlign w:val="center"/>
          </w:tcPr>
          <w:p w14:paraId="78729C4C"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DC_25A-66A_n77A</w:t>
            </w:r>
          </w:p>
          <w:p w14:paraId="5FE3195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DC_25A-25A-66A_n77A</w:t>
            </w:r>
          </w:p>
        </w:tc>
        <w:tc>
          <w:tcPr>
            <w:tcW w:w="867" w:type="dxa"/>
            <w:shd w:val="clear" w:color="auto" w:fill="auto"/>
            <w:vAlign w:val="center"/>
          </w:tcPr>
          <w:p w14:paraId="264F7FF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2ECCF0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61CFA8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76745F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98B38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1935</w:t>
            </w:r>
          </w:p>
        </w:tc>
        <w:tc>
          <w:tcPr>
            <w:tcW w:w="867" w:type="dxa"/>
            <w:shd w:val="clear" w:color="auto" w:fill="auto"/>
            <w:vAlign w:val="center"/>
          </w:tcPr>
          <w:p w14:paraId="1D006D1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c>
          <w:tcPr>
            <w:tcW w:w="1248" w:type="dxa"/>
            <w:gridSpan w:val="2"/>
            <w:shd w:val="clear" w:color="auto" w:fill="auto"/>
            <w:vAlign w:val="center"/>
          </w:tcPr>
          <w:p w14:paraId="3464D2E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r>
      <w:tr w:rsidR="00E15B02" w:rsidRPr="00E15B02" w14:paraId="4D5CE6DC" w14:textId="77777777" w:rsidTr="00B709ED">
        <w:trPr>
          <w:trHeight w:val="216"/>
          <w:jc w:val="center"/>
        </w:trPr>
        <w:tc>
          <w:tcPr>
            <w:tcW w:w="2258" w:type="dxa"/>
            <w:tcBorders>
              <w:top w:val="nil"/>
              <w:bottom w:val="nil"/>
            </w:tcBorders>
            <w:shd w:val="clear" w:color="auto" w:fill="auto"/>
            <w:vAlign w:val="center"/>
          </w:tcPr>
          <w:p w14:paraId="296119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D18CF4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BD398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4F930B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73914A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43DA790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2115</w:t>
            </w:r>
          </w:p>
        </w:tc>
        <w:tc>
          <w:tcPr>
            <w:tcW w:w="867" w:type="dxa"/>
            <w:shd w:val="clear" w:color="auto" w:fill="auto"/>
            <w:vAlign w:val="center"/>
          </w:tcPr>
          <w:p w14:paraId="2F61CF0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29.2</w:t>
            </w:r>
          </w:p>
        </w:tc>
        <w:tc>
          <w:tcPr>
            <w:tcW w:w="1248" w:type="dxa"/>
            <w:gridSpan w:val="2"/>
            <w:shd w:val="clear" w:color="auto" w:fill="auto"/>
            <w:vAlign w:val="center"/>
          </w:tcPr>
          <w:p w14:paraId="564FC59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IMD2</w:t>
            </w:r>
          </w:p>
        </w:tc>
      </w:tr>
      <w:tr w:rsidR="00E15B02" w:rsidRPr="00E15B02" w14:paraId="1C0918A9" w14:textId="77777777" w:rsidTr="00B709ED">
        <w:trPr>
          <w:trHeight w:val="216"/>
          <w:jc w:val="center"/>
        </w:trPr>
        <w:tc>
          <w:tcPr>
            <w:tcW w:w="2258" w:type="dxa"/>
            <w:tcBorders>
              <w:top w:val="nil"/>
              <w:bottom w:val="nil"/>
            </w:tcBorders>
            <w:shd w:val="clear" w:color="auto" w:fill="auto"/>
            <w:vAlign w:val="center"/>
          </w:tcPr>
          <w:p w14:paraId="0011631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61207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CC2E72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746" w:type="dxa"/>
            <w:shd w:val="clear" w:color="auto" w:fill="auto"/>
            <w:noWrap/>
            <w:vAlign w:val="center"/>
          </w:tcPr>
          <w:p w14:paraId="0C2B48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39B1EB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0F75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3970</w:t>
            </w:r>
          </w:p>
        </w:tc>
        <w:tc>
          <w:tcPr>
            <w:tcW w:w="867" w:type="dxa"/>
            <w:shd w:val="clear" w:color="auto" w:fill="auto"/>
            <w:vAlign w:val="center"/>
          </w:tcPr>
          <w:p w14:paraId="4C01B1E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8136B5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225859DE" w14:textId="77777777" w:rsidTr="00B709ED">
        <w:trPr>
          <w:trHeight w:val="216"/>
          <w:jc w:val="center"/>
        </w:trPr>
        <w:tc>
          <w:tcPr>
            <w:tcW w:w="2258" w:type="dxa"/>
            <w:tcBorders>
              <w:top w:val="nil"/>
              <w:bottom w:val="nil"/>
            </w:tcBorders>
            <w:shd w:val="clear" w:color="auto" w:fill="auto"/>
            <w:vAlign w:val="center"/>
          </w:tcPr>
          <w:p w14:paraId="2403C63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FD7F60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B0596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0061E1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6214DE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6B70A4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1960</w:t>
            </w:r>
          </w:p>
        </w:tc>
        <w:tc>
          <w:tcPr>
            <w:tcW w:w="867" w:type="dxa"/>
            <w:shd w:val="clear" w:color="auto" w:fill="auto"/>
            <w:vAlign w:val="center"/>
          </w:tcPr>
          <w:p w14:paraId="3712798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ACDC05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4B5787E" w14:textId="77777777" w:rsidTr="00B709ED">
        <w:trPr>
          <w:trHeight w:val="216"/>
          <w:jc w:val="center"/>
        </w:trPr>
        <w:tc>
          <w:tcPr>
            <w:tcW w:w="2258" w:type="dxa"/>
            <w:tcBorders>
              <w:top w:val="nil"/>
              <w:bottom w:val="nil"/>
            </w:tcBorders>
            <w:shd w:val="clear" w:color="auto" w:fill="auto"/>
            <w:vAlign w:val="center"/>
          </w:tcPr>
          <w:p w14:paraId="327C5D1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0BDA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29D3D5B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1740</w:t>
            </w:r>
          </w:p>
        </w:tc>
        <w:tc>
          <w:tcPr>
            <w:tcW w:w="746" w:type="dxa"/>
            <w:shd w:val="clear" w:color="auto" w:fill="auto"/>
            <w:noWrap/>
            <w:vAlign w:val="center"/>
          </w:tcPr>
          <w:p w14:paraId="3EBA78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12AA576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BE886B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2140</w:t>
            </w:r>
          </w:p>
        </w:tc>
        <w:tc>
          <w:tcPr>
            <w:tcW w:w="867" w:type="dxa"/>
            <w:shd w:val="clear" w:color="auto" w:fill="auto"/>
            <w:vAlign w:val="center"/>
          </w:tcPr>
          <w:p w14:paraId="1284714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10.4</w:t>
            </w:r>
          </w:p>
        </w:tc>
        <w:tc>
          <w:tcPr>
            <w:tcW w:w="1248" w:type="dxa"/>
            <w:gridSpan w:val="2"/>
            <w:shd w:val="clear" w:color="auto" w:fill="auto"/>
            <w:vAlign w:val="center"/>
          </w:tcPr>
          <w:p w14:paraId="7DFA4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IMD4</w:t>
            </w:r>
          </w:p>
        </w:tc>
      </w:tr>
      <w:tr w:rsidR="00E15B02" w:rsidRPr="00E15B02" w14:paraId="52D1494D" w14:textId="77777777" w:rsidTr="00B709ED">
        <w:trPr>
          <w:trHeight w:val="216"/>
          <w:jc w:val="center"/>
        </w:trPr>
        <w:tc>
          <w:tcPr>
            <w:tcW w:w="2258" w:type="dxa"/>
            <w:tcBorders>
              <w:top w:val="nil"/>
              <w:bottom w:val="nil"/>
            </w:tcBorders>
            <w:shd w:val="clear" w:color="auto" w:fill="auto"/>
            <w:vAlign w:val="center"/>
          </w:tcPr>
          <w:p w14:paraId="40DC1E9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78D5B4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64F341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746" w:type="dxa"/>
            <w:shd w:val="clear" w:color="auto" w:fill="auto"/>
            <w:noWrap/>
            <w:vAlign w:val="center"/>
          </w:tcPr>
          <w:p w14:paraId="6326B61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F251BA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2DA19F9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3500</w:t>
            </w:r>
          </w:p>
        </w:tc>
        <w:tc>
          <w:tcPr>
            <w:tcW w:w="867" w:type="dxa"/>
            <w:shd w:val="clear" w:color="auto" w:fill="auto"/>
            <w:vAlign w:val="center"/>
          </w:tcPr>
          <w:p w14:paraId="2C74553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05F63EBB"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028911C7" w14:textId="77777777" w:rsidTr="00B709ED">
        <w:trPr>
          <w:trHeight w:val="216"/>
          <w:jc w:val="center"/>
        </w:trPr>
        <w:tc>
          <w:tcPr>
            <w:tcW w:w="2258" w:type="dxa"/>
            <w:tcBorders>
              <w:top w:val="nil"/>
              <w:bottom w:val="nil"/>
            </w:tcBorders>
            <w:shd w:val="clear" w:color="auto" w:fill="auto"/>
            <w:vAlign w:val="center"/>
          </w:tcPr>
          <w:p w14:paraId="41F5DFB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09574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0B1DB6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1885</w:t>
            </w:r>
          </w:p>
        </w:tc>
        <w:tc>
          <w:tcPr>
            <w:tcW w:w="746" w:type="dxa"/>
            <w:shd w:val="clear" w:color="auto" w:fill="auto"/>
            <w:noWrap/>
            <w:vAlign w:val="center"/>
          </w:tcPr>
          <w:p w14:paraId="523B5F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5</w:t>
            </w:r>
          </w:p>
        </w:tc>
        <w:tc>
          <w:tcPr>
            <w:tcW w:w="2266" w:type="dxa"/>
            <w:shd w:val="clear" w:color="auto" w:fill="auto"/>
            <w:noWrap/>
            <w:vAlign w:val="center"/>
          </w:tcPr>
          <w:p w14:paraId="4ABD44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A079D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1965</w:t>
            </w:r>
          </w:p>
        </w:tc>
        <w:tc>
          <w:tcPr>
            <w:tcW w:w="867" w:type="dxa"/>
            <w:shd w:val="clear" w:color="auto" w:fill="auto"/>
            <w:vAlign w:val="center"/>
          </w:tcPr>
          <w:p w14:paraId="7140F1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638BBAC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6C957140" w14:textId="77777777" w:rsidTr="00B709ED">
        <w:trPr>
          <w:trHeight w:val="216"/>
          <w:jc w:val="center"/>
        </w:trPr>
        <w:tc>
          <w:tcPr>
            <w:tcW w:w="2258" w:type="dxa"/>
            <w:tcBorders>
              <w:top w:val="nil"/>
              <w:bottom w:val="nil"/>
            </w:tcBorders>
            <w:shd w:val="clear" w:color="auto" w:fill="auto"/>
            <w:vAlign w:val="center"/>
          </w:tcPr>
          <w:p w14:paraId="5F7BBC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8FE904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48F2A1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1F20244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F1DB6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323" w:type="dxa"/>
            <w:shd w:val="clear" w:color="auto" w:fill="auto"/>
            <w:noWrap/>
            <w:vAlign w:val="center"/>
          </w:tcPr>
          <w:p w14:paraId="21E78C6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2175</w:t>
            </w:r>
          </w:p>
        </w:tc>
        <w:tc>
          <w:tcPr>
            <w:tcW w:w="867" w:type="dxa"/>
            <w:shd w:val="clear" w:color="auto" w:fill="auto"/>
            <w:vAlign w:val="center"/>
          </w:tcPr>
          <w:p w14:paraId="4B01280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4.0</w:t>
            </w:r>
          </w:p>
        </w:tc>
        <w:tc>
          <w:tcPr>
            <w:tcW w:w="1248" w:type="dxa"/>
            <w:gridSpan w:val="2"/>
            <w:shd w:val="clear" w:color="auto" w:fill="auto"/>
            <w:vAlign w:val="center"/>
          </w:tcPr>
          <w:p w14:paraId="06685B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IMD5</w:t>
            </w:r>
          </w:p>
        </w:tc>
      </w:tr>
      <w:tr w:rsidR="00E15B02" w:rsidRPr="00E15B02" w14:paraId="73BB5785" w14:textId="77777777" w:rsidTr="00B709ED">
        <w:trPr>
          <w:trHeight w:val="216"/>
          <w:jc w:val="center"/>
        </w:trPr>
        <w:tc>
          <w:tcPr>
            <w:tcW w:w="2258" w:type="dxa"/>
            <w:tcBorders>
              <w:top w:val="nil"/>
              <w:bottom w:val="nil"/>
            </w:tcBorders>
            <w:shd w:val="clear" w:color="auto" w:fill="auto"/>
            <w:vAlign w:val="center"/>
          </w:tcPr>
          <w:p w14:paraId="3C269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B6BC6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10658B5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746" w:type="dxa"/>
            <w:shd w:val="clear" w:color="auto" w:fill="auto"/>
            <w:noWrap/>
            <w:vAlign w:val="center"/>
          </w:tcPr>
          <w:p w14:paraId="229F41A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52A579B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25</w:t>
            </w:r>
          </w:p>
        </w:tc>
        <w:tc>
          <w:tcPr>
            <w:tcW w:w="1323" w:type="dxa"/>
            <w:shd w:val="clear" w:color="auto" w:fill="auto"/>
            <w:noWrap/>
            <w:vAlign w:val="center"/>
          </w:tcPr>
          <w:p w14:paraId="313BD64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3915</w:t>
            </w:r>
          </w:p>
        </w:tc>
        <w:tc>
          <w:tcPr>
            <w:tcW w:w="867" w:type="dxa"/>
            <w:shd w:val="clear" w:color="auto" w:fill="auto"/>
            <w:vAlign w:val="center"/>
          </w:tcPr>
          <w:p w14:paraId="5F97FF0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651F10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sz w:val="18"/>
                <w:szCs w:val="18"/>
                <w:lang w:val="fi-FI" w:eastAsia="ko-KR"/>
              </w:rPr>
              <w:t>N/A</w:t>
            </w:r>
          </w:p>
        </w:tc>
      </w:tr>
      <w:tr w:rsidR="00E15B02" w:rsidRPr="00E15B02" w14:paraId="322CCE14" w14:textId="77777777" w:rsidTr="00B709ED">
        <w:trPr>
          <w:trHeight w:val="216"/>
          <w:jc w:val="center"/>
        </w:trPr>
        <w:tc>
          <w:tcPr>
            <w:tcW w:w="2258" w:type="dxa"/>
            <w:tcBorders>
              <w:top w:val="nil"/>
              <w:bottom w:val="nil"/>
            </w:tcBorders>
            <w:shd w:val="clear" w:color="auto" w:fill="auto"/>
            <w:vAlign w:val="center"/>
          </w:tcPr>
          <w:p w14:paraId="75198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E92928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080B929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1880</w:t>
            </w:r>
          </w:p>
        </w:tc>
        <w:tc>
          <w:tcPr>
            <w:tcW w:w="746" w:type="dxa"/>
            <w:shd w:val="clear" w:color="auto" w:fill="auto"/>
            <w:noWrap/>
            <w:vAlign w:val="center"/>
          </w:tcPr>
          <w:p w14:paraId="3F0487F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BE032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0C545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1960</w:t>
            </w:r>
          </w:p>
        </w:tc>
        <w:tc>
          <w:tcPr>
            <w:tcW w:w="867" w:type="dxa"/>
            <w:shd w:val="clear" w:color="auto" w:fill="auto"/>
            <w:vAlign w:val="center"/>
          </w:tcPr>
          <w:p w14:paraId="1B0BE0A7"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32.1</w:t>
            </w:r>
          </w:p>
        </w:tc>
        <w:tc>
          <w:tcPr>
            <w:tcW w:w="1248" w:type="dxa"/>
            <w:gridSpan w:val="2"/>
            <w:shd w:val="clear" w:color="auto" w:fill="auto"/>
            <w:vAlign w:val="center"/>
          </w:tcPr>
          <w:p w14:paraId="31B61AB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IMD2</w:t>
            </w:r>
          </w:p>
        </w:tc>
      </w:tr>
      <w:tr w:rsidR="00E15B02" w:rsidRPr="00E15B02" w14:paraId="1CBF0557" w14:textId="77777777" w:rsidTr="00B709ED">
        <w:trPr>
          <w:trHeight w:val="216"/>
          <w:jc w:val="center"/>
        </w:trPr>
        <w:tc>
          <w:tcPr>
            <w:tcW w:w="2258" w:type="dxa"/>
            <w:tcBorders>
              <w:top w:val="nil"/>
              <w:bottom w:val="nil"/>
            </w:tcBorders>
            <w:shd w:val="clear" w:color="auto" w:fill="auto"/>
            <w:vAlign w:val="center"/>
          </w:tcPr>
          <w:p w14:paraId="7BEAB40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60A27F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EAB44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1760</w:t>
            </w:r>
          </w:p>
        </w:tc>
        <w:tc>
          <w:tcPr>
            <w:tcW w:w="746" w:type="dxa"/>
            <w:shd w:val="clear" w:color="auto" w:fill="auto"/>
            <w:noWrap/>
            <w:vAlign w:val="center"/>
          </w:tcPr>
          <w:p w14:paraId="0B7D6C9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65BB870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66386E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2160</w:t>
            </w:r>
          </w:p>
        </w:tc>
        <w:tc>
          <w:tcPr>
            <w:tcW w:w="867" w:type="dxa"/>
            <w:shd w:val="clear" w:color="auto" w:fill="auto"/>
            <w:vAlign w:val="center"/>
          </w:tcPr>
          <w:p w14:paraId="1DF7562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4B19C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1E921823" w14:textId="77777777" w:rsidTr="00B709ED">
        <w:trPr>
          <w:trHeight w:val="216"/>
          <w:jc w:val="center"/>
        </w:trPr>
        <w:tc>
          <w:tcPr>
            <w:tcW w:w="2258" w:type="dxa"/>
            <w:tcBorders>
              <w:top w:val="nil"/>
              <w:bottom w:val="nil"/>
            </w:tcBorders>
            <w:shd w:val="clear" w:color="auto" w:fill="auto"/>
            <w:vAlign w:val="center"/>
          </w:tcPr>
          <w:p w14:paraId="673C974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A851D6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7FC57CE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746" w:type="dxa"/>
            <w:shd w:val="clear" w:color="auto" w:fill="auto"/>
            <w:noWrap/>
            <w:vAlign w:val="center"/>
          </w:tcPr>
          <w:p w14:paraId="5655F2F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A563B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92DEF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3720</w:t>
            </w:r>
          </w:p>
        </w:tc>
        <w:tc>
          <w:tcPr>
            <w:tcW w:w="867" w:type="dxa"/>
            <w:shd w:val="clear" w:color="auto" w:fill="auto"/>
            <w:vAlign w:val="center"/>
          </w:tcPr>
          <w:p w14:paraId="1255B53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D14B5DF"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29E69EB" w14:textId="77777777" w:rsidTr="00B709ED">
        <w:trPr>
          <w:trHeight w:val="216"/>
          <w:jc w:val="center"/>
        </w:trPr>
        <w:tc>
          <w:tcPr>
            <w:tcW w:w="2258" w:type="dxa"/>
            <w:tcBorders>
              <w:top w:val="nil"/>
              <w:bottom w:val="nil"/>
            </w:tcBorders>
            <w:shd w:val="clear" w:color="auto" w:fill="auto"/>
            <w:vAlign w:val="center"/>
          </w:tcPr>
          <w:p w14:paraId="65B4AE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F92E4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14A843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1860</w:t>
            </w:r>
          </w:p>
        </w:tc>
        <w:tc>
          <w:tcPr>
            <w:tcW w:w="746" w:type="dxa"/>
            <w:shd w:val="clear" w:color="auto" w:fill="auto"/>
            <w:noWrap/>
            <w:vAlign w:val="center"/>
          </w:tcPr>
          <w:p w14:paraId="42BF61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431C145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746232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1940</w:t>
            </w:r>
          </w:p>
        </w:tc>
        <w:tc>
          <w:tcPr>
            <w:tcW w:w="867" w:type="dxa"/>
            <w:shd w:val="clear" w:color="auto" w:fill="auto"/>
            <w:vAlign w:val="center"/>
          </w:tcPr>
          <w:p w14:paraId="48BE7FA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9.1</w:t>
            </w:r>
          </w:p>
        </w:tc>
        <w:tc>
          <w:tcPr>
            <w:tcW w:w="1248" w:type="dxa"/>
            <w:gridSpan w:val="2"/>
            <w:shd w:val="clear" w:color="auto" w:fill="auto"/>
            <w:vAlign w:val="center"/>
          </w:tcPr>
          <w:p w14:paraId="4F35161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IMD4</w:t>
            </w:r>
            <w:r w:rsidRPr="00E15B02">
              <w:rPr>
                <w:rFonts w:ascii="Arial" w:eastAsia="Malgun Gothic" w:hAnsi="Arial" w:cs="Arial"/>
                <w:kern w:val="2"/>
                <w:sz w:val="18"/>
                <w:szCs w:val="18"/>
                <w:vertAlign w:val="superscript"/>
                <w:lang w:val="fi-FI" w:eastAsia="ko-KR"/>
              </w:rPr>
              <w:t>11</w:t>
            </w:r>
          </w:p>
        </w:tc>
      </w:tr>
      <w:tr w:rsidR="00E15B02" w:rsidRPr="00E15B02" w14:paraId="783B3808" w14:textId="77777777" w:rsidTr="00B709ED">
        <w:trPr>
          <w:trHeight w:val="216"/>
          <w:jc w:val="center"/>
        </w:trPr>
        <w:tc>
          <w:tcPr>
            <w:tcW w:w="2258" w:type="dxa"/>
            <w:tcBorders>
              <w:top w:val="nil"/>
              <w:bottom w:val="nil"/>
            </w:tcBorders>
            <w:shd w:val="clear" w:color="auto" w:fill="auto"/>
            <w:vAlign w:val="center"/>
          </w:tcPr>
          <w:p w14:paraId="525241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89D144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7D1FC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1775</w:t>
            </w:r>
          </w:p>
        </w:tc>
        <w:tc>
          <w:tcPr>
            <w:tcW w:w="746" w:type="dxa"/>
            <w:shd w:val="clear" w:color="auto" w:fill="auto"/>
            <w:noWrap/>
            <w:vAlign w:val="center"/>
          </w:tcPr>
          <w:p w14:paraId="477688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95DF6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14B7181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2175</w:t>
            </w:r>
          </w:p>
        </w:tc>
        <w:tc>
          <w:tcPr>
            <w:tcW w:w="867" w:type="dxa"/>
            <w:shd w:val="clear" w:color="auto" w:fill="auto"/>
            <w:vAlign w:val="center"/>
          </w:tcPr>
          <w:p w14:paraId="4F24F41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57B5E5B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05E805" w14:textId="77777777" w:rsidTr="00B709ED">
        <w:trPr>
          <w:trHeight w:val="216"/>
          <w:jc w:val="center"/>
        </w:trPr>
        <w:tc>
          <w:tcPr>
            <w:tcW w:w="2258" w:type="dxa"/>
            <w:tcBorders>
              <w:top w:val="nil"/>
              <w:bottom w:val="nil"/>
            </w:tcBorders>
            <w:shd w:val="clear" w:color="auto" w:fill="auto"/>
            <w:vAlign w:val="center"/>
          </w:tcPr>
          <w:p w14:paraId="12E189D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171A5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2FDB297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746" w:type="dxa"/>
            <w:shd w:val="clear" w:color="auto" w:fill="auto"/>
            <w:noWrap/>
            <w:vAlign w:val="center"/>
          </w:tcPr>
          <w:p w14:paraId="05D253A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70DF37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E5E5F0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3385</w:t>
            </w:r>
          </w:p>
        </w:tc>
        <w:tc>
          <w:tcPr>
            <w:tcW w:w="867" w:type="dxa"/>
            <w:shd w:val="clear" w:color="auto" w:fill="auto"/>
            <w:vAlign w:val="center"/>
          </w:tcPr>
          <w:p w14:paraId="4570C1A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1C1CDE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064184AB" w14:textId="77777777" w:rsidTr="00B709ED">
        <w:trPr>
          <w:trHeight w:val="216"/>
          <w:jc w:val="center"/>
        </w:trPr>
        <w:tc>
          <w:tcPr>
            <w:tcW w:w="2258" w:type="dxa"/>
            <w:tcBorders>
              <w:top w:val="nil"/>
              <w:bottom w:val="nil"/>
            </w:tcBorders>
            <w:shd w:val="clear" w:color="auto" w:fill="auto"/>
            <w:vAlign w:val="center"/>
          </w:tcPr>
          <w:p w14:paraId="24A2E96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18DFCE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5CFD5C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1855</w:t>
            </w:r>
          </w:p>
        </w:tc>
        <w:tc>
          <w:tcPr>
            <w:tcW w:w="746" w:type="dxa"/>
            <w:shd w:val="clear" w:color="auto" w:fill="auto"/>
            <w:noWrap/>
            <w:vAlign w:val="center"/>
          </w:tcPr>
          <w:p w14:paraId="7ED328C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05CFC7D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0F33290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1935</w:t>
            </w:r>
          </w:p>
        </w:tc>
        <w:tc>
          <w:tcPr>
            <w:tcW w:w="867" w:type="dxa"/>
            <w:shd w:val="clear" w:color="auto" w:fill="auto"/>
            <w:vAlign w:val="center"/>
          </w:tcPr>
          <w:p w14:paraId="38BAA14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6ACAEF0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IMD5</w:t>
            </w:r>
          </w:p>
        </w:tc>
      </w:tr>
      <w:tr w:rsidR="00E15B02" w:rsidRPr="00E15B02" w14:paraId="00DAFF52" w14:textId="77777777" w:rsidTr="00B709ED">
        <w:trPr>
          <w:trHeight w:val="216"/>
          <w:jc w:val="center"/>
        </w:trPr>
        <w:tc>
          <w:tcPr>
            <w:tcW w:w="2258" w:type="dxa"/>
            <w:tcBorders>
              <w:top w:val="nil"/>
              <w:bottom w:val="nil"/>
            </w:tcBorders>
            <w:shd w:val="clear" w:color="auto" w:fill="auto"/>
            <w:vAlign w:val="center"/>
          </w:tcPr>
          <w:p w14:paraId="1A8B376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9D9A6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5DC9609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1715</w:t>
            </w:r>
          </w:p>
        </w:tc>
        <w:tc>
          <w:tcPr>
            <w:tcW w:w="746" w:type="dxa"/>
            <w:shd w:val="clear" w:color="auto" w:fill="auto"/>
            <w:noWrap/>
            <w:vAlign w:val="center"/>
          </w:tcPr>
          <w:p w14:paraId="118C7D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5C299E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59725D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2115</w:t>
            </w:r>
          </w:p>
        </w:tc>
        <w:tc>
          <w:tcPr>
            <w:tcW w:w="867" w:type="dxa"/>
            <w:shd w:val="clear" w:color="auto" w:fill="auto"/>
            <w:vAlign w:val="center"/>
          </w:tcPr>
          <w:p w14:paraId="329434D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7ABB5C9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5323AB1B" w14:textId="77777777" w:rsidTr="00B709ED">
        <w:trPr>
          <w:trHeight w:val="216"/>
          <w:jc w:val="center"/>
        </w:trPr>
        <w:tc>
          <w:tcPr>
            <w:tcW w:w="2258" w:type="dxa"/>
            <w:tcBorders>
              <w:top w:val="nil"/>
              <w:bottom w:val="single" w:sz="4" w:space="0" w:color="auto"/>
            </w:tcBorders>
            <w:shd w:val="clear" w:color="auto" w:fill="auto"/>
            <w:vAlign w:val="center"/>
          </w:tcPr>
          <w:p w14:paraId="6C819B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341AA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n77</w:t>
            </w:r>
          </w:p>
        </w:tc>
        <w:tc>
          <w:tcPr>
            <w:tcW w:w="1167" w:type="dxa"/>
            <w:shd w:val="clear" w:color="auto" w:fill="auto"/>
            <w:noWrap/>
            <w:vAlign w:val="center"/>
          </w:tcPr>
          <w:p w14:paraId="4928D05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746" w:type="dxa"/>
            <w:shd w:val="clear" w:color="auto" w:fill="auto"/>
            <w:noWrap/>
            <w:vAlign w:val="center"/>
          </w:tcPr>
          <w:p w14:paraId="3DCE5C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30CCBB3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3937D4C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sz w:val="18"/>
                <w:szCs w:val="18"/>
                <w:lang w:val="fi-FI" w:eastAsia="fi-FI"/>
              </w:rPr>
              <w:t>3540</w:t>
            </w:r>
          </w:p>
        </w:tc>
        <w:tc>
          <w:tcPr>
            <w:tcW w:w="867" w:type="dxa"/>
            <w:shd w:val="clear" w:color="auto" w:fill="auto"/>
            <w:vAlign w:val="center"/>
          </w:tcPr>
          <w:p w14:paraId="2DEB747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3CDF073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Malgun Gothic" w:hAnsi="Arial" w:cs="Arial"/>
                <w:kern w:val="2"/>
                <w:sz w:val="18"/>
                <w:szCs w:val="18"/>
                <w:lang w:val="fi-FI" w:eastAsia="ko-KR"/>
              </w:rPr>
              <w:t>N/A</w:t>
            </w:r>
          </w:p>
        </w:tc>
      </w:tr>
      <w:tr w:rsidR="00E15B02" w:rsidRPr="00E15B02" w14:paraId="4ACBFAAA" w14:textId="77777777" w:rsidTr="00B709ED">
        <w:trPr>
          <w:trHeight w:val="216"/>
          <w:jc w:val="center"/>
        </w:trPr>
        <w:tc>
          <w:tcPr>
            <w:tcW w:w="2258" w:type="dxa"/>
            <w:tcBorders>
              <w:bottom w:val="nil"/>
            </w:tcBorders>
            <w:shd w:val="clear" w:color="auto" w:fill="auto"/>
            <w:vAlign w:val="center"/>
          </w:tcPr>
          <w:p w14:paraId="1A680F84" w14:textId="77777777" w:rsidR="00E15B02" w:rsidRPr="00E15B02" w:rsidRDefault="00E15B02" w:rsidP="00E15B02">
            <w:pPr>
              <w:keepNext/>
              <w:keepLines/>
              <w:spacing w:after="0"/>
              <w:jc w:val="center"/>
              <w:rPr>
                <w:rFonts w:ascii="Arial" w:eastAsia="SimSun" w:hAnsi="Arial" w:cs="Arial"/>
                <w:sz w:val="18"/>
                <w:szCs w:val="18"/>
                <w:lang w:eastAsia="fr-FR"/>
              </w:rPr>
            </w:pPr>
            <w:r w:rsidRPr="00E15B02">
              <w:rPr>
                <w:rFonts w:ascii="Arial" w:eastAsia="SimSun" w:hAnsi="Arial" w:cs="Arial"/>
                <w:sz w:val="18"/>
                <w:szCs w:val="18"/>
                <w:lang w:eastAsia="fr-FR"/>
              </w:rPr>
              <w:t>DC_25A-66A_n78A</w:t>
            </w:r>
          </w:p>
          <w:p w14:paraId="2527F3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fr-FR"/>
              </w:rPr>
              <w:t>DC_25A-25A-66A_n78A</w:t>
            </w:r>
          </w:p>
        </w:tc>
        <w:tc>
          <w:tcPr>
            <w:tcW w:w="867" w:type="dxa"/>
            <w:shd w:val="clear" w:color="auto" w:fill="auto"/>
            <w:vAlign w:val="center"/>
          </w:tcPr>
          <w:p w14:paraId="08AABB5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18E270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41F8E0BA"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3D2101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2CC132D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vAlign w:val="center"/>
          </w:tcPr>
          <w:p w14:paraId="0AC8BAE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M/A</w:t>
            </w:r>
          </w:p>
        </w:tc>
        <w:tc>
          <w:tcPr>
            <w:tcW w:w="1248" w:type="dxa"/>
            <w:gridSpan w:val="2"/>
            <w:shd w:val="clear" w:color="auto" w:fill="auto"/>
            <w:vAlign w:val="center"/>
          </w:tcPr>
          <w:p w14:paraId="51B5E982"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3B55E5D2" w14:textId="77777777" w:rsidTr="00B709ED">
        <w:trPr>
          <w:trHeight w:val="216"/>
          <w:jc w:val="center"/>
        </w:trPr>
        <w:tc>
          <w:tcPr>
            <w:tcW w:w="2258" w:type="dxa"/>
            <w:tcBorders>
              <w:top w:val="nil"/>
              <w:bottom w:val="nil"/>
            </w:tcBorders>
            <w:shd w:val="clear" w:color="auto" w:fill="auto"/>
            <w:vAlign w:val="center"/>
          </w:tcPr>
          <w:p w14:paraId="0E5C2E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17CC05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29EBE78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1760</w:t>
            </w:r>
          </w:p>
        </w:tc>
        <w:tc>
          <w:tcPr>
            <w:tcW w:w="746" w:type="dxa"/>
            <w:shd w:val="clear" w:color="auto" w:fill="auto"/>
            <w:noWrap/>
          </w:tcPr>
          <w:p w14:paraId="5A1F08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7397157E"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0620814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2160</w:t>
            </w:r>
          </w:p>
        </w:tc>
        <w:tc>
          <w:tcPr>
            <w:tcW w:w="867" w:type="dxa"/>
            <w:shd w:val="clear" w:color="auto" w:fill="auto"/>
            <w:vAlign w:val="center"/>
          </w:tcPr>
          <w:p w14:paraId="280B65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10.4</w:t>
            </w:r>
          </w:p>
        </w:tc>
        <w:tc>
          <w:tcPr>
            <w:tcW w:w="1248" w:type="dxa"/>
            <w:gridSpan w:val="2"/>
            <w:shd w:val="clear" w:color="auto" w:fill="auto"/>
            <w:vAlign w:val="center"/>
          </w:tcPr>
          <w:p w14:paraId="584071A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IMD4</w:t>
            </w:r>
          </w:p>
        </w:tc>
      </w:tr>
      <w:tr w:rsidR="00E15B02" w:rsidRPr="00E15B02" w14:paraId="0F0E7CAA" w14:textId="77777777" w:rsidTr="00B709ED">
        <w:trPr>
          <w:trHeight w:val="216"/>
          <w:jc w:val="center"/>
        </w:trPr>
        <w:tc>
          <w:tcPr>
            <w:tcW w:w="2258" w:type="dxa"/>
            <w:tcBorders>
              <w:top w:val="nil"/>
              <w:bottom w:val="nil"/>
            </w:tcBorders>
            <w:shd w:val="clear" w:color="auto" w:fill="auto"/>
            <w:vAlign w:val="center"/>
          </w:tcPr>
          <w:p w14:paraId="695E794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860CB9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646FAF1B"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3480</w:t>
            </w:r>
          </w:p>
        </w:tc>
        <w:tc>
          <w:tcPr>
            <w:tcW w:w="746" w:type="dxa"/>
            <w:shd w:val="clear" w:color="auto" w:fill="auto"/>
            <w:noWrap/>
          </w:tcPr>
          <w:p w14:paraId="2B9D88A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55916E4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474159D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3480</w:t>
            </w:r>
          </w:p>
        </w:tc>
        <w:tc>
          <w:tcPr>
            <w:tcW w:w="867" w:type="dxa"/>
            <w:shd w:val="clear" w:color="auto" w:fill="auto"/>
            <w:vAlign w:val="center"/>
          </w:tcPr>
          <w:p w14:paraId="311F523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N/A</w:t>
            </w:r>
          </w:p>
        </w:tc>
        <w:tc>
          <w:tcPr>
            <w:tcW w:w="1248" w:type="dxa"/>
            <w:gridSpan w:val="2"/>
            <w:shd w:val="clear" w:color="auto" w:fill="auto"/>
            <w:vAlign w:val="center"/>
          </w:tcPr>
          <w:p w14:paraId="19A2A1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sz w:val="18"/>
                <w:szCs w:val="18"/>
                <w:lang w:val="fi-FI" w:eastAsia="ko-KR"/>
              </w:rPr>
              <w:t>N/A</w:t>
            </w:r>
          </w:p>
        </w:tc>
      </w:tr>
      <w:tr w:rsidR="00E15B02" w:rsidRPr="00E15B02" w14:paraId="525939A8" w14:textId="77777777" w:rsidTr="00B709ED">
        <w:trPr>
          <w:trHeight w:val="216"/>
          <w:jc w:val="center"/>
        </w:trPr>
        <w:tc>
          <w:tcPr>
            <w:tcW w:w="2258" w:type="dxa"/>
            <w:tcBorders>
              <w:top w:val="nil"/>
              <w:bottom w:val="nil"/>
            </w:tcBorders>
            <w:shd w:val="clear" w:color="auto" w:fill="auto"/>
            <w:vAlign w:val="center"/>
          </w:tcPr>
          <w:p w14:paraId="39D1518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E30DA9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tcPr>
          <w:p w14:paraId="233DCD8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1503BB7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B3BC03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4E4AAF3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2231912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32.1</w:t>
            </w:r>
          </w:p>
        </w:tc>
        <w:tc>
          <w:tcPr>
            <w:tcW w:w="1248" w:type="dxa"/>
            <w:gridSpan w:val="2"/>
            <w:shd w:val="clear" w:color="auto" w:fill="auto"/>
            <w:vAlign w:val="center"/>
          </w:tcPr>
          <w:p w14:paraId="629A3E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IMD2</w:t>
            </w:r>
          </w:p>
        </w:tc>
      </w:tr>
      <w:tr w:rsidR="00E15B02" w:rsidRPr="00E15B02" w14:paraId="1112EAFD" w14:textId="77777777" w:rsidTr="00B709ED">
        <w:trPr>
          <w:trHeight w:val="216"/>
          <w:jc w:val="center"/>
        </w:trPr>
        <w:tc>
          <w:tcPr>
            <w:tcW w:w="2258" w:type="dxa"/>
            <w:tcBorders>
              <w:top w:val="nil"/>
              <w:bottom w:val="nil"/>
            </w:tcBorders>
            <w:shd w:val="clear" w:color="auto" w:fill="auto"/>
            <w:vAlign w:val="center"/>
          </w:tcPr>
          <w:p w14:paraId="4405B1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645E70"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tcPr>
          <w:p w14:paraId="0A87B7D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1740</w:t>
            </w:r>
          </w:p>
        </w:tc>
        <w:tc>
          <w:tcPr>
            <w:tcW w:w="746" w:type="dxa"/>
            <w:shd w:val="clear" w:color="auto" w:fill="auto"/>
            <w:noWrap/>
          </w:tcPr>
          <w:p w14:paraId="13A3B18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09DF6C4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5B48C10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2140</w:t>
            </w:r>
          </w:p>
        </w:tc>
        <w:tc>
          <w:tcPr>
            <w:tcW w:w="867" w:type="dxa"/>
            <w:shd w:val="clear" w:color="auto" w:fill="auto"/>
          </w:tcPr>
          <w:p w14:paraId="1121BAA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560175D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46757485" w14:textId="77777777" w:rsidTr="00B709ED">
        <w:trPr>
          <w:trHeight w:val="216"/>
          <w:jc w:val="center"/>
        </w:trPr>
        <w:tc>
          <w:tcPr>
            <w:tcW w:w="2258" w:type="dxa"/>
            <w:tcBorders>
              <w:top w:val="nil"/>
              <w:bottom w:val="nil"/>
            </w:tcBorders>
            <w:shd w:val="clear" w:color="auto" w:fill="auto"/>
            <w:vAlign w:val="center"/>
          </w:tcPr>
          <w:p w14:paraId="1DCDA7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5A49C6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tcPr>
          <w:p w14:paraId="47114894"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3700</w:t>
            </w:r>
          </w:p>
        </w:tc>
        <w:tc>
          <w:tcPr>
            <w:tcW w:w="746" w:type="dxa"/>
            <w:shd w:val="clear" w:color="auto" w:fill="auto"/>
            <w:noWrap/>
          </w:tcPr>
          <w:p w14:paraId="7D1A26E9"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6F53ADFB"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7846616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3700</w:t>
            </w:r>
          </w:p>
        </w:tc>
        <w:tc>
          <w:tcPr>
            <w:tcW w:w="867" w:type="dxa"/>
            <w:shd w:val="clear" w:color="auto" w:fill="auto"/>
          </w:tcPr>
          <w:p w14:paraId="3F13A9E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706AA62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01AB5884" w14:textId="77777777" w:rsidTr="00B709ED">
        <w:trPr>
          <w:trHeight w:val="216"/>
          <w:jc w:val="center"/>
        </w:trPr>
        <w:tc>
          <w:tcPr>
            <w:tcW w:w="2258" w:type="dxa"/>
            <w:tcBorders>
              <w:top w:val="nil"/>
              <w:bottom w:val="nil"/>
            </w:tcBorders>
            <w:shd w:val="clear" w:color="auto" w:fill="auto"/>
            <w:vAlign w:val="center"/>
          </w:tcPr>
          <w:p w14:paraId="2303F5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EBFC2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25</w:t>
            </w:r>
          </w:p>
        </w:tc>
        <w:tc>
          <w:tcPr>
            <w:tcW w:w="1167" w:type="dxa"/>
            <w:shd w:val="clear" w:color="auto" w:fill="auto"/>
            <w:noWrap/>
          </w:tcPr>
          <w:p w14:paraId="1D35CAB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1880</w:t>
            </w:r>
          </w:p>
        </w:tc>
        <w:tc>
          <w:tcPr>
            <w:tcW w:w="746" w:type="dxa"/>
            <w:shd w:val="clear" w:color="auto" w:fill="auto"/>
            <w:noWrap/>
          </w:tcPr>
          <w:p w14:paraId="33AEF18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5974851C"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66235E6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1960</w:t>
            </w:r>
          </w:p>
        </w:tc>
        <w:tc>
          <w:tcPr>
            <w:tcW w:w="867" w:type="dxa"/>
            <w:shd w:val="clear" w:color="auto" w:fill="auto"/>
          </w:tcPr>
          <w:p w14:paraId="75EAAB4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9.1</w:t>
            </w:r>
          </w:p>
        </w:tc>
        <w:tc>
          <w:tcPr>
            <w:tcW w:w="1248" w:type="dxa"/>
            <w:gridSpan w:val="2"/>
            <w:shd w:val="clear" w:color="auto" w:fill="auto"/>
            <w:vAlign w:val="center"/>
          </w:tcPr>
          <w:p w14:paraId="46BAA72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IMD4</w:t>
            </w:r>
          </w:p>
        </w:tc>
      </w:tr>
      <w:tr w:rsidR="00E15B02" w:rsidRPr="00E15B02" w14:paraId="22F8718C" w14:textId="77777777" w:rsidTr="00B709ED">
        <w:trPr>
          <w:trHeight w:val="216"/>
          <w:jc w:val="center"/>
        </w:trPr>
        <w:tc>
          <w:tcPr>
            <w:tcW w:w="2258" w:type="dxa"/>
            <w:tcBorders>
              <w:top w:val="nil"/>
              <w:bottom w:val="nil"/>
            </w:tcBorders>
            <w:shd w:val="clear" w:color="auto" w:fill="auto"/>
            <w:vAlign w:val="center"/>
          </w:tcPr>
          <w:p w14:paraId="256F6F2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F083C02"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66</w:t>
            </w:r>
          </w:p>
        </w:tc>
        <w:tc>
          <w:tcPr>
            <w:tcW w:w="1167" w:type="dxa"/>
            <w:shd w:val="clear" w:color="auto" w:fill="auto"/>
            <w:noWrap/>
          </w:tcPr>
          <w:p w14:paraId="39F2E77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1770</w:t>
            </w:r>
          </w:p>
        </w:tc>
        <w:tc>
          <w:tcPr>
            <w:tcW w:w="746" w:type="dxa"/>
            <w:shd w:val="clear" w:color="auto" w:fill="auto"/>
            <w:noWrap/>
          </w:tcPr>
          <w:p w14:paraId="36A7097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5</w:t>
            </w:r>
          </w:p>
        </w:tc>
        <w:tc>
          <w:tcPr>
            <w:tcW w:w="2266" w:type="dxa"/>
            <w:shd w:val="clear" w:color="auto" w:fill="auto"/>
            <w:noWrap/>
          </w:tcPr>
          <w:p w14:paraId="4123D5E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25</w:t>
            </w:r>
          </w:p>
        </w:tc>
        <w:tc>
          <w:tcPr>
            <w:tcW w:w="1323" w:type="dxa"/>
            <w:shd w:val="clear" w:color="auto" w:fill="auto"/>
            <w:noWrap/>
          </w:tcPr>
          <w:p w14:paraId="16D1E26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2170</w:t>
            </w:r>
          </w:p>
        </w:tc>
        <w:tc>
          <w:tcPr>
            <w:tcW w:w="867" w:type="dxa"/>
            <w:shd w:val="clear" w:color="auto" w:fill="auto"/>
          </w:tcPr>
          <w:p w14:paraId="0CE82B7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1D85317"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DD1B86" w14:textId="77777777" w:rsidTr="00B709ED">
        <w:trPr>
          <w:trHeight w:val="216"/>
          <w:jc w:val="center"/>
        </w:trPr>
        <w:tc>
          <w:tcPr>
            <w:tcW w:w="2258" w:type="dxa"/>
            <w:tcBorders>
              <w:top w:val="nil"/>
              <w:bottom w:val="nil"/>
            </w:tcBorders>
            <w:shd w:val="clear" w:color="auto" w:fill="auto"/>
            <w:vAlign w:val="center"/>
          </w:tcPr>
          <w:p w14:paraId="3028D9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A33CF8A"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n78</w:t>
            </w:r>
          </w:p>
        </w:tc>
        <w:tc>
          <w:tcPr>
            <w:tcW w:w="1167" w:type="dxa"/>
            <w:shd w:val="clear" w:color="auto" w:fill="auto"/>
            <w:noWrap/>
          </w:tcPr>
          <w:p w14:paraId="20ADA71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3350</w:t>
            </w:r>
          </w:p>
        </w:tc>
        <w:tc>
          <w:tcPr>
            <w:tcW w:w="746" w:type="dxa"/>
            <w:shd w:val="clear" w:color="auto" w:fill="auto"/>
            <w:noWrap/>
          </w:tcPr>
          <w:p w14:paraId="40F0F667"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kern w:val="2"/>
                <w:sz w:val="18"/>
                <w:szCs w:val="18"/>
                <w:lang w:eastAsia="ko-KR"/>
              </w:rPr>
              <w:t>10</w:t>
            </w:r>
          </w:p>
        </w:tc>
        <w:tc>
          <w:tcPr>
            <w:tcW w:w="2266" w:type="dxa"/>
            <w:shd w:val="clear" w:color="auto" w:fill="auto"/>
            <w:noWrap/>
          </w:tcPr>
          <w:p w14:paraId="7729925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eastAsia="ko-KR"/>
              </w:rPr>
              <w:t>50</w:t>
            </w:r>
          </w:p>
        </w:tc>
        <w:tc>
          <w:tcPr>
            <w:tcW w:w="1323" w:type="dxa"/>
            <w:shd w:val="clear" w:color="auto" w:fill="auto"/>
            <w:noWrap/>
          </w:tcPr>
          <w:p w14:paraId="10E064B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kern w:val="2"/>
                <w:sz w:val="18"/>
                <w:szCs w:val="18"/>
              </w:rPr>
              <w:t>3350</w:t>
            </w:r>
          </w:p>
        </w:tc>
        <w:tc>
          <w:tcPr>
            <w:tcW w:w="867" w:type="dxa"/>
            <w:shd w:val="clear" w:color="auto" w:fill="auto"/>
          </w:tcPr>
          <w:p w14:paraId="0B853247"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0FE68731"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5BB3469F" w14:textId="77777777" w:rsidTr="00B709ED">
        <w:trPr>
          <w:trHeight w:val="216"/>
          <w:jc w:val="center"/>
        </w:trPr>
        <w:tc>
          <w:tcPr>
            <w:tcW w:w="2258" w:type="dxa"/>
            <w:tcBorders>
              <w:top w:val="nil"/>
              <w:bottom w:val="nil"/>
            </w:tcBorders>
            <w:shd w:val="clear" w:color="auto" w:fill="auto"/>
            <w:vAlign w:val="center"/>
          </w:tcPr>
          <w:p w14:paraId="5275AA6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71769F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25</w:t>
            </w:r>
          </w:p>
        </w:tc>
        <w:tc>
          <w:tcPr>
            <w:tcW w:w="1167" w:type="dxa"/>
            <w:shd w:val="clear" w:color="auto" w:fill="auto"/>
            <w:noWrap/>
            <w:vAlign w:val="center"/>
          </w:tcPr>
          <w:p w14:paraId="2849112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1900</w:t>
            </w:r>
          </w:p>
        </w:tc>
        <w:tc>
          <w:tcPr>
            <w:tcW w:w="746" w:type="dxa"/>
            <w:shd w:val="clear" w:color="auto" w:fill="auto"/>
            <w:noWrap/>
            <w:vAlign w:val="center"/>
          </w:tcPr>
          <w:p w14:paraId="1624F37F"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229E04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23136FFE"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1980</w:t>
            </w:r>
          </w:p>
        </w:tc>
        <w:tc>
          <w:tcPr>
            <w:tcW w:w="867" w:type="dxa"/>
            <w:shd w:val="clear" w:color="auto" w:fill="auto"/>
          </w:tcPr>
          <w:p w14:paraId="3BBC32D9"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4.2</w:t>
            </w:r>
          </w:p>
        </w:tc>
        <w:tc>
          <w:tcPr>
            <w:tcW w:w="1248" w:type="dxa"/>
            <w:gridSpan w:val="2"/>
            <w:shd w:val="clear" w:color="auto" w:fill="auto"/>
            <w:vAlign w:val="center"/>
          </w:tcPr>
          <w:p w14:paraId="3DF784ED"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IMD5</w:t>
            </w:r>
          </w:p>
        </w:tc>
      </w:tr>
      <w:tr w:rsidR="00E15B02" w:rsidRPr="00E15B02" w14:paraId="786A3DB9" w14:textId="77777777" w:rsidTr="00B709ED">
        <w:trPr>
          <w:trHeight w:val="216"/>
          <w:jc w:val="center"/>
        </w:trPr>
        <w:tc>
          <w:tcPr>
            <w:tcW w:w="2258" w:type="dxa"/>
            <w:tcBorders>
              <w:top w:val="nil"/>
              <w:bottom w:val="nil"/>
            </w:tcBorders>
            <w:shd w:val="clear" w:color="auto" w:fill="auto"/>
            <w:vAlign w:val="center"/>
          </w:tcPr>
          <w:p w14:paraId="07A929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FA59CD1"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66</w:t>
            </w:r>
          </w:p>
        </w:tc>
        <w:tc>
          <w:tcPr>
            <w:tcW w:w="1167" w:type="dxa"/>
            <w:shd w:val="clear" w:color="auto" w:fill="auto"/>
            <w:noWrap/>
            <w:vAlign w:val="center"/>
          </w:tcPr>
          <w:p w14:paraId="0F7E06AC"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1770</w:t>
            </w:r>
          </w:p>
        </w:tc>
        <w:tc>
          <w:tcPr>
            <w:tcW w:w="746" w:type="dxa"/>
            <w:shd w:val="clear" w:color="auto" w:fill="auto"/>
            <w:noWrap/>
            <w:vAlign w:val="center"/>
          </w:tcPr>
          <w:p w14:paraId="70D2BAFD"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SimSun" w:hAnsi="Arial" w:cs="Arial"/>
                <w:sz w:val="18"/>
                <w:szCs w:val="18"/>
                <w:lang w:val="fi-FI" w:eastAsia="fi-FI"/>
              </w:rPr>
              <w:t>5</w:t>
            </w:r>
          </w:p>
        </w:tc>
        <w:tc>
          <w:tcPr>
            <w:tcW w:w="2266" w:type="dxa"/>
            <w:shd w:val="clear" w:color="auto" w:fill="auto"/>
            <w:noWrap/>
            <w:vAlign w:val="center"/>
          </w:tcPr>
          <w:p w14:paraId="5F5C7930"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79A21B3F"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val="fi-FI" w:eastAsia="ko-KR"/>
              </w:rPr>
              <w:t>2170</w:t>
            </w:r>
          </w:p>
        </w:tc>
        <w:tc>
          <w:tcPr>
            <w:tcW w:w="867" w:type="dxa"/>
            <w:shd w:val="clear" w:color="auto" w:fill="auto"/>
          </w:tcPr>
          <w:p w14:paraId="5AFC46E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1B391869"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70E7627B" w14:textId="77777777" w:rsidTr="00B709ED">
        <w:trPr>
          <w:trHeight w:val="216"/>
          <w:jc w:val="center"/>
        </w:trPr>
        <w:tc>
          <w:tcPr>
            <w:tcW w:w="2258" w:type="dxa"/>
            <w:tcBorders>
              <w:top w:val="nil"/>
              <w:bottom w:val="single" w:sz="4" w:space="0" w:color="auto"/>
            </w:tcBorders>
            <w:shd w:val="clear" w:color="auto" w:fill="auto"/>
            <w:vAlign w:val="center"/>
          </w:tcPr>
          <w:p w14:paraId="1ECECA4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E331188"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n78</w:t>
            </w:r>
          </w:p>
        </w:tc>
        <w:tc>
          <w:tcPr>
            <w:tcW w:w="1167" w:type="dxa"/>
            <w:shd w:val="clear" w:color="auto" w:fill="auto"/>
            <w:noWrap/>
            <w:vAlign w:val="center"/>
          </w:tcPr>
          <w:p w14:paraId="0834856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746" w:type="dxa"/>
            <w:shd w:val="clear" w:color="auto" w:fill="auto"/>
            <w:noWrap/>
            <w:vAlign w:val="center"/>
          </w:tcPr>
          <w:p w14:paraId="61EE3840" w14:textId="77777777" w:rsidR="00E15B02" w:rsidRPr="00E15B02" w:rsidRDefault="00E15B02" w:rsidP="00E15B02">
            <w:pPr>
              <w:keepNext/>
              <w:keepLines/>
              <w:spacing w:after="0"/>
              <w:jc w:val="center"/>
              <w:rPr>
                <w:rFonts w:ascii="Arial" w:eastAsia="Malgun Gothic" w:hAnsi="Arial" w:cs="Arial"/>
                <w:sz w:val="18"/>
                <w:szCs w:val="18"/>
                <w:lang w:val="fi-FI" w:eastAsia="ko-KR"/>
              </w:rPr>
            </w:pPr>
            <w:r w:rsidRPr="00E15B02">
              <w:rPr>
                <w:rFonts w:ascii="Arial" w:eastAsia="Malgun Gothic" w:hAnsi="Arial" w:cs="Arial"/>
                <w:sz w:val="18"/>
                <w:szCs w:val="18"/>
                <w:lang w:val="fi-FI" w:eastAsia="ko-KR"/>
              </w:rPr>
              <w:t>10</w:t>
            </w:r>
          </w:p>
        </w:tc>
        <w:tc>
          <w:tcPr>
            <w:tcW w:w="2266" w:type="dxa"/>
            <w:shd w:val="clear" w:color="auto" w:fill="auto"/>
            <w:noWrap/>
            <w:vAlign w:val="center"/>
          </w:tcPr>
          <w:p w14:paraId="0AF0D0C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25</w:t>
            </w:r>
          </w:p>
        </w:tc>
        <w:tc>
          <w:tcPr>
            <w:tcW w:w="1323" w:type="dxa"/>
            <w:shd w:val="clear" w:color="auto" w:fill="auto"/>
            <w:noWrap/>
            <w:vAlign w:val="center"/>
          </w:tcPr>
          <w:p w14:paraId="53875BB5"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SimSun" w:hAnsi="Arial" w:cs="Arial"/>
                <w:sz w:val="18"/>
                <w:szCs w:val="18"/>
                <w:lang w:val="fi-FI" w:eastAsia="fi-FI"/>
              </w:rPr>
              <w:t>3645</w:t>
            </w:r>
          </w:p>
        </w:tc>
        <w:tc>
          <w:tcPr>
            <w:tcW w:w="867" w:type="dxa"/>
            <w:shd w:val="clear" w:color="auto" w:fill="auto"/>
          </w:tcPr>
          <w:p w14:paraId="0AD605AD" w14:textId="77777777" w:rsidR="00E15B02" w:rsidRPr="00E15B02" w:rsidRDefault="00E15B02" w:rsidP="00E15B02">
            <w:pPr>
              <w:keepNext/>
              <w:keepLines/>
              <w:spacing w:after="0"/>
              <w:jc w:val="center"/>
              <w:rPr>
                <w:rFonts w:ascii="Arial" w:eastAsia="SimSun" w:hAnsi="Arial" w:cs="Arial"/>
                <w:sz w:val="18"/>
                <w:szCs w:val="18"/>
                <w:lang w:val="fi-FI" w:eastAsia="fi-FI"/>
              </w:rPr>
            </w:pPr>
            <w:r w:rsidRPr="00E15B02">
              <w:rPr>
                <w:rFonts w:ascii="Arial" w:eastAsia="Malgun Gothic" w:hAnsi="Arial" w:cs="Arial"/>
                <w:kern w:val="2"/>
                <w:sz w:val="18"/>
                <w:szCs w:val="18"/>
                <w:lang w:eastAsia="ko-KR"/>
              </w:rPr>
              <w:t>N/A</w:t>
            </w:r>
          </w:p>
        </w:tc>
        <w:tc>
          <w:tcPr>
            <w:tcW w:w="1248" w:type="dxa"/>
            <w:gridSpan w:val="2"/>
            <w:shd w:val="clear" w:color="auto" w:fill="auto"/>
            <w:vAlign w:val="center"/>
          </w:tcPr>
          <w:p w14:paraId="4FA465EF" w14:textId="77777777" w:rsidR="00E15B02" w:rsidRPr="00E15B02" w:rsidRDefault="00E15B02" w:rsidP="00E15B02">
            <w:pPr>
              <w:keepNext/>
              <w:keepLines/>
              <w:spacing w:after="0"/>
              <w:jc w:val="center"/>
              <w:rPr>
                <w:rFonts w:ascii="Arial" w:eastAsia="Malgun Gothic" w:hAnsi="Arial" w:cs="Arial"/>
                <w:kern w:val="2"/>
                <w:sz w:val="18"/>
                <w:szCs w:val="18"/>
                <w:lang w:val="fi-FI" w:eastAsia="ko-KR"/>
              </w:rPr>
            </w:pPr>
            <w:r w:rsidRPr="00E15B02">
              <w:rPr>
                <w:rFonts w:ascii="Arial" w:eastAsia="Malgun Gothic" w:hAnsi="Arial" w:cs="Arial"/>
                <w:kern w:val="2"/>
                <w:sz w:val="18"/>
                <w:szCs w:val="18"/>
                <w:lang w:val="fi-FI" w:eastAsia="ko-KR"/>
              </w:rPr>
              <w:t>N/A</w:t>
            </w:r>
          </w:p>
        </w:tc>
      </w:tr>
      <w:tr w:rsidR="00E15B02" w:rsidRPr="00E15B02" w14:paraId="1923F6CF" w14:textId="77777777" w:rsidTr="00B709ED">
        <w:trPr>
          <w:trHeight w:val="216"/>
          <w:jc w:val="center"/>
        </w:trPr>
        <w:tc>
          <w:tcPr>
            <w:tcW w:w="2258" w:type="dxa"/>
            <w:tcBorders>
              <w:bottom w:val="nil"/>
            </w:tcBorders>
            <w:shd w:val="clear" w:color="auto" w:fill="auto"/>
          </w:tcPr>
          <w:p w14:paraId="77B9EE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DC_28A_n8A-n78A</w:t>
            </w:r>
          </w:p>
        </w:tc>
        <w:tc>
          <w:tcPr>
            <w:tcW w:w="867" w:type="dxa"/>
            <w:shd w:val="clear" w:color="auto" w:fill="auto"/>
          </w:tcPr>
          <w:p w14:paraId="3305AB7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7B903851"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728</w:t>
            </w:r>
          </w:p>
        </w:tc>
        <w:tc>
          <w:tcPr>
            <w:tcW w:w="746" w:type="dxa"/>
            <w:shd w:val="clear" w:color="auto" w:fill="auto"/>
            <w:noWrap/>
          </w:tcPr>
          <w:p w14:paraId="66CD62D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0552BF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8491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783</w:t>
            </w:r>
          </w:p>
        </w:tc>
        <w:tc>
          <w:tcPr>
            <w:tcW w:w="867" w:type="dxa"/>
            <w:shd w:val="clear" w:color="auto" w:fill="auto"/>
          </w:tcPr>
          <w:p w14:paraId="0ECDBAC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05834CBF"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294449AC" w14:textId="77777777" w:rsidTr="00B709ED">
        <w:trPr>
          <w:trHeight w:val="216"/>
          <w:jc w:val="center"/>
        </w:trPr>
        <w:tc>
          <w:tcPr>
            <w:tcW w:w="2258" w:type="dxa"/>
            <w:tcBorders>
              <w:top w:val="nil"/>
              <w:bottom w:val="nil"/>
            </w:tcBorders>
            <w:shd w:val="clear" w:color="auto" w:fill="auto"/>
          </w:tcPr>
          <w:p w14:paraId="13C018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6F19CE"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003DC36A"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910</w:t>
            </w:r>
          </w:p>
        </w:tc>
        <w:tc>
          <w:tcPr>
            <w:tcW w:w="746" w:type="dxa"/>
            <w:shd w:val="clear" w:color="auto" w:fill="auto"/>
            <w:noWrap/>
          </w:tcPr>
          <w:p w14:paraId="5C7E69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789817A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7DD18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955</w:t>
            </w:r>
          </w:p>
        </w:tc>
        <w:tc>
          <w:tcPr>
            <w:tcW w:w="867" w:type="dxa"/>
            <w:shd w:val="clear" w:color="auto" w:fill="auto"/>
          </w:tcPr>
          <w:p w14:paraId="6ABE79A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284CE6F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39C622FD" w14:textId="77777777" w:rsidTr="00B709ED">
        <w:trPr>
          <w:trHeight w:val="216"/>
          <w:jc w:val="center"/>
        </w:trPr>
        <w:tc>
          <w:tcPr>
            <w:tcW w:w="2258" w:type="dxa"/>
            <w:tcBorders>
              <w:top w:val="nil"/>
              <w:bottom w:val="nil"/>
            </w:tcBorders>
            <w:shd w:val="clear" w:color="auto" w:fill="auto"/>
          </w:tcPr>
          <w:p w14:paraId="3BCB26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80718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099044F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3458</w:t>
            </w:r>
          </w:p>
        </w:tc>
        <w:tc>
          <w:tcPr>
            <w:tcW w:w="746" w:type="dxa"/>
            <w:shd w:val="clear" w:color="auto" w:fill="auto"/>
            <w:noWrap/>
          </w:tcPr>
          <w:p w14:paraId="7EB1F05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0B5D760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1B857D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3458</w:t>
            </w:r>
          </w:p>
        </w:tc>
        <w:tc>
          <w:tcPr>
            <w:tcW w:w="867" w:type="dxa"/>
            <w:shd w:val="clear" w:color="auto" w:fill="auto"/>
          </w:tcPr>
          <w:p w14:paraId="6B3DAED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9.1</w:t>
            </w:r>
          </w:p>
        </w:tc>
        <w:tc>
          <w:tcPr>
            <w:tcW w:w="1248" w:type="dxa"/>
            <w:gridSpan w:val="2"/>
            <w:shd w:val="clear" w:color="auto" w:fill="auto"/>
          </w:tcPr>
          <w:p w14:paraId="3869469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IMD4</w:t>
            </w:r>
          </w:p>
        </w:tc>
      </w:tr>
      <w:tr w:rsidR="00E15B02" w:rsidRPr="00E15B02" w14:paraId="73AD9748" w14:textId="77777777" w:rsidTr="00B709ED">
        <w:trPr>
          <w:trHeight w:val="216"/>
          <w:jc w:val="center"/>
        </w:trPr>
        <w:tc>
          <w:tcPr>
            <w:tcW w:w="2258" w:type="dxa"/>
            <w:tcBorders>
              <w:top w:val="nil"/>
              <w:bottom w:val="nil"/>
            </w:tcBorders>
            <w:shd w:val="clear" w:color="auto" w:fill="auto"/>
          </w:tcPr>
          <w:p w14:paraId="013921B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7CF799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28</w:t>
            </w:r>
          </w:p>
        </w:tc>
        <w:tc>
          <w:tcPr>
            <w:tcW w:w="1167" w:type="dxa"/>
            <w:shd w:val="clear" w:color="auto" w:fill="auto"/>
            <w:noWrap/>
          </w:tcPr>
          <w:p w14:paraId="3D7794D5"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713</w:t>
            </w:r>
          </w:p>
        </w:tc>
        <w:tc>
          <w:tcPr>
            <w:tcW w:w="746" w:type="dxa"/>
            <w:shd w:val="clear" w:color="auto" w:fill="auto"/>
            <w:noWrap/>
          </w:tcPr>
          <w:p w14:paraId="2F95769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3F3AB32"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5FB47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768</w:t>
            </w:r>
          </w:p>
        </w:tc>
        <w:tc>
          <w:tcPr>
            <w:tcW w:w="867" w:type="dxa"/>
            <w:shd w:val="clear" w:color="auto" w:fill="auto"/>
          </w:tcPr>
          <w:p w14:paraId="140404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7923F6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18AABA9C" w14:textId="77777777" w:rsidTr="00B709ED">
        <w:trPr>
          <w:trHeight w:val="216"/>
          <w:jc w:val="center"/>
        </w:trPr>
        <w:tc>
          <w:tcPr>
            <w:tcW w:w="2258" w:type="dxa"/>
            <w:tcBorders>
              <w:top w:val="nil"/>
              <w:bottom w:val="nil"/>
            </w:tcBorders>
            <w:shd w:val="clear" w:color="auto" w:fill="auto"/>
          </w:tcPr>
          <w:p w14:paraId="659189C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B5FBBC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n8</w:t>
            </w:r>
          </w:p>
        </w:tc>
        <w:tc>
          <w:tcPr>
            <w:tcW w:w="1167" w:type="dxa"/>
            <w:shd w:val="clear" w:color="auto" w:fill="auto"/>
            <w:noWrap/>
          </w:tcPr>
          <w:p w14:paraId="42B2F637"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890</w:t>
            </w:r>
          </w:p>
        </w:tc>
        <w:tc>
          <w:tcPr>
            <w:tcW w:w="746" w:type="dxa"/>
            <w:shd w:val="clear" w:color="auto" w:fill="auto"/>
            <w:noWrap/>
          </w:tcPr>
          <w:p w14:paraId="669C75AB"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w:t>
            </w:r>
          </w:p>
        </w:tc>
        <w:tc>
          <w:tcPr>
            <w:tcW w:w="2266" w:type="dxa"/>
            <w:shd w:val="clear" w:color="auto" w:fill="auto"/>
            <w:noWrap/>
          </w:tcPr>
          <w:p w14:paraId="1B5B0B3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25</w:t>
            </w:r>
          </w:p>
        </w:tc>
        <w:tc>
          <w:tcPr>
            <w:tcW w:w="1323" w:type="dxa"/>
            <w:shd w:val="clear" w:color="auto" w:fill="auto"/>
            <w:noWrap/>
          </w:tcPr>
          <w:p w14:paraId="0ECA44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935</w:t>
            </w:r>
          </w:p>
        </w:tc>
        <w:tc>
          <w:tcPr>
            <w:tcW w:w="867" w:type="dxa"/>
            <w:shd w:val="clear" w:color="auto" w:fill="auto"/>
          </w:tcPr>
          <w:p w14:paraId="00C4F84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4.3</w:t>
            </w:r>
          </w:p>
        </w:tc>
        <w:tc>
          <w:tcPr>
            <w:tcW w:w="1248" w:type="dxa"/>
            <w:gridSpan w:val="2"/>
            <w:shd w:val="clear" w:color="auto" w:fill="auto"/>
          </w:tcPr>
          <w:p w14:paraId="1F764E6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Malgun Gothic" w:hAnsi="Arial" w:cs="Arial"/>
                <w:sz w:val="18"/>
                <w:lang w:eastAsia="ko-KR"/>
              </w:rPr>
              <w:t>IMD5</w:t>
            </w:r>
          </w:p>
        </w:tc>
      </w:tr>
      <w:tr w:rsidR="00E15B02" w:rsidRPr="00E15B02" w14:paraId="7025A534" w14:textId="77777777" w:rsidTr="00B709ED">
        <w:trPr>
          <w:trHeight w:val="216"/>
          <w:jc w:val="center"/>
        </w:trPr>
        <w:tc>
          <w:tcPr>
            <w:tcW w:w="2258" w:type="dxa"/>
            <w:tcBorders>
              <w:top w:val="nil"/>
              <w:bottom w:val="single" w:sz="4" w:space="0" w:color="auto"/>
            </w:tcBorders>
            <w:shd w:val="clear" w:color="auto" w:fill="auto"/>
          </w:tcPr>
          <w:p w14:paraId="68C5B4F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BB87F0"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n78</w:t>
            </w:r>
          </w:p>
        </w:tc>
        <w:tc>
          <w:tcPr>
            <w:tcW w:w="1167" w:type="dxa"/>
            <w:shd w:val="clear" w:color="auto" w:fill="auto"/>
            <w:noWrap/>
          </w:tcPr>
          <w:p w14:paraId="4C5AC01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3787</w:t>
            </w:r>
          </w:p>
        </w:tc>
        <w:tc>
          <w:tcPr>
            <w:tcW w:w="746" w:type="dxa"/>
            <w:shd w:val="clear" w:color="auto" w:fill="auto"/>
            <w:noWrap/>
          </w:tcPr>
          <w:p w14:paraId="50879A74"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10</w:t>
            </w:r>
          </w:p>
        </w:tc>
        <w:tc>
          <w:tcPr>
            <w:tcW w:w="2266" w:type="dxa"/>
            <w:shd w:val="clear" w:color="auto" w:fill="auto"/>
            <w:noWrap/>
          </w:tcPr>
          <w:p w14:paraId="7D3D3026"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cs="Arial"/>
                <w:sz w:val="18"/>
                <w:lang w:eastAsia="ko-KR"/>
              </w:rPr>
              <w:t>50</w:t>
            </w:r>
          </w:p>
        </w:tc>
        <w:tc>
          <w:tcPr>
            <w:tcW w:w="1323" w:type="dxa"/>
            <w:shd w:val="clear" w:color="auto" w:fill="auto"/>
            <w:noWrap/>
          </w:tcPr>
          <w:p w14:paraId="2F6D241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ko-KR"/>
              </w:rPr>
              <w:t>3787</w:t>
            </w:r>
          </w:p>
        </w:tc>
        <w:tc>
          <w:tcPr>
            <w:tcW w:w="867" w:type="dxa"/>
            <w:shd w:val="clear" w:color="auto" w:fill="auto"/>
          </w:tcPr>
          <w:p w14:paraId="090EF4D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c>
          <w:tcPr>
            <w:tcW w:w="1248" w:type="dxa"/>
            <w:gridSpan w:val="2"/>
            <w:shd w:val="clear" w:color="auto" w:fill="auto"/>
          </w:tcPr>
          <w:p w14:paraId="1DD42F4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cs="Arial"/>
                <w:sz w:val="18"/>
                <w:lang w:eastAsia="ko-KR"/>
              </w:rPr>
              <w:t>N/A</w:t>
            </w:r>
          </w:p>
        </w:tc>
      </w:tr>
      <w:tr w:rsidR="00E15B02" w:rsidRPr="00E15B02" w14:paraId="4B01C7AC" w14:textId="77777777" w:rsidTr="00B709ED">
        <w:trPr>
          <w:trHeight w:val="216"/>
          <w:jc w:val="center"/>
        </w:trPr>
        <w:tc>
          <w:tcPr>
            <w:tcW w:w="2258" w:type="dxa"/>
            <w:tcBorders>
              <w:top w:val="nil"/>
              <w:bottom w:val="nil"/>
            </w:tcBorders>
            <w:shd w:val="clear" w:color="auto" w:fill="auto"/>
          </w:tcPr>
          <w:p w14:paraId="6F3FBE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val="sv-SE" w:eastAsia="ja-JP"/>
              </w:rPr>
              <w:t>DC_28A-40A_n78A</w:t>
            </w:r>
            <w:r w:rsidRPr="00E15B02">
              <w:rPr>
                <w:rFonts w:ascii="Arial" w:eastAsia="SimSun" w:hAnsi="Arial" w:cs="Arial"/>
                <w:sz w:val="18"/>
                <w:szCs w:val="18"/>
                <w:lang w:val="sv-SE" w:eastAsia="ja-JP"/>
              </w:rPr>
              <w:br/>
            </w:r>
            <w:r w:rsidRPr="00E15B02">
              <w:rPr>
                <w:rFonts w:ascii="Arial" w:eastAsia="SimSun" w:hAnsi="Arial"/>
                <w:sz w:val="18"/>
              </w:rPr>
              <w:t>DC_28A-40C_n78A</w:t>
            </w:r>
          </w:p>
        </w:tc>
        <w:tc>
          <w:tcPr>
            <w:tcW w:w="867" w:type="dxa"/>
            <w:shd w:val="clear" w:color="auto" w:fill="auto"/>
            <w:vAlign w:val="center"/>
          </w:tcPr>
          <w:p w14:paraId="7B8A119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vAlign w:val="center"/>
          </w:tcPr>
          <w:p w14:paraId="7AD241B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N/A</w:t>
            </w:r>
          </w:p>
        </w:tc>
        <w:tc>
          <w:tcPr>
            <w:tcW w:w="746" w:type="dxa"/>
            <w:shd w:val="clear" w:color="auto" w:fill="auto"/>
            <w:noWrap/>
            <w:vAlign w:val="center"/>
          </w:tcPr>
          <w:p w14:paraId="6F311F8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A92F0C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BFCC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800.5</w:t>
            </w:r>
          </w:p>
        </w:tc>
        <w:tc>
          <w:tcPr>
            <w:tcW w:w="867" w:type="dxa"/>
            <w:shd w:val="clear" w:color="auto" w:fill="auto"/>
            <w:vAlign w:val="center"/>
          </w:tcPr>
          <w:p w14:paraId="6C8E1DA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11</w:t>
            </w:r>
          </w:p>
        </w:tc>
        <w:tc>
          <w:tcPr>
            <w:tcW w:w="1248" w:type="dxa"/>
            <w:gridSpan w:val="2"/>
            <w:shd w:val="clear" w:color="auto" w:fill="auto"/>
            <w:vAlign w:val="center"/>
          </w:tcPr>
          <w:p w14:paraId="2313D5E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ACC3F03" w14:textId="77777777" w:rsidTr="00B709ED">
        <w:trPr>
          <w:trHeight w:val="216"/>
          <w:jc w:val="center"/>
        </w:trPr>
        <w:tc>
          <w:tcPr>
            <w:tcW w:w="2258" w:type="dxa"/>
            <w:tcBorders>
              <w:top w:val="nil"/>
              <w:bottom w:val="nil"/>
            </w:tcBorders>
            <w:shd w:val="clear" w:color="auto" w:fill="auto"/>
            <w:vAlign w:val="center"/>
          </w:tcPr>
          <w:p w14:paraId="1E55F9A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356A8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0E7C992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746" w:type="dxa"/>
            <w:shd w:val="clear" w:color="auto" w:fill="auto"/>
            <w:noWrap/>
            <w:vAlign w:val="center"/>
          </w:tcPr>
          <w:p w14:paraId="5D0C82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440881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156DAFF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2302.5</w:t>
            </w:r>
          </w:p>
        </w:tc>
        <w:tc>
          <w:tcPr>
            <w:tcW w:w="867" w:type="dxa"/>
            <w:shd w:val="clear" w:color="auto" w:fill="auto"/>
            <w:vAlign w:val="center"/>
          </w:tcPr>
          <w:p w14:paraId="2C04D0DB"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4FCD1C8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7F221B02" w14:textId="77777777" w:rsidTr="00B709ED">
        <w:trPr>
          <w:trHeight w:val="216"/>
          <w:jc w:val="center"/>
        </w:trPr>
        <w:tc>
          <w:tcPr>
            <w:tcW w:w="2258" w:type="dxa"/>
            <w:tcBorders>
              <w:top w:val="nil"/>
              <w:bottom w:val="nil"/>
            </w:tcBorders>
            <w:shd w:val="clear" w:color="auto" w:fill="auto"/>
            <w:vAlign w:val="center"/>
          </w:tcPr>
          <w:p w14:paraId="589A130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9D8010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vAlign w:val="center"/>
          </w:tcPr>
          <w:p w14:paraId="5EAD3AF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746" w:type="dxa"/>
            <w:shd w:val="clear" w:color="auto" w:fill="auto"/>
            <w:noWrap/>
            <w:vAlign w:val="center"/>
          </w:tcPr>
          <w:p w14:paraId="36BB2CF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45B9759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76E03A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3795</w:t>
            </w:r>
          </w:p>
        </w:tc>
        <w:tc>
          <w:tcPr>
            <w:tcW w:w="867" w:type="dxa"/>
            <w:shd w:val="clear" w:color="auto" w:fill="auto"/>
            <w:vAlign w:val="center"/>
          </w:tcPr>
          <w:p w14:paraId="132F5AD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1ABDD1B0"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B7A5288" w14:textId="77777777" w:rsidTr="00B709ED">
        <w:trPr>
          <w:trHeight w:val="216"/>
          <w:jc w:val="center"/>
        </w:trPr>
        <w:tc>
          <w:tcPr>
            <w:tcW w:w="2258" w:type="dxa"/>
            <w:tcBorders>
              <w:top w:val="nil"/>
              <w:bottom w:val="nil"/>
            </w:tcBorders>
            <w:shd w:val="clear" w:color="auto" w:fill="auto"/>
            <w:vAlign w:val="center"/>
          </w:tcPr>
          <w:p w14:paraId="5A73264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0E8FF9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28</w:t>
            </w:r>
          </w:p>
        </w:tc>
        <w:tc>
          <w:tcPr>
            <w:tcW w:w="1167" w:type="dxa"/>
            <w:shd w:val="clear" w:color="auto" w:fill="auto"/>
            <w:noWrap/>
          </w:tcPr>
          <w:p w14:paraId="445E258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715</w:t>
            </w:r>
          </w:p>
        </w:tc>
        <w:tc>
          <w:tcPr>
            <w:tcW w:w="746" w:type="dxa"/>
            <w:shd w:val="clear" w:color="auto" w:fill="auto"/>
            <w:noWrap/>
          </w:tcPr>
          <w:p w14:paraId="6AD25D1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5</w:t>
            </w:r>
          </w:p>
        </w:tc>
        <w:tc>
          <w:tcPr>
            <w:tcW w:w="2266" w:type="dxa"/>
            <w:shd w:val="clear" w:color="auto" w:fill="auto"/>
            <w:noWrap/>
          </w:tcPr>
          <w:p w14:paraId="234B47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25</w:t>
            </w:r>
          </w:p>
        </w:tc>
        <w:tc>
          <w:tcPr>
            <w:tcW w:w="1323" w:type="dxa"/>
            <w:shd w:val="clear" w:color="auto" w:fill="auto"/>
            <w:noWrap/>
          </w:tcPr>
          <w:p w14:paraId="19F480F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770</w:t>
            </w:r>
          </w:p>
        </w:tc>
        <w:tc>
          <w:tcPr>
            <w:tcW w:w="867" w:type="dxa"/>
            <w:shd w:val="clear" w:color="auto" w:fill="auto"/>
            <w:vAlign w:val="center"/>
          </w:tcPr>
          <w:p w14:paraId="5403BA73"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2E14B54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DDE7993" w14:textId="77777777" w:rsidTr="00B709ED">
        <w:trPr>
          <w:trHeight w:val="216"/>
          <w:jc w:val="center"/>
        </w:trPr>
        <w:tc>
          <w:tcPr>
            <w:tcW w:w="2258" w:type="dxa"/>
            <w:tcBorders>
              <w:top w:val="nil"/>
              <w:bottom w:val="nil"/>
            </w:tcBorders>
            <w:shd w:val="clear" w:color="auto" w:fill="auto"/>
            <w:vAlign w:val="center"/>
          </w:tcPr>
          <w:p w14:paraId="4EBD160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02F6A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40</w:t>
            </w:r>
          </w:p>
        </w:tc>
        <w:tc>
          <w:tcPr>
            <w:tcW w:w="1167" w:type="dxa"/>
            <w:shd w:val="clear" w:color="auto" w:fill="auto"/>
            <w:noWrap/>
            <w:vAlign w:val="center"/>
          </w:tcPr>
          <w:p w14:paraId="57BDB5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746" w:type="dxa"/>
            <w:shd w:val="clear" w:color="auto" w:fill="auto"/>
            <w:noWrap/>
            <w:vAlign w:val="center"/>
          </w:tcPr>
          <w:p w14:paraId="23F1252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w:t>
            </w:r>
          </w:p>
        </w:tc>
        <w:tc>
          <w:tcPr>
            <w:tcW w:w="2266" w:type="dxa"/>
            <w:shd w:val="clear" w:color="auto" w:fill="auto"/>
            <w:noWrap/>
            <w:vAlign w:val="center"/>
          </w:tcPr>
          <w:p w14:paraId="752AB2F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25</w:t>
            </w:r>
          </w:p>
        </w:tc>
        <w:tc>
          <w:tcPr>
            <w:tcW w:w="1323" w:type="dxa"/>
            <w:shd w:val="clear" w:color="auto" w:fill="auto"/>
            <w:noWrap/>
            <w:vAlign w:val="center"/>
          </w:tcPr>
          <w:p w14:paraId="022176B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2320</w:t>
            </w:r>
          </w:p>
        </w:tc>
        <w:tc>
          <w:tcPr>
            <w:tcW w:w="867" w:type="dxa"/>
            <w:shd w:val="clear" w:color="auto" w:fill="auto"/>
            <w:vAlign w:val="center"/>
          </w:tcPr>
          <w:p w14:paraId="58D520FA"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15.7</w:t>
            </w:r>
          </w:p>
        </w:tc>
        <w:tc>
          <w:tcPr>
            <w:tcW w:w="1248" w:type="dxa"/>
            <w:gridSpan w:val="2"/>
            <w:shd w:val="clear" w:color="auto" w:fill="auto"/>
            <w:vAlign w:val="center"/>
          </w:tcPr>
          <w:p w14:paraId="035EFB61"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IMD3</w:t>
            </w:r>
          </w:p>
        </w:tc>
      </w:tr>
      <w:tr w:rsidR="00E15B02" w:rsidRPr="00E15B02" w14:paraId="05D5C96A" w14:textId="77777777" w:rsidTr="00B709ED">
        <w:trPr>
          <w:trHeight w:val="216"/>
          <w:jc w:val="center"/>
        </w:trPr>
        <w:tc>
          <w:tcPr>
            <w:tcW w:w="2258" w:type="dxa"/>
            <w:tcBorders>
              <w:top w:val="nil"/>
              <w:bottom w:val="single" w:sz="4" w:space="0" w:color="auto"/>
            </w:tcBorders>
            <w:shd w:val="clear" w:color="auto" w:fill="auto"/>
            <w:vAlign w:val="center"/>
          </w:tcPr>
          <w:p w14:paraId="0AEAE53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068C06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n78</w:t>
            </w:r>
          </w:p>
        </w:tc>
        <w:tc>
          <w:tcPr>
            <w:tcW w:w="1167" w:type="dxa"/>
            <w:shd w:val="clear" w:color="auto" w:fill="auto"/>
            <w:noWrap/>
          </w:tcPr>
          <w:p w14:paraId="7DAA238E"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lang w:eastAsia="ko-KR"/>
              </w:rPr>
              <w:t>3750</w:t>
            </w:r>
          </w:p>
        </w:tc>
        <w:tc>
          <w:tcPr>
            <w:tcW w:w="746" w:type="dxa"/>
            <w:shd w:val="clear" w:color="auto" w:fill="auto"/>
            <w:noWrap/>
            <w:vAlign w:val="center"/>
          </w:tcPr>
          <w:p w14:paraId="0322ED6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10</w:t>
            </w:r>
          </w:p>
        </w:tc>
        <w:tc>
          <w:tcPr>
            <w:tcW w:w="2266" w:type="dxa"/>
            <w:shd w:val="clear" w:color="auto" w:fill="auto"/>
            <w:noWrap/>
            <w:vAlign w:val="center"/>
          </w:tcPr>
          <w:p w14:paraId="6DFA7B2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50</w:t>
            </w:r>
          </w:p>
        </w:tc>
        <w:tc>
          <w:tcPr>
            <w:tcW w:w="1323" w:type="dxa"/>
            <w:shd w:val="clear" w:color="auto" w:fill="auto"/>
            <w:noWrap/>
            <w:vAlign w:val="center"/>
          </w:tcPr>
          <w:p w14:paraId="3D52A4B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sz w:val="18"/>
                <w:szCs w:val="18"/>
                <w:lang w:eastAsia="ko-KR"/>
              </w:rPr>
              <w:t>3750</w:t>
            </w:r>
          </w:p>
        </w:tc>
        <w:tc>
          <w:tcPr>
            <w:tcW w:w="867" w:type="dxa"/>
            <w:shd w:val="clear" w:color="auto" w:fill="auto"/>
            <w:vAlign w:val="center"/>
          </w:tcPr>
          <w:p w14:paraId="2685D7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c>
          <w:tcPr>
            <w:tcW w:w="1248" w:type="dxa"/>
            <w:gridSpan w:val="2"/>
            <w:shd w:val="clear" w:color="auto" w:fill="auto"/>
            <w:vAlign w:val="center"/>
          </w:tcPr>
          <w:p w14:paraId="77A8125F"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sz w:val="18"/>
              </w:rPr>
              <w:t>N/A</w:t>
            </w:r>
          </w:p>
        </w:tc>
      </w:tr>
      <w:tr w:rsidR="00E15B02" w:rsidRPr="00E15B02" w14:paraId="61092B40" w14:textId="77777777" w:rsidTr="00B709ED">
        <w:trPr>
          <w:trHeight w:val="216"/>
          <w:jc w:val="center"/>
        </w:trPr>
        <w:tc>
          <w:tcPr>
            <w:tcW w:w="2258" w:type="dxa"/>
            <w:tcBorders>
              <w:bottom w:val="nil"/>
            </w:tcBorders>
            <w:shd w:val="clear" w:color="auto" w:fill="auto"/>
          </w:tcPr>
          <w:p w14:paraId="759CA7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DC_29A-30A_n66A</w:t>
            </w:r>
          </w:p>
        </w:tc>
        <w:tc>
          <w:tcPr>
            <w:tcW w:w="867" w:type="dxa"/>
            <w:shd w:val="clear" w:color="auto" w:fill="auto"/>
            <w:vAlign w:val="center"/>
          </w:tcPr>
          <w:p w14:paraId="15D5717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29</w:t>
            </w:r>
          </w:p>
        </w:tc>
        <w:tc>
          <w:tcPr>
            <w:tcW w:w="1167" w:type="dxa"/>
            <w:shd w:val="clear" w:color="auto" w:fill="auto"/>
            <w:noWrap/>
            <w:vAlign w:val="center"/>
          </w:tcPr>
          <w:p w14:paraId="386FC6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N/A</w:t>
            </w:r>
          </w:p>
        </w:tc>
        <w:tc>
          <w:tcPr>
            <w:tcW w:w="746" w:type="dxa"/>
            <w:shd w:val="clear" w:color="auto" w:fill="auto"/>
            <w:noWrap/>
            <w:vAlign w:val="center"/>
          </w:tcPr>
          <w:p w14:paraId="331F84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B2464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E2508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719.5</w:t>
            </w:r>
          </w:p>
        </w:tc>
        <w:tc>
          <w:tcPr>
            <w:tcW w:w="867" w:type="dxa"/>
            <w:shd w:val="clear" w:color="auto" w:fill="auto"/>
            <w:vAlign w:val="center"/>
          </w:tcPr>
          <w:p w14:paraId="0DD6B38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4.5</w:t>
            </w:r>
          </w:p>
        </w:tc>
        <w:tc>
          <w:tcPr>
            <w:tcW w:w="1248" w:type="dxa"/>
            <w:gridSpan w:val="2"/>
            <w:shd w:val="clear" w:color="auto" w:fill="auto"/>
            <w:vAlign w:val="center"/>
          </w:tcPr>
          <w:p w14:paraId="00B2A8F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IMD5</w:t>
            </w:r>
          </w:p>
        </w:tc>
      </w:tr>
      <w:tr w:rsidR="00E15B02" w:rsidRPr="00E15B02" w14:paraId="05664856" w14:textId="77777777" w:rsidTr="00B709ED">
        <w:trPr>
          <w:trHeight w:val="216"/>
          <w:jc w:val="center"/>
        </w:trPr>
        <w:tc>
          <w:tcPr>
            <w:tcW w:w="2258" w:type="dxa"/>
            <w:tcBorders>
              <w:top w:val="nil"/>
              <w:bottom w:val="nil"/>
            </w:tcBorders>
            <w:shd w:val="clear" w:color="auto" w:fill="auto"/>
          </w:tcPr>
          <w:p w14:paraId="37CD2B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50850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30</w:t>
            </w:r>
          </w:p>
        </w:tc>
        <w:tc>
          <w:tcPr>
            <w:tcW w:w="1167" w:type="dxa"/>
            <w:shd w:val="clear" w:color="auto" w:fill="auto"/>
            <w:noWrap/>
            <w:vAlign w:val="center"/>
          </w:tcPr>
          <w:p w14:paraId="3AFCF0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2307.5</w:t>
            </w:r>
          </w:p>
        </w:tc>
        <w:tc>
          <w:tcPr>
            <w:tcW w:w="746" w:type="dxa"/>
            <w:shd w:val="clear" w:color="auto" w:fill="auto"/>
            <w:noWrap/>
            <w:vAlign w:val="center"/>
          </w:tcPr>
          <w:p w14:paraId="149927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5286B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1494DA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2352.5</w:t>
            </w:r>
          </w:p>
        </w:tc>
        <w:tc>
          <w:tcPr>
            <w:tcW w:w="867" w:type="dxa"/>
            <w:shd w:val="clear" w:color="auto" w:fill="auto"/>
            <w:vAlign w:val="center"/>
          </w:tcPr>
          <w:p w14:paraId="2D933F8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04F9FCD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4DDE34AA" w14:textId="77777777" w:rsidTr="00B709ED">
        <w:trPr>
          <w:trHeight w:val="216"/>
          <w:jc w:val="center"/>
        </w:trPr>
        <w:tc>
          <w:tcPr>
            <w:tcW w:w="2258" w:type="dxa"/>
            <w:tcBorders>
              <w:top w:val="nil"/>
              <w:bottom w:val="single" w:sz="4" w:space="0" w:color="auto"/>
            </w:tcBorders>
            <w:shd w:val="clear" w:color="auto" w:fill="auto"/>
          </w:tcPr>
          <w:p w14:paraId="3FF1B8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73FD5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n66</w:t>
            </w:r>
          </w:p>
        </w:tc>
        <w:tc>
          <w:tcPr>
            <w:tcW w:w="1167" w:type="dxa"/>
            <w:shd w:val="clear" w:color="auto" w:fill="auto"/>
            <w:noWrap/>
            <w:vAlign w:val="center"/>
          </w:tcPr>
          <w:p w14:paraId="26E4CE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1777.5</w:t>
            </w:r>
          </w:p>
        </w:tc>
        <w:tc>
          <w:tcPr>
            <w:tcW w:w="746" w:type="dxa"/>
            <w:shd w:val="clear" w:color="auto" w:fill="auto"/>
            <w:noWrap/>
            <w:vAlign w:val="center"/>
          </w:tcPr>
          <w:p w14:paraId="32CFB4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5</w:t>
            </w:r>
          </w:p>
        </w:tc>
        <w:tc>
          <w:tcPr>
            <w:tcW w:w="2266" w:type="dxa"/>
            <w:shd w:val="clear" w:color="auto" w:fill="auto"/>
            <w:noWrap/>
            <w:vAlign w:val="center"/>
          </w:tcPr>
          <w:p w14:paraId="654737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25</w:t>
            </w:r>
          </w:p>
        </w:tc>
        <w:tc>
          <w:tcPr>
            <w:tcW w:w="1323" w:type="dxa"/>
            <w:shd w:val="clear" w:color="auto" w:fill="auto"/>
            <w:noWrap/>
            <w:vAlign w:val="center"/>
          </w:tcPr>
          <w:p w14:paraId="7820F4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val="fr-FR"/>
              </w:rPr>
              <w:t>2177.5</w:t>
            </w:r>
          </w:p>
        </w:tc>
        <w:tc>
          <w:tcPr>
            <w:tcW w:w="867" w:type="dxa"/>
            <w:shd w:val="clear" w:color="auto" w:fill="auto"/>
            <w:vAlign w:val="center"/>
          </w:tcPr>
          <w:p w14:paraId="2341DB6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val="fr-FR" w:eastAsia="ko-KR"/>
              </w:rPr>
              <w:t>N/A</w:t>
            </w:r>
          </w:p>
        </w:tc>
        <w:tc>
          <w:tcPr>
            <w:tcW w:w="1248" w:type="dxa"/>
            <w:gridSpan w:val="2"/>
            <w:shd w:val="clear" w:color="auto" w:fill="auto"/>
            <w:vAlign w:val="center"/>
          </w:tcPr>
          <w:p w14:paraId="308A8A0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szCs w:val="18"/>
                <w:lang w:val="fr-FR" w:eastAsia="ko-KR"/>
              </w:rPr>
              <w:t>N/A</w:t>
            </w:r>
          </w:p>
        </w:tc>
      </w:tr>
      <w:tr w:rsidR="00E15B02" w:rsidRPr="00E15B02" w14:paraId="55E7583B"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60973C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30</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05F134"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70031D59"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4289C7C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AC2259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528D4D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4A7A24C8"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AE1DCFB"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IMD3</w:t>
            </w:r>
            <w:r w:rsidRPr="00E15B02">
              <w:rPr>
                <w:rFonts w:ascii="Arial" w:eastAsia="SimSun" w:hAnsi="Arial"/>
                <w:sz w:val="18"/>
                <w:vertAlign w:val="superscript"/>
                <w:lang w:eastAsia="fi-FI"/>
              </w:rPr>
              <w:t>4</w:t>
            </w:r>
          </w:p>
        </w:tc>
      </w:tr>
      <w:tr w:rsidR="00E15B02" w:rsidRPr="00E15B02" w14:paraId="214AA40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730C1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7B2A5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BD85"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45A6B7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BD9670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527D98"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0DA8E20D"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2F4B82F"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248EBEF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783D99E"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8404EE7"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1FB8DA"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746" w:type="dxa"/>
            <w:tcBorders>
              <w:top w:val="single" w:sz="4" w:space="0" w:color="auto"/>
              <w:left w:val="single" w:sz="4" w:space="0" w:color="auto"/>
              <w:bottom w:val="single" w:sz="4" w:space="0" w:color="auto"/>
              <w:right w:val="single" w:sz="4" w:space="0" w:color="auto"/>
            </w:tcBorders>
            <w:noWrap/>
          </w:tcPr>
          <w:p w14:paraId="4A03613B"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B5ECB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4667D2" w14:textId="77777777" w:rsidR="00E15B02" w:rsidRPr="00E15B02" w:rsidRDefault="00E15B02" w:rsidP="00E15B02">
            <w:pPr>
              <w:keepNext/>
              <w:keepLines/>
              <w:spacing w:after="0"/>
              <w:jc w:val="center"/>
              <w:rPr>
                <w:rFonts w:ascii="Arial" w:eastAsia="SimSun" w:hAnsi="Arial"/>
                <w:sz w:val="18"/>
                <w:lang w:val="fr-FR"/>
              </w:rPr>
            </w:pPr>
            <w:r w:rsidRPr="00E15B02">
              <w:rPr>
                <w:rFonts w:ascii="Arial" w:eastAsia="SimSun" w:hAnsi="Arial"/>
                <w:sz w:val="18"/>
              </w:rPr>
              <w:t>3898</w:t>
            </w:r>
          </w:p>
        </w:tc>
        <w:tc>
          <w:tcPr>
            <w:tcW w:w="867" w:type="dxa"/>
            <w:tcBorders>
              <w:top w:val="single" w:sz="4" w:space="0" w:color="auto"/>
              <w:left w:val="single" w:sz="4" w:space="0" w:color="auto"/>
              <w:bottom w:val="single" w:sz="4" w:space="0" w:color="auto"/>
              <w:right w:val="single" w:sz="4" w:space="0" w:color="auto"/>
            </w:tcBorders>
          </w:tcPr>
          <w:p w14:paraId="3C09A035"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853DE94" w14:textId="77777777" w:rsidR="00E15B02" w:rsidRPr="00E15B02" w:rsidRDefault="00E15B02" w:rsidP="00E15B02">
            <w:pPr>
              <w:keepNext/>
              <w:keepLines/>
              <w:spacing w:after="0"/>
              <w:jc w:val="center"/>
              <w:rPr>
                <w:rFonts w:ascii="Arial" w:eastAsia="Malgun Gothic" w:hAnsi="Arial"/>
                <w:sz w:val="18"/>
                <w:szCs w:val="18"/>
                <w:lang w:val="fr-FR" w:eastAsia="ko-KR"/>
              </w:rPr>
            </w:pPr>
            <w:r w:rsidRPr="00E15B02">
              <w:rPr>
                <w:rFonts w:ascii="Arial" w:eastAsia="SimSun" w:hAnsi="Arial"/>
                <w:sz w:val="18"/>
                <w:lang w:eastAsia="fi-FI"/>
              </w:rPr>
              <w:t>N/A</w:t>
            </w:r>
          </w:p>
        </w:tc>
      </w:tr>
      <w:tr w:rsidR="00E15B02" w:rsidRPr="00E15B02" w14:paraId="5FD959D2"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1341C6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29</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D7B413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C8166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tcBorders>
              <w:top w:val="single" w:sz="4" w:space="0" w:color="auto"/>
              <w:left w:val="single" w:sz="4" w:space="0" w:color="auto"/>
              <w:bottom w:val="single" w:sz="4" w:space="0" w:color="auto"/>
              <w:right w:val="single" w:sz="4" w:space="0" w:color="auto"/>
            </w:tcBorders>
            <w:noWrap/>
          </w:tcPr>
          <w:p w14:paraId="6B4C94D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3F723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B2510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722</w:t>
            </w:r>
          </w:p>
        </w:tc>
        <w:tc>
          <w:tcPr>
            <w:tcW w:w="867" w:type="dxa"/>
            <w:tcBorders>
              <w:top w:val="single" w:sz="4" w:space="0" w:color="auto"/>
              <w:left w:val="single" w:sz="4" w:space="0" w:color="auto"/>
              <w:bottom w:val="single" w:sz="4" w:space="0" w:color="auto"/>
              <w:right w:val="single" w:sz="4" w:space="0" w:color="auto"/>
            </w:tcBorders>
          </w:tcPr>
          <w:p w14:paraId="07F1B61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15.2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E3AFBA"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IMD3</w:t>
            </w:r>
            <w:r w:rsidRPr="00E15B02">
              <w:rPr>
                <w:rFonts w:ascii="Arial" w:eastAsia="SimSun" w:hAnsi="Arial"/>
                <w:sz w:val="18"/>
                <w:vertAlign w:val="superscript"/>
                <w:lang w:eastAsia="fi-FI"/>
              </w:rPr>
              <w:t>11</w:t>
            </w:r>
          </w:p>
        </w:tc>
      </w:tr>
      <w:tr w:rsidR="00E15B02" w:rsidRPr="00E15B02" w14:paraId="0B89F50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057B2A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F6E1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04D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1734</w:t>
            </w:r>
          </w:p>
        </w:tc>
        <w:tc>
          <w:tcPr>
            <w:tcW w:w="746" w:type="dxa"/>
            <w:tcBorders>
              <w:top w:val="single" w:sz="4" w:space="0" w:color="auto"/>
              <w:left w:val="single" w:sz="4" w:space="0" w:color="auto"/>
              <w:bottom w:val="single" w:sz="4" w:space="0" w:color="auto"/>
              <w:right w:val="single" w:sz="4" w:space="0" w:color="auto"/>
            </w:tcBorders>
            <w:noWrap/>
          </w:tcPr>
          <w:p w14:paraId="0A9086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58396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302A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2134</w:t>
            </w:r>
          </w:p>
        </w:tc>
        <w:tc>
          <w:tcPr>
            <w:tcW w:w="867" w:type="dxa"/>
            <w:tcBorders>
              <w:top w:val="single" w:sz="4" w:space="0" w:color="auto"/>
              <w:left w:val="single" w:sz="4" w:space="0" w:color="auto"/>
              <w:bottom w:val="single" w:sz="4" w:space="0" w:color="auto"/>
              <w:right w:val="single" w:sz="4" w:space="0" w:color="auto"/>
            </w:tcBorders>
          </w:tcPr>
          <w:p w14:paraId="46CDC2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5EA218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3BCE330D"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468A8901"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BB6B55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B56C8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746" w:type="dxa"/>
            <w:tcBorders>
              <w:top w:val="single" w:sz="4" w:space="0" w:color="auto"/>
              <w:left w:val="single" w:sz="4" w:space="0" w:color="auto"/>
              <w:bottom w:val="single" w:sz="4" w:space="0" w:color="auto"/>
              <w:right w:val="single" w:sz="4" w:space="0" w:color="auto"/>
            </w:tcBorders>
            <w:noWrap/>
          </w:tcPr>
          <w:p w14:paraId="0B6915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9794AA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30DF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4190</w:t>
            </w:r>
          </w:p>
        </w:tc>
        <w:tc>
          <w:tcPr>
            <w:tcW w:w="867" w:type="dxa"/>
            <w:tcBorders>
              <w:top w:val="single" w:sz="4" w:space="0" w:color="auto"/>
              <w:left w:val="single" w:sz="4" w:space="0" w:color="auto"/>
              <w:bottom w:val="single" w:sz="4" w:space="0" w:color="auto"/>
              <w:right w:val="single" w:sz="4" w:space="0" w:color="auto"/>
            </w:tcBorders>
          </w:tcPr>
          <w:p w14:paraId="770B4DF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7BB699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N/A</w:t>
            </w:r>
          </w:p>
        </w:tc>
      </w:tr>
      <w:tr w:rsidR="00E15B02" w:rsidRPr="00E15B02" w14:paraId="1F5ECDD7" w14:textId="77777777" w:rsidTr="00B709ED">
        <w:trPr>
          <w:trHeight w:val="216"/>
          <w:jc w:val="center"/>
        </w:trPr>
        <w:tc>
          <w:tcPr>
            <w:tcW w:w="2258" w:type="dxa"/>
            <w:tcBorders>
              <w:top w:val="single" w:sz="4" w:space="0" w:color="auto"/>
              <w:bottom w:val="nil"/>
            </w:tcBorders>
            <w:shd w:val="clear" w:color="auto" w:fill="auto"/>
          </w:tcPr>
          <w:p w14:paraId="70893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DC_30A-66A_n5A,</w:t>
            </w:r>
          </w:p>
          <w:p w14:paraId="5BF0942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lang w:eastAsia="fi-FI"/>
              </w:rPr>
              <w:t>DC_30A-66A-66A_n5A,</w:t>
            </w:r>
          </w:p>
          <w:p w14:paraId="377124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DC_30A-66A-66A-66A_n5A</w:t>
            </w:r>
          </w:p>
        </w:tc>
        <w:tc>
          <w:tcPr>
            <w:tcW w:w="867" w:type="dxa"/>
            <w:shd w:val="clear" w:color="auto" w:fill="auto"/>
          </w:tcPr>
          <w:p w14:paraId="0A844FD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30</w:t>
            </w:r>
          </w:p>
        </w:tc>
        <w:tc>
          <w:tcPr>
            <w:tcW w:w="1167" w:type="dxa"/>
            <w:shd w:val="clear" w:color="auto" w:fill="auto"/>
            <w:noWrap/>
          </w:tcPr>
          <w:p w14:paraId="10F7F8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2310</w:t>
            </w:r>
          </w:p>
        </w:tc>
        <w:tc>
          <w:tcPr>
            <w:tcW w:w="746" w:type="dxa"/>
            <w:shd w:val="clear" w:color="auto" w:fill="auto"/>
            <w:noWrap/>
          </w:tcPr>
          <w:p w14:paraId="13FF30D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00299E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3ED60F6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2355</w:t>
            </w:r>
          </w:p>
        </w:tc>
        <w:tc>
          <w:tcPr>
            <w:tcW w:w="867" w:type="dxa"/>
            <w:shd w:val="clear" w:color="auto" w:fill="auto"/>
          </w:tcPr>
          <w:p w14:paraId="351A956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7E24ADC"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761B78BC" w14:textId="77777777" w:rsidTr="00B709ED">
        <w:trPr>
          <w:trHeight w:val="216"/>
          <w:jc w:val="center"/>
        </w:trPr>
        <w:tc>
          <w:tcPr>
            <w:tcW w:w="2258" w:type="dxa"/>
            <w:tcBorders>
              <w:top w:val="nil"/>
              <w:bottom w:val="nil"/>
            </w:tcBorders>
            <w:shd w:val="clear" w:color="auto" w:fill="auto"/>
          </w:tcPr>
          <w:p w14:paraId="130B648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71B99E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66</w:t>
            </w:r>
          </w:p>
        </w:tc>
        <w:tc>
          <w:tcPr>
            <w:tcW w:w="1167" w:type="dxa"/>
            <w:shd w:val="clear" w:color="auto" w:fill="auto"/>
            <w:noWrap/>
          </w:tcPr>
          <w:p w14:paraId="38ED1CF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1730</w:t>
            </w:r>
          </w:p>
        </w:tc>
        <w:tc>
          <w:tcPr>
            <w:tcW w:w="746" w:type="dxa"/>
            <w:shd w:val="clear" w:color="auto" w:fill="auto"/>
            <w:noWrap/>
          </w:tcPr>
          <w:p w14:paraId="7B7D4A4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109887F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46A53C3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2130</w:t>
            </w:r>
          </w:p>
        </w:tc>
        <w:tc>
          <w:tcPr>
            <w:tcW w:w="867" w:type="dxa"/>
            <w:shd w:val="clear" w:color="auto" w:fill="auto"/>
          </w:tcPr>
          <w:p w14:paraId="4C02EA62"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2.5</w:t>
            </w:r>
          </w:p>
        </w:tc>
        <w:tc>
          <w:tcPr>
            <w:tcW w:w="1248" w:type="dxa"/>
            <w:gridSpan w:val="2"/>
            <w:shd w:val="clear" w:color="auto" w:fill="auto"/>
          </w:tcPr>
          <w:p w14:paraId="26E68F7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IMD5</w:t>
            </w:r>
          </w:p>
        </w:tc>
      </w:tr>
      <w:tr w:rsidR="00E15B02" w:rsidRPr="00E15B02" w14:paraId="498B3283" w14:textId="77777777" w:rsidTr="00B709ED">
        <w:trPr>
          <w:trHeight w:val="216"/>
          <w:jc w:val="center"/>
        </w:trPr>
        <w:tc>
          <w:tcPr>
            <w:tcW w:w="2258" w:type="dxa"/>
            <w:tcBorders>
              <w:top w:val="nil"/>
              <w:bottom w:val="single" w:sz="4" w:space="0" w:color="auto"/>
            </w:tcBorders>
            <w:shd w:val="clear" w:color="auto" w:fill="auto"/>
          </w:tcPr>
          <w:p w14:paraId="16F3CB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DA27D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n5</w:t>
            </w:r>
          </w:p>
        </w:tc>
        <w:tc>
          <w:tcPr>
            <w:tcW w:w="1167" w:type="dxa"/>
            <w:shd w:val="clear" w:color="auto" w:fill="auto"/>
            <w:noWrap/>
          </w:tcPr>
          <w:p w14:paraId="4936EAB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830</w:t>
            </w:r>
          </w:p>
        </w:tc>
        <w:tc>
          <w:tcPr>
            <w:tcW w:w="746" w:type="dxa"/>
            <w:shd w:val="clear" w:color="auto" w:fill="auto"/>
            <w:noWrap/>
          </w:tcPr>
          <w:p w14:paraId="5AD88F7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5</w:t>
            </w:r>
          </w:p>
        </w:tc>
        <w:tc>
          <w:tcPr>
            <w:tcW w:w="2266" w:type="dxa"/>
            <w:shd w:val="clear" w:color="auto" w:fill="auto"/>
            <w:noWrap/>
          </w:tcPr>
          <w:p w14:paraId="41044ED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25</w:t>
            </w:r>
          </w:p>
        </w:tc>
        <w:tc>
          <w:tcPr>
            <w:tcW w:w="1323" w:type="dxa"/>
            <w:shd w:val="clear" w:color="auto" w:fill="auto"/>
            <w:noWrap/>
          </w:tcPr>
          <w:p w14:paraId="5D50CDE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szCs w:val="18"/>
              </w:rPr>
              <w:t>875</w:t>
            </w:r>
          </w:p>
        </w:tc>
        <w:tc>
          <w:tcPr>
            <w:tcW w:w="867" w:type="dxa"/>
            <w:shd w:val="clear" w:color="auto" w:fill="auto"/>
          </w:tcPr>
          <w:p w14:paraId="7FF78A7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szCs w:val="18"/>
              </w:rPr>
              <w:t>N/A</w:t>
            </w:r>
          </w:p>
        </w:tc>
        <w:tc>
          <w:tcPr>
            <w:tcW w:w="1248" w:type="dxa"/>
            <w:gridSpan w:val="2"/>
            <w:shd w:val="clear" w:color="auto" w:fill="auto"/>
          </w:tcPr>
          <w:p w14:paraId="568864A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r>
      <w:tr w:rsidR="00E15B02" w:rsidRPr="00E15B02" w14:paraId="365E89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7C1DBA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A</w:t>
            </w:r>
          </w:p>
          <w:p w14:paraId="1B87FA4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w:t>
            </w:r>
            <w:r w:rsidRPr="00E15B02">
              <w:rPr>
                <w:rFonts w:ascii="Arial" w:eastAsia="SimSun" w:hAnsi="Arial"/>
                <w:sz w:val="18"/>
              </w:rPr>
              <w:t>30</w:t>
            </w:r>
            <w:r w:rsidRPr="00E15B02">
              <w:rPr>
                <w:rFonts w:ascii="Arial" w:eastAsia="SimSun" w:hAnsi="Arial"/>
                <w:sz w:val="18"/>
                <w:lang w:eastAsia="ko-KR"/>
              </w:rPr>
              <w:t>A-</w:t>
            </w:r>
            <w:r w:rsidRPr="00E15B02">
              <w:rPr>
                <w:rFonts w:ascii="Arial" w:eastAsia="SimSun" w:hAnsi="Arial"/>
                <w:sz w:val="18"/>
              </w:rPr>
              <w:t>66</w:t>
            </w:r>
            <w:r w:rsidRPr="00E15B02">
              <w:rPr>
                <w:rFonts w:ascii="Arial" w:eastAsia="SimSun" w:hAnsi="Arial"/>
                <w:sz w:val="18"/>
                <w:lang w:eastAsia="ko-KR"/>
              </w:rPr>
              <w:t>A_n</w:t>
            </w:r>
            <w:r w:rsidRPr="00E15B02">
              <w:rPr>
                <w:rFonts w:ascii="Arial" w:eastAsia="SimSun" w:hAnsi="Arial"/>
                <w:sz w:val="18"/>
              </w:rPr>
              <w:t>77</w:t>
            </w:r>
            <w:r w:rsidRPr="00E15B02">
              <w:rPr>
                <w:rFonts w:ascii="Arial" w:eastAsia="SimSun" w:hAnsi="Arial"/>
                <w:sz w:val="18"/>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A99E1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04F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4BAA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49AA4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AF52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006C3B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E8F9BF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IMD2</w:t>
            </w:r>
            <w:r w:rsidRPr="00E15B02">
              <w:rPr>
                <w:rFonts w:ascii="Arial" w:eastAsia="SimSun" w:hAnsi="Arial"/>
                <w:sz w:val="18"/>
                <w:vertAlign w:val="superscript"/>
                <w:lang w:eastAsia="fi-FI"/>
              </w:rPr>
              <w:t>11</w:t>
            </w:r>
          </w:p>
        </w:tc>
      </w:tr>
      <w:tr w:rsidR="00E15B02" w:rsidRPr="00E15B02" w14:paraId="5A618FA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3DD27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64054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502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1745</w:t>
            </w:r>
          </w:p>
        </w:tc>
        <w:tc>
          <w:tcPr>
            <w:tcW w:w="746" w:type="dxa"/>
            <w:tcBorders>
              <w:top w:val="single" w:sz="4" w:space="0" w:color="auto"/>
              <w:left w:val="single" w:sz="4" w:space="0" w:color="auto"/>
              <w:bottom w:val="single" w:sz="4" w:space="0" w:color="auto"/>
              <w:right w:val="single" w:sz="4" w:space="0" w:color="auto"/>
            </w:tcBorders>
            <w:noWrap/>
          </w:tcPr>
          <w:p w14:paraId="243401C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7A360A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3573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2145</w:t>
            </w:r>
          </w:p>
        </w:tc>
        <w:tc>
          <w:tcPr>
            <w:tcW w:w="867" w:type="dxa"/>
            <w:tcBorders>
              <w:top w:val="single" w:sz="4" w:space="0" w:color="auto"/>
              <w:left w:val="single" w:sz="4" w:space="0" w:color="auto"/>
              <w:bottom w:val="single" w:sz="4" w:space="0" w:color="auto"/>
              <w:right w:val="single" w:sz="4" w:space="0" w:color="auto"/>
            </w:tcBorders>
          </w:tcPr>
          <w:p w14:paraId="4B906B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E77F0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3B6DD35"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BCFF8D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248B2D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A549A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746" w:type="dxa"/>
            <w:tcBorders>
              <w:top w:val="single" w:sz="4" w:space="0" w:color="auto"/>
              <w:left w:val="single" w:sz="4" w:space="0" w:color="auto"/>
              <w:bottom w:val="single" w:sz="4" w:space="0" w:color="auto"/>
              <w:right w:val="single" w:sz="4" w:space="0" w:color="auto"/>
            </w:tcBorders>
            <w:noWrap/>
          </w:tcPr>
          <w:p w14:paraId="6ACABD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7ED36B1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C09B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4100</w:t>
            </w:r>
          </w:p>
        </w:tc>
        <w:tc>
          <w:tcPr>
            <w:tcW w:w="867" w:type="dxa"/>
            <w:tcBorders>
              <w:top w:val="single" w:sz="4" w:space="0" w:color="auto"/>
              <w:left w:val="single" w:sz="4" w:space="0" w:color="auto"/>
              <w:bottom w:val="single" w:sz="4" w:space="0" w:color="auto"/>
              <w:right w:val="single" w:sz="4" w:space="0" w:color="auto"/>
            </w:tcBorders>
          </w:tcPr>
          <w:p w14:paraId="6B17E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FF2E1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D62832"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49513F7A"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CFD03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1824A2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1E6399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DFB19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0830C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36449D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16AB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IMD5</w:t>
            </w:r>
          </w:p>
        </w:tc>
      </w:tr>
      <w:tr w:rsidR="00E15B02" w:rsidRPr="00E15B02" w14:paraId="31C479EF"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3D0F77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72B21B1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64E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1735</w:t>
            </w:r>
          </w:p>
        </w:tc>
        <w:tc>
          <w:tcPr>
            <w:tcW w:w="746" w:type="dxa"/>
            <w:tcBorders>
              <w:top w:val="single" w:sz="4" w:space="0" w:color="auto"/>
              <w:left w:val="single" w:sz="4" w:space="0" w:color="auto"/>
              <w:bottom w:val="single" w:sz="4" w:space="0" w:color="auto"/>
              <w:right w:val="single" w:sz="4" w:space="0" w:color="auto"/>
            </w:tcBorders>
            <w:noWrap/>
          </w:tcPr>
          <w:p w14:paraId="13BF26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72B283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36E7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2135</w:t>
            </w:r>
          </w:p>
        </w:tc>
        <w:tc>
          <w:tcPr>
            <w:tcW w:w="867" w:type="dxa"/>
            <w:tcBorders>
              <w:top w:val="single" w:sz="4" w:space="0" w:color="auto"/>
              <w:left w:val="single" w:sz="4" w:space="0" w:color="auto"/>
              <w:bottom w:val="single" w:sz="4" w:space="0" w:color="auto"/>
              <w:right w:val="single" w:sz="4" w:space="0" w:color="auto"/>
            </w:tcBorders>
          </w:tcPr>
          <w:p w14:paraId="27A1E8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958E1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75A5128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9868AD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988F2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5C76D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746" w:type="dxa"/>
            <w:tcBorders>
              <w:top w:val="single" w:sz="4" w:space="0" w:color="auto"/>
              <w:left w:val="single" w:sz="4" w:space="0" w:color="auto"/>
              <w:bottom w:val="single" w:sz="4" w:space="0" w:color="auto"/>
              <w:right w:val="single" w:sz="4" w:space="0" w:color="auto"/>
            </w:tcBorders>
            <w:noWrap/>
          </w:tcPr>
          <w:p w14:paraId="3ECA118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69102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BDF5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3780</w:t>
            </w:r>
          </w:p>
        </w:tc>
        <w:tc>
          <w:tcPr>
            <w:tcW w:w="867" w:type="dxa"/>
            <w:tcBorders>
              <w:top w:val="single" w:sz="4" w:space="0" w:color="auto"/>
              <w:left w:val="single" w:sz="4" w:space="0" w:color="auto"/>
              <w:bottom w:val="single" w:sz="4" w:space="0" w:color="auto"/>
              <w:right w:val="single" w:sz="4" w:space="0" w:color="auto"/>
            </w:tcBorders>
          </w:tcPr>
          <w:p w14:paraId="0E7C14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93AF3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3BE55291"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58C52E85"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F967DD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B6716B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2310</w:t>
            </w:r>
          </w:p>
        </w:tc>
        <w:tc>
          <w:tcPr>
            <w:tcW w:w="746" w:type="dxa"/>
            <w:tcBorders>
              <w:top w:val="single" w:sz="4" w:space="0" w:color="auto"/>
              <w:left w:val="single" w:sz="4" w:space="0" w:color="auto"/>
              <w:bottom w:val="single" w:sz="4" w:space="0" w:color="auto"/>
              <w:right w:val="single" w:sz="4" w:space="0" w:color="auto"/>
            </w:tcBorders>
            <w:noWrap/>
          </w:tcPr>
          <w:p w14:paraId="6CDF7A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5473B1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72E7D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2355</w:t>
            </w:r>
          </w:p>
        </w:tc>
        <w:tc>
          <w:tcPr>
            <w:tcW w:w="867" w:type="dxa"/>
            <w:tcBorders>
              <w:top w:val="single" w:sz="4" w:space="0" w:color="auto"/>
              <w:left w:val="single" w:sz="4" w:space="0" w:color="auto"/>
              <w:bottom w:val="single" w:sz="4" w:space="0" w:color="auto"/>
              <w:right w:val="single" w:sz="4" w:space="0" w:color="auto"/>
            </w:tcBorders>
          </w:tcPr>
          <w:p w14:paraId="54345E2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80D93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1C667CD6"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79D5ED0"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B4B3F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0C0DE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721474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5D8F1F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C670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5DE663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A88C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IMD4</w:t>
            </w:r>
            <w:r w:rsidRPr="00E15B02">
              <w:rPr>
                <w:rFonts w:ascii="Arial" w:eastAsia="SimSun" w:hAnsi="Arial"/>
                <w:sz w:val="18"/>
                <w:vertAlign w:val="superscript"/>
                <w:lang w:eastAsia="fi-FI"/>
              </w:rPr>
              <w:t>11</w:t>
            </w:r>
          </w:p>
        </w:tc>
      </w:tr>
      <w:tr w:rsidR="00E15B02" w:rsidRPr="00E15B02" w14:paraId="0CA264E4"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2CFE4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C7A01E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w:t>
            </w:r>
            <w:r w:rsidRPr="00E15B02">
              <w:rPr>
                <w:rFonts w:ascii="Arial" w:eastAsia="SimSun" w:hAnsi="Arial"/>
                <w:sz w:val="18"/>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FA80DD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746" w:type="dxa"/>
            <w:tcBorders>
              <w:top w:val="single" w:sz="4" w:space="0" w:color="auto"/>
              <w:left w:val="single" w:sz="4" w:space="0" w:color="auto"/>
              <w:bottom w:val="single" w:sz="4" w:space="0" w:color="auto"/>
              <w:right w:val="single" w:sz="4" w:space="0" w:color="auto"/>
            </w:tcBorders>
            <w:noWrap/>
          </w:tcPr>
          <w:p w14:paraId="3D2845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D0303E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7B8ADE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3390</w:t>
            </w:r>
          </w:p>
        </w:tc>
        <w:tc>
          <w:tcPr>
            <w:tcW w:w="867" w:type="dxa"/>
            <w:tcBorders>
              <w:top w:val="single" w:sz="4" w:space="0" w:color="auto"/>
              <w:left w:val="single" w:sz="4" w:space="0" w:color="auto"/>
              <w:bottom w:val="single" w:sz="4" w:space="0" w:color="auto"/>
              <w:right w:val="single" w:sz="4" w:space="0" w:color="auto"/>
            </w:tcBorders>
          </w:tcPr>
          <w:p w14:paraId="52F41E4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A398B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fi-FI"/>
              </w:rPr>
              <w:t>N/A</w:t>
            </w:r>
          </w:p>
        </w:tc>
      </w:tr>
      <w:tr w:rsidR="00E15B02" w:rsidRPr="00E15B02" w14:paraId="65A7F338"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4D0536CD" w14:textId="77777777" w:rsidR="00E15B02" w:rsidRPr="00E15B02" w:rsidRDefault="00E15B02" w:rsidP="00E15B02">
            <w:pPr>
              <w:keepNext/>
              <w:keepLines/>
              <w:spacing w:after="0"/>
              <w:jc w:val="center"/>
              <w:rPr>
                <w:rFonts w:ascii="Arial" w:eastAsia="SimSun" w:hAnsi="Arial"/>
                <w:sz w:val="18"/>
              </w:rPr>
            </w:pPr>
            <w:r w:rsidRPr="00E15B02">
              <w:rPr>
                <w:rFonts w:ascii="Arial" w:hAnsi="Arial"/>
                <w:sz w:val="18"/>
              </w:rPr>
              <w:t>DC_38A_n28A-n78A</w:t>
            </w:r>
          </w:p>
        </w:tc>
        <w:tc>
          <w:tcPr>
            <w:tcW w:w="867" w:type="dxa"/>
            <w:tcBorders>
              <w:top w:val="single" w:sz="4" w:space="0" w:color="auto"/>
              <w:left w:val="single" w:sz="4" w:space="0" w:color="auto"/>
              <w:bottom w:val="single" w:sz="4" w:space="0" w:color="auto"/>
              <w:right w:val="single" w:sz="4" w:space="0" w:color="auto"/>
            </w:tcBorders>
          </w:tcPr>
          <w:p w14:paraId="5C14243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0BBF73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4AC0F3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7423C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3187D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0D975B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8FE745"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A6AFE3A" w14:textId="77777777" w:rsidTr="00B709ED">
        <w:trPr>
          <w:trHeight w:val="216"/>
          <w:jc w:val="center"/>
        </w:trPr>
        <w:tc>
          <w:tcPr>
            <w:tcW w:w="2258" w:type="dxa"/>
            <w:tcBorders>
              <w:top w:val="nil"/>
              <w:left w:val="single" w:sz="4" w:space="0" w:color="auto"/>
              <w:bottom w:val="nil"/>
              <w:right w:val="single" w:sz="4" w:space="0" w:color="auto"/>
            </w:tcBorders>
          </w:tcPr>
          <w:p w14:paraId="772A8B2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62A3A6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0D0F616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745</w:t>
            </w:r>
          </w:p>
        </w:tc>
        <w:tc>
          <w:tcPr>
            <w:tcW w:w="746" w:type="dxa"/>
            <w:tcBorders>
              <w:top w:val="single" w:sz="4" w:space="0" w:color="auto"/>
              <w:left w:val="single" w:sz="4" w:space="0" w:color="auto"/>
              <w:bottom w:val="single" w:sz="4" w:space="0" w:color="auto"/>
              <w:right w:val="single" w:sz="4" w:space="0" w:color="auto"/>
            </w:tcBorders>
            <w:noWrap/>
          </w:tcPr>
          <w:p w14:paraId="22187A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200ED8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749D44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798</w:t>
            </w:r>
          </w:p>
        </w:tc>
        <w:tc>
          <w:tcPr>
            <w:tcW w:w="867" w:type="dxa"/>
            <w:tcBorders>
              <w:top w:val="single" w:sz="4" w:space="0" w:color="auto"/>
              <w:left w:val="single" w:sz="4" w:space="0" w:color="auto"/>
              <w:bottom w:val="single" w:sz="4" w:space="0" w:color="auto"/>
              <w:right w:val="single" w:sz="4" w:space="0" w:color="auto"/>
            </w:tcBorders>
          </w:tcPr>
          <w:p w14:paraId="505A59D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5355783"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5ECEB1B" w14:textId="77777777" w:rsidTr="00B709ED">
        <w:trPr>
          <w:trHeight w:val="216"/>
          <w:jc w:val="center"/>
        </w:trPr>
        <w:tc>
          <w:tcPr>
            <w:tcW w:w="2258" w:type="dxa"/>
            <w:tcBorders>
              <w:top w:val="nil"/>
              <w:left w:val="single" w:sz="4" w:space="0" w:color="auto"/>
              <w:bottom w:val="nil"/>
              <w:right w:val="single" w:sz="4" w:space="0" w:color="auto"/>
            </w:tcBorders>
          </w:tcPr>
          <w:p w14:paraId="55A7D567"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22B2C4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3F2B6A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746" w:type="dxa"/>
            <w:tcBorders>
              <w:top w:val="single" w:sz="4" w:space="0" w:color="auto"/>
              <w:left w:val="single" w:sz="4" w:space="0" w:color="auto"/>
              <w:bottom w:val="single" w:sz="4" w:space="0" w:color="auto"/>
              <w:right w:val="single" w:sz="4" w:space="0" w:color="auto"/>
            </w:tcBorders>
            <w:noWrap/>
          </w:tcPr>
          <w:p w14:paraId="7F9824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0AB616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67927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3360</w:t>
            </w:r>
          </w:p>
        </w:tc>
        <w:tc>
          <w:tcPr>
            <w:tcW w:w="867" w:type="dxa"/>
            <w:tcBorders>
              <w:top w:val="single" w:sz="4" w:space="0" w:color="auto"/>
              <w:left w:val="single" w:sz="4" w:space="0" w:color="auto"/>
              <w:bottom w:val="single" w:sz="4" w:space="0" w:color="auto"/>
              <w:right w:val="single" w:sz="4" w:space="0" w:color="auto"/>
            </w:tcBorders>
          </w:tcPr>
          <w:p w14:paraId="70E0A8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28.2</w:t>
            </w:r>
          </w:p>
        </w:tc>
        <w:tc>
          <w:tcPr>
            <w:tcW w:w="1248" w:type="dxa"/>
            <w:gridSpan w:val="2"/>
            <w:tcBorders>
              <w:top w:val="single" w:sz="4" w:space="0" w:color="auto"/>
              <w:left w:val="single" w:sz="4" w:space="0" w:color="auto"/>
              <w:bottom w:val="single" w:sz="4" w:space="0" w:color="auto"/>
              <w:right w:val="single" w:sz="4" w:space="0" w:color="auto"/>
            </w:tcBorders>
          </w:tcPr>
          <w:p w14:paraId="759F28CB"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9</w:t>
            </w:r>
          </w:p>
        </w:tc>
      </w:tr>
      <w:tr w:rsidR="00E15B02" w:rsidRPr="00E15B02" w14:paraId="5C770CF3" w14:textId="77777777" w:rsidTr="00B709ED">
        <w:trPr>
          <w:trHeight w:val="216"/>
          <w:jc w:val="center"/>
        </w:trPr>
        <w:tc>
          <w:tcPr>
            <w:tcW w:w="2258" w:type="dxa"/>
            <w:tcBorders>
              <w:top w:val="nil"/>
              <w:left w:val="single" w:sz="4" w:space="0" w:color="auto"/>
              <w:bottom w:val="nil"/>
              <w:right w:val="single" w:sz="4" w:space="0" w:color="auto"/>
            </w:tcBorders>
          </w:tcPr>
          <w:p w14:paraId="1D045249"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9D58E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38</w:t>
            </w:r>
          </w:p>
        </w:tc>
        <w:tc>
          <w:tcPr>
            <w:tcW w:w="1167" w:type="dxa"/>
            <w:tcBorders>
              <w:top w:val="single" w:sz="4" w:space="0" w:color="auto"/>
              <w:left w:val="single" w:sz="4" w:space="0" w:color="auto"/>
              <w:bottom w:val="single" w:sz="4" w:space="0" w:color="auto"/>
              <w:right w:val="single" w:sz="4" w:space="0" w:color="auto"/>
            </w:tcBorders>
            <w:noWrap/>
          </w:tcPr>
          <w:p w14:paraId="20C929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tcPr>
          <w:p w14:paraId="603DB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9D491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2AE1D3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tcPr>
          <w:p w14:paraId="34697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DB2B92F"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76ADBDAF" w14:textId="77777777" w:rsidTr="00B709ED">
        <w:trPr>
          <w:trHeight w:val="216"/>
          <w:jc w:val="center"/>
        </w:trPr>
        <w:tc>
          <w:tcPr>
            <w:tcW w:w="2258" w:type="dxa"/>
            <w:tcBorders>
              <w:top w:val="nil"/>
              <w:left w:val="single" w:sz="4" w:space="0" w:color="auto"/>
              <w:bottom w:val="nil"/>
              <w:right w:val="single" w:sz="4" w:space="0" w:color="auto"/>
            </w:tcBorders>
          </w:tcPr>
          <w:p w14:paraId="5E38AE0D"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3F7A188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n28</w:t>
            </w:r>
          </w:p>
        </w:tc>
        <w:tc>
          <w:tcPr>
            <w:tcW w:w="1167" w:type="dxa"/>
            <w:tcBorders>
              <w:top w:val="single" w:sz="4" w:space="0" w:color="auto"/>
              <w:left w:val="single" w:sz="4" w:space="0" w:color="auto"/>
              <w:bottom w:val="single" w:sz="4" w:space="0" w:color="auto"/>
              <w:right w:val="single" w:sz="4" w:space="0" w:color="auto"/>
            </w:tcBorders>
            <w:noWrap/>
          </w:tcPr>
          <w:p w14:paraId="4A0B5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730</w:t>
            </w:r>
          </w:p>
        </w:tc>
        <w:tc>
          <w:tcPr>
            <w:tcW w:w="746" w:type="dxa"/>
            <w:tcBorders>
              <w:top w:val="single" w:sz="4" w:space="0" w:color="auto"/>
              <w:left w:val="single" w:sz="4" w:space="0" w:color="auto"/>
              <w:bottom w:val="single" w:sz="4" w:space="0" w:color="auto"/>
              <w:right w:val="single" w:sz="4" w:space="0" w:color="auto"/>
            </w:tcBorders>
            <w:noWrap/>
          </w:tcPr>
          <w:p w14:paraId="308C11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089793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A0ED5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785</w:t>
            </w:r>
          </w:p>
        </w:tc>
        <w:tc>
          <w:tcPr>
            <w:tcW w:w="867" w:type="dxa"/>
            <w:tcBorders>
              <w:top w:val="single" w:sz="4" w:space="0" w:color="auto"/>
              <w:left w:val="single" w:sz="4" w:space="0" w:color="auto"/>
              <w:bottom w:val="single" w:sz="4" w:space="0" w:color="auto"/>
              <w:right w:val="single" w:sz="4" w:space="0" w:color="auto"/>
            </w:tcBorders>
          </w:tcPr>
          <w:p w14:paraId="661CA7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30.8</w:t>
            </w:r>
          </w:p>
        </w:tc>
        <w:tc>
          <w:tcPr>
            <w:tcW w:w="1248" w:type="dxa"/>
            <w:gridSpan w:val="2"/>
            <w:tcBorders>
              <w:top w:val="single" w:sz="4" w:space="0" w:color="auto"/>
              <w:left w:val="single" w:sz="4" w:space="0" w:color="auto"/>
              <w:bottom w:val="single" w:sz="4" w:space="0" w:color="auto"/>
              <w:right w:val="single" w:sz="4" w:space="0" w:color="auto"/>
            </w:tcBorders>
          </w:tcPr>
          <w:p w14:paraId="74623590"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IMD2</w:t>
            </w:r>
            <w:r w:rsidRPr="00E15B02">
              <w:rPr>
                <w:rFonts w:ascii="Arial" w:eastAsia="SimSun" w:hAnsi="Arial"/>
                <w:sz w:val="18"/>
                <w:vertAlign w:val="superscript"/>
              </w:rPr>
              <w:t>4</w:t>
            </w:r>
          </w:p>
        </w:tc>
      </w:tr>
      <w:tr w:rsidR="00E15B02" w:rsidRPr="00E15B02" w14:paraId="4706C4F6"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252E3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40FAFC3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77AB307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7D6F0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272813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79347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3400</w:t>
            </w:r>
          </w:p>
        </w:tc>
        <w:tc>
          <w:tcPr>
            <w:tcW w:w="867" w:type="dxa"/>
            <w:tcBorders>
              <w:top w:val="single" w:sz="4" w:space="0" w:color="auto"/>
              <w:left w:val="single" w:sz="4" w:space="0" w:color="auto"/>
              <w:bottom w:val="single" w:sz="4" w:space="0" w:color="auto"/>
              <w:right w:val="single" w:sz="4" w:space="0" w:color="auto"/>
            </w:tcBorders>
          </w:tcPr>
          <w:p w14:paraId="782C84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EE9B662" w14:textId="77777777" w:rsidR="00E15B02" w:rsidRPr="00E15B02" w:rsidRDefault="00E15B02" w:rsidP="00E15B02">
            <w:pPr>
              <w:keepNext/>
              <w:keepLines/>
              <w:spacing w:after="0"/>
              <w:jc w:val="center"/>
              <w:rPr>
                <w:rFonts w:ascii="Arial" w:eastAsia="SimSun" w:hAnsi="Arial"/>
                <w:sz w:val="18"/>
                <w:lang w:eastAsia="fi-FI"/>
              </w:rPr>
            </w:pPr>
            <w:r w:rsidRPr="00E15B02">
              <w:rPr>
                <w:rFonts w:ascii="Arial" w:eastAsia="SimSun" w:hAnsi="Arial"/>
                <w:sz w:val="18"/>
              </w:rPr>
              <w:t>N/A</w:t>
            </w:r>
          </w:p>
        </w:tc>
      </w:tr>
      <w:tr w:rsidR="00E15B02" w:rsidRPr="00E15B02" w14:paraId="5DF62BEC" w14:textId="77777777" w:rsidTr="00B709ED">
        <w:trPr>
          <w:trHeight w:val="216"/>
          <w:jc w:val="center"/>
        </w:trPr>
        <w:tc>
          <w:tcPr>
            <w:tcW w:w="2258" w:type="dxa"/>
            <w:tcBorders>
              <w:bottom w:val="nil"/>
            </w:tcBorders>
            <w:shd w:val="clear" w:color="auto" w:fill="auto"/>
          </w:tcPr>
          <w:p w14:paraId="69BEF8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DC_39A_n40A-n79A</w:t>
            </w:r>
          </w:p>
        </w:tc>
        <w:tc>
          <w:tcPr>
            <w:tcW w:w="867" w:type="dxa"/>
            <w:shd w:val="clear" w:color="auto" w:fill="auto"/>
          </w:tcPr>
          <w:p w14:paraId="5E5A6A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DB538B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746" w:type="dxa"/>
            <w:shd w:val="clear" w:color="auto" w:fill="auto"/>
            <w:noWrap/>
          </w:tcPr>
          <w:p w14:paraId="3C4CF05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EACED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7B29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1917.5</w:t>
            </w:r>
          </w:p>
        </w:tc>
        <w:tc>
          <w:tcPr>
            <w:tcW w:w="867" w:type="dxa"/>
            <w:shd w:val="clear" w:color="auto" w:fill="auto"/>
          </w:tcPr>
          <w:p w14:paraId="12C7E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1AC6F6C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6C77918E" w14:textId="77777777" w:rsidTr="00B709ED">
        <w:trPr>
          <w:trHeight w:val="216"/>
          <w:jc w:val="center"/>
        </w:trPr>
        <w:tc>
          <w:tcPr>
            <w:tcW w:w="2258" w:type="dxa"/>
            <w:tcBorders>
              <w:top w:val="nil"/>
              <w:bottom w:val="nil"/>
            </w:tcBorders>
            <w:shd w:val="clear" w:color="auto" w:fill="auto"/>
          </w:tcPr>
          <w:p w14:paraId="47FFF1B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0E828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n40</w:t>
            </w:r>
          </w:p>
        </w:tc>
        <w:tc>
          <w:tcPr>
            <w:tcW w:w="1167" w:type="dxa"/>
            <w:shd w:val="clear" w:color="auto" w:fill="auto"/>
            <w:noWrap/>
          </w:tcPr>
          <w:p w14:paraId="255D49B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746" w:type="dxa"/>
            <w:shd w:val="clear" w:color="auto" w:fill="auto"/>
            <w:noWrap/>
          </w:tcPr>
          <w:p w14:paraId="06E1AD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1AD82D4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24E2B3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2302.5</w:t>
            </w:r>
          </w:p>
        </w:tc>
        <w:tc>
          <w:tcPr>
            <w:tcW w:w="867" w:type="dxa"/>
            <w:shd w:val="clear" w:color="auto" w:fill="auto"/>
          </w:tcPr>
          <w:p w14:paraId="3BDD24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DCEAA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06AD23D" w14:textId="77777777" w:rsidTr="00B709ED">
        <w:trPr>
          <w:trHeight w:val="216"/>
          <w:jc w:val="center"/>
        </w:trPr>
        <w:tc>
          <w:tcPr>
            <w:tcW w:w="2258" w:type="dxa"/>
            <w:tcBorders>
              <w:top w:val="nil"/>
              <w:bottom w:val="single" w:sz="4" w:space="0" w:color="auto"/>
            </w:tcBorders>
            <w:shd w:val="clear" w:color="auto" w:fill="auto"/>
          </w:tcPr>
          <w:p w14:paraId="4217F07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7002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0321C3B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746" w:type="dxa"/>
            <w:shd w:val="clear" w:color="auto" w:fill="auto"/>
            <w:noWrap/>
          </w:tcPr>
          <w:p w14:paraId="415D11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2A7BF26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700FB1C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4980</w:t>
            </w:r>
          </w:p>
        </w:tc>
        <w:tc>
          <w:tcPr>
            <w:tcW w:w="867" w:type="dxa"/>
            <w:shd w:val="clear" w:color="auto" w:fill="auto"/>
          </w:tcPr>
          <w:p w14:paraId="252542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5.8</w:t>
            </w:r>
          </w:p>
        </w:tc>
        <w:tc>
          <w:tcPr>
            <w:tcW w:w="1248" w:type="dxa"/>
            <w:gridSpan w:val="2"/>
            <w:shd w:val="clear" w:color="auto" w:fill="auto"/>
          </w:tcPr>
          <w:p w14:paraId="216A271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3FEF1A25" w14:textId="77777777" w:rsidTr="00B709ED">
        <w:trPr>
          <w:trHeight w:val="216"/>
          <w:jc w:val="center"/>
        </w:trPr>
        <w:tc>
          <w:tcPr>
            <w:tcW w:w="2258" w:type="dxa"/>
            <w:tcBorders>
              <w:bottom w:val="nil"/>
            </w:tcBorders>
            <w:shd w:val="clear" w:color="auto" w:fill="auto"/>
          </w:tcPr>
          <w:p w14:paraId="1D100D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DC_39A_n41A-n79A</w:t>
            </w:r>
          </w:p>
        </w:tc>
        <w:tc>
          <w:tcPr>
            <w:tcW w:w="867" w:type="dxa"/>
            <w:shd w:val="clear" w:color="auto" w:fill="auto"/>
          </w:tcPr>
          <w:p w14:paraId="0BEA9E4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42C7517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738C2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62010F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5DC7EF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5A2DC6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91259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44B7520" w14:textId="77777777" w:rsidTr="00B709ED">
        <w:trPr>
          <w:trHeight w:val="216"/>
          <w:jc w:val="center"/>
        </w:trPr>
        <w:tc>
          <w:tcPr>
            <w:tcW w:w="2258" w:type="dxa"/>
            <w:tcBorders>
              <w:top w:val="nil"/>
              <w:bottom w:val="nil"/>
            </w:tcBorders>
            <w:shd w:val="clear" w:color="auto" w:fill="auto"/>
          </w:tcPr>
          <w:p w14:paraId="52CACF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99243C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0B3E5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746" w:type="dxa"/>
            <w:shd w:val="clear" w:color="auto" w:fill="auto"/>
            <w:noWrap/>
          </w:tcPr>
          <w:p w14:paraId="72DC5BB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10</w:t>
            </w:r>
          </w:p>
        </w:tc>
        <w:tc>
          <w:tcPr>
            <w:tcW w:w="2266" w:type="dxa"/>
            <w:shd w:val="clear" w:color="auto" w:fill="auto"/>
            <w:noWrap/>
          </w:tcPr>
          <w:p w14:paraId="0AB7E7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50</w:t>
            </w:r>
          </w:p>
        </w:tc>
        <w:tc>
          <w:tcPr>
            <w:tcW w:w="1323" w:type="dxa"/>
            <w:shd w:val="clear" w:color="auto" w:fill="auto"/>
            <w:noWrap/>
          </w:tcPr>
          <w:p w14:paraId="4C3C00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2620</w:t>
            </w:r>
          </w:p>
        </w:tc>
        <w:tc>
          <w:tcPr>
            <w:tcW w:w="867" w:type="dxa"/>
            <w:shd w:val="clear" w:color="auto" w:fill="auto"/>
          </w:tcPr>
          <w:p w14:paraId="34DC5EB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529EB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77329E73" w14:textId="77777777" w:rsidTr="00B709ED">
        <w:trPr>
          <w:trHeight w:val="216"/>
          <w:jc w:val="center"/>
        </w:trPr>
        <w:tc>
          <w:tcPr>
            <w:tcW w:w="2258" w:type="dxa"/>
            <w:tcBorders>
              <w:top w:val="nil"/>
              <w:bottom w:val="nil"/>
            </w:tcBorders>
            <w:shd w:val="clear" w:color="auto" w:fill="auto"/>
          </w:tcPr>
          <w:p w14:paraId="4DD92A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466D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6BE9C5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746" w:type="dxa"/>
            <w:shd w:val="clear" w:color="auto" w:fill="auto"/>
            <w:noWrap/>
          </w:tcPr>
          <w:p w14:paraId="023E7F4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40</w:t>
            </w:r>
          </w:p>
        </w:tc>
        <w:tc>
          <w:tcPr>
            <w:tcW w:w="2266" w:type="dxa"/>
            <w:shd w:val="clear" w:color="auto" w:fill="auto"/>
            <w:noWrap/>
          </w:tcPr>
          <w:p w14:paraId="32A5B3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216</w:t>
            </w:r>
          </w:p>
        </w:tc>
        <w:tc>
          <w:tcPr>
            <w:tcW w:w="1323" w:type="dxa"/>
            <w:shd w:val="clear" w:color="auto" w:fill="auto"/>
            <w:noWrap/>
          </w:tcPr>
          <w:p w14:paraId="19E497F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4520</w:t>
            </w:r>
          </w:p>
        </w:tc>
        <w:tc>
          <w:tcPr>
            <w:tcW w:w="867" w:type="dxa"/>
            <w:shd w:val="clear" w:color="auto" w:fill="auto"/>
          </w:tcPr>
          <w:p w14:paraId="71A5998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29.8</w:t>
            </w:r>
          </w:p>
        </w:tc>
        <w:tc>
          <w:tcPr>
            <w:tcW w:w="1248" w:type="dxa"/>
            <w:gridSpan w:val="2"/>
            <w:shd w:val="clear" w:color="auto" w:fill="auto"/>
          </w:tcPr>
          <w:p w14:paraId="78FF5A2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CE4AF80" w14:textId="77777777" w:rsidTr="00B709ED">
        <w:trPr>
          <w:trHeight w:val="216"/>
          <w:jc w:val="center"/>
        </w:trPr>
        <w:tc>
          <w:tcPr>
            <w:tcW w:w="2258" w:type="dxa"/>
            <w:tcBorders>
              <w:top w:val="nil"/>
              <w:bottom w:val="nil"/>
            </w:tcBorders>
            <w:shd w:val="clear" w:color="auto" w:fill="auto"/>
          </w:tcPr>
          <w:p w14:paraId="6BF58D9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6460F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39</w:t>
            </w:r>
          </w:p>
        </w:tc>
        <w:tc>
          <w:tcPr>
            <w:tcW w:w="1167" w:type="dxa"/>
            <w:shd w:val="clear" w:color="auto" w:fill="auto"/>
            <w:noWrap/>
          </w:tcPr>
          <w:p w14:paraId="08BE67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746" w:type="dxa"/>
            <w:shd w:val="clear" w:color="auto" w:fill="auto"/>
            <w:noWrap/>
          </w:tcPr>
          <w:p w14:paraId="0B9A901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w:t>
            </w:r>
          </w:p>
        </w:tc>
        <w:tc>
          <w:tcPr>
            <w:tcW w:w="2266" w:type="dxa"/>
            <w:shd w:val="clear" w:color="auto" w:fill="auto"/>
            <w:noWrap/>
          </w:tcPr>
          <w:p w14:paraId="43976F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25</w:t>
            </w:r>
          </w:p>
        </w:tc>
        <w:tc>
          <w:tcPr>
            <w:tcW w:w="1323" w:type="dxa"/>
            <w:shd w:val="clear" w:color="auto" w:fill="auto"/>
            <w:noWrap/>
          </w:tcPr>
          <w:p w14:paraId="23974F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1900</w:t>
            </w:r>
          </w:p>
        </w:tc>
        <w:tc>
          <w:tcPr>
            <w:tcW w:w="867" w:type="dxa"/>
            <w:shd w:val="clear" w:color="auto" w:fill="auto"/>
          </w:tcPr>
          <w:p w14:paraId="7ECDBA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56633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9B6E6D8" w14:textId="77777777" w:rsidTr="00B709ED">
        <w:trPr>
          <w:trHeight w:val="216"/>
          <w:jc w:val="center"/>
        </w:trPr>
        <w:tc>
          <w:tcPr>
            <w:tcW w:w="2258" w:type="dxa"/>
            <w:tcBorders>
              <w:top w:val="nil"/>
              <w:bottom w:val="nil"/>
            </w:tcBorders>
            <w:shd w:val="clear" w:color="auto" w:fill="auto"/>
          </w:tcPr>
          <w:p w14:paraId="5C2D85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962F02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n41</w:t>
            </w:r>
          </w:p>
        </w:tc>
        <w:tc>
          <w:tcPr>
            <w:tcW w:w="1167" w:type="dxa"/>
            <w:shd w:val="clear" w:color="auto" w:fill="auto"/>
            <w:noWrap/>
          </w:tcPr>
          <w:p w14:paraId="43A48D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746" w:type="dxa"/>
            <w:shd w:val="clear" w:color="auto" w:fill="auto"/>
            <w:noWrap/>
          </w:tcPr>
          <w:p w14:paraId="1ACA70E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10</w:t>
            </w:r>
          </w:p>
        </w:tc>
        <w:tc>
          <w:tcPr>
            <w:tcW w:w="2266" w:type="dxa"/>
            <w:shd w:val="clear" w:color="auto" w:fill="auto"/>
            <w:noWrap/>
          </w:tcPr>
          <w:p w14:paraId="6359A29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50</w:t>
            </w:r>
          </w:p>
        </w:tc>
        <w:tc>
          <w:tcPr>
            <w:tcW w:w="1323" w:type="dxa"/>
            <w:shd w:val="clear" w:color="auto" w:fill="auto"/>
            <w:noWrap/>
          </w:tcPr>
          <w:p w14:paraId="00C014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lang w:eastAsia="ko-KR"/>
              </w:rPr>
              <w:t>2620</w:t>
            </w:r>
          </w:p>
        </w:tc>
        <w:tc>
          <w:tcPr>
            <w:tcW w:w="867" w:type="dxa"/>
            <w:shd w:val="clear" w:color="auto" w:fill="auto"/>
          </w:tcPr>
          <w:p w14:paraId="63F0F6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30.2</w:t>
            </w:r>
          </w:p>
        </w:tc>
        <w:tc>
          <w:tcPr>
            <w:tcW w:w="1248" w:type="dxa"/>
            <w:gridSpan w:val="2"/>
            <w:shd w:val="clear" w:color="auto" w:fill="auto"/>
          </w:tcPr>
          <w:p w14:paraId="2E2CDA1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4</w:t>
            </w:r>
          </w:p>
        </w:tc>
      </w:tr>
      <w:tr w:rsidR="00E15B02" w:rsidRPr="00E15B02" w14:paraId="20F132C3" w14:textId="77777777" w:rsidTr="00B709ED">
        <w:trPr>
          <w:trHeight w:val="216"/>
          <w:jc w:val="center"/>
        </w:trPr>
        <w:tc>
          <w:tcPr>
            <w:tcW w:w="2258" w:type="dxa"/>
            <w:tcBorders>
              <w:top w:val="nil"/>
              <w:bottom w:val="single" w:sz="4" w:space="0" w:color="auto"/>
            </w:tcBorders>
            <w:shd w:val="clear" w:color="auto" w:fill="auto"/>
          </w:tcPr>
          <w:p w14:paraId="48C29B1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C400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n79</w:t>
            </w:r>
          </w:p>
        </w:tc>
        <w:tc>
          <w:tcPr>
            <w:tcW w:w="1167" w:type="dxa"/>
            <w:shd w:val="clear" w:color="auto" w:fill="auto"/>
            <w:noWrap/>
          </w:tcPr>
          <w:p w14:paraId="3666E8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746" w:type="dxa"/>
            <w:shd w:val="clear" w:color="auto" w:fill="auto"/>
            <w:noWrap/>
          </w:tcPr>
          <w:p w14:paraId="25050E2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40</w:t>
            </w:r>
          </w:p>
        </w:tc>
        <w:tc>
          <w:tcPr>
            <w:tcW w:w="2266" w:type="dxa"/>
            <w:shd w:val="clear" w:color="auto" w:fill="auto"/>
            <w:noWrap/>
          </w:tcPr>
          <w:p w14:paraId="4DFC924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216</w:t>
            </w:r>
          </w:p>
        </w:tc>
        <w:tc>
          <w:tcPr>
            <w:tcW w:w="1323" w:type="dxa"/>
            <w:shd w:val="clear" w:color="auto" w:fill="auto"/>
            <w:noWrap/>
          </w:tcPr>
          <w:p w14:paraId="6D84C3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olor w:val="000000"/>
                <w:sz w:val="18"/>
                <w:lang w:eastAsia="ko-KR"/>
              </w:rPr>
              <w:t>4520</w:t>
            </w:r>
          </w:p>
        </w:tc>
        <w:tc>
          <w:tcPr>
            <w:tcW w:w="867" w:type="dxa"/>
            <w:shd w:val="clear" w:color="auto" w:fill="auto"/>
          </w:tcPr>
          <w:p w14:paraId="193E7CD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D4812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CB6B8EF" w14:textId="77777777" w:rsidTr="00B709ED">
        <w:trPr>
          <w:trHeight w:val="216"/>
          <w:jc w:val="center"/>
        </w:trPr>
        <w:tc>
          <w:tcPr>
            <w:tcW w:w="2258" w:type="dxa"/>
            <w:tcBorders>
              <w:bottom w:val="nil"/>
            </w:tcBorders>
            <w:shd w:val="clear" w:color="auto" w:fill="auto"/>
          </w:tcPr>
          <w:p w14:paraId="603532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DC_40A_n1A-n78A</w:t>
            </w:r>
          </w:p>
        </w:tc>
        <w:tc>
          <w:tcPr>
            <w:tcW w:w="867" w:type="dxa"/>
            <w:shd w:val="clear" w:color="auto" w:fill="auto"/>
            <w:vAlign w:val="center"/>
          </w:tcPr>
          <w:p w14:paraId="73F001B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97DE1B4"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746" w:type="dxa"/>
            <w:shd w:val="clear" w:color="auto" w:fill="auto"/>
            <w:noWrap/>
          </w:tcPr>
          <w:p w14:paraId="4D48A0B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764A5CA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1DD15A2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2340</w:t>
            </w:r>
          </w:p>
        </w:tc>
        <w:tc>
          <w:tcPr>
            <w:tcW w:w="867" w:type="dxa"/>
            <w:shd w:val="clear" w:color="auto" w:fill="auto"/>
          </w:tcPr>
          <w:p w14:paraId="037C117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49B5C0E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093DC204" w14:textId="77777777" w:rsidTr="00B709ED">
        <w:trPr>
          <w:trHeight w:val="216"/>
          <w:jc w:val="center"/>
        </w:trPr>
        <w:tc>
          <w:tcPr>
            <w:tcW w:w="2258" w:type="dxa"/>
            <w:tcBorders>
              <w:top w:val="nil"/>
              <w:bottom w:val="nil"/>
            </w:tcBorders>
            <w:shd w:val="clear" w:color="auto" w:fill="auto"/>
          </w:tcPr>
          <w:p w14:paraId="68E1803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FFA9B3"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lang w:eastAsia="ko-KR"/>
              </w:rPr>
              <w:t>n1</w:t>
            </w:r>
          </w:p>
        </w:tc>
        <w:tc>
          <w:tcPr>
            <w:tcW w:w="1167" w:type="dxa"/>
            <w:shd w:val="clear" w:color="auto" w:fill="auto"/>
            <w:noWrap/>
          </w:tcPr>
          <w:p w14:paraId="441DFFF5"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1930</w:t>
            </w:r>
          </w:p>
        </w:tc>
        <w:tc>
          <w:tcPr>
            <w:tcW w:w="746" w:type="dxa"/>
            <w:shd w:val="clear" w:color="auto" w:fill="auto"/>
            <w:noWrap/>
          </w:tcPr>
          <w:p w14:paraId="4DF1423B"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3B869E50"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3674247A"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2120</w:t>
            </w:r>
          </w:p>
        </w:tc>
        <w:tc>
          <w:tcPr>
            <w:tcW w:w="867" w:type="dxa"/>
            <w:shd w:val="clear" w:color="auto" w:fill="auto"/>
          </w:tcPr>
          <w:p w14:paraId="20A825C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N/A</w:t>
            </w:r>
          </w:p>
        </w:tc>
        <w:tc>
          <w:tcPr>
            <w:tcW w:w="1248" w:type="dxa"/>
            <w:gridSpan w:val="2"/>
            <w:shd w:val="clear" w:color="auto" w:fill="auto"/>
          </w:tcPr>
          <w:p w14:paraId="6DBD10E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N/A</w:t>
            </w:r>
          </w:p>
        </w:tc>
      </w:tr>
      <w:tr w:rsidR="00E15B02" w:rsidRPr="00E15B02" w14:paraId="24CA4A30" w14:textId="77777777" w:rsidTr="00B709ED">
        <w:trPr>
          <w:trHeight w:val="216"/>
          <w:jc w:val="center"/>
        </w:trPr>
        <w:tc>
          <w:tcPr>
            <w:tcW w:w="2258" w:type="dxa"/>
            <w:tcBorders>
              <w:top w:val="nil"/>
              <w:bottom w:val="nil"/>
            </w:tcBorders>
            <w:shd w:val="clear" w:color="auto" w:fill="auto"/>
          </w:tcPr>
          <w:p w14:paraId="2148B6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7D80871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46CBCC3B"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746" w:type="dxa"/>
            <w:shd w:val="clear" w:color="auto" w:fill="auto"/>
            <w:noWrap/>
          </w:tcPr>
          <w:p w14:paraId="1366E0E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6CCEE63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5862C630"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3450</w:t>
            </w:r>
          </w:p>
        </w:tc>
        <w:tc>
          <w:tcPr>
            <w:tcW w:w="867" w:type="dxa"/>
            <w:shd w:val="clear" w:color="auto" w:fill="auto"/>
          </w:tcPr>
          <w:p w14:paraId="605A032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lang w:eastAsia="ko-KR"/>
              </w:rPr>
              <w:t>9.8</w:t>
            </w:r>
          </w:p>
        </w:tc>
        <w:tc>
          <w:tcPr>
            <w:tcW w:w="1248" w:type="dxa"/>
            <w:gridSpan w:val="2"/>
            <w:shd w:val="clear" w:color="auto" w:fill="auto"/>
          </w:tcPr>
          <w:p w14:paraId="783859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IMD4</w:t>
            </w:r>
          </w:p>
        </w:tc>
      </w:tr>
      <w:tr w:rsidR="00E15B02" w:rsidRPr="00E15B02" w14:paraId="1261834B" w14:textId="77777777" w:rsidTr="00B709ED">
        <w:trPr>
          <w:trHeight w:val="216"/>
          <w:jc w:val="center"/>
        </w:trPr>
        <w:tc>
          <w:tcPr>
            <w:tcW w:w="2258" w:type="dxa"/>
            <w:tcBorders>
              <w:top w:val="nil"/>
              <w:bottom w:val="nil"/>
            </w:tcBorders>
            <w:shd w:val="clear" w:color="auto" w:fill="auto"/>
          </w:tcPr>
          <w:p w14:paraId="7F8CECD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5C664F3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40</w:t>
            </w:r>
          </w:p>
        </w:tc>
        <w:tc>
          <w:tcPr>
            <w:tcW w:w="1167" w:type="dxa"/>
            <w:shd w:val="clear" w:color="auto" w:fill="auto"/>
            <w:noWrap/>
          </w:tcPr>
          <w:p w14:paraId="5BFAC94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746" w:type="dxa"/>
            <w:shd w:val="clear" w:color="auto" w:fill="auto"/>
            <w:noWrap/>
          </w:tcPr>
          <w:p w14:paraId="3F0874C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42748A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0BF0324D"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2360</w:t>
            </w:r>
          </w:p>
        </w:tc>
        <w:tc>
          <w:tcPr>
            <w:tcW w:w="867" w:type="dxa"/>
            <w:shd w:val="clear" w:color="auto" w:fill="auto"/>
          </w:tcPr>
          <w:p w14:paraId="18C6634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0DDA7FB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56E215F2" w14:textId="77777777" w:rsidTr="00B709ED">
        <w:trPr>
          <w:trHeight w:val="216"/>
          <w:jc w:val="center"/>
        </w:trPr>
        <w:tc>
          <w:tcPr>
            <w:tcW w:w="2258" w:type="dxa"/>
            <w:tcBorders>
              <w:top w:val="nil"/>
              <w:bottom w:val="nil"/>
            </w:tcBorders>
            <w:shd w:val="clear" w:color="auto" w:fill="auto"/>
          </w:tcPr>
          <w:p w14:paraId="41F68D7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A9EEBEC"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n1</w:t>
            </w:r>
          </w:p>
        </w:tc>
        <w:tc>
          <w:tcPr>
            <w:tcW w:w="1167" w:type="dxa"/>
            <w:shd w:val="clear" w:color="auto" w:fill="auto"/>
            <w:noWrap/>
          </w:tcPr>
          <w:p w14:paraId="2DCD8BB6"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1950</w:t>
            </w:r>
          </w:p>
        </w:tc>
        <w:tc>
          <w:tcPr>
            <w:tcW w:w="746" w:type="dxa"/>
            <w:shd w:val="clear" w:color="auto" w:fill="auto"/>
            <w:noWrap/>
          </w:tcPr>
          <w:p w14:paraId="417589D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w:t>
            </w:r>
          </w:p>
        </w:tc>
        <w:tc>
          <w:tcPr>
            <w:tcW w:w="2266" w:type="dxa"/>
            <w:shd w:val="clear" w:color="auto" w:fill="auto"/>
            <w:noWrap/>
          </w:tcPr>
          <w:p w14:paraId="55355325"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25</w:t>
            </w:r>
          </w:p>
        </w:tc>
        <w:tc>
          <w:tcPr>
            <w:tcW w:w="1323" w:type="dxa"/>
            <w:shd w:val="clear" w:color="auto" w:fill="auto"/>
            <w:noWrap/>
          </w:tcPr>
          <w:p w14:paraId="79C3971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2140</w:t>
            </w:r>
          </w:p>
        </w:tc>
        <w:tc>
          <w:tcPr>
            <w:tcW w:w="867" w:type="dxa"/>
            <w:shd w:val="clear" w:color="auto" w:fill="auto"/>
          </w:tcPr>
          <w:p w14:paraId="5F87653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9.1</w:t>
            </w:r>
          </w:p>
        </w:tc>
        <w:tc>
          <w:tcPr>
            <w:tcW w:w="1248" w:type="dxa"/>
            <w:gridSpan w:val="2"/>
            <w:shd w:val="clear" w:color="auto" w:fill="auto"/>
          </w:tcPr>
          <w:p w14:paraId="684269C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IMD4</w:t>
            </w:r>
          </w:p>
        </w:tc>
      </w:tr>
      <w:tr w:rsidR="00E15B02" w:rsidRPr="00E15B02" w14:paraId="4243D1EB" w14:textId="77777777" w:rsidTr="00B709ED">
        <w:trPr>
          <w:trHeight w:val="216"/>
          <w:jc w:val="center"/>
        </w:trPr>
        <w:tc>
          <w:tcPr>
            <w:tcW w:w="2258" w:type="dxa"/>
            <w:tcBorders>
              <w:top w:val="nil"/>
              <w:bottom w:val="single" w:sz="4" w:space="0" w:color="auto"/>
            </w:tcBorders>
            <w:shd w:val="clear" w:color="auto" w:fill="auto"/>
          </w:tcPr>
          <w:p w14:paraId="3A70C66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77F699"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SimSun" w:hAnsi="Arial"/>
                <w:sz w:val="18"/>
              </w:rPr>
              <w:t>n78</w:t>
            </w:r>
          </w:p>
        </w:tc>
        <w:tc>
          <w:tcPr>
            <w:tcW w:w="1167" w:type="dxa"/>
            <w:shd w:val="clear" w:color="auto" w:fill="auto"/>
            <w:noWrap/>
          </w:tcPr>
          <w:p w14:paraId="7C3C004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746" w:type="dxa"/>
            <w:shd w:val="clear" w:color="auto" w:fill="auto"/>
            <w:noWrap/>
          </w:tcPr>
          <w:p w14:paraId="24E2B2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10</w:t>
            </w:r>
          </w:p>
        </w:tc>
        <w:tc>
          <w:tcPr>
            <w:tcW w:w="2266" w:type="dxa"/>
            <w:shd w:val="clear" w:color="auto" w:fill="auto"/>
            <w:noWrap/>
          </w:tcPr>
          <w:p w14:paraId="27D5810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sz w:val="18"/>
                <w:szCs w:val="18"/>
                <w:lang w:eastAsia="ko-KR"/>
              </w:rPr>
              <w:t>50</w:t>
            </w:r>
          </w:p>
        </w:tc>
        <w:tc>
          <w:tcPr>
            <w:tcW w:w="1323" w:type="dxa"/>
            <w:shd w:val="clear" w:color="auto" w:fill="auto"/>
            <w:noWrap/>
          </w:tcPr>
          <w:p w14:paraId="44C4B1E1" w14:textId="77777777" w:rsidR="00E15B02" w:rsidRPr="00E15B02" w:rsidRDefault="00E15B02" w:rsidP="00E15B02">
            <w:pPr>
              <w:keepNext/>
              <w:keepLines/>
              <w:spacing w:after="0"/>
              <w:jc w:val="center"/>
              <w:rPr>
                <w:rFonts w:ascii="Arial" w:eastAsia="SimSun" w:hAnsi="Arial"/>
                <w:sz w:val="18"/>
                <w:lang w:eastAsia="zh-CN"/>
              </w:rPr>
            </w:pPr>
            <w:r w:rsidRPr="00E15B02">
              <w:rPr>
                <w:rFonts w:ascii="Arial" w:eastAsia="Malgun Gothic" w:hAnsi="Arial"/>
                <w:sz w:val="18"/>
                <w:szCs w:val="18"/>
                <w:lang w:eastAsia="ko-KR"/>
              </w:rPr>
              <w:t>3430</w:t>
            </w:r>
          </w:p>
        </w:tc>
        <w:tc>
          <w:tcPr>
            <w:tcW w:w="867" w:type="dxa"/>
            <w:shd w:val="clear" w:color="auto" w:fill="auto"/>
          </w:tcPr>
          <w:p w14:paraId="48E8DCA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N/A</w:t>
            </w:r>
          </w:p>
        </w:tc>
        <w:tc>
          <w:tcPr>
            <w:tcW w:w="1248" w:type="dxa"/>
            <w:gridSpan w:val="2"/>
            <w:shd w:val="clear" w:color="auto" w:fill="auto"/>
          </w:tcPr>
          <w:p w14:paraId="2864E8C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r>
      <w:tr w:rsidR="00E15B02" w:rsidRPr="00E15B02" w14:paraId="1025F87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ED90F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DC_41A_n1A-n77A</w:t>
            </w:r>
          </w:p>
        </w:tc>
        <w:tc>
          <w:tcPr>
            <w:tcW w:w="867" w:type="dxa"/>
            <w:tcBorders>
              <w:left w:val="single" w:sz="4" w:space="0" w:color="auto"/>
            </w:tcBorders>
            <w:shd w:val="clear" w:color="auto" w:fill="auto"/>
            <w:vAlign w:val="center"/>
          </w:tcPr>
          <w:p w14:paraId="2829B1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629BE87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746" w:type="dxa"/>
            <w:shd w:val="clear" w:color="auto" w:fill="auto"/>
            <w:noWrap/>
          </w:tcPr>
          <w:p w14:paraId="123180B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10228B8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185048C3"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2650</w:t>
            </w:r>
          </w:p>
        </w:tc>
        <w:tc>
          <w:tcPr>
            <w:tcW w:w="867" w:type="dxa"/>
            <w:shd w:val="clear" w:color="auto" w:fill="auto"/>
            <w:vAlign w:val="center"/>
          </w:tcPr>
          <w:p w14:paraId="5B041E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481607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4C337A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1BBAD4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DC_41C_n1A-n77A</w:t>
            </w:r>
          </w:p>
        </w:tc>
        <w:tc>
          <w:tcPr>
            <w:tcW w:w="867" w:type="dxa"/>
            <w:tcBorders>
              <w:left w:val="single" w:sz="4" w:space="0" w:color="auto"/>
            </w:tcBorders>
            <w:shd w:val="clear" w:color="auto" w:fill="auto"/>
            <w:vAlign w:val="center"/>
          </w:tcPr>
          <w:p w14:paraId="6988BD6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3DD60E2D"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1970</w:t>
            </w:r>
          </w:p>
        </w:tc>
        <w:tc>
          <w:tcPr>
            <w:tcW w:w="746" w:type="dxa"/>
            <w:shd w:val="clear" w:color="auto" w:fill="auto"/>
            <w:noWrap/>
          </w:tcPr>
          <w:p w14:paraId="57EAA95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06E618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059FDDAC"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2160</w:t>
            </w:r>
          </w:p>
        </w:tc>
        <w:tc>
          <w:tcPr>
            <w:tcW w:w="867" w:type="dxa"/>
            <w:shd w:val="clear" w:color="auto" w:fill="auto"/>
            <w:vAlign w:val="center"/>
          </w:tcPr>
          <w:p w14:paraId="6107C5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022B24E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52D89B7F"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6DF040E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4F676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6E26F03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746" w:type="dxa"/>
            <w:shd w:val="clear" w:color="auto" w:fill="auto"/>
            <w:noWrap/>
          </w:tcPr>
          <w:p w14:paraId="66D9B36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8C3B54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170F5119"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3330</w:t>
            </w:r>
          </w:p>
        </w:tc>
        <w:tc>
          <w:tcPr>
            <w:tcW w:w="867" w:type="dxa"/>
            <w:shd w:val="clear" w:color="auto" w:fill="auto"/>
            <w:vAlign w:val="center"/>
          </w:tcPr>
          <w:p w14:paraId="41A6E4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19.6</w:t>
            </w:r>
          </w:p>
        </w:tc>
        <w:tc>
          <w:tcPr>
            <w:tcW w:w="1248" w:type="dxa"/>
            <w:gridSpan w:val="2"/>
            <w:shd w:val="clear" w:color="auto" w:fill="auto"/>
            <w:vAlign w:val="center"/>
          </w:tcPr>
          <w:p w14:paraId="3AA479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361A9686"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AD23F96"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4EDE3F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41</w:t>
            </w:r>
          </w:p>
        </w:tc>
        <w:tc>
          <w:tcPr>
            <w:tcW w:w="1167" w:type="dxa"/>
            <w:shd w:val="clear" w:color="auto" w:fill="auto"/>
            <w:noWrap/>
          </w:tcPr>
          <w:p w14:paraId="3F2E3BD8"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746" w:type="dxa"/>
            <w:shd w:val="clear" w:color="auto" w:fill="auto"/>
            <w:noWrap/>
          </w:tcPr>
          <w:p w14:paraId="6BBA9805"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7066EDC0"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37BBDB5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2510</w:t>
            </w:r>
          </w:p>
        </w:tc>
        <w:tc>
          <w:tcPr>
            <w:tcW w:w="867" w:type="dxa"/>
            <w:shd w:val="clear" w:color="auto" w:fill="auto"/>
            <w:vAlign w:val="center"/>
          </w:tcPr>
          <w:p w14:paraId="3CDB0E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ACBC39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5616CC1"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350D6E65"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5F50D8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n77</w:t>
            </w:r>
          </w:p>
        </w:tc>
        <w:tc>
          <w:tcPr>
            <w:tcW w:w="1167" w:type="dxa"/>
            <w:shd w:val="clear" w:color="auto" w:fill="auto"/>
            <w:noWrap/>
          </w:tcPr>
          <w:p w14:paraId="3B98499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746" w:type="dxa"/>
            <w:shd w:val="clear" w:color="auto" w:fill="auto"/>
            <w:noWrap/>
          </w:tcPr>
          <w:p w14:paraId="5C4B1744"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10</w:t>
            </w:r>
          </w:p>
        </w:tc>
        <w:tc>
          <w:tcPr>
            <w:tcW w:w="2266" w:type="dxa"/>
            <w:shd w:val="clear" w:color="auto" w:fill="auto"/>
            <w:noWrap/>
          </w:tcPr>
          <w:p w14:paraId="47C87281"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50</w:t>
            </w:r>
          </w:p>
        </w:tc>
        <w:tc>
          <w:tcPr>
            <w:tcW w:w="1323" w:type="dxa"/>
            <w:shd w:val="clear" w:color="auto" w:fill="auto"/>
            <w:noWrap/>
          </w:tcPr>
          <w:p w14:paraId="6FDDA0CB"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4150</w:t>
            </w:r>
          </w:p>
        </w:tc>
        <w:tc>
          <w:tcPr>
            <w:tcW w:w="867" w:type="dxa"/>
            <w:shd w:val="clear" w:color="auto" w:fill="auto"/>
            <w:vAlign w:val="center"/>
          </w:tcPr>
          <w:p w14:paraId="246E75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N/A</w:t>
            </w:r>
          </w:p>
        </w:tc>
        <w:tc>
          <w:tcPr>
            <w:tcW w:w="1248" w:type="dxa"/>
            <w:gridSpan w:val="2"/>
            <w:shd w:val="clear" w:color="auto" w:fill="auto"/>
            <w:vAlign w:val="center"/>
          </w:tcPr>
          <w:p w14:paraId="3C8F0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TDD</w:t>
            </w:r>
          </w:p>
        </w:tc>
      </w:tr>
      <w:tr w:rsidR="00E15B02" w:rsidRPr="00E15B02" w14:paraId="5A7B76B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5961549"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vAlign w:val="center"/>
          </w:tcPr>
          <w:p w14:paraId="39BB5D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n1</w:t>
            </w:r>
          </w:p>
        </w:tc>
        <w:tc>
          <w:tcPr>
            <w:tcW w:w="1167" w:type="dxa"/>
            <w:shd w:val="clear" w:color="auto" w:fill="auto"/>
            <w:noWrap/>
          </w:tcPr>
          <w:p w14:paraId="640FF13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1930</w:t>
            </w:r>
          </w:p>
        </w:tc>
        <w:tc>
          <w:tcPr>
            <w:tcW w:w="746" w:type="dxa"/>
            <w:shd w:val="clear" w:color="auto" w:fill="auto"/>
            <w:noWrap/>
          </w:tcPr>
          <w:p w14:paraId="52A6B9AE"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5</w:t>
            </w:r>
          </w:p>
        </w:tc>
        <w:tc>
          <w:tcPr>
            <w:tcW w:w="2266" w:type="dxa"/>
            <w:shd w:val="clear" w:color="auto" w:fill="auto"/>
            <w:noWrap/>
          </w:tcPr>
          <w:p w14:paraId="612E201A"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25</w:t>
            </w:r>
          </w:p>
        </w:tc>
        <w:tc>
          <w:tcPr>
            <w:tcW w:w="1323" w:type="dxa"/>
            <w:shd w:val="clear" w:color="auto" w:fill="auto"/>
            <w:noWrap/>
          </w:tcPr>
          <w:p w14:paraId="419261C2" w14:textId="77777777" w:rsidR="00E15B02" w:rsidRPr="00E15B02" w:rsidRDefault="00E15B02" w:rsidP="00E15B02">
            <w:pPr>
              <w:keepNext/>
              <w:keepLines/>
              <w:spacing w:after="0"/>
              <w:jc w:val="center"/>
              <w:rPr>
                <w:rFonts w:ascii="Arial" w:eastAsia="Malgun Gothic" w:hAnsi="Arial"/>
                <w:sz w:val="18"/>
                <w:szCs w:val="18"/>
                <w:lang w:eastAsia="ko-KR"/>
              </w:rPr>
            </w:pPr>
            <w:r w:rsidRPr="00E15B02">
              <w:rPr>
                <w:rFonts w:ascii="Arial" w:eastAsia="SimSun" w:hAnsi="Arial"/>
                <w:sz w:val="18"/>
              </w:rPr>
              <w:t>2120</w:t>
            </w:r>
          </w:p>
        </w:tc>
        <w:tc>
          <w:tcPr>
            <w:tcW w:w="867" w:type="dxa"/>
            <w:shd w:val="clear" w:color="auto" w:fill="auto"/>
            <w:vAlign w:val="center"/>
          </w:tcPr>
          <w:p w14:paraId="27BD20E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11.0</w:t>
            </w:r>
          </w:p>
        </w:tc>
        <w:tc>
          <w:tcPr>
            <w:tcW w:w="1248" w:type="dxa"/>
            <w:gridSpan w:val="2"/>
            <w:shd w:val="clear" w:color="auto" w:fill="auto"/>
            <w:vAlign w:val="center"/>
          </w:tcPr>
          <w:p w14:paraId="1DA4E89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FDD</w:t>
            </w:r>
          </w:p>
        </w:tc>
      </w:tr>
      <w:tr w:rsidR="00E15B02" w:rsidRPr="00E15B02" w14:paraId="00E70C1E" w14:textId="77777777" w:rsidTr="00B709ED">
        <w:trPr>
          <w:trHeight w:val="216"/>
          <w:jc w:val="center"/>
        </w:trPr>
        <w:tc>
          <w:tcPr>
            <w:tcW w:w="2258" w:type="dxa"/>
            <w:tcBorders>
              <w:top w:val="single" w:sz="4" w:space="0" w:color="auto"/>
              <w:bottom w:val="nil"/>
            </w:tcBorders>
            <w:shd w:val="clear" w:color="auto" w:fill="auto"/>
          </w:tcPr>
          <w:p w14:paraId="4D863B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DC_41A_n3A-n77A</w:t>
            </w:r>
          </w:p>
          <w:p w14:paraId="31A4678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DC_41C_n3A-n77A</w:t>
            </w:r>
          </w:p>
          <w:p w14:paraId="0B236B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DC_41A_n3A-n78A</w:t>
            </w:r>
          </w:p>
          <w:p w14:paraId="68DECF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DC_41C_n3A-n78A</w:t>
            </w:r>
          </w:p>
        </w:tc>
        <w:tc>
          <w:tcPr>
            <w:tcW w:w="867" w:type="dxa"/>
            <w:shd w:val="clear" w:color="auto" w:fill="auto"/>
          </w:tcPr>
          <w:p w14:paraId="46D8E8A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628F0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746" w:type="dxa"/>
            <w:shd w:val="clear" w:color="auto" w:fill="auto"/>
            <w:noWrap/>
          </w:tcPr>
          <w:p w14:paraId="021523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w:t>
            </w:r>
          </w:p>
        </w:tc>
        <w:tc>
          <w:tcPr>
            <w:tcW w:w="2266" w:type="dxa"/>
            <w:shd w:val="clear" w:color="auto" w:fill="auto"/>
            <w:noWrap/>
          </w:tcPr>
          <w:p w14:paraId="00122F6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25</w:t>
            </w:r>
          </w:p>
        </w:tc>
        <w:tc>
          <w:tcPr>
            <w:tcW w:w="1323" w:type="dxa"/>
            <w:shd w:val="clear" w:color="auto" w:fill="auto"/>
            <w:noWrap/>
          </w:tcPr>
          <w:p w14:paraId="54B02B8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2620</w:t>
            </w:r>
          </w:p>
        </w:tc>
        <w:tc>
          <w:tcPr>
            <w:tcW w:w="867" w:type="dxa"/>
            <w:shd w:val="clear" w:color="auto" w:fill="auto"/>
          </w:tcPr>
          <w:p w14:paraId="0582A69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03EB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396C494" w14:textId="77777777" w:rsidTr="00B709ED">
        <w:trPr>
          <w:trHeight w:val="216"/>
          <w:jc w:val="center"/>
        </w:trPr>
        <w:tc>
          <w:tcPr>
            <w:tcW w:w="2258" w:type="dxa"/>
            <w:tcBorders>
              <w:top w:val="nil"/>
              <w:bottom w:val="nil"/>
            </w:tcBorders>
            <w:shd w:val="clear" w:color="auto" w:fill="auto"/>
          </w:tcPr>
          <w:p w14:paraId="3AC897D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7508A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70D8BD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1745</w:t>
            </w:r>
          </w:p>
        </w:tc>
        <w:tc>
          <w:tcPr>
            <w:tcW w:w="746" w:type="dxa"/>
            <w:shd w:val="clear" w:color="auto" w:fill="auto"/>
            <w:noWrap/>
          </w:tcPr>
          <w:p w14:paraId="45DDC25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7751B3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12A1A26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1840</w:t>
            </w:r>
          </w:p>
        </w:tc>
        <w:tc>
          <w:tcPr>
            <w:tcW w:w="867" w:type="dxa"/>
            <w:shd w:val="clear" w:color="auto" w:fill="auto"/>
          </w:tcPr>
          <w:p w14:paraId="5DE06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16.4</w:t>
            </w:r>
          </w:p>
        </w:tc>
        <w:tc>
          <w:tcPr>
            <w:tcW w:w="1248" w:type="dxa"/>
            <w:gridSpan w:val="2"/>
            <w:shd w:val="clear" w:color="auto" w:fill="auto"/>
          </w:tcPr>
          <w:p w14:paraId="05EA2B9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p>
        </w:tc>
      </w:tr>
      <w:tr w:rsidR="00E15B02" w:rsidRPr="00E15B02" w14:paraId="7BD47ACD" w14:textId="77777777" w:rsidTr="00B709ED">
        <w:trPr>
          <w:trHeight w:val="216"/>
          <w:jc w:val="center"/>
        </w:trPr>
        <w:tc>
          <w:tcPr>
            <w:tcW w:w="2258" w:type="dxa"/>
            <w:tcBorders>
              <w:top w:val="nil"/>
              <w:bottom w:val="nil"/>
            </w:tcBorders>
            <w:shd w:val="clear" w:color="auto" w:fill="auto"/>
          </w:tcPr>
          <w:p w14:paraId="4A00264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2C83F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5745E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746" w:type="dxa"/>
            <w:shd w:val="clear" w:color="auto" w:fill="auto"/>
            <w:noWrap/>
          </w:tcPr>
          <w:p w14:paraId="2F8B33D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0A50A8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r w:rsidRPr="00E15B02">
              <w:rPr>
                <w:rFonts w:ascii="Arial" w:eastAsia="SimSun" w:hAnsi="Arial"/>
                <w:sz w:val="18"/>
                <w:lang w:eastAsia="zh-CN"/>
              </w:rPr>
              <w:t>0</w:t>
            </w:r>
          </w:p>
        </w:tc>
        <w:tc>
          <w:tcPr>
            <w:tcW w:w="1323" w:type="dxa"/>
            <w:shd w:val="clear" w:color="auto" w:fill="auto"/>
            <w:noWrap/>
          </w:tcPr>
          <w:p w14:paraId="534CF37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3400</w:t>
            </w:r>
          </w:p>
        </w:tc>
        <w:tc>
          <w:tcPr>
            <w:tcW w:w="867" w:type="dxa"/>
            <w:shd w:val="clear" w:color="auto" w:fill="auto"/>
          </w:tcPr>
          <w:p w14:paraId="4A24DAC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02EA91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C5070AD" w14:textId="77777777" w:rsidTr="00B709ED">
        <w:trPr>
          <w:trHeight w:val="216"/>
          <w:jc w:val="center"/>
        </w:trPr>
        <w:tc>
          <w:tcPr>
            <w:tcW w:w="2258" w:type="dxa"/>
            <w:tcBorders>
              <w:top w:val="nil"/>
              <w:bottom w:val="nil"/>
            </w:tcBorders>
            <w:shd w:val="clear" w:color="auto" w:fill="auto"/>
          </w:tcPr>
          <w:p w14:paraId="217810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104E2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0A9331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4BEDDE1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F6E895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4E9714F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50CED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2C06CF6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7C8676E" w14:textId="77777777" w:rsidTr="00B709ED">
        <w:trPr>
          <w:trHeight w:val="216"/>
          <w:jc w:val="center"/>
        </w:trPr>
        <w:tc>
          <w:tcPr>
            <w:tcW w:w="2258" w:type="dxa"/>
            <w:tcBorders>
              <w:top w:val="nil"/>
              <w:bottom w:val="nil"/>
            </w:tcBorders>
            <w:shd w:val="clear" w:color="auto" w:fill="auto"/>
          </w:tcPr>
          <w:p w14:paraId="54FF5BC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3711E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w:t>
            </w:r>
            <w:r w:rsidRPr="00E15B02">
              <w:rPr>
                <w:rFonts w:ascii="Arial" w:eastAsia="SimSun" w:hAnsi="Arial"/>
                <w:sz w:val="18"/>
                <w:lang w:eastAsia="zh-CN"/>
              </w:rPr>
              <w:t>3</w:t>
            </w:r>
          </w:p>
        </w:tc>
        <w:tc>
          <w:tcPr>
            <w:tcW w:w="1167" w:type="dxa"/>
            <w:shd w:val="clear" w:color="auto" w:fill="auto"/>
            <w:noWrap/>
          </w:tcPr>
          <w:p w14:paraId="059A2E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1720</w:t>
            </w:r>
          </w:p>
        </w:tc>
        <w:tc>
          <w:tcPr>
            <w:tcW w:w="746" w:type="dxa"/>
            <w:shd w:val="clear" w:color="auto" w:fill="auto"/>
            <w:noWrap/>
          </w:tcPr>
          <w:p w14:paraId="06EF944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3016FE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D3E42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1815</w:t>
            </w:r>
          </w:p>
        </w:tc>
        <w:tc>
          <w:tcPr>
            <w:tcW w:w="867" w:type="dxa"/>
            <w:shd w:val="clear" w:color="auto" w:fill="auto"/>
          </w:tcPr>
          <w:p w14:paraId="588B27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6D89BA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56F646E8" w14:textId="77777777" w:rsidTr="00B709ED">
        <w:trPr>
          <w:trHeight w:val="216"/>
          <w:jc w:val="center"/>
        </w:trPr>
        <w:tc>
          <w:tcPr>
            <w:tcW w:w="2258" w:type="dxa"/>
            <w:tcBorders>
              <w:top w:val="nil"/>
              <w:bottom w:val="single" w:sz="4" w:space="0" w:color="auto"/>
            </w:tcBorders>
            <w:shd w:val="clear" w:color="auto" w:fill="auto"/>
          </w:tcPr>
          <w:p w14:paraId="3E34DDD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3097F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1C42C4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746" w:type="dxa"/>
            <w:shd w:val="clear" w:color="auto" w:fill="auto"/>
            <w:noWrap/>
          </w:tcPr>
          <w:p w14:paraId="4875B64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10</w:t>
            </w:r>
          </w:p>
        </w:tc>
        <w:tc>
          <w:tcPr>
            <w:tcW w:w="2266" w:type="dxa"/>
            <w:shd w:val="clear" w:color="auto" w:fill="auto"/>
            <w:noWrap/>
          </w:tcPr>
          <w:p w14:paraId="66DE9C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50</w:t>
            </w:r>
          </w:p>
        </w:tc>
        <w:tc>
          <w:tcPr>
            <w:tcW w:w="1323" w:type="dxa"/>
            <w:shd w:val="clear" w:color="auto" w:fill="auto"/>
            <w:noWrap/>
          </w:tcPr>
          <w:p w14:paraId="051C667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olor w:val="000000"/>
                <w:sz w:val="18"/>
              </w:rPr>
              <w:t>3440</w:t>
            </w:r>
          </w:p>
        </w:tc>
        <w:tc>
          <w:tcPr>
            <w:tcW w:w="867" w:type="dxa"/>
            <w:shd w:val="clear" w:color="auto" w:fill="auto"/>
          </w:tcPr>
          <w:p w14:paraId="2D94A83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16.8</w:t>
            </w:r>
          </w:p>
        </w:tc>
        <w:tc>
          <w:tcPr>
            <w:tcW w:w="1248" w:type="dxa"/>
            <w:gridSpan w:val="2"/>
            <w:shd w:val="clear" w:color="auto" w:fill="auto"/>
          </w:tcPr>
          <w:p w14:paraId="3B05576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IMD3</w:t>
            </w:r>
            <w:r w:rsidRPr="00E15B02">
              <w:rPr>
                <w:rFonts w:ascii="Arial" w:eastAsia="SimSun" w:hAnsi="Arial"/>
                <w:sz w:val="18"/>
                <w:vertAlign w:val="superscript"/>
                <w:lang w:eastAsia="ko-KR"/>
              </w:rPr>
              <w:t>4</w:t>
            </w:r>
          </w:p>
        </w:tc>
      </w:tr>
      <w:tr w:rsidR="00E15B02" w:rsidRPr="00E15B02" w14:paraId="4065C7AA" w14:textId="77777777" w:rsidTr="00B709ED">
        <w:trPr>
          <w:trHeight w:val="216"/>
          <w:jc w:val="center"/>
        </w:trPr>
        <w:tc>
          <w:tcPr>
            <w:tcW w:w="2258" w:type="dxa"/>
            <w:tcBorders>
              <w:bottom w:val="nil"/>
            </w:tcBorders>
            <w:shd w:val="clear" w:color="auto" w:fill="auto"/>
          </w:tcPr>
          <w:p w14:paraId="410B19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DC_41A_n28A-n77A</w:t>
            </w:r>
          </w:p>
          <w:p w14:paraId="61D3DC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DC_41C_n28A-n77A</w:t>
            </w:r>
          </w:p>
          <w:p w14:paraId="17B757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DC_41A_n28A-n78A</w:t>
            </w:r>
          </w:p>
          <w:p w14:paraId="6F948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DC_41C_n28A-n78A</w:t>
            </w:r>
          </w:p>
        </w:tc>
        <w:tc>
          <w:tcPr>
            <w:tcW w:w="867" w:type="dxa"/>
            <w:shd w:val="clear" w:color="auto" w:fill="auto"/>
          </w:tcPr>
          <w:p w14:paraId="2F8CE69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4B76AE7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746" w:type="dxa"/>
            <w:shd w:val="clear" w:color="auto" w:fill="auto"/>
            <w:noWrap/>
          </w:tcPr>
          <w:p w14:paraId="2310820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B59C6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4E1842F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2580</w:t>
            </w:r>
          </w:p>
        </w:tc>
        <w:tc>
          <w:tcPr>
            <w:tcW w:w="867" w:type="dxa"/>
            <w:shd w:val="clear" w:color="auto" w:fill="auto"/>
          </w:tcPr>
          <w:p w14:paraId="13CD1D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3EFB0E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64866ED" w14:textId="77777777" w:rsidTr="00B709ED">
        <w:trPr>
          <w:trHeight w:val="216"/>
          <w:jc w:val="center"/>
        </w:trPr>
        <w:tc>
          <w:tcPr>
            <w:tcW w:w="2258" w:type="dxa"/>
            <w:tcBorders>
              <w:top w:val="nil"/>
              <w:bottom w:val="nil"/>
            </w:tcBorders>
            <w:shd w:val="clear" w:color="auto" w:fill="auto"/>
          </w:tcPr>
          <w:p w14:paraId="1BA98A9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36A7C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15CF973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57E83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027DB91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2C325C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23186BF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N/A</w:t>
            </w:r>
          </w:p>
        </w:tc>
        <w:tc>
          <w:tcPr>
            <w:tcW w:w="1248" w:type="dxa"/>
            <w:gridSpan w:val="2"/>
            <w:shd w:val="clear" w:color="auto" w:fill="auto"/>
          </w:tcPr>
          <w:p w14:paraId="7AF223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3B098910" w14:textId="77777777" w:rsidTr="00B709ED">
        <w:trPr>
          <w:trHeight w:val="216"/>
          <w:jc w:val="center"/>
        </w:trPr>
        <w:tc>
          <w:tcPr>
            <w:tcW w:w="2258" w:type="dxa"/>
            <w:tcBorders>
              <w:top w:val="nil"/>
              <w:bottom w:val="nil"/>
            </w:tcBorders>
            <w:shd w:val="clear" w:color="auto" w:fill="auto"/>
          </w:tcPr>
          <w:p w14:paraId="12A156F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291CC1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3E4EAA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746" w:type="dxa"/>
            <w:shd w:val="clear" w:color="auto" w:fill="auto"/>
            <w:noWrap/>
          </w:tcPr>
          <w:p w14:paraId="6B001E8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7E9F6E5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4557F47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3323</w:t>
            </w:r>
          </w:p>
        </w:tc>
        <w:tc>
          <w:tcPr>
            <w:tcW w:w="867" w:type="dxa"/>
            <w:shd w:val="clear" w:color="auto" w:fill="auto"/>
          </w:tcPr>
          <w:p w14:paraId="5A4A47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28.2</w:t>
            </w:r>
          </w:p>
        </w:tc>
        <w:tc>
          <w:tcPr>
            <w:tcW w:w="1248" w:type="dxa"/>
            <w:gridSpan w:val="2"/>
            <w:shd w:val="clear" w:color="auto" w:fill="auto"/>
          </w:tcPr>
          <w:p w14:paraId="6EA13F6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5B114320" w14:textId="77777777" w:rsidTr="00B709ED">
        <w:trPr>
          <w:trHeight w:val="216"/>
          <w:jc w:val="center"/>
        </w:trPr>
        <w:tc>
          <w:tcPr>
            <w:tcW w:w="2258" w:type="dxa"/>
            <w:tcBorders>
              <w:top w:val="nil"/>
              <w:bottom w:val="nil"/>
            </w:tcBorders>
            <w:shd w:val="clear" w:color="auto" w:fill="auto"/>
          </w:tcPr>
          <w:p w14:paraId="77DC0B6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FAE00B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zh-CN"/>
              </w:rPr>
              <w:t>41</w:t>
            </w:r>
          </w:p>
        </w:tc>
        <w:tc>
          <w:tcPr>
            <w:tcW w:w="1167" w:type="dxa"/>
            <w:shd w:val="clear" w:color="auto" w:fill="auto"/>
            <w:noWrap/>
          </w:tcPr>
          <w:p w14:paraId="615DB9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746" w:type="dxa"/>
            <w:shd w:val="clear" w:color="auto" w:fill="auto"/>
            <w:noWrap/>
          </w:tcPr>
          <w:p w14:paraId="6394FD1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65BF0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6BEC6D3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2642</w:t>
            </w:r>
          </w:p>
        </w:tc>
        <w:tc>
          <w:tcPr>
            <w:tcW w:w="867" w:type="dxa"/>
            <w:shd w:val="clear" w:color="auto" w:fill="auto"/>
          </w:tcPr>
          <w:p w14:paraId="6825BA7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0A6EE34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0BE615BC" w14:textId="77777777" w:rsidTr="00B709ED">
        <w:trPr>
          <w:trHeight w:val="216"/>
          <w:jc w:val="center"/>
        </w:trPr>
        <w:tc>
          <w:tcPr>
            <w:tcW w:w="2258" w:type="dxa"/>
            <w:tcBorders>
              <w:top w:val="nil"/>
              <w:bottom w:val="nil"/>
            </w:tcBorders>
            <w:shd w:val="clear" w:color="auto" w:fill="auto"/>
          </w:tcPr>
          <w:p w14:paraId="40490EE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DCD531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n28</w:t>
            </w:r>
          </w:p>
        </w:tc>
        <w:tc>
          <w:tcPr>
            <w:tcW w:w="1167" w:type="dxa"/>
            <w:shd w:val="clear" w:color="auto" w:fill="auto"/>
            <w:noWrap/>
          </w:tcPr>
          <w:p w14:paraId="58F9626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743</w:t>
            </w:r>
          </w:p>
        </w:tc>
        <w:tc>
          <w:tcPr>
            <w:tcW w:w="746" w:type="dxa"/>
            <w:shd w:val="clear" w:color="auto" w:fill="auto"/>
            <w:noWrap/>
          </w:tcPr>
          <w:p w14:paraId="724133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A6D41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25</w:t>
            </w:r>
          </w:p>
        </w:tc>
        <w:tc>
          <w:tcPr>
            <w:tcW w:w="1323" w:type="dxa"/>
            <w:shd w:val="clear" w:color="auto" w:fill="auto"/>
            <w:noWrap/>
          </w:tcPr>
          <w:p w14:paraId="5C7B5E3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798</w:t>
            </w:r>
          </w:p>
        </w:tc>
        <w:tc>
          <w:tcPr>
            <w:tcW w:w="867" w:type="dxa"/>
            <w:shd w:val="clear" w:color="auto" w:fill="auto"/>
          </w:tcPr>
          <w:p w14:paraId="03DAE5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szCs w:val="18"/>
                <w:lang w:eastAsia="ko-KR"/>
              </w:rPr>
              <w:t>30.8</w:t>
            </w:r>
          </w:p>
        </w:tc>
        <w:tc>
          <w:tcPr>
            <w:tcW w:w="1248" w:type="dxa"/>
            <w:gridSpan w:val="2"/>
            <w:shd w:val="clear" w:color="auto" w:fill="auto"/>
          </w:tcPr>
          <w:p w14:paraId="7FAC312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lang w:eastAsia="ko-KR"/>
              </w:rPr>
              <w:t>IMD2</w:t>
            </w:r>
            <w:r w:rsidRPr="00E15B02">
              <w:rPr>
                <w:rFonts w:ascii="Arial" w:eastAsia="SimSun" w:hAnsi="Arial"/>
                <w:sz w:val="18"/>
                <w:vertAlign w:val="superscript"/>
                <w:lang w:eastAsia="ko-KR"/>
              </w:rPr>
              <w:t>1</w:t>
            </w:r>
          </w:p>
        </w:tc>
      </w:tr>
      <w:tr w:rsidR="00E15B02" w:rsidRPr="00E15B02" w14:paraId="2D785F34" w14:textId="77777777" w:rsidTr="00B709ED">
        <w:trPr>
          <w:trHeight w:val="216"/>
          <w:jc w:val="center"/>
        </w:trPr>
        <w:tc>
          <w:tcPr>
            <w:tcW w:w="2258" w:type="dxa"/>
            <w:tcBorders>
              <w:top w:val="nil"/>
              <w:bottom w:val="single" w:sz="4" w:space="0" w:color="auto"/>
            </w:tcBorders>
            <w:shd w:val="clear" w:color="auto" w:fill="auto"/>
          </w:tcPr>
          <w:p w14:paraId="14DC974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DA356C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n7</w:t>
            </w:r>
            <w:r w:rsidRPr="00E15B02">
              <w:rPr>
                <w:rFonts w:ascii="Arial" w:eastAsia="SimSun" w:hAnsi="Arial"/>
                <w:sz w:val="18"/>
                <w:lang w:eastAsia="zh-CN"/>
              </w:rPr>
              <w:t>7/n78</w:t>
            </w:r>
          </w:p>
        </w:tc>
        <w:tc>
          <w:tcPr>
            <w:tcW w:w="1167" w:type="dxa"/>
            <w:shd w:val="clear" w:color="auto" w:fill="auto"/>
            <w:noWrap/>
          </w:tcPr>
          <w:p w14:paraId="2E45ED8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746" w:type="dxa"/>
            <w:shd w:val="clear" w:color="auto" w:fill="auto"/>
            <w:noWrap/>
          </w:tcPr>
          <w:p w14:paraId="4BB66C5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30685CE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Times New Roman" w:hAnsi="Arial"/>
                <w:sz w:val="18"/>
                <w:lang w:eastAsia="zh-CN"/>
              </w:rPr>
              <w:t>50</w:t>
            </w:r>
          </w:p>
        </w:tc>
        <w:tc>
          <w:tcPr>
            <w:tcW w:w="1323" w:type="dxa"/>
            <w:shd w:val="clear" w:color="auto" w:fill="auto"/>
            <w:noWrap/>
          </w:tcPr>
          <w:p w14:paraId="2EC166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3440</w:t>
            </w:r>
          </w:p>
        </w:tc>
        <w:tc>
          <w:tcPr>
            <w:tcW w:w="867" w:type="dxa"/>
            <w:shd w:val="clear" w:color="auto" w:fill="auto"/>
          </w:tcPr>
          <w:p w14:paraId="4C77FA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N/A</w:t>
            </w:r>
          </w:p>
        </w:tc>
        <w:tc>
          <w:tcPr>
            <w:tcW w:w="1248" w:type="dxa"/>
            <w:gridSpan w:val="2"/>
            <w:shd w:val="clear" w:color="auto" w:fill="auto"/>
          </w:tcPr>
          <w:p w14:paraId="31C353F3"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lang w:eastAsia="ko-KR"/>
              </w:rPr>
              <w:t>N/A</w:t>
            </w:r>
          </w:p>
        </w:tc>
      </w:tr>
      <w:tr w:rsidR="00E15B02" w:rsidRPr="00E15B02" w14:paraId="1E2947EB" w14:textId="77777777" w:rsidTr="00B709ED">
        <w:trPr>
          <w:trHeight w:val="216"/>
          <w:jc w:val="center"/>
        </w:trPr>
        <w:tc>
          <w:tcPr>
            <w:tcW w:w="2258" w:type="dxa"/>
            <w:tcBorders>
              <w:top w:val="nil"/>
              <w:bottom w:val="nil"/>
            </w:tcBorders>
            <w:shd w:val="clear" w:color="auto" w:fill="auto"/>
            <w:vAlign w:val="center"/>
          </w:tcPr>
          <w:p w14:paraId="7DE92421"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DC_46A-48A_n5A</w:t>
            </w:r>
            <w:r w:rsidRPr="00E15B02">
              <w:rPr>
                <w:rFonts w:ascii="Arial" w:eastAsia="SimSun" w:hAnsi="Arial"/>
                <w:sz w:val="18"/>
                <w:vertAlign w:val="superscript"/>
              </w:rPr>
              <w:t>5</w:t>
            </w:r>
          </w:p>
          <w:p w14:paraId="741C08CF"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DC_46C-48A_n5A</w:t>
            </w:r>
            <w:r w:rsidRPr="00E15B02">
              <w:rPr>
                <w:rFonts w:ascii="Arial" w:eastAsia="SimSun" w:hAnsi="Arial"/>
                <w:sz w:val="18"/>
                <w:vertAlign w:val="superscript"/>
              </w:rPr>
              <w:t>5</w:t>
            </w:r>
          </w:p>
          <w:p w14:paraId="728AF318"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DC_46D-48A_n5A</w:t>
            </w:r>
            <w:r w:rsidRPr="00E15B02">
              <w:rPr>
                <w:rFonts w:ascii="Arial" w:eastAsia="SimSun" w:hAnsi="Arial"/>
                <w:sz w:val="18"/>
                <w:vertAlign w:val="superscript"/>
              </w:rPr>
              <w:t>5</w:t>
            </w:r>
          </w:p>
          <w:p w14:paraId="579CD0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DC_46E-48A_n5A</w:t>
            </w:r>
            <w:r w:rsidRPr="00E15B02">
              <w:rPr>
                <w:rFonts w:ascii="Arial" w:eastAsia="SimSun" w:hAnsi="Arial"/>
                <w:sz w:val="18"/>
                <w:vertAlign w:val="superscript"/>
              </w:rPr>
              <w:t>5</w:t>
            </w:r>
          </w:p>
        </w:tc>
        <w:tc>
          <w:tcPr>
            <w:tcW w:w="867" w:type="dxa"/>
            <w:shd w:val="clear" w:color="auto" w:fill="auto"/>
            <w:vAlign w:val="center"/>
          </w:tcPr>
          <w:p w14:paraId="35F14D6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05326F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7AF73A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9C65D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7FFB0D5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D3AC92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33437F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3F8CF89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003C7F91" w14:textId="77777777" w:rsidTr="00B709ED">
        <w:trPr>
          <w:trHeight w:val="216"/>
          <w:jc w:val="center"/>
        </w:trPr>
        <w:tc>
          <w:tcPr>
            <w:tcW w:w="2258" w:type="dxa"/>
            <w:tcBorders>
              <w:top w:val="nil"/>
              <w:bottom w:val="nil"/>
            </w:tcBorders>
            <w:shd w:val="clear" w:color="auto" w:fill="auto"/>
            <w:vAlign w:val="center"/>
          </w:tcPr>
          <w:p w14:paraId="30B8C968"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C1355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4CCD7EB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2831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79E6A72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20A7E1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638219C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1122D4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4BD6DC4F" w14:textId="77777777" w:rsidTr="00B709ED">
        <w:trPr>
          <w:trHeight w:val="216"/>
          <w:jc w:val="center"/>
        </w:trPr>
        <w:tc>
          <w:tcPr>
            <w:tcW w:w="2258" w:type="dxa"/>
            <w:tcBorders>
              <w:top w:val="nil"/>
              <w:bottom w:val="single" w:sz="4" w:space="0" w:color="auto"/>
            </w:tcBorders>
            <w:shd w:val="clear" w:color="auto" w:fill="auto"/>
            <w:vAlign w:val="center"/>
          </w:tcPr>
          <w:p w14:paraId="2BF6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16E0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n5</w:t>
            </w:r>
          </w:p>
        </w:tc>
        <w:tc>
          <w:tcPr>
            <w:tcW w:w="1167" w:type="dxa"/>
            <w:shd w:val="clear" w:color="auto" w:fill="auto"/>
            <w:noWrap/>
            <w:vAlign w:val="center"/>
          </w:tcPr>
          <w:p w14:paraId="1BB8193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00AB0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3BA6C7A5"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0845D2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7997D1C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50579AB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73B0F9D" w14:textId="77777777" w:rsidTr="00B709ED">
        <w:trPr>
          <w:trHeight w:val="216"/>
          <w:jc w:val="center"/>
        </w:trPr>
        <w:tc>
          <w:tcPr>
            <w:tcW w:w="2258" w:type="dxa"/>
            <w:tcBorders>
              <w:top w:val="nil"/>
              <w:bottom w:val="nil"/>
            </w:tcBorders>
            <w:shd w:val="clear" w:color="auto" w:fill="auto"/>
            <w:vAlign w:val="center"/>
          </w:tcPr>
          <w:p w14:paraId="0CCE9247"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DC_46A-48A_n66A</w:t>
            </w:r>
            <w:r w:rsidRPr="00E15B02">
              <w:rPr>
                <w:rFonts w:ascii="Arial" w:eastAsia="SimSun" w:hAnsi="Arial"/>
                <w:sz w:val="18"/>
                <w:vertAlign w:val="superscript"/>
              </w:rPr>
              <w:t>5</w:t>
            </w:r>
          </w:p>
          <w:p w14:paraId="6BCE5D85"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DC_46C-48A_n66A</w:t>
            </w:r>
            <w:r w:rsidRPr="00E15B02">
              <w:rPr>
                <w:rFonts w:ascii="Arial" w:eastAsia="SimSun" w:hAnsi="Arial"/>
                <w:sz w:val="18"/>
                <w:vertAlign w:val="superscript"/>
              </w:rPr>
              <w:t>5</w:t>
            </w:r>
          </w:p>
          <w:p w14:paraId="66E6AC34" w14:textId="77777777" w:rsidR="00E15B02" w:rsidRPr="00E15B02" w:rsidRDefault="00E15B02" w:rsidP="00E15B02">
            <w:pPr>
              <w:keepNext/>
              <w:keepLines/>
              <w:spacing w:after="0"/>
              <w:jc w:val="center"/>
              <w:rPr>
                <w:rFonts w:ascii="Arial" w:eastAsia="SimSun" w:hAnsi="Arial"/>
                <w:sz w:val="18"/>
                <w:vertAlign w:val="superscript"/>
              </w:rPr>
            </w:pPr>
            <w:r w:rsidRPr="00E15B02">
              <w:rPr>
                <w:rFonts w:ascii="Arial" w:eastAsia="SimSun" w:hAnsi="Arial"/>
                <w:sz w:val="18"/>
              </w:rPr>
              <w:t>DC_46D-48A_n66A</w:t>
            </w:r>
            <w:r w:rsidRPr="00E15B02">
              <w:rPr>
                <w:rFonts w:ascii="Arial" w:eastAsia="SimSun" w:hAnsi="Arial"/>
                <w:sz w:val="18"/>
                <w:vertAlign w:val="superscript"/>
              </w:rPr>
              <w:t>5</w:t>
            </w:r>
          </w:p>
          <w:p w14:paraId="3A692E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DC_46E-48A_n66A</w:t>
            </w:r>
            <w:r w:rsidRPr="00E15B02">
              <w:rPr>
                <w:rFonts w:ascii="Arial" w:eastAsia="SimSun" w:hAnsi="Arial"/>
                <w:sz w:val="18"/>
                <w:vertAlign w:val="superscript"/>
              </w:rPr>
              <w:t>5</w:t>
            </w:r>
          </w:p>
        </w:tc>
        <w:tc>
          <w:tcPr>
            <w:tcW w:w="867" w:type="dxa"/>
            <w:shd w:val="clear" w:color="auto" w:fill="auto"/>
            <w:vAlign w:val="center"/>
          </w:tcPr>
          <w:p w14:paraId="702A5F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vAlign w:val="center"/>
          </w:tcPr>
          <w:p w14:paraId="24AA6A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38C79C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CD0F021"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69916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4A0C9721"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600EB2F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p w14:paraId="2EF48FB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IMD3</w:t>
            </w:r>
          </w:p>
        </w:tc>
      </w:tr>
      <w:tr w:rsidR="00E15B02" w:rsidRPr="00E15B02" w14:paraId="5F4ABB3C" w14:textId="77777777" w:rsidTr="00B709ED">
        <w:trPr>
          <w:trHeight w:val="216"/>
          <w:jc w:val="center"/>
        </w:trPr>
        <w:tc>
          <w:tcPr>
            <w:tcW w:w="2258" w:type="dxa"/>
            <w:tcBorders>
              <w:top w:val="nil"/>
              <w:bottom w:val="nil"/>
            </w:tcBorders>
            <w:shd w:val="clear" w:color="auto" w:fill="auto"/>
            <w:vAlign w:val="center"/>
          </w:tcPr>
          <w:p w14:paraId="2FD2DE9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7B217B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48</w:t>
            </w:r>
          </w:p>
        </w:tc>
        <w:tc>
          <w:tcPr>
            <w:tcW w:w="1167" w:type="dxa"/>
            <w:shd w:val="clear" w:color="auto" w:fill="auto"/>
            <w:noWrap/>
            <w:vAlign w:val="center"/>
          </w:tcPr>
          <w:p w14:paraId="16442D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509FFFC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252356BF"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57C3A9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08539506"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rPr>
              <w:t>N/A</w:t>
            </w:r>
          </w:p>
        </w:tc>
        <w:tc>
          <w:tcPr>
            <w:tcW w:w="1248" w:type="dxa"/>
            <w:gridSpan w:val="2"/>
            <w:shd w:val="clear" w:color="auto" w:fill="auto"/>
            <w:vAlign w:val="center"/>
          </w:tcPr>
          <w:p w14:paraId="0988C71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65F108C3" w14:textId="77777777" w:rsidTr="00B709ED">
        <w:trPr>
          <w:trHeight w:val="216"/>
          <w:jc w:val="center"/>
        </w:trPr>
        <w:tc>
          <w:tcPr>
            <w:tcW w:w="2258" w:type="dxa"/>
            <w:tcBorders>
              <w:top w:val="nil"/>
              <w:bottom w:val="single" w:sz="4" w:space="0" w:color="auto"/>
            </w:tcBorders>
            <w:shd w:val="clear" w:color="auto" w:fill="auto"/>
            <w:vAlign w:val="center"/>
          </w:tcPr>
          <w:p w14:paraId="50FDCC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33A02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n66</w:t>
            </w:r>
          </w:p>
        </w:tc>
        <w:tc>
          <w:tcPr>
            <w:tcW w:w="1167" w:type="dxa"/>
            <w:shd w:val="clear" w:color="auto" w:fill="auto"/>
            <w:noWrap/>
            <w:vAlign w:val="center"/>
          </w:tcPr>
          <w:p w14:paraId="2159F1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746" w:type="dxa"/>
            <w:shd w:val="clear" w:color="auto" w:fill="auto"/>
            <w:noWrap/>
            <w:vAlign w:val="center"/>
          </w:tcPr>
          <w:p w14:paraId="128385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2266" w:type="dxa"/>
            <w:shd w:val="clear" w:color="auto" w:fill="auto"/>
            <w:noWrap/>
            <w:vAlign w:val="center"/>
          </w:tcPr>
          <w:p w14:paraId="5A925C4A" w14:textId="77777777" w:rsidR="00E15B02" w:rsidRPr="00E15B02" w:rsidRDefault="00E15B02" w:rsidP="00E15B02">
            <w:pPr>
              <w:keepNext/>
              <w:keepLines/>
              <w:spacing w:after="0"/>
              <w:jc w:val="center"/>
              <w:rPr>
                <w:rFonts w:ascii="Arial" w:eastAsia="Times New Roman" w:hAnsi="Arial"/>
                <w:sz w:val="18"/>
                <w:lang w:eastAsia="zh-CN"/>
              </w:rPr>
            </w:pPr>
            <w:r w:rsidRPr="00E15B02">
              <w:rPr>
                <w:rFonts w:ascii="Arial" w:eastAsia="SimSun" w:hAnsi="Arial"/>
                <w:sz w:val="18"/>
              </w:rPr>
              <w:t>N/A</w:t>
            </w:r>
          </w:p>
        </w:tc>
        <w:tc>
          <w:tcPr>
            <w:tcW w:w="1323" w:type="dxa"/>
            <w:shd w:val="clear" w:color="auto" w:fill="auto"/>
            <w:noWrap/>
            <w:vAlign w:val="center"/>
          </w:tcPr>
          <w:p w14:paraId="3BEB766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867" w:type="dxa"/>
            <w:shd w:val="clear" w:color="auto" w:fill="auto"/>
            <w:vAlign w:val="center"/>
          </w:tcPr>
          <w:p w14:paraId="532AEA85"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c>
          <w:tcPr>
            <w:tcW w:w="1248" w:type="dxa"/>
            <w:gridSpan w:val="2"/>
            <w:shd w:val="clear" w:color="auto" w:fill="auto"/>
            <w:vAlign w:val="center"/>
          </w:tcPr>
          <w:p w14:paraId="3073CFA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N/A</w:t>
            </w:r>
          </w:p>
        </w:tc>
      </w:tr>
      <w:tr w:rsidR="00E15B02" w:rsidRPr="00E15B02" w14:paraId="70D05EC9" w14:textId="77777777" w:rsidTr="00B709ED">
        <w:trPr>
          <w:trHeight w:val="216"/>
          <w:jc w:val="center"/>
        </w:trPr>
        <w:tc>
          <w:tcPr>
            <w:tcW w:w="2258" w:type="dxa"/>
            <w:tcBorders>
              <w:bottom w:val="nil"/>
            </w:tcBorders>
            <w:shd w:val="clear" w:color="auto" w:fill="auto"/>
          </w:tcPr>
          <w:p w14:paraId="6AEA00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DC_46A-66A_n5A</w:t>
            </w:r>
          </w:p>
        </w:tc>
        <w:tc>
          <w:tcPr>
            <w:tcW w:w="867" w:type="dxa"/>
            <w:shd w:val="clear" w:color="auto" w:fill="auto"/>
          </w:tcPr>
          <w:p w14:paraId="2E1A4D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46</w:t>
            </w:r>
          </w:p>
        </w:tc>
        <w:tc>
          <w:tcPr>
            <w:tcW w:w="1167" w:type="dxa"/>
            <w:shd w:val="clear" w:color="auto" w:fill="auto"/>
            <w:noWrap/>
          </w:tcPr>
          <w:p w14:paraId="420FDB5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746" w:type="dxa"/>
            <w:shd w:val="clear" w:color="auto" w:fill="auto"/>
            <w:noWrap/>
          </w:tcPr>
          <w:p w14:paraId="755F70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10</w:t>
            </w:r>
          </w:p>
        </w:tc>
        <w:tc>
          <w:tcPr>
            <w:tcW w:w="2266" w:type="dxa"/>
            <w:shd w:val="clear" w:color="auto" w:fill="auto"/>
            <w:noWrap/>
          </w:tcPr>
          <w:p w14:paraId="695B7B5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50</w:t>
            </w:r>
          </w:p>
        </w:tc>
        <w:tc>
          <w:tcPr>
            <w:tcW w:w="1323" w:type="dxa"/>
            <w:shd w:val="clear" w:color="auto" w:fill="auto"/>
            <w:noWrap/>
          </w:tcPr>
          <w:p w14:paraId="7596BA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5163</w:t>
            </w:r>
          </w:p>
        </w:tc>
        <w:tc>
          <w:tcPr>
            <w:tcW w:w="867" w:type="dxa"/>
            <w:shd w:val="clear" w:color="auto" w:fill="auto"/>
          </w:tcPr>
          <w:p w14:paraId="3277E61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9.0</w:t>
            </w:r>
          </w:p>
        </w:tc>
        <w:tc>
          <w:tcPr>
            <w:tcW w:w="1248" w:type="dxa"/>
            <w:gridSpan w:val="2"/>
            <w:shd w:val="clear" w:color="auto" w:fill="auto"/>
          </w:tcPr>
          <w:p w14:paraId="3CC1C5D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62D9674B" w14:textId="77777777" w:rsidTr="00B709ED">
        <w:trPr>
          <w:trHeight w:val="216"/>
          <w:jc w:val="center"/>
        </w:trPr>
        <w:tc>
          <w:tcPr>
            <w:tcW w:w="2258" w:type="dxa"/>
            <w:tcBorders>
              <w:top w:val="nil"/>
              <w:bottom w:val="nil"/>
            </w:tcBorders>
            <w:shd w:val="clear" w:color="auto" w:fill="auto"/>
          </w:tcPr>
          <w:p w14:paraId="04D14B5F"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DC_46C-66A_n5A</w:t>
            </w:r>
          </w:p>
          <w:p w14:paraId="6C4522D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DC_46D-66A_n5A</w:t>
            </w:r>
          </w:p>
          <w:p w14:paraId="3356C68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DC_46E-66A_n5A</w:t>
            </w:r>
          </w:p>
          <w:p w14:paraId="230B383C"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DC_46A-66A-66A_n5A</w:t>
            </w:r>
          </w:p>
          <w:p w14:paraId="00790DB3"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DC_46C-66A-66A_n5A</w:t>
            </w:r>
          </w:p>
          <w:p w14:paraId="3F0F2C79" w14:textId="77777777" w:rsidR="00E15B02" w:rsidRPr="00E15B02" w:rsidRDefault="00E15B02" w:rsidP="00E15B02">
            <w:pPr>
              <w:keepNext/>
              <w:keepLines/>
              <w:spacing w:after="0"/>
              <w:jc w:val="center"/>
              <w:rPr>
                <w:rFonts w:ascii="Arial" w:eastAsia="SimSun" w:hAnsi="Arial"/>
                <w:sz w:val="18"/>
                <w:lang w:eastAsia="ja-JP"/>
              </w:rPr>
            </w:pPr>
            <w:r w:rsidRPr="00E15B02">
              <w:rPr>
                <w:rFonts w:ascii="Arial" w:eastAsia="SimSun" w:hAnsi="Arial"/>
                <w:sz w:val="18"/>
                <w:lang w:eastAsia="ja-JP"/>
              </w:rPr>
              <w:t>DC_46D-66A-66A_n5A</w:t>
            </w:r>
          </w:p>
          <w:p w14:paraId="4429EA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711A1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1A6979D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1775</w:t>
            </w:r>
          </w:p>
        </w:tc>
        <w:tc>
          <w:tcPr>
            <w:tcW w:w="746" w:type="dxa"/>
            <w:shd w:val="clear" w:color="auto" w:fill="auto"/>
            <w:noWrap/>
          </w:tcPr>
          <w:p w14:paraId="5B73A7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7EF0083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59781C1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2175</w:t>
            </w:r>
          </w:p>
        </w:tc>
        <w:tc>
          <w:tcPr>
            <w:tcW w:w="867" w:type="dxa"/>
            <w:shd w:val="clear" w:color="auto" w:fill="auto"/>
          </w:tcPr>
          <w:p w14:paraId="6FD99C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0A4A63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97B7D44" w14:textId="77777777" w:rsidTr="00B709ED">
        <w:trPr>
          <w:trHeight w:val="216"/>
          <w:jc w:val="center"/>
        </w:trPr>
        <w:tc>
          <w:tcPr>
            <w:tcW w:w="2258" w:type="dxa"/>
            <w:tcBorders>
              <w:top w:val="nil"/>
              <w:bottom w:val="single" w:sz="4" w:space="0" w:color="auto"/>
            </w:tcBorders>
            <w:shd w:val="clear" w:color="auto" w:fill="auto"/>
          </w:tcPr>
          <w:p w14:paraId="495C90F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335DE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n5</w:t>
            </w:r>
          </w:p>
        </w:tc>
        <w:tc>
          <w:tcPr>
            <w:tcW w:w="1167" w:type="dxa"/>
            <w:shd w:val="clear" w:color="auto" w:fill="auto"/>
            <w:noWrap/>
          </w:tcPr>
          <w:p w14:paraId="70A73E6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847</w:t>
            </w:r>
          </w:p>
        </w:tc>
        <w:tc>
          <w:tcPr>
            <w:tcW w:w="746" w:type="dxa"/>
            <w:shd w:val="clear" w:color="auto" w:fill="auto"/>
            <w:noWrap/>
          </w:tcPr>
          <w:p w14:paraId="5B114E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5</w:t>
            </w:r>
          </w:p>
        </w:tc>
        <w:tc>
          <w:tcPr>
            <w:tcW w:w="2266" w:type="dxa"/>
            <w:shd w:val="clear" w:color="auto" w:fill="auto"/>
            <w:noWrap/>
          </w:tcPr>
          <w:p w14:paraId="41F8C7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25</w:t>
            </w:r>
          </w:p>
        </w:tc>
        <w:tc>
          <w:tcPr>
            <w:tcW w:w="1323" w:type="dxa"/>
            <w:shd w:val="clear" w:color="auto" w:fill="auto"/>
            <w:noWrap/>
          </w:tcPr>
          <w:p w14:paraId="7FFD6D9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892</w:t>
            </w:r>
          </w:p>
        </w:tc>
        <w:tc>
          <w:tcPr>
            <w:tcW w:w="867" w:type="dxa"/>
            <w:shd w:val="clear" w:color="auto" w:fill="auto"/>
          </w:tcPr>
          <w:p w14:paraId="3863650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N/A</w:t>
            </w:r>
          </w:p>
        </w:tc>
        <w:tc>
          <w:tcPr>
            <w:tcW w:w="1248" w:type="dxa"/>
            <w:gridSpan w:val="2"/>
            <w:shd w:val="clear" w:color="auto" w:fill="auto"/>
          </w:tcPr>
          <w:p w14:paraId="58275F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7134966B" w14:textId="77777777" w:rsidTr="00B709ED">
        <w:trPr>
          <w:trHeight w:val="216"/>
          <w:jc w:val="center"/>
        </w:trPr>
        <w:tc>
          <w:tcPr>
            <w:tcW w:w="2258" w:type="dxa"/>
            <w:tcBorders>
              <w:bottom w:val="nil"/>
            </w:tcBorders>
            <w:shd w:val="clear" w:color="auto" w:fill="auto"/>
          </w:tcPr>
          <w:p w14:paraId="118188D3" w14:textId="77777777" w:rsidR="00E15B02" w:rsidRPr="00E15B02" w:rsidRDefault="00E15B02" w:rsidP="00E15B02">
            <w:pPr>
              <w:keepNext/>
              <w:keepLines/>
              <w:spacing w:after="0"/>
              <w:jc w:val="center"/>
              <w:rPr>
                <w:rFonts w:ascii="Arial" w:eastAsia="SimSun" w:hAnsi="Arial"/>
                <w:sz w:val="18"/>
                <w:vertAlign w:val="superscript"/>
                <w:lang w:eastAsia="zh-CN"/>
              </w:rPr>
            </w:pPr>
            <w:r w:rsidRPr="00E15B02">
              <w:rPr>
                <w:rFonts w:ascii="Arial" w:eastAsia="SimSun" w:hAnsi="Arial"/>
                <w:sz w:val="18"/>
              </w:rPr>
              <w:t>DC_46A-66A_n25A</w:t>
            </w:r>
            <w:r w:rsidRPr="00E15B02">
              <w:rPr>
                <w:rFonts w:ascii="Arial" w:eastAsia="SimSun" w:hAnsi="Arial"/>
                <w:sz w:val="18"/>
                <w:vertAlign w:val="superscript"/>
                <w:lang w:eastAsia="zh-CN"/>
              </w:rPr>
              <w:t>4</w:t>
            </w:r>
          </w:p>
          <w:p w14:paraId="316AC8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DC_46C-66A_n25A</w:t>
            </w:r>
            <w:r w:rsidRPr="00E15B02">
              <w:rPr>
                <w:rFonts w:ascii="Arial" w:eastAsia="SimSun" w:hAnsi="Arial"/>
                <w:sz w:val="18"/>
                <w:vertAlign w:val="superscript"/>
                <w:lang w:eastAsia="zh-CN"/>
              </w:rPr>
              <w:t>4</w:t>
            </w:r>
          </w:p>
          <w:p w14:paraId="689B3C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DC_46D-66A_n25A</w:t>
            </w:r>
            <w:r w:rsidRPr="00E15B02">
              <w:rPr>
                <w:rFonts w:ascii="Arial" w:eastAsia="SimSun" w:hAnsi="Arial"/>
                <w:sz w:val="18"/>
                <w:vertAlign w:val="superscript"/>
                <w:lang w:eastAsia="zh-CN"/>
              </w:rPr>
              <w:t>4</w:t>
            </w:r>
          </w:p>
          <w:p w14:paraId="267978C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1BCD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4E9B117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2DFAAF9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2F232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7C63525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095B045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3C32A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2D1FB8CA" w14:textId="77777777" w:rsidTr="00B709ED">
        <w:trPr>
          <w:trHeight w:val="216"/>
          <w:jc w:val="center"/>
        </w:trPr>
        <w:tc>
          <w:tcPr>
            <w:tcW w:w="2258" w:type="dxa"/>
            <w:tcBorders>
              <w:top w:val="nil"/>
              <w:bottom w:val="nil"/>
            </w:tcBorders>
            <w:shd w:val="clear" w:color="auto" w:fill="auto"/>
          </w:tcPr>
          <w:p w14:paraId="097B8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80FB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092D22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1775</w:t>
            </w:r>
          </w:p>
        </w:tc>
        <w:tc>
          <w:tcPr>
            <w:tcW w:w="746" w:type="dxa"/>
            <w:shd w:val="clear" w:color="auto" w:fill="auto"/>
            <w:noWrap/>
          </w:tcPr>
          <w:p w14:paraId="2387F8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324F34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3ADD2E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2175</w:t>
            </w:r>
          </w:p>
        </w:tc>
        <w:tc>
          <w:tcPr>
            <w:tcW w:w="867" w:type="dxa"/>
            <w:shd w:val="clear" w:color="auto" w:fill="auto"/>
          </w:tcPr>
          <w:p w14:paraId="5E8065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7EC380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AF26356" w14:textId="77777777" w:rsidTr="00B709ED">
        <w:trPr>
          <w:trHeight w:val="216"/>
          <w:jc w:val="center"/>
        </w:trPr>
        <w:tc>
          <w:tcPr>
            <w:tcW w:w="2258" w:type="dxa"/>
            <w:tcBorders>
              <w:top w:val="nil"/>
              <w:bottom w:val="nil"/>
            </w:tcBorders>
            <w:shd w:val="clear" w:color="auto" w:fill="auto"/>
          </w:tcPr>
          <w:p w14:paraId="3500EA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F41AC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1586E7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1855</w:t>
            </w:r>
          </w:p>
        </w:tc>
        <w:tc>
          <w:tcPr>
            <w:tcW w:w="746" w:type="dxa"/>
            <w:shd w:val="clear" w:color="auto" w:fill="auto"/>
            <w:noWrap/>
          </w:tcPr>
          <w:p w14:paraId="736E368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62EFA9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3503E0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1935</w:t>
            </w:r>
          </w:p>
        </w:tc>
        <w:tc>
          <w:tcPr>
            <w:tcW w:w="867" w:type="dxa"/>
            <w:shd w:val="clear" w:color="auto" w:fill="auto"/>
          </w:tcPr>
          <w:p w14:paraId="2867B3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20</w:t>
            </w:r>
          </w:p>
        </w:tc>
        <w:tc>
          <w:tcPr>
            <w:tcW w:w="1248" w:type="dxa"/>
            <w:gridSpan w:val="2"/>
            <w:shd w:val="clear" w:color="auto" w:fill="auto"/>
          </w:tcPr>
          <w:p w14:paraId="2D651C1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46876473" w14:textId="77777777" w:rsidTr="00B709ED">
        <w:trPr>
          <w:trHeight w:val="216"/>
          <w:jc w:val="center"/>
        </w:trPr>
        <w:tc>
          <w:tcPr>
            <w:tcW w:w="2258" w:type="dxa"/>
            <w:tcBorders>
              <w:top w:val="nil"/>
              <w:bottom w:val="nil"/>
            </w:tcBorders>
            <w:shd w:val="clear" w:color="auto" w:fill="auto"/>
          </w:tcPr>
          <w:p w14:paraId="5FD9A5B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B6742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6192075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3A31011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503400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68BAEA6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65BF90A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011CBC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57B876EA" w14:textId="77777777" w:rsidTr="00B709ED">
        <w:trPr>
          <w:trHeight w:val="216"/>
          <w:jc w:val="center"/>
        </w:trPr>
        <w:tc>
          <w:tcPr>
            <w:tcW w:w="2258" w:type="dxa"/>
            <w:tcBorders>
              <w:top w:val="nil"/>
              <w:bottom w:val="nil"/>
            </w:tcBorders>
            <w:shd w:val="clear" w:color="auto" w:fill="auto"/>
          </w:tcPr>
          <w:p w14:paraId="53255FA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D360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732E8A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1750</w:t>
            </w:r>
          </w:p>
        </w:tc>
        <w:tc>
          <w:tcPr>
            <w:tcW w:w="746" w:type="dxa"/>
            <w:shd w:val="clear" w:color="auto" w:fill="auto"/>
            <w:noWrap/>
          </w:tcPr>
          <w:p w14:paraId="571559F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692A25A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10F2B92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2150</w:t>
            </w:r>
          </w:p>
        </w:tc>
        <w:tc>
          <w:tcPr>
            <w:tcW w:w="867" w:type="dxa"/>
            <w:shd w:val="clear" w:color="auto" w:fill="auto"/>
          </w:tcPr>
          <w:p w14:paraId="4AB6E0D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4</w:t>
            </w:r>
          </w:p>
        </w:tc>
        <w:tc>
          <w:tcPr>
            <w:tcW w:w="1248" w:type="dxa"/>
            <w:gridSpan w:val="2"/>
            <w:shd w:val="clear" w:color="auto" w:fill="auto"/>
          </w:tcPr>
          <w:p w14:paraId="64DB9A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IMD5</w:t>
            </w:r>
          </w:p>
        </w:tc>
      </w:tr>
      <w:tr w:rsidR="00E15B02" w:rsidRPr="00E15B02" w14:paraId="34B72E4E" w14:textId="77777777" w:rsidTr="00B709ED">
        <w:trPr>
          <w:trHeight w:val="216"/>
          <w:jc w:val="center"/>
        </w:trPr>
        <w:tc>
          <w:tcPr>
            <w:tcW w:w="2258" w:type="dxa"/>
            <w:tcBorders>
              <w:top w:val="nil"/>
              <w:bottom w:val="nil"/>
            </w:tcBorders>
            <w:shd w:val="clear" w:color="auto" w:fill="auto"/>
          </w:tcPr>
          <w:p w14:paraId="5AB6D2A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2BC8D9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8FA3E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1883.3</w:t>
            </w:r>
          </w:p>
        </w:tc>
        <w:tc>
          <w:tcPr>
            <w:tcW w:w="746" w:type="dxa"/>
            <w:shd w:val="clear" w:color="auto" w:fill="auto"/>
            <w:noWrap/>
          </w:tcPr>
          <w:p w14:paraId="4F90BA6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7E4BCC3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3CE57EA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1963.3</w:t>
            </w:r>
          </w:p>
        </w:tc>
        <w:tc>
          <w:tcPr>
            <w:tcW w:w="867" w:type="dxa"/>
            <w:shd w:val="clear" w:color="auto" w:fill="auto"/>
          </w:tcPr>
          <w:p w14:paraId="4B3849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4971FB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01E6BBB9" w14:textId="77777777" w:rsidTr="00B709ED">
        <w:trPr>
          <w:trHeight w:val="216"/>
          <w:jc w:val="center"/>
        </w:trPr>
        <w:tc>
          <w:tcPr>
            <w:tcW w:w="2258" w:type="dxa"/>
            <w:tcBorders>
              <w:top w:val="nil"/>
              <w:bottom w:val="nil"/>
            </w:tcBorders>
            <w:shd w:val="clear" w:color="auto" w:fill="auto"/>
          </w:tcPr>
          <w:p w14:paraId="7278311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010A0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46</w:t>
            </w:r>
          </w:p>
        </w:tc>
        <w:tc>
          <w:tcPr>
            <w:tcW w:w="1167" w:type="dxa"/>
            <w:shd w:val="clear" w:color="auto" w:fill="auto"/>
            <w:noWrap/>
          </w:tcPr>
          <w:p w14:paraId="2AEA054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746" w:type="dxa"/>
            <w:shd w:val="clear" w:color="auto" w:fill="auto"/>
            <w:noWrap/>
          </w:tcPr>
          <w:p w14:paraId="6ED88B9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10</w:t>
            </w:r>
          </w:p>
        </w:tc>
        <w:tc>
          <w:tcPr>
            <w:tcW w:w="2266" w:type="dxa"/>
            <w:shd w:val="clear" w:color="auto" w:fill="auto"/>
            <w:noWrap/>
          </w:tcPr>
          <w:p w14:paraId="04701F2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50</w:t>
            </w:r>
          </w:p>
        </w:tc>
        <w:tc>
          <w:tcPr>
            <w:tcW w:w="1323" w:type="dxa"/>
            <w:shd w:val="clear" w:color="auto" w:fill="auto"/>
            <w:noWrap/>
          </w:tcPr>
          <w:p w14:paraId="5C6832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5505</w:t>
            </w:r>
          </w:p>
        </w:tc>
        <w:tc>
          <w:tcPr>
            <w:tcW w:w="867" w:type="dxa"/>
            <w:shd w:val="clear" w:color="auto" w:fill="auto"/>
          </w:tcPr>
          <w:p w14:paraId="246FB4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sv-SE"/>
              </w:rPr>
              <w:t>16.1</w:t>
            </w:r>
          </w:p>
        </w:tc>
        <w:tc>
          <w:tcPr>
            <w:tcW w:w="1248" w:type="dxa"/>
            <w:gridSpan w:val="2"/>
            <w:shd w:val="clear" w:color="auto" w:fill="auto"/>
          </w:tcPr>
          <w:p w14:paraId="6C793B5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IMD3</w:t>
            </w:r>
          </w:p>
        </w:tc>
      </w:tr>
      <w:tr w:rsidR="00E15B02" w:rsidRPr="00E15B02" w14:paraId="42319D02" w14:textId="77777777" w:rsidTr="00B709ED">
        <w:trPr>
          <w:trHeight w:val="216"/>
          <w:jc w:val="center"/>
        </w:trPr>
        <w:tc>
          <w:tcPr>
            <w:tcW w:w="2258" w:type="dxa"/>
            <w:tcBorders>
              <w:top w:val="nil"/>
              <w:bottom w:val="nil"/>
            </w:tcBorders>
            <w:shd w:val="clear" w:color="auto" w:fill="auto"/>
          </w:tcPr>
          <w:p w14:paraId="0BBC5B6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40A9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35E02BB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1712.5</w:t>
            </w:r>
          </w:p>
        </w:tc>
        <w:tc>
          <w:tcPr>
            <w:tcW w:w="746" w:type="dxa"/>
            <w:shd w:val="clear" w:color="auto" w:fill="auto"/>
            <w:noWrap/>
          </w:tcPr>
          <w:p w14:paraId="73F9997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49824F5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272A8B0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2112.5</w:t>
            </w:r>
          </w:p>
        </w:tc>
        <w:tc>
          <w:tcPr>
            <w:tcW w:w="867" w:type="dxa"/>
            <w:shd w:val="clear" w:color="auto" w:fill="auto"/>
          </w:tcPr>
          <w:p w14:paraId="262578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23</w:t>
            </w:r>
          </w:p>
        </w:tc>
        <w:tc>
          <w:tcPr>
            <w:tcW w:w="1248" w:type="dxa"/>
            <w:gridSpan w:val="2"/>
            <w:shd w:val="clear" w:color="auto" w:fill="auto"/>
          </w:tcPr>
          <w:p w14:paraId="0695F7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99959" w14:textId="77777777" w:rsidTr="00B709ED">
        <w:trPr>
          <w:trHeight w:val="216"/>
          <w:jc w:val="center"/>
        </w:trPr>
        <w:tc>
          <w:tcPr>
            <w:tcW w:w="2258" w:type="dxa"/>
            <w:tcBorders>
              <w:top w:val="nil"/>
              <w:bottom w:val="single" w:sz="4" w:space="0" w:color="auto"/>
            </w:tcBorders>
            <w:shd w:val="clear" w:color="auto" w:fill="auto"/>
          </w:tcPr>
          <w:p w14:paraId="04611FA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D093AC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n25</w:t>
            </w:r>
          </w:p>
        </w:tc>
        <w:tc>
          <w:tcPr>
            <w:tcW w:w="1167" w:type="dxa"/>
            <w:shd w:val="clear" w:color="auto" w:fill="auto"/>
            <w:noWrap/>
          </w:tcPr>
          <w:p w14:paraId="062041E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1912.5</w:t>
            </w:r>
          </w:p>
        </w:tc>
        <w:tc>
          <w:tcPr>
            <w:tcW w:w="746" w:type="dxa"/>
            <w:shd w:val="clear" w:color="auto" w:fill="auto"/>
            <w:noWrap/>
          </w:tcPr>
          <w:p w14:paraId="1E8D067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5</w:t>
            </w:r>
          </w:p>
        </w:tc>
        <w:tc>
          <w:tcPr>
            <w:tcW w:w="2266" w:type="dxa"/>
            <w:shd w:val="clear" w:color="auto" w:fill="auto"/>
            <w:noWrap/>
          </w:tcPr>
          <w:p w14:paraId="233D20D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25</w:t>
            </w:r>
          </w:p>
        </w:tc>
        <w:tc>
          <w:tcPr>
            <w:tcW w:w="1323" w:type="dxa"/>
            <w:shd w:val="clear" w:color="auto" w:fill="auto"/>
            <w:noWrap/>
          </w:tcPr>
          <w:p w14:paraId="7B22121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1992.5</w:t>
            </w:r>
          </w:p>
        </w:tc>
        <w:tc>
          <w:tcPr>
            <w:tcW w:w="867" w:type="dxa"/>
            <w:shd w:val="clear" w:color="auto" w:fill="auto"/>
          </w:tcPr>
          <w:p w14:paraId="651C5CA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C1B9FA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87C6D18" w14:textId="77777777" w:rsidTr="00B709ED">
        <w:trPr>
          <w:trHeight w:val="216"/>
          <w:jc w:val="center"/>
        </w:trPr>
        <w:tc>
          <w:tcPr>
            <w:tcW w:w="2258" w:type="dxa"/>
            <w:vMerge w:val="restart"/>
            <w:tcBorders>
              <w:top w:val="nil"/>
            </w:tcBorders>
            <w:shd w:val="clear" w:color="auto" w:fill="auto"/>
          </w:tcPr>
          <w:p w14:paraId="430CBB9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rPr>
              <w:t>DC_46A-66A_n77A</w:t>
            </w:r>
            <w:r w:rsidRPr="00E15B02">
              <w:rPr>
                <w:rFonts w:ascii="Arial" w:eastAsia="SimSun" w:hAnsi="Arial" w:cs="Arial"/>
                <w:sz w:val="18"/>
                <w:vertAlign w:val="superscript"/>
              </w:rPr>
              <w:t>5</w:t>
            </w:r>
          </w:p>
          <w:p w14:paraId="5A850B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DC_46A-46A-66A_n77A</w:t>
            </w:r>
            <w:r w:rsidRPr="00E15B02">
              <w:rPr>
                <w:rFonts w:ascii="Arial" w:eastAsia="SimSun" w:hAnsi="Arial"/>
                <w:sz w:val="18"/>
                <w:vertAlign w:val="superscript"/>
              </w:rPr>
              <w:t>5</w:t>
            </w:r>
          </w:p>
        </w:tc>
        <w:tc>
          <w:tcPr>
            <w:tcW w:w="867" w:type="dxa"/>
            <w:shd w:val="clear" w:color="auto" w:fill="auto"/>
          </w:tcPr>
          <w:p w14:paraId="3D0BE6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46</w:t>
            </w:r>
          </w:p>
        </w:tc>
        <w:tc>
          <w:tcPr>
            <w:tcW w:w="1167" w:type="dxa"/>
            <w:shd w:val="clear" w:color="auto" w:fill="auto"/>
            <w:noWrap/>
          </w:tcPr>
          <w:p w14:paraId="0C935B8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C2A4C64"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4DC15AB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0DC1F5C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64FE77D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148FEFA" w14:textId="77777777" w:rsidR="00E15B02" w:rsidRPr="00E15B02" w:rsidRDefault="00E15B02" w:rsidP="00E15B02">
            <w:pPr>
              <w:keepNext/>
              <w:keepLines/>
              <w:spacing w:after="0"/>
              <w:jc w:val="center"/>
              <w:rPr>
                <w:rFonts w:ascii="Arial" w:eastAsia="SimSun" w:hAnsi="Arial"/>
                <w:sz w:val="18"/>
                <w:szCs w:val="24"/>
              </w:rPr>
            </w:pPr>
            <w:r w:rsidRPr="00E15B02">
              <w:rPr>
                <w:rFonts w:ascii="Arial" w:eastAsia="SimSun" w:hAnsi="Arial"/>
                <w:sz w:val="18"/>
              </w:rPr>
              <w:t>IMD2,</w:t>
            </w:r>
          </w:p>
          <w:p w14:paraId="386A7E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1ACECBEC" w14:textId="77777777" w:rsidTr="00B709ED">
        <w:trPr>
          <w:trHeight w:val="216"/>
          <w:jc w:val="center"/>
        </w:trPr>
        <w:tc>
          <w:tcPr>
            <w:tcW w:w="2258" w:type="dxa"/>
            <w:vMerge/>
            <w:shd w:val="clear" w:color="auto" w:fill="auto"/>
          </w:tcPr>
          <w:p w14:paraId="08722E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F5F630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66</w:t>
            </w:r>
          </w:p>
        </w:tc>
        <w:tc>
          <w:tcPr>
            <w:tcW w:w="1167" w:type="dxa"/>
            <w:shd w:val="clear" w:color="auto" w:fill="auto"/>
            <w:noWrap/>
          </w:tcPr>
          <w:p w14:paraId="2965E2C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44B89AD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791A1C8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9C6284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4203607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169986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306BAB62" w14:textId="77777777" w:rsidTr="00B709ED">
        <w:trPr>
          <w:trHeight w:val="216"/>
          <w:jc w:val="center"/>
        </w:trPr>
        <w:tc>
          <w:tcPr>
            <w:tcW w:w="2258" w:type="dxa"/>
            <w:vMerge/>
            <w:tcBorders>
              <w:bottom w:val="single" w:sz="4" w:space="0" w:color="auto"/>
            </w:tcBorders>
            <w:shd w:val="clear" w:color="auto" w:fill="auto"/>
          </w:tcPr>
          <w:p w14:paraId="0A71D2C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AF3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n77</w:t>
            </w:r>
          </w:p>
        </w:tc>
        <w:tc>
          <w:tcPr>
            <w:tcW w:w="1167" w:type="dxa"/>
            <w:shd w:val="clear" w:color="auto" w:fill="auto"/>
            <w:noWrap/>
          </w:tcPr>
          <w:p w14:paraId="1B8CF58F"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746" w:type="dxa"/>
            <w:shd w:val="clear" w:color="auto" w:fill="auto"/>
            <w:noWrap/>
          </w:tcPr>
          <w:p w14:paraId="09B5238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2266" w:type="dxa"/>
            <w:shd w:val="clear" w:color="auto" w:fill="auto"/>
            <w:noWrap/>
          </w:tcPr>
          <w:p w14:paraId="05219F5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323" w:type="dxa"/>
            <w:shd w:val="clear" w:color="auto" w:fill="auto"/>
            <w:noWrap/>
          </w:tcPr>
          <w:p w14:paraId="75EA41D0"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867" w:type="dxa"/>
            <w:shd w:val="clear" w:color="auto" w:fill="auto"/>
          </w:tcPr>
          <w:p w14:paraId="36EBC2C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N/A</w:t>
            </w:r>
          </w:p>
        </w:tc>
        <w:tc>
          <w:tcPr>
            <w:tcW w:w="1248" w:type="dxa"/>
            <w:gridSpan w:val="2"/>
            <w:shd w:val="clear" w:color="auto" w:fill="auto"/>
          </w:tcPr>
          <w:p w14:paraId="0D9BE3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N/A</w:t>
            </w:r>
          </w:p>
        </w:tc>
      </w:tr>
      <w:tr w:rsidR="00E15B02" w:rsidRPr="00E15B02" w14:paraId="15B5123F"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D9AA11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DC_48A-(n)12AA</w:t>
            </w:r>
          </w:p>
        </w:tc>
        <w:tc>
          <w:tcPr>
            <w:tcW w:w="867" w:type="dxa"/>
            <w:tcBorders>
              <w:left w:val="single" w:sz="4" w:space="0" w:color="auto"/>
            </w:tcBorders>
            <w:shd w:val="clear" w:color="auto" w:fill="auto"/>
          </w:tcPr>
          <w:p w14:paraId="2023156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48</w:t>
            </w:r>
          </w:p>
        </w:tc>
        <w:tc>
          <w:tcPr>
            <w:tcW w:w="1167" w:type="dxa"/>
            <w:shd w:val="clear" w:color="auto" w:fill="auto"/>
            <w:noWrap/>
          </w:tcPr>
          <w:p w14:paraId="7CF8B14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746" w:type="dxa"/>
            <w:shd w:val="clear" w:color="auto" w:fill="auto"/>
            <w:noWrap/>
          </w:tcPr>
          <w:p w14:paraId="6BB719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10</w:t>
            </w:r>
          </w:p>
        </w:tc>
        <w:tc>
          <w:tcPr>
            <w:tcW w:w="2266" w:type="dxa"/>
            <w:shd w:val="clear" w:color="auto" w:fill="auto"/>
            <w:noWrap/>
          </w:tcPr>
          <w:p w14:paraId="6A6AD7F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50</w:t>
            </w:r>
          </w:p>
        </w:tc>
        <w:tc>
          <w:tcPr>
            <w:tcW w:w="1323" w:type="dxa"/>
            <w:shd w:val="clear" w:color="auto" w:fill="auto"/>
            <w:noWrap/>
          </w:tcPr>
          <w:p w14:paraId="1FEB04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3557.5</w:t>
            </w:r>
          </w:p>
        </w:tc>
        <w:tc>
          <w:tcPr>
            <w:tcW w:w="867" w:type="dxa"/>
            <w:shd w:val="clear" w:color="auto" w:fill="auto"/>
          </w:tcPr>
          <w:p w14:paraId="161C6F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248" w:type="dxa"/>
            <w:gridSpan w:val="2"/>
            <w:shd w:val="clear" w:color="auto" w:fill="auto"/>
          </w:tcPr>
          <w:p w14:paraId="5BF9B58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N/A</w:t>
            </w:r>
          </w:p>
        </w:tc>
      </w:tr>
      <w:tr w:rsidR="00E15B02" w:rsidRPr="00E15B02" w14:paraId="705576BA"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5E89C271"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65F554C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12</w:t>
            </w:r>
          </w:p>
        </w:tc>
        <w:tc>
          <w:tcPr>
            <w:tcW w:w="1167" w:type="dxa"/>
            <w:shd w:val="clear" w:color="auto" w:fill="auto"/>
            <w:noWrap/>
          </w:tcPr>
          <w:p w14:paraId="0FC2F79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746" w:type="dxa"/>
            <w:shd w:val="clear" w:color="auto" w:fill="auto"/>
            <w:noWrap/>
          </w:tcPr>
          <w:p w14:paraId="45A141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56648A8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N/A</w:t>
            </w:r>
          </w:p>
        </w:tc>
        <w:tc>
          <w:tcPr>
            <w:tcW w:w="1323" w:type="dxa"/>
            <w:shd w:val="clear" w:color="auto" w:fill="auto"/>
            <w:noWrap/>
          </w:tcPr>
          <w:p w14:paraId="6A22B80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740.5</w:t>
            </w:r>
          </w:p>
        </w:tc>
        <w:tc>
          <w:tcPr>
            <w:tcW w:w="867" w:type="dxa"/>
            <w:shd w:val="clear" w:color="auto" w:fill="auto"/>
          </w:tcPr>
          <w:p w14:paraId="50FAC8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3FF3356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35A72D25"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9B8BF80"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9743C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n12</w:t>
            </w:r>
          </w:p>
        </w:tc>
        <w:tc>
          <w:tcPr>
            <w:tcW w:w="1167" w:type="dxa"/>
            <w:shd w:val="clear" w:color="auto" w:fill="auto"/>
            <w:noWrap/>
          </w:tcPr>
          <w:p w14:paraId="490FFE9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705.5</w:t>
            </w:r>
          </w:p>
        </w:tc>
        <w:tc>
          <w:tcPr>
            <w:tcW w:w="746" w:type="dxa"/>
            <w:shd w:val="clear" w:color="auto" w:fill="auto"/>
            <w:noWrap/>
          </w:tcPr>
          <w:p w14:paraId="05A5A8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w:t>
            </w:r>
          </w:p>
        </w:tc>
        <w:tc>
          <w:tcPr>
            <w:tcW w:w="2266" w:type="dxa"/>
            <w:shd w:val="clear" w:color="auto" w:fill="auto"/>
            <w:noWrap/>
          </w:tcPr>
          <w:p w14:paraId="3F4DE1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25</w:t>
            </w:r>
          </w:p>
        </w:tc>
        <w:tc>
          <w:tcPr>
            <w:tcW w:w="1323" w:type="dxa"/>
            <w:shd w:val="clear" w:color="auto" w:fill="auto"/>
            <w:noWrap/>
          </w:tcPr>
          <w:p w14:paraId="29C6BEE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735.5</w:t>
            </w:r>
          </w:p>
        </w:tc>
        <w:tc>
          <w:tcPr>
            <w:tcW w:w="867" w:type="dxa"/>
            <w:shd w:val="clear" w:color="auto" w:fill="auto"/>
          </w:tcPr>
          <w:p w14:paraId="489639F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sv-SE"/>
              </w:rPr>
              <w:t>5.5</w:t>
            </w:r>
          </w:p>
        </w:tc>
        <w:tc>
          <w:tcPr>
            <w:tcW w:w="1248" w:type="dxa"/>
            <w:gridSpan w:val="2"/>
            <w:shd w:val="clear" w:color="auto" w:fill="auto"/>
          </w:tcPr>
          <w:p w14:paraId="4639E23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sz w:val="18"/>
                <w:szCs w:val="18"/>
                <w:lang w:eastAsia="sv-SE"/>
              </w:rPr>
              <w:t>IMD5</w:t>
            </w:r>
          </w:p>
        </w:tc>
      </w:tr>
      <w:tr w:rsidR="00E15B02" w:rsidRPr="00E15B02" w14:paraId="11574CFE" w14:textId="77777777" w:rsidTr="00B709ED">
        <w:trPr>
          <w:trHeight w:val="216"/>
          <w:jc w:val="center"/>
        </w:trPr>
        <w:tc>
          <w:tcPr>
            <w:tcW w:w="2258" w:type="dxa"/>
            <w:vMerge w:val="restart"/>
            <w:tcBorders>
              <w:top w:val="single" w:sz="4" w:space="0" w:color="auto"/>
              <w:left w:val="single" w:sz="4" w:space="0" w:color="auto"/>
              <w:right w:val="single" w:sz="4" w:space="0" w:color="auto"/>
            </w:tcBorders>
          </w:tcPr>
          <w:p w14:paraId="697BB8E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DC_48A-66A_n2A</w:t>
            </w:r>
          </w:p>
          <w:p w14:paraId="4A70AB24"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DC_48C-66A_n2A</w:t>
            </w:r>
          </w:p>
          <w:p w14:paraId="5F62534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DC_48D-66A_n2A</w:t>
            </w:r>
          </w:p>
          <w:p w14:paraId="5A21A46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E15B02">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7AD0CE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hint="eastAsia"/>
                <w:noProof/>
                <w:sz w:val="18"/>
              </w:rPr>
              <w:t>n</w:t>
            </w:r>
            <w:r w:rsidRPr="00E15B02">
              <w:rPr>
                <w:rFonts w:ascii="Arial" w:eastAsia="SimSun" w:hAnsi="Arial"/>
                <w:noProof/>
                <w:sz w:val="18"/>
              </w:rPr>
              <w:t>2</w:t>
            </w:r>
          </w:p>
        </w:tc>
        <w:tc>
          <w:tcPr>
            <w:tcW w:w="1167" w:type="dxa"/>
            <w:tcBorders>
              <w:top w:val="single" w:sz="4" w:space="0" w:color="auto"/>
              <w:left w:val="single" w:sz="4" w:space="0" w:color="auto"/>
              <w:bottom w:val="single" w:sz="4" w:space="0" w:color="auto"/>
              <w:right w:val="single" w:sz="4" w:space="0" w:color="auto"/>
            </w:tcBorders>
            <w:noWrap/>
          </w:tcPr>
          <w:p w14:paraId="24D52C66"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1</w:t>
            </w:r>
            <w:r w:rsidRPr="00E15B02">
              <w:rPr>
                <w:rFonts w:ascii="Arial" w:eastAsia="SimSun" w:hAnsi="Arial"/>
                <w:noProof/>
                <w:sz w:val="18"/>
              </w:rPr>
              <w:t>880</w:t>
            </w:r>
          </w:p>
        </w:tc>
        <w:tc>
          <w:tcPr>
            <w:tcW w:w="746" w:type="dxa"/>
            <w:tcBorders>
              <w:top w:val="single" w:sz="4" w:space="0" w:color="auto"/>
              <w:left w:val="single" w:sz="4" w:space="0" w:color="auto"/>
              <w:bottom w:val="single" w:sz="4" w:space="0" w:color="auto"/>
              <w:right w:val="single" w:sz="4" w:space="0" w:color="auto"/>
            </w:tcBorders>
            <w:noWrap/>
          </w:tcPr>
          <w:p w14:paraId="21151228"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5</w:t>
            </w:r>
          </w:p>
        </w:tc>
        <w:tc>
          <w:tcPr>
            <w:tcW w:w="2266" w:type="dxa"/>
            <w:tcBorders>
              <w:top w:val="single" w:sz="4" w:space="0" w:color="auto"/>
              <w:left w:val="single" w:sz="4" w:space="0" w:color="auto"/>
              <w:bottom w:val="single" w:sz="4" w:space="0" w:color="auto"/>
              <w:right w:val="single" w:sz="4" w:space="0" w:color="auto"/>
            </w:tcBorders>
            <w:noWrap/>
          </w:tcPr>
          <w:p w14:paraId="40665ED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E15B02">
              <w:rPr>
                <w:rFonts w:ascii="Arial" w:eastAsia="SimSun" w:hAnsi="Arial" w:hint="eastAsia"/>
                <w:noProof/>
                <w:sz w:val="18"/>
              </w:rPr>
              <w:t>2</w:t>
            </w:r>
            <w:r w:rsidRPr="00E15B02">
              <w:rPr>
                <w:rFonts w:ascii="Arial" w:eastAsia="SimSun" w:hAnsi="Arial"/>
                <w:noProof/>
                <w:sz w:val="18"/>
              </w:rPr>
              <w:t>5</w:t>
            </w:r>
          </w:p>
        </w:tc>
        <w:tc>
          <w:tcPr>
            <w:tcW w:w="1323" w:type="dxa"/>
            <w:tcBorders>
              <w:top w:val="single" w:sz="4" w:space="0" w:color="auto"/>
              <w:left w:val="single" w:sz="4" w:space="0" w:color="auto"/>
              <w:bottom w:val="single" w:sz="4" w:space="0" w:color="auto"/>
              <w:right w:val="single" w:sz="4" w:space="0" w:color="auto"/>
            </w:tcBorders>
            <w:noWrap/>
          </w:tcPr>
          <w:p w14:paraId="32518E4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E15B02">
              <w:rPr>
                <w:rFonts w:ascii="Arial" w:eastAsia="SimSun" w:hAnsi="Arial"/>
                <w:noProof/>
                <w:sz w:val="18"/>
              </w:rPr>
              <w:t>1960</w:t>
            </w:r>
          </w:p>
        </w:tc>
        <w:tc>
          <w:tcPr>
            <w:tcW w:w="867" w:type="dxa"/>
            <w:tcBorders>
              <w:top w:val="single" w:sz="4" w:space="0" w:color="auto"/>
              <w:left w:val="single" w:sz="4" w:space="0" w:color="auto"/>
              <w:bottom w:val="single" w:sz="4" w:space="0" w:color="auto"/>
              <w:right w:val="single" w:sz="4" w:space="0" w:color="auto"/>
            </w:tcBorders>
          </w:tcPr>
          <w:p w14:paraId="7DCB7B99"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1A5E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646811E5" w14:textId="77777777" w:rsidTr="00B709ED">
        <w:trPr>
          <w:trHeight w:val="216"/>
          <w:jc w:val="center"/>
        </w:trPr>
        <w:tc>
          <w:tcPr>
            <w:tcW w:w="2258" w:type="dxa"/>
            <w:vMerge/>
            <w:tcBorders>
              <w:left w:val="single" w:sz="4" w:space="0" w:color="auto"/>
              <w:right w:val="single" w:sz="4" w:space="0" w:color="auto"/>
            </w:tcBorders>
          </w:tcPr>
          <w:p w14:paraId="5D3162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A920D2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4</w:t>
            </w:r>
            <w:r w:rsidRPr="00E15B02">
              <w:rPr>
                <w:rFonts w:ascii="Arial" w:eastAsia="SimSun"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600F995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3</w:t>
            </w:r>
            <w:r w:rsidRPr="00E15B02">
              <w:rPr>
                <w:rFonts w:ascii="Arial" w:eastAsia="SimSun" w:hAnsi="Arial"/>
                <w:sz w:val="18"/>
              </w:rPr>
              <w:t>620</w:t>
            </w:r>
          </w:p>
        </w:tc>
        <w:tc>
          <w:tcPr>
            <w:tcW w:w="746" w:type="dxa"/>
            <w:tcBorders>
              <w:top w:val="single" w:sz="4" w:space="0" w:color="auto"/>
              <w:left w:val="single" w:sz="4" w:space="0" w:color="auto"/>
              <w:bottom w:val="single" w:sz="4" w:space="0" w:color="auto"/>
              <w:right w:val="single" w:sz="4" w:space="0" w:color="auto"/>
            </w:tcBorders>
            <w:noWrap/>
          </w:tcPr>
          <w:p w14:paraId="51796D7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A69ABE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2F37FF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3</w:t>
            </w:r>
            <w:r w:rsidRPr="00E15B02">
              <w:rPr>
                <w:rFonts w:ascii="Arial" w:eastAsia="SimSun" w:hAnsi="Arial"/>
                <w:sz w:val="18"/>
              </w:rPr>
              <w:t>620</w:t>
            </w:r>
          </w:p>
        </w:tc>
        <w:tc>
          <w:tcPr>
            <w:tcW w:w="867" w:type="dxa"/>
            <w:tcBorders>
              <w:top w:val="single" w:sz="4" w:space="0" w:color="auto"/>
              <w:left w:val="single" w:sz="4" w:space="0" w:color="auto"/>
              <w:bottom w:val="single" w:sz="4" w:space="0" w:color="auto"/>
              <w:right w:val="single" w:sz="4" w:space="0" w:color="auto"/>
            </w:tcBorders>
          </w:tcPr>
          <w:p w14:paraId="528063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29.4</w:t>
            </w:r>
          </w:p>
        </w:tc>
        <w:tc>
          <w:tcPr>
            <w:tcW w:w="1248" w:type="dxa"/>
            <w:gridSpan w:val="2"/>
            <w:tcBorders>
              <w:top w:val="single" w:sz="4" w:space="0" w:color="auto"/>
              <w:left w:val="single" w:sz="4" w:space="0" w:color="auto"/>
              <w:bottom w:val="single" w:sz="4" w:space="0" w:color="auto"/>
              <w:right w:val="single" w:sz="4" w:space="0" w:color="auto"/>
            </w:tcBorders>
          </w:tcPr>
          <w:p w14:paraId="2271020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IMD2</w:t>
            </w:r>
          </w:p>
        </w:tc>
      </w:tr>
      <w:tr w:rsidR="00E15B02" w:rsidRPr="00E15B02" w14:paraId="74B738F9" w14:textId="77777777" w:rsidTr="00B709ED">
        <w:trPr>
          <w:trHeight w:val="216"/>
          <w:jc w:val="center"/>
        </w:trPr>
        <w:tc>
          <w:tcPr>
            <w:tcW w:w="2258" w:type="dxa"/>
            <w:vMerge/>
            <w:tcBorders>
              <w:left w:val="single" w:sz="4" w:space="0" w:color="auto"/>
              <w:bottom w:val="nil"/>
              <w:right w:val="single" w:sz="4" w:space="0" w:color="auto"/>
            </w:tcBorders>
          </w:tcPr>
          <w:p w14:paraId="07837D5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A6C7C2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0EE490B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1</w:t>
            </w:r>
            <w:r w:rsidRPr="00E15B02">
              <w:rPr>
                <w:rFonts w:ascii="Arial" w:eastAsia="SimSun" w:hAnsi="Arial"/>
                <w:sz w:val="18"/>
              </w:rPr>
              <w:t>740</w:t>
            </w:r>
          </w:p>
        </w:tc>
        <w:tc>
          <w:tcPr>
            <w:tcW w:w="746" w:type="dxa"/>
            <w:tcBorders>
              <w:top w:val="single" w:sz="4" w:space="0" w:color="auto"/>
              <w:left w:val="single" w:sz="4" w:space="0" w:color="auto"/>
              <w:bottom w:val="single" w:sz="4" w:space="0" w:color="auto"/>
              <w:right w:val="single" w:sz="4" w:space="0" w:color="auto"/>
            </w:tcBorders>
            <w:noWrap/>
          </w:tcPr>
          <w:p w14:paraId="719038B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44DD5A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7AF87BE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sz w:val="18"/>
              </w:rPr>
              <w:t>2</w:t>
            </w:r>
            <w:r w:rsidRPr="00E15B02">
              <w:rPr>
                <w:rFonts w:ascii="Arial" w:eastAsia="SimSun" w:hAnsi="Arial"/>
                <w:sz w:val="18"/>
              </w:rPr>
              <w:t>140</w:t>
            </w:r>
          </w:p>
        </w:tc>
        <w:tc>
          <w:tcPr>
            <w:tcW w:w="867" w:type="dxa"/>
            <w:tcBorders>
              <w:top w:val="single" w:sz="4" w:space="0" w:color="auto"/>
              <w:left w:val="single" w:sz="4" w:space="0" w:color="auto"/>
              <w:bottom w:val="single" w:sz="4" w:space="0" w:color="auto"/>
              <w:right w:val="single" w:sz="4" w:space="0" w:color="auto"/>
            </w:tcBorders>
          </w:tcPr>
          <w:p w14:paraId="29B5CDD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3EA5ABA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1BDD94B8"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411ACB5"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51B662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48</w:t>
            </w:r>
          </w:p>
        </w:tc>
        <w:tc>
          <w:tcPr>
            <w:tcW w:w="1167" w:type="dxa"/>
            <w:tcBorders>
              <w:top w:val="single" w:sz="4" w:space="0" w:color="auto"/>
              <w:left w:val="single" w:sz="4" w:space="0" w:color="auto"/>
              <w:bottom w:val="single" w:sz="4" w:space="0" w:color="auto"/>
              <w:right w:val="single" w:sz="4" w:space="0" w:color="auto"/>
            </w:tcBorders>
            <w:noWrap/>
          </w:tcPr>
          <w:p w14:paraId="272AF48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746" w:type="dxa"/>
            <w:tcBorders>
              <w:top w:val="single" w:sz="4" w:space="0" w:color="auto"/>
              <w:left w:val="single" w:sz="4" w:space="0" w:color="auto"/>
              <w:bottom w:val="single" w:sz="4" w:space="0" w:color="auto"/>
              <w:right w:val="single" w:sz="4" w:space="0" w:color="auto"/>
            </w:tcBorders>
            <w:noWrap/>
          </w:tcPr>
          <w:p w14:paraId="35F3E3B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874BD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61A229C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3560</w:t>
            </w:r>
          </w:p>
        </w:tc>
        <w:tc>
          <w:tcPr>
            <w:tcW w:w="867" w:type="dxa"/>
            <w:tcBorders>
              <w:top w:val="single" w:sz="4" w:space="0" w:color="auto"/>
              <w:left w:val="single" w:sz="4" w:space="0" w:color="auto"/>
              <w:bottom w:val="single" w:sz="4" w:space="0" w:color="auto"/>
              <w:right w:val="single" w:sz="4" w:space="0" w:color="auto"/>
            </w:tcBorders>
          </w:tcPr>
          <w:p w14:paraId="25299C0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485264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6A53826B"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1E9F0EAB"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0275F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14742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1755</w:t>
            </w:r>
          </w:p>
        </w:tc>
        <w:tc>
          <w:tcPr>
            <w:tcW w:w="746" w:type="dxa"/>
            <w:tcBorders>
              <w:top w:val="single" w:sz="4" w:space="0" w:color="auto"/>
              <w:left w:val="single" w:sz="4" w:space="0" w:color="auto"/>
              <w:bottom w:val="single" w:sz="4" w:space="0" w:color="auto"/>
              <w:right w:val="single" w:sz="4" w:space="0" w:color="auto"/>
            </w:tcBorders>
            <w:noWrap/>
          </w:tcPr>
          <w:p w14:paraId="4838AA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103850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3F13E3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2155</w:t>
            </w:r>
          </w:p>
        </w:tc>
        <w:tc>
          <w:tcPr>
            <w:tcW w:w="867" w:type="dxa"/>
            <w:tcBorders>
              <w:top w:val="single" w:sz="4" w:space="0" w:color="auto"/>
              <w:left w:val="single" w:sz="4" w:space="0" w:color="auto"/>
              <w:bottom w:val="single" w:sz="4" w:space="0" w:color="auto"/>
              <w:right w:val="single" w:sz="4" w:space="0" w:color="auto"/>
            </w:tcBorders>
          </w:tcPr>
          <w:p w14:paraId="790B333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12.1</w:t>
            </w:r>
          </w:p>
        </w:tc>
        <w:tc>
          <w:tcPr>
            <w:tcW w:w="1248" w:type="dxa"/>
            <w:gridSpan w:val="2"/>
            <w:tcBorders>
              <w:top w:val="single" w:sz="4" w:space="0" w:color="auto"/>
              <w:left w:val="single" w:sz="4" w:space="0" w:color="auto"/>
              <w:bottom w:val="single" w:sz="4" w:space="0" w:color="auto"/>
              <w:right w:val="single" w:sz="4" w:space="0" w:color="auto"/>
            </w:tcBorders>
          </w:tcPr>
          <w:p w14:paraId="3DB881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IMD4</w:t>
            </w:r>
          </w:p>
        </w:tc>
      </w:tr>
      <w:tr w:rsidR="00E15B02" w:rsidRPr="00E15B02" w14:paraId="0D7F1E89"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20BF2208"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F895A9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tcBorders>
              <w:top w:val="single" w:sz="4" w:space="0" w:color="auto"/>
              <w:left w:val="single" w:sz="4" w:space="0" w:color="auto"/>
              <w:bottom w:val="single" w:sz="4" w:space="0" w:color="auto"/>
              <w:right w:val="single" w:sz="4" w:space="0" w:color="auto"/>
            </w:tcBorders>
            <w:noWrap/>
          </w:tcPr>
          <w:p w14:paraId="3365D40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1905</w:t>
            </w:r>
          </w:p>
        </w:tc>
        <w:tc>
          <w:tcPr>
            <w:tcW w:w="746" w:type="dxa"/>
            <w:tcBorders>
              <w:top w:val="single" w:sz="4" w:space="0" w:color="auto"/>
              <w:left w:val="single" w:sz="4" w:space="0" w:color="auto"/>
              <w:bottom w:val="single" w:sz="4" w:space="0" w:color="auto"/>
              <w:right w:val="single" w:sz="4" w:space="0" w:color="auto"/>
            </w:tcBorders>
            <w:noWrap/>
          </w:tcPr>
          <w:p w14:paraId="6483398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943B47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56FBFD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1985</w:t>
            </w:r>
          </w:p>
        </w:tc>
        <w:tc>
          <w:tcPr>
            <w:tcW w:w="867" w:type="dxa"/>
            <w:tcBorders>
              <w:top w:val="single" w:sz="4" w:space="0" w:color="auto"/>
              <w:left w:val="single" w:sz="4" w:space="0" w:color="auto"/>
              <w:bottom w:val="single" w:sz="4" w:space="0" w:color="auto"/>
              <w:right w:val="single" w:sz="4" w:space="0" w:color="auto"/>
            </w:tcBorders>
          </w:tcPr>
          <w:p w14:paraId="3B2000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5D2A7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34A5E2D" w14:textId="77777777" w:rsidTr="00B709ED">
        <w:trPr>
          <w:trHeight w:val="216"/>
          <w:jc w:val="center"/>
        </w:trPr>
        <w:tc>
          <w:tcPr>
            <w:tcW w:w="2258" w:type="dxa"/>
            <w:tcBorders>
              <w:bottom w:val="nil"/>
            </w:tcBorders>
            <w:shd w:val="clear" w:color="auto" w:fill="auto"/>
          </w:tcPr>
          <w:p w14:paraId="60C31F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DC_48A-66A_n12A</w:t>
            </w:r>
          </w:p>
        </w:tc>
        <w:tc>
          <w:tcPr>
            <w:tcW w:w="867" w:type="dxa"/>
            <w:shd w:val="clear" w:color="auto" w:fill="auto"/>
          </w:tcPr>
          <w:p w14:paraId="38948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46F692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3580</w:t>
            </w:r>
          </w:p>
        </w:tc>
        <w:tc>
          <w:tcPr>
            <w:tcW w:w="746" w:type="dxa"/>
            <w:shd w:val="clear" w:color="auto" w:fill="auto"/>
            <w:noWrap/>
          </w:tcPr>
          <w:p w14:paraId="3122F48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250CEC8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BDB34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3580</w:t>
            </w:r>
          </w:p>
        </w:tc>
        <w:tc>
          <w:tcPr>
            <w:tcW w:w="867" w:type="dxa"/>
            <w:shd w:val="clear" w:color="auto" w:fill="auto"/>
          </w:tcPr>
          <w:p w14:paraId="2383F3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181CC8A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78BE38C" w14:textId="77777777" w:rsidTr="00B709ED">
        <w:trPr>
          <w:trHeight w:val="216"/>
          <w:jc w:val="center"/>
        </w:trPr>
        <w:tc>
          <w:tcPr>
            <w:tcW w:w="2258" w:type="dxa"/>
            <w:tcBorders>
              <w:top w:val="nil"/>
              <w:bottom w:val="nil"/>
            </w:tcBorders>
            <w:shd w:val="clear" w:color="auto" w:fill="auto"/>
          </w:tcPr>
          <w:p w14:paraId="770B9DF7"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B800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1500739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1760</w:t>
            </w:r>
          </w:p>
        </w:tc>
        <w:tc>
          <w:tcPr>
            <w:tcW w:w="746" w:type="dxa"/>
            <w:shd w:val="clear" w:color="auto" w:fill="auto"/>
            <w:noWrap/>
          </w:tcPr>
          <w:p w14:paraId="4D5EBB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464623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C1E5A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2160</w:t>
            </w:r>
          </w:p>
        </w:tc>
        <w:tc>
          <w:tcPr>
            <w:tcW w:w="867" w:type="dxa"/>
            <w:shd w:val="clear" w:color="auto" w:fill="auto"/>
          </w:tcPr>
          <w:p w14:paraId="2894D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17.1</w:t>
            </w:r>
          </w:p>
        </w:tc>
        <w:tc>
          <w:tcPr>
            <w:tcW w:w="1248" w:type="dxa"/>
            <w:gridSpan w:val="2"/>
            <w:shd w:val="clear" w:color="auto" w:fill="auto"/>
          </w:tcPr>
          <w:p w14:paraId="7143226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249A719B" w14:textId="77777777" w:rsidTr="00B709ED">
        <w:trPr>
          <w:trHeight w:val="216"/>
          <w:jc w:val="center"/>
        </w:trPr>
        <w:tc>
          <w:tcPr>
            <w:tcW w:w="2258" w:type="dxa"/>
            <w:tcBorders>
              <w:top w:val="nil"/>
              <w:bottom w:val="single" w:sz="4" w:space="0" w:color="auto"/>
            </w:tcBorders>
            <w:shd w:val="clear" w:color="auto" w:fill="auto"/>
          </w:tcPr>
          <w:p w14:paraId="0CA53DC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A3F3B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n12</w:t>
            </w:r>
          </w:p>
        </w:tc>
        <w:tc>
          <w:tcPr>
            <w:tcW w:w="1167" w:type="dxa"/>
            <w:shd w:val="clear" w:color="auto" w:fill="auto"/>
            <w:noWrap/>
          </w:tcPr>
          <w:p w14:paraId="26E433C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710</w:t>
            </w:r>
          </w:p>
        </w:tc>
        <w:tc>
          <w:tcPr>
            <w:tcW w:w="746" w:type="dxa"/>
            <w:shd w:val="clear" w:color="auto" w:fill="auto"/>
            <w:noWrap/>
          </w:tcPr>
          <w:p w14:paraId="1BA2486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3BBFA6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4257E11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740</w:t>
            </w:r>
          </w:p>
        </w:tc>
        <w:tc>
          <w:tcPr>
            <w:tcW w:w="867" w:type="dxa"/>
            <w:shd w:val="clear" w:color="auto" w:fill="auto"/>
          </w:tcPr>
          <w:p w14:paraId="40643FF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0F7FC6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3DBB1467" w14:textId="77777777" w:rsidTr="00B709ED">
        <w:trPr>
          <w:trHeight w:val="216"/>
          <w:jc w:val="center"/>
        </w:trPr>
        <w:tc>
          <w:tcPr>
            <w:tcW w:w="2258" w:type="dxa"/>
            <w:tcBorders>
              <w:bottom w:val="nil"/>
            </w:tcBorders>
            <w:shd w:val="clear" w:color="auto" w:fill="auto"/>
          </w:tcPr>
          <w:p w14:paraId="540502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A-66A</w:t>
            </w:r>
            <w:r w:rsidRPr="00E15B02">
              <w:rPr>
                <w:rFonts w:ascii="Arial" w:eastAsia="SimSun" w:hAnsi="Arial"/>
                <w:sz w:val="18"/>
              </w:rPr>
              <w:t>_n25</w:t>
            </w:r>
            <w:r w:rsidRPr="00E15B02">
              <w:rPr>
                <w:rFonts w:ascii="Arial" w:eastAsia="SimSun" w:hAnsi="Arial"/>
                <w:sz w:val="18"/>
                <w:lang w:eastAsia="zh-TW"/>
              </w:rPr>
              <w:t>A</w:t>
            </w:r>
          </w:p>
          <w:p w14:paraId="5F43951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rPr>
              <w:t>DC_48</w:t>
            </w:r>
            <w:r w:rsidRPr="00E15B02">
              <w:rPr>
                <w:rFonts w:ascii="Arial" w:eastAsia="SimSun" w:hAnsi="Arial"/>
                <w:sz w:val="18"/>
                <w:lang w:eastAsia="zh-TW"/>
              </w:rPr>
              <w:t>C-66A</w:t>
            </w:r>
            <w:r w:rsidRPr="00E15B02">
              <w:rPr>
                <w:rFonts w:ascii="Arial" w:eastAsia="SimSun" w:hAnsi="Arial"/>
                <w:sz w:val="18"/>
              </w:rPr>
              <w:t>_n25</w:t>
            </w:r>
            <w:r w:rsidRPr="00E15B02">
              <w:rPr>
                <w:rFonts w:ascii="Arial" w:eastAsia="SimSun" w:hAnsi="Arial"/>
                <w:sz w:val="18"/>
                <w:lang w:eastAsia="zh-TW"/>
              </w:rPr>
              <w:t>A</w:t>
            </w:r>
          </w:p>
          <w:p w14:paraId="3EBC483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sz w:val="18"/>
              </w:rPr>
              <w:t>DC_48</w:t>
            </w:r>
            <w:r w:rsidRPr="00E15B02">
              <w:rPr>
                <w:rFonts w:ascii="Arial" w:eastAsia="SimSun" w:hAnsi="Arial"/>
                <w:sz w:val="18"/>
                <w:lang w:eastAsia="zh-TW"/>
              </w:rPr>
              <w:t>D-66A</w:t>
            </w:r>
            <w:r w:rsidRPr="00E15B02">
              <w:rPr>
                <w:rFonts w:ascii="Arial" w:eastAsia="SimSun" w:hAnsi="Arial"/>
                <w:sz w:val="18"/>
              </w:rPr>
              <w:t>_n25</w:t>
            </w:r>
            <w:r w:rsidRPr="00E15B02">
              <w:rPr>
                <w:rFonts w:ascii="Arial" w:eastAsia="SimSun" w:hAnsi="Arial"/>
                <w:sz w:val="18"/>
                <w:lang w:eastAsia="zh-TW"/>
              </w:rPr>
              <w:t>A</w:t>
            </w:r>
          </w:p>
        </w:tc>
        <w:tc>
          <w:tcPr>
            <w:tcW w:w="867" w:type="dxa"/>
            <w:shd w:val="clear" w:color="auto" w:fill="auto"/>
          </w:tcPr>
          <w:p w14:paraId="582B0ED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06E4418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rPr>
              <w:t>3630</w:t>
            </w:r>
          </w:p>
        </w:tc>
        <w:tc>
          <w:tcPr>
            <w:tcW w:w="746" w:type="dxa"/>
            <w:shd w:val="clear" w:color="auto" w:fill="auto"/>
            <w:noWrap/>
          </w:tcPr>
          <w:p w14:paraId="7DB32E4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20</w:t>
            </w:r>
          </w:p>
        </w:tc>
        <w:tc>
          <w:tcPr>
            <w:tcW w:w="2266" w:type="dxa"/>
            <w:shd w:val="clear" w:color="auto" w:fill="auto"/>
            <w:noWrap/>
          </w:tcPr>
          <w:p w14:paraId="5E02A61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szCs w:val="18"/>
                <w:lang w:eastAsia="zh-TW"/>
              </w:rPr>
              <w:t>100</w:t>
            </w:r>
          </w:p>
        </w:tc>
        <w:tc>
          <w:tcPr>
            <w:tcW w:w="1323" w:type="dxa"/>
            <w:shd w:val="clear" w:color="auto" w:fill="auto"/>
            <w:noWrap/>
          </w:tcPr>
          <w:p w14:paraId="26AAB3F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3630</w:t>
            </w:r>
          </w:p>
        </w:tc>
        <w:tc>
          <w:tcPr>
            <w:tcW w:w="867" w:type="dxa"/>
            <w:shd w:val="clear" w:color="auto" w:fill="auto"/>
          </w:tcPr>
          <w:p w14:paraId="7DC7155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c>
          <w:tcPr>
            <w:tcW w:w="1248" w:type="dxa"/>
            <w:gridSpan w:val="2"/>
            <w:shd w:val="clear" w:color="auto" w:fill="auto"/>
          </w:tcPr>
          <w:p w14:paraId="598A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N/A</w:t>
            </w:r>
          </w:p>
        </w:tc>
      </w:tr>
      <w:tr w:rsidR="00E15B02" w:rsidRPr="00E15B02" w14:paraId="6D5B9FB5" w14:textId="77777777" w:rsidTr="00B709ED">
        <w:trPr>
          <w:trHeight w:val="216"/>
          <w:jc w:val="center"/>
        </w:trPr>
        <w:tc>
          <w:tcPr>
            <w:tcW w:w="2258" w:type="dxa"/>
            <w:tcBorders>
              <w:top w:val="nil"/>
              <w:bottom w:val="nil"/>
            </w:tcBorders>
            <w:shd w:val="clear" w:color="auto" w:fill="auto"/>
          </w:tcPr>
          <w:p w14:paraId="4D0A9653"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A35BF0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6AED3C7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1730</w:t>
            </w:r>
          </w:p>
        </w:tc>
        <w:tc>
          <w:tcPr>
            <w:tcW w:w="746" w:type="dxa"/>
            <w:shd w:val="clear" w:color="auto" w:fill="auto"/>
            <w:noWrap/>
          </w:tcPr>
          <w:p w14:paraId="2A35766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5</w:t>
            </w:r>
          </w:p>
        </w:tc>
        <w:tc>
          <w:tcPr>
            <w:tcW w:w="2266" w:type="dxa"/>
            <w:shd w:val="clear" w:color="auto" w:fill="auto"/>
            <w:noWrap/>
          </w:tcPr>
          <w:p w14:paraId="600CFB4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szCs w:val="18"/>
              </w:rPr>
              <w:t>25</w:t>
            </w:r>
          </w:p>
        </w:tc>
        <w:tc>
          <w:tcPr>
            <w:tcW w:w="1323" w:type="dxa"/>
            <w:shd w:val="clear" w:color="auto" w:fill="auto"/>
            <w:noWrap/>
          </w:tcPr>
          <w:p w14:paraId="6D11B2A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szCs w:val="18"/>
              </w:rPr>
              <w:t>2130</w:t>
            </w:r>
          </w:p>
        </w:tc>
        <w:tc>
          <w:tcPr>
            <w:tcW w:w="867" w:type="dxa"/>
            <w:shd w:val="clear" w:color="auto" w:fill="auto"/>
          </w:tcPr>
          <w:p w14:paraId="5AFFB04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8.3</w:t>
            </w:r>
          </w:p>
        </w:tc>
        <w:tc>
          <w:tcPr>
            <w:tcW w:w="1248" w:type="dxa"/>
            <w:gridSpan w:val="2"/>
            <w:shd w:val="clear" w:color="auto" w:fill="auto"/>
          </w:tcPr>
          <w:p w14:paraId="1E1A2DC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color w:val="000000"/>
                <w:sz w:val="18"/>
                <w:szCs w:val="18"/>
                <w:lang w:eastAsia="zh-TW"/>
              </w:rPr>
              <w:t>IMD4</w:t>
            </w:r>
          </w:p>
        </w:tc>
      </w:tr>
      <w:tr w:rsidR="00E15B02" w:rsidRPr="00E15B02" w14:paraId="5D8AEFC7" w14:textId="77777777" w:rsidTr="00B709ED">
        <w:trPr>
          <w:trHeight w:val="216"/>
          <w:jc w:val="center"/>
        </w:trPr>
        <w:tc>
          <w:tcPr>
            <w:tcW w:w="2258" w:type="dxa"/>
            <w:tcBorders>
              <w:top w:val="nil"/>
              <w:bottom w:val="nil"/>
            </w:tcBorders>
            <w:shd w:val="clear" w:color="auto" w:fill="auto"/>
          </w:tcPr>
          <w:p w14:paraId="6F0AD039"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0CE3031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7BFA178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1883.3</w:t>
            </w:r>
          </w:p>
        </w:tc>
        <w:tc>
          <w:tcPr>
            <w:tcW w:w="746" w:type="dxa"/>
            <w:shd w:val="clear" w:color="auto" w:fill="auto"/>
            <w:noWrap/>
          </w:tcPr>
          <w:p w14:paraId="446509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5</w:t>
            </w:r>
          </w:p>
        </w:tc>
        <w:tc>
          <w:tcPr>
            <w:tcW w:w="2266" w:type="dxa"/>
            <w:shd w:val="clear" w:color="auto" w:fill="auto"/>
            <w:noWrap/>
          </w:tcPr>
          <w:p w14:paraId="7328938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ko-KR"/>
              </w:rPr>
              <w:t>25</w:t>
            </w:r>
          </w:p>
        </w:tc>
        <w:tc>
          <w:tcPr>
            <w:tcW w:w="1323" w:type="dxa"/>
            <w:shd w:val="clear" w:color="auto" w:fill="auto"/>
            <w:noWrap/>
          </w:tcPr>
          <w:p w14:paraId="76B1CE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ko-KR"/>
              </w:rPr>
              <w:t>1963.3</w:t>
            </w:r>
          </w:p>
        </w:tc>
        <w:tc>
          <w:tcPr>
            <w:tcW w:w="867" w:type="dxa"/>
            <w:shd w:val="clear" w:color="auto" w:fill="auto"/>
          </w:tcPr>
          <w:p w14:paraId="1E56B5F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tcPr>
          <w:p w14:paraId="7F904A9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r>
      <w:tr w:rsidR="00E15B02" w:rsidRPr="00E15B02" w14:paraId="288CD033" w14:textId="77777777" w:rsidTr="00B709ED">
        <w:trPr>
          <w:trHeight w:val="216"/>
          <w:jc w:val="center"/>
        </w:trPr>
        <w:tc>
          <w:tcPr>
            <w:tcW w:w="2258" w:type="dxa"/>
            <w:tcBorders>
              <w:top w:val="nil"/>
              <w:bottom w:val="nil"/>
            </w:tcBorders>
            <w:shd w:val="clear" w:color="auto" w:fill="auto"/>
          </w:tcPr>
          <w:p w14:paraId="361D8C9F"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26A875B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48</w:t>
            </w:r>
          </w:p>
        </w:tc>
        <w:tc>
          <w:tcPr>
            <w:tcW w:w="1167" w:type="dxa"/>
            <w:shd w:val="clear" w:color="auto" w:fill="auto"/>
            <w:noWrap/>
          </w:tcPr>
          <w:p w14:paraId="27B9ECE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3620</w:t>
            </w:r>
          </w:p>
        </w:tc>
        <w:tc>
          <w:tcPr>
            <w:tcW w:w="746" w:type="dxa"/>
            <w:shd w:val="clear" w:color="auto" w:fill="auto"/>
            <w:noWrap/>
          </w:tcPr>
          <w:p w14:paraId="22C1ABC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10</w:t>
            </w:r>
          </w:p>
        </w:tc>
        <w:tc>
          <w:tcPr>
            <w:tcW w:w="2266" w:type="dxa"/>
            <w:shd w:val="clear" w:color="auto" w:fill="auto"/>
            <w:noWrap/>
          </w:tcPr>
          <w:p w14:paraId="7AE735D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50</w:t>
            </w:r>
          </w:p>
        </w:tc>
        <w:tc>
          <w:tcPr>
            <w:tcW w:w="1323" w:type="dxa"/>
            <w:shd w:val="clear" w:color="auto" w:fill="auto"/>
            <w:noWrap/>
          </w:tcPr>
          <w:p w14:paraId="130AAAA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3620</w:t>
            </w:r>
          </w:p>
        </w:tc>
        <w:tc>
          <w:tcPr>
            <w:tcW w:w="867" w:type="dxa"/>
            <w:shd w:val="clear" w:color="auto" w:fill="auto"/>
          </w:tcPr>
          <w:p w14:paraId="1B412E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rPr>
              <w:t>29.4</w:t>
            </w:r>
          </w:p>
        </w:tc>
        <w:tc>
          <w:tcPr>
            <w:tcW w:w="1248" w:type="dxa"/>
            <w:gridSpan w:val="2"/>
            <w:shd w:val="clear" w:color="auto" w:fill="auto"/>
          </w:tcPr>
          <w:p w14:paraId="2EA26F1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cs="Arial"/>
                <w:kern w:val="2"/>
                <w:sz w:val="18"/>
                <w:szCs w:val="24"/>
                <w:lang w:eastAsia="ja-JP"/>
              </w:rPr>
              <w:t>IMD</w:t>
            </w:r>
            <w:r w:rsidRPr="00E15B02">
              <w:rPr>
                <w:rFonts w:ascii="Arial" w:eastAsia="SimSun" w:hAnsi="Arial" w:cs="Arial"/>
                <w:kern w:val="2"/>
                <w:sz w:val="18"/>
                <w:szCs w:val="24"/>
              </w:rPr>
              <w:t>2</w:t>
            </w:r>
          </w:p>
        </w:tc>
      </w:tr>
      <w:tr w:rsidR="00E15B02" w:rsidRPr="00E15B02" w14:paraId="0E31CC65" w14:textId="77777777" w:rsidTr="00B709ED">
        <w:trPr>
          <w:trHeight w:val="216"/>
          <w:jc w:val="center"/>
        </w:trPr>
        <w:tc>
          <w:tcPr>
            <w:tcW w:w="2258" w:type="dxa"/>
            <w:tcBorders>
              <w:top w:val="nil"/>
              <w:bottom w:val="nil"/>
            </w:tcBorders>
            <w:shd w:val="clear" w:color="auto" w:fill="auto"/>
          </w:tcPr>
          <w:p w14:paraId="3D1BFE4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75F5F9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66</w:t>
            </w:r>
          </w:p>
        </w:tc>
        <w:tc>
          <w:tcPr>
            <w:tcW w:w="1167" w:type="dxa"/>
            <w:shd w:val="clear" w:color="auto" w:fill="auto"/>
            <w:noWrap/>
          </w:tcPr>
          <w:p w14:paraId="78764C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17</w:t>
            </w:r>
            <w:r w:rsidRPr="00E15B02">
              <w:rPr>
                <w:rFonts w:ascii="Arial" w:eastAsia="SimSun" w:hAnsi="Arial" w:cs="Arial"/>
                <w:kern w:val="2"/>
                <w:sz w:val="18"/>
                <w:szCs w:val="24"/>
              </w:rPr>
              <w:t>40</w:t>
            </w:r>
          </w:p>
        </w:tc>
        <w:tc>
          <w:tcPr>
            <w:tcW w:w="746" w:type="dxa"/>
            <w:shd w:val="clear" w:color="auto" w:fill="auto"/>
            <w:noWrap/>
          </w:tcPr>
          <w:p w14:paraId="6D5597F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07B4BAED"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B73CCD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2140</w:t>
            </w:r>
          </w:p>
        </w:tc>
        <w:tc>
          <w:tcPr>
            <w:tcW w:w="867" w:type="dxa"/>
            <w:shd w:val="clear" w:color="auto" w:fill="auto"/>
          </w:tcPr>
          <w:p w14:paraId="6487586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37568B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2F53C02" w14:textId="77777777" w:rsidTr="00B709ED">
        <w:trPr>
          <w:trHeight w:val="216"/>
          <w:jc w:val="center"/>
        </w:trPr>
        <w:tc>
          <w:tcPr>
            <w:tcW w:w="2258" w:type="dxa"/>
            <w:tcBorders>
              <w:top w:val="nil"/>
              <w:bottom w:val="single" w:sz="4" w:space="0" w:color="auto"/>
            </w:tcBorders>
            <w:shd w:val="clear" w:color="auto" w:fill="auto"/>
          </w:tcPr>
          <w:p w14:paraId="277B08F2" w14:textId="77777777" w:rsidR="00E15B02" w:rsidRPr="00E15B02" w:rsidRDefault="00E15B02" w:rsidP="00E15B02">
            <w:pPr>
              <w:keepNext/>
              <w:keepLines/>
              <w:spacing w:after="0"/>
              <w:jc w:val="center"/>
              <w:rPr>
                <w:rFonts w:ascii="Arial" w:eastAsia="SimSun" w:hAnsi="Arial" w:cs="Arial"/>
                <w:sz w:val="18"/>
                <w:lang w:eastAsia="ja-JP"/>
              </w:rPr>
            </w:pPr>
          </w:p>
        </w:tc>
        <w:tc>
          <w:tcPr>
            <w:tcW w:w="867" w:type="dxa"/>
            <w:shd w:val="clear" w:color="auto" w:fill="auto"/>
          </w:tcPr>
          <w:p w14:paraId="361305F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color w:val="000000"/>
                <w:sz w:val="18"/>
                <w:szCs w:val="18"/>
              </w:rPr>
              <w:t>n25</w:t>
            </w:r>
          </w:p>
        </w:tc>
        <w:tc>
          <w:tcPr>
            <w:tcW w:w="1167" w:type="dxa"/>
            <w:shd w:val="clear" w:color="auto" w:fill="auto"/>
            <w:noWrap/>
          </w:tcPr>
          <w:p w14:paraId="12D92E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kern w:val="2"/>
                <w:sz w:val="18"/>
                <w:szCs w:val="24"/>
              </w:rPr>
              <w:t>1880</w:t>
            </w:r>
          </w:p>
        </w:tc>
        <w:tc>
          <w:tcPr>
            <w:tcW w:w="746" w:type="dxa"/>
            <w:shd w:val="clear" w:color="auto" w:fill="auto"/>
            <w:noWrap/>
          </w:tcPr>
          <w:p w14:paraId="30D5CC1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5</w:t>
            </w:r>
          </w:p>
        </w:tc>
        <w:tc>
          <w:tcPr>
            <w:tcW w:w="2266" w:type="dxa"/>
            <w:shd w:val="clear" w:color="auto" w:fill="auto"/>
            <w:noWrap/>
          </w:tcPr>
          <w:p w14:paraId="150310F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kern w:val="2"/>
                <w:sz w:val="18"/>
                <w:szCs w:val="24"/>
                <w:lang w:eastAsia="ko-KR"/>
              </w:rPr>
              <w:t>25</w:t>
            </w:r>
          </w:p>
        </w:tc>
        <w:tc>
          <w:tcPr>
            <w:tcW w:w="1323" w:type="dxa"/>
            <w:shd w:val="clear" w:color="auto" w:fill="auto"/>
            <w:noWrap/>
          </w:tcPr>
          <w:p w14:paraId="31AF2E5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kern w:val="2"/>
                <w:sz w:val="18"/>
                <w:szCs w:val="24"/>
              </w:rPr>
              <w:t>1960</w:t>
            </w:r>
          </w:p>
        </w:tc>
        <w:tc>
          <w:tcPr>
            <w:tcW w:w="867" w:type="dxa"/>
            <w:shd w:val="clear" w:color="auto" w:fill="auto"/>
          </w:tcPr>
          <w:p w14:paraId="2892CD6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c>
          <w:tcPr>
            <w:tcW w:w="1248" w:type="dxa"/>
            <w:gridSpan w:val="2"/>
            <w:shd w:val="clear" w:color="auto" w:fill="auto"/>
          </w:tcPr>
          <w:p w14:paraId="22DEA88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cs="Arial"/>
                <w:kern w:val="2"/>
                <w:sz w:val="18"/>
                <w:szCs w:val="24"/>
                <w:lang w:eastAsia="ko-KR"/>
              </w:rPr>
              <w:t>N/A</w:t>
            </w:r>
          </w:p>
        </w:tc>
      </w:tr>
      <w:tr w:rsidR="00E15B02" w:rsidRPr="00E15B02" w14:paraId="5F603BF9" w14:textId="77777777" w:rsidTr="00B709ED">
        <w:trPr>
          <w:trHeight w:val="216"/>
          <w:jc w:val="center"/>
        </w:trPr>
        <w:tc>
          <w:tcPr>
            <w:tcW w:w="2258" w:type="dxa"/>
            <w:tcBorders>
              <w:top w:val="nil"/>
              <w:left w:val="single" w:sz="4" w:space="0" w:color="auto"/>
              <w:bottom w:val="nil"/>
              <w:right w:val="single" w:sz="4" w:space="0" w:color="auto"/>
            </w:tcBorders>
          </w:tcPr>
          <w:p w14:paraId="250BEC3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DC_48A-66A_n66A</w:t>
            </w:r>
          </w:p>
          <w:p w14:paraId="55712157"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018E50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E15B02">
              <w:rPr>
                <w:rFonts w:ascii="Arial" w:eastAsia="SimSun" w:hAnsi="Arial" w:hint="eastAsia"/>
                <w:noProof/>
                <w:sz w:val="18"/>
              </w:rPr>
              <w:t>4</w:t>
            </w:r>
            <w:r w:rsidRPr="00E15B02">
              <w:rPr>
                <w:rFonts w:ascii="Arial" w:eastAsia="SimSun" w:hAnsi="Arial"/>
                <w:noProof/>
                <w:sz w:val="18"/>
              </w:rPr>
              <w:t>8</w:t>
            </w:r>
          </w:p>
        </w:tc>
        <w:tc>
          <w:tcPr>
            <w:tcW w:w="1167" w:type="dxa"/>
            <w:tcBorders>
              <w:top w:val="single" w:sz="4" w:space="0" w:color="auto"/>
              <w:left w:val="single" w:sz="4" w:space="0" w:color="auto"/>
              <w:bottom w:val="single" w:sz="4" w:space="0" w:color="auto"/>
              <w:right w:val="single" w:sz="4" w:space="0" w:color="auto"/>
            </w:tcBorders>
            <w:noWrap/>
          </w:tcPr>
          <w:p w14:paraId="06169F33"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746" w:type="dxa"/>
            <w:tcBorders>
              <w:top w:val="single" w:sz="4" w:space="0" w:color="auto"/>
              <w:left w:val="single" w:sz="4" w:space="0" w:color="auto"/>
              <w:bottom w:val="single" w:sz="4" w:space="0" w:color="auto"/>
              <w:right w:val="single" w:sz="4" w:space="0" w:color="auto"/>
            </w:tcBorders>
            <w:noWrap/>
          </w:tcPr>
          <w:p w14:paraId="2CE62BC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20</w:t>
            </w:r>
          </w:p>
        </w:tc>
        <w:tc>
          <w:tcPr>
            <w:tcW w:w="2266" w:type="dxa"/>
            <w:tcBorders>
              <w:top w:val="single" w:sz="4" w:space="0" w:color="auto"/>
              <w:left w:val="single" w:sz="4" w:space="0" w:color="auto"/>
              <w:bottom w:val="single" w:sz="4" w:space="0" w:color="auto"/>
              <w:right w:val="single" w:sz="4" w:space="0" w:color="auto"/>
            </w:tcBorders>
            <w:noWrap/>
          </w:tcPr>
          <w:p w14:paraId="152AAA12"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hint="eastAsia"/>
                <w:noProof/>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0CB252B"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E15B02">
              <w:rPr>
                <w:rFonts w:ascii="Arial" w:eastAsia="SimSun" w:hAnsi="Arial" w:hint="eastAsia"/>
                <w:noProof/>
                <w:sz w:val="18"/>
              </w:rPr>
              <w:t>3</w:t>
            </w:r>
            <w:r w:rsidRPr="00E15B02">
              <w:rPr>
                <w:rFonts w:ascii="Arial" w:eastAsia="SimSun" w:hAnsi="Arial"/>
                <w:noProof/>
                <w:sz w:val="18"/>
              </w:rPr>
              <w:t>660</w:t>
            </w:r>
          </w:p>
        </w:tc>
        <w:tc>
          <w:tcPr>
            <w:tcW w:w="867" w:type="dxa"/>
            <w:tcBorders>
              <w:top w:val="single" w:sz="4" w:space="0" w:color="auto"/>
              <w:left w:val="single" w:sz="4" w:space="0" w:color="auto"/>
              <w:bottom w:val="single" w:sz="4" w:space="0" w:color="auto"/>
              <w:right w:val="single" w:sz="4" w:space="0" w:color="auto"/>
            </w:tcBorders>
          </w:tcPr>
          <w:p w14:paraId="2C5DB80A" w14:textId="77777777" w:rsidR="00E15B02" w:rsidRPr="00E15B02" w:rsidRDefault="00E15B02" w:rsidP="00E15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E15B02">
              <w:rPr>
                <w:rFonts w:ascii="Arial" w:eastAsia="SimSun" w:hAnsi="Arial"/>
                <w:noProof/>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226A342C"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2937F4D7" w14:textId="77777777" w:rsidTr="00B709ED">
        <w:trPr>
          <w:trHeight w:val="216"/>
          <w:jc w:val="center"/>
        </w:trPr>
        <w:tc>
          <w:tcPr>
            <w:tcW w:w="2258" w:type="dxa"/>
            <w:tcBorders>
              <w:top w:val="nil"/>
              <w:left w:val="single" w:sz="4" w:space="0" w:color="auto"/>
              <w:bottom w:val="nil"/>
              <w:right w:val="single" w:sz="4" w:space="0" w:color="auto"/>
            </w:tcBorders>
          </w:tcPr>
          <w:p w14:paraId="09E99DF2" w14:textId="77777777" w:rsidR="00E15B02" w:rsidRPr="00E15B02" w:rsidRDefault="00E15B02" w:rsidP="00E15B02">
            <w:pPr>
              <w:keepNext/>
              <w:keepLines/>
              <w:spacing w:after="0"/>
              <w:jc w:val="center"/>
              <w:rPr>
                <w:rFonts w:ascii="Arial" w:eastAsia="Yu Mincho" w:hAnsi="Arial" w:cs="Arial"/>
                <w:sz w:val="18"/>
                <w:lang w:eastAsia="ja-JP"/>
              </w:rPr>
            </w:pPr>
            <w:r w:rsidRPr="00E15B02">
              <w:rPr>
                <w:rFonts w:ascii="Arial" w:eastAsia="Yu Mincho" w:hAnsi="Arial" w:cs="Arial"/>
                <w:sz w:val="18"/>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625D024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hint="eastAsia"/>
                <w:sz w:val="18"/>
              </w:rPr>
              <w:t>6</w:t>
            </w:r>
            <w:r w:rsidRPr="00E15B02">
              <w:rPr>
                <w:rFonts w:ascii="Arial" w:eastAsia="SimSun" w:hAnsi="Arial"/>
                <w:sz w:val="18"/>
              </w:rPr>
              <w:t>6</w:t>
            </w:r>
          </w:p>
        </w:tc>
        <w:tc>
          <w:tcPr>
            <w:tcW w:w="1167" w:type="dxa"/>
            <w:tcBorders>
              <w:top w:val="single" w:sz="4" w:space="0" w:color="auto"/>
              <w:left w:val="single" w:sz="4" w:space="0" w:color="auto"/>
              <w:bottom w:val="single" w:sz="4" w:space="0" w:color="auto"/>
              <w:right w:val="single" w:sz="4" w:space="0" w:color="auto"/>
            </w:tcBorders>
            <w:noWrap/>
          </w:tcPr>
          <w:p w14:paraId="252CAAC5"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775</w:t>
            </w:r>
          </w:p>
        </w:tc>
        <w:tc>
          <w:tcPr>
            <w:tcW w:w="746" w:type="dxa"/>
            <w:tcBorders>
              <w:top w:val="single" w:sz="4" w:space="0" w:color="auto"/>
              <w:left w:val="single" w:sz="4" w:space="0" w:color="auto"/>
              <w:bottom w:val="single" w:sz="4" w:space="0" w:color="auto"/>
              <w:right w:val="single" w:sz="4" w:space="0" w:color="auto"/>
            </w:tcBorders>
            <w:noWrap/>
          </w:tcPr>
          <w:p w14:paraId="3DA006A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F2C329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1D9EE491"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175</w:t>
            </w:r>
          </w:p>
        </w:tc>
        <w:tc>
          <w:tcPr>
            <w:tcW w:w="867" w:type="dxa"/>
            <w:tcBorders>
              <w:top w:val="single" w:sz="4" w:space="0" w:color="auto"/>
              <w:left w:val="single" w:sz="4" w:space="0" w:color="auto"/>
              <w:bottom w:val="single" w:sz="4" w:space="0" w:color="auto"/>
              <w:right w:val="single" w:sz="4" w:space="0" w:color="auto"/>
            </w:tcBorders>
          </w:tcPr>
          <w:p w14:paraId="73B34A3E"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4.0</w:t>
            </w:r>
          </w:p>
        </w:tc>
        <w:tc>
          <w:tcPr>
            <w:tcW w:w="1248" w:type="dxa"/>
            <w:gridSpan w:val="2"/>
            <w:tcBorders>
              <w:top w:val="single" w:sz="4" w:space="0" w:color="auto"/>
              <w:left w:val="single" w:sz="4" w:space="0" w:color="auto"/>
              <w:bottom w:val="single" w:sz="4" w:space="0" w:color="auto"/>
              <w:right w:val="single" w:sz="4" w:space="0" w:color="auto"/>
            </w:tcBorders>
          </w:tcPr>
          <w:p w14:paraId="403415DF"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IMD5</w:t>
            </w:r>
          </w:p>
        </w:tc>
      </w:tr>
      <w:tr w:rsidR="00E15B02" w:rsidRPr="00E15B02" w14:paraId="5078BF4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62B89400"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Yu Mincho" w:hAnsi="Arial" w:cs="Arial"/>
                <w:sz w:val="18"/>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E12B12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0E23B16A"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1</w:t>
            </w:r>
            <w:r w:rsidRPr="00E15B02">
              <w:rPr>
                <w:rFonts w:ascii="Arial" w:eastAsia="SimSun" w:hAnsi="Arial"/>
                <w:sz w:val="18"/>
              </w:rPr>
              <w:t>715</w:t>
            </w:r>
          </w:p>
        </w:tc>
        <w:tc>
          <w:tcPr>
            <w:tcW w:w="746" w:type="dxa"/>
            <w:tcBorders>
              <w:top w:val="single" w:sz="4" w:space="0" w:color="auto"/>
              <w:left w:val="single" w:sz="4" w:space="0" w:color="auto"/>
              <w:bottom w:val="single" w:sz="4" w:space="0" w:color="auto"/>
              <w:right w:val="single" w:sz="4" w:space="0" w:color="auto"/>
            </w:tcBorders>
            <w:noWrap/>
          </w:tcPr>
          <w:p w14:paraId="0A59ED7A"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36F81D1D"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hint="eastAsia"/>
                <w:sz w:val="18"/>
              </w:rPr>
              <w:t>2</w:t>
            </w:r>
            <w:r w:rsidRPr="00E15B02">
              <w:rPr>
                <w:rFonts w:ascii="Arial" w:eastAsia="SimSun"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6781B96D" w14:textId="77777777" w:rsidR="00E15B02" w:rsidRPr="00E15B02" w:rsidRDefault="00E15B02" w:rsidP="00E15B02">
            <w:pPr>
              <w:keepNext/>
              <w:keepLines/>
              <w:spacing w:after="0"/>
              <w:jc w:val="center"/>
              <w:rPr>
                <w:rFonts w:ascii="Arial" w:eastAsia="SimSun" w:hAnsi="Arial" w:cs="Arial"/>
                <w:kern w:val="2"/>
                <w:sz w:val="18"/>
                <w:szCs w:val="24"/>
              </w:rPr>
            </w:pPr>
            <w:r w:rsidRPr="00E15B02">
              <w:rPr>
                <w:rFonts w:ascii="Arial" w:eastAsia="SimSun" w:hAnsi="Arial" w:hint="eastAsia"/>
                <w:sz w:val="18"/>
              </w:rPr>
              <w:t>2</w:t>
            </w:r>
            <w:r w:rsidRPr="00E15B02">
              <w:rPr>
                <w:rFonts w:ascii="Arial" w:eastAsia="SimSun" w:hAnsi="Arial"/>
                <w:sz w:val="18"/>
              </w:rPr>
              <w:t>115</w:t>
            </w:r>
          </w:p>
        </w:tc>
        <w:tc>
          <w:tcPr>
            <w:tcW w:w="867" w:type="dxa"/>
            <w:tcBorders>
              <w:top w:val="single" w:sz="4" w:space="0" w:color="auto"/>
              <w:left w:val="single" w:sz="4" w:space="0" w:color="auto"/>
              <w:bottom w:val="single" w:sz="4" w:space="0" w:color="auto"/>
              <w:right w:val="single" w:sz="4" w:space="0" w:color="auto"/>
            </w:tcBorders>
          </w:tcPr>
          <w:p w14:paraId="76B366E8"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5B7FCA17" w14:textId="77777777" w:rsidR="00E15B02" w:rsidRPr="00E15B02" w:rsidRDefault="00E15B02" w:rsidP="00E15B02">
            <w:pPr>
              <w:keepNext/>
              <w:keepLines/>
              <w:spacing w:after="0"/>
              <w:jc w:val="center"/>
              <w:rPr>
                <w:rFonts w:ascii="Arial" w:eastAsia="Malgun Gothic" w:hAnsi="Arial" w:cs="Arial"/>
                <w:kern w:val="2"/>
                <w:sz w:val="18"/>
                <w:szCs w:val="24"/>
                <w:lang w:eastAsia="ko-KR"/>
              </w:rPr>
            </w:pPr>
            <w:r w:rsidRPr="00E15B02">
              <w:rPr>
                <w:rFonts w:ascii="Arial" w:eastAsia="SimSun" w:hAnsi="Arial"/>
                <w:sz w:val="18"/>
              </w:rPr>
              <w:t>N/A</w:t>
            </w:r>
          </w:p>
        </w:tc>
      </w:tr>
      <w:tr w:rsidR="00E15B02" w:rsidRPr="00E15B02" w14:paraId="53E12F7C" w14:textId="77777777" w:rsidTr="00B709ED">
        <w:trPr>
          <w:trHeight w:val="216"/>
          <w:jc w:val="center"/>
        </w:trPr>
        <w:tc>
          <w:tcPr>
            <w:tcW w:w="2258" w:type="dxa"/>
            <w:tcBorders>
              <w:top w:val="single" w:sz="4" w:space="0" w:color="auto"/>
              <w:bottom w:val="nil"/>
            </w:tcBorders>
            <w:shd w:val="clear" w:color="auto" w:fill="auto"/>
          </w:tcPr>
          <w:p w14:paraId="434EE8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lang w:eastAsia="ja-JP"/>
              </w:rPr>
              <w:t>DC_48A-66A_n71A</w:t>
            </w:r>
          </w:p>
        </w:tc>
        <w:tc>
          <w:tcPr>
            <w:tcW w:w="867" w:type="dxa"/>
            <w:shd w:val="clear" w:color="auto" w:fill="auto"/>
          </w:tcPr>
          <w:p w14:paraId="45348B3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0BCD20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3560</w:t>
            </w:r>
          </w:p>
        </w:tc>
        <w:tc>
          <w:tcPr>
            <w:tcW w:w="746" w:type="dxa"/>
            <w:shd w:val="clear" w:color="auto" w:fill="auto"/>
            <w:noWrap/>
          </w:tcPr>
          <w:p w14:paraId="577073A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01187F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B99CE5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3560</w:t>
            </w:r>
          </w:p>
        </w:tc>
        <w:tc>
          <w:tcPr>
            <w:tcW w:w="867" w:type="dxa"/>
            <w:shd w:val="clear" w:color="auto" w:fill="auto"/>
          </w:tcPr>
          <w:p w14:paraId="268DE7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2D092BC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22FE758A" w14:textId="77777777" w:rsidTr="00B709ED">
        <w:trPr>
          <w:trHeight w:val="216"/>
          <w:jc w:val="center"/>
        </w:trPr>
        <w:tc>
          <w:tcPr>
            <w:tcW w:w="2258" w:type="dxa"/>
            <w:tcBorders>
              <w:top w:val="nil"/>
              <w:bottom w:val="nil"/>
            </w:tcBorders>
            <w:shd w:val="clear" w:color="auto" w:fill="auto"/>
          </w:tcPr>
          <w:p w14:paraId="00E778C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B1002E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04CA87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1774</w:t>
            </w:r>
          </w:p>
        </w:tc>
        <w:tc>
          <w:tcPr>
            <w:tcW w:w="746" w:type="dxa"/>
            <w:shd w:val="clear" w:color="auto" w:fill="auto"/>
            <w:noWrap/>
          </w:tcPr>
          <w:p w14:paraId="57E6EFC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5188D7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09B54ED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ja-JP"/>
              </w:rPr>
              <w:t>2174</w:t>
            </w:r>
          </w:p>
        </w:tc>
        <w:tc>
          <w:tcPr>
            <w:tcW w:w="867" w:type="dxa"/>
            <w:shd w:val="clear" w:color="auto" w:fill="auto"/>
          </w:tcPr>
          <w:p w14:paraId="0B9E83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15.8</w:t>
            </w:r>
          </w:p>
        </w:tc>
        <w:tc>
          <w:tcPr>
            <w:tcW w:w="1248" w:type="dxa"/>
            <w:gridSpan w:val="2"/>
            <w:shd w:val="clear" w:color="auto" w:fill="auto"/>
          </w:tcPr>
          <w:p w14:paraId="5B2B30D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IMD3</w:t>
            </w:r>
          </w:p>
        </w:tc>
      </w:tr>
      <w:tr w:rsidR="00E15B02" w:rsidRPr="00E15B02" w14:paraId="163D0546" w14:textId="77777777" w:rsidTr="00B709ED">
        <w:trPr>
          <w:trHeight w:val="216"/>
          <w:jc w:val="center"/>
        </w:trPr>
        <w:tc>
          <w:tcPr>
            <w:tcW w:w="2258" w:type="dxa"/>
            <w:tcBorders>
              <w:top w:val="nil"/>
              <w:bottom w:val="nil"/>
            </w:tcBorders>
            <w:shd w:val="clear" w:color="auto" w:fill="auto"/>
          </w:tcPr>
          <w:p w14:paraId="16EFEE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D8FF86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673A588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693</w:t>
            </w:r>
          </w:p>
        </w:tc>
        <w:tc>
          <w:tcPr>
            <w:tcW w:w="746" w:type="dxa"/>
            <w:shd w:val="clear" w:color="auto" w:fill="auto"/>
            <w:noWrap/>
          </w:tcPr>
          <w:p w14:paraId="4462C7E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C9AA2E3"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73678F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647</w:t>
            </w:r>
          </w:p>
        </w:tc>
        <w:tc>
          <w:tcPr>
            <w:tcW w:w="867" w:type="dxa"/>
            <w:shd w:val="clear" w:color="auto" w:fill="auto"/>
          </w:tcPr>
          <w:p w14:paraId="66E6814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33F9EE7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52E8306A" w14:textId="77777777" w:rsidTr="00B709ED">
        <w:trPr>
          <w:trHeight w:val="216"/>
          <w:jc w:val="center"/>
        </w:trPr>
        <w:tc>
          <w:tcPr>
            <w:tcW w:w="2258" w:type="dxa"/>
            <w:tcBorders>
              <w:top w:val="nil"/>
              <w:bottom w:val="nil"/>
            </w:tcBorders>
            <w:shd w:val="clear" w:color="auto" w:fill="auto"/>
          </w:tcPr>
          <w:p w14:paraId="3E0005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1F12BF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48</w:t>
            </w:r>
          </w:p>
        </w:tc>
        <w:tc>
          <w:tcPr>
            <w:tcW w:w="1167" w:type="dxa"/>
            <w:shd w:val="clear" w:color="auto" w:fill="auto"/>
            <w:noWrap/>
          </w:tcPr>
          <w:p w14:paraId="3C30AA2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746" w:type="dxa"/>
            <w:shd w:val="clear" w:color="auto" w:fill="auto"/>
            <w:noWrap/>
          </w:tcPr>
          <w:p w14:paraId="31FB701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607A30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E0635B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3697.5</w:t>
            </w:r>
          </w:p>
        </w:tc>
        <w:tc>
          <w:tcPr>
            <w:tcW w:w="867" w:type="dxa"/>
            <w:shd w:val="clear" w:color="auto" w:fill="auto"/>
          </w:tcPr>
          <w:p w14:paraId="0F4840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1</w:t>
            </w:r>
            <w:r w:rsidRPr="00E15B02">
              <w:rPr>
                <w:rFonts w:ascii="Arial" w:eastAsia="Malgun Gothic" w:hAnsi="Arial"/>
                <w:sz w:val="18"/>
              </w:rPr>
              <w:t>3</w:t>
            </w:r>
            <w:r w:rsidRPr="00E15B02">
              <w:rPr>
                <w:rFonts w:ascii="Arial" w:eastAsia="SimSun" w:hAnsi="Arial"/>
                <w:sz w:val="18"/>
              </w:rPr>
              <w:t>.0</w:t>
            </w:r>
          </w:p>
        </w:tc>
        <w:tc>
          <w:tcPr>
            <w:tcW w:w="1248" w:type="dxa"/>
            <w:gridSpan w:val="2"/>
            <w:shd w:val="clear" w:color="auto" w:fill="auto"/>
          </w:tcPr>
          <w:p w14:paraId="61D5674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IMD4</w:t>
            </w:r>
          </w:p>
        </w:tc>
      </w:tr>
      <w:tr w:rsidR="00E15B02" w:rsidRPr="00E15B02" w14:paraId="35AF5981" w14:textId="77777777" w:rsidTr="00B709ED">
        <w:trPr>
          <w:trHeight w:val="216"/>
          <w:jc w:val="center"/>
        </w:trPr>
        <w:tc>
          <w:tcPr>
            <w:tcW w:w="2258" w:type="dxa"/>
            <w:tcBorders>
              <w:top w:val="nil"/>
              <w:bottom w:val="nil"/>
            </w:tcBorders>
            <w:shd w:val="clear" w:color="auto" w:fill="auto"/>
          </w:tcPr>
          <w:p w14:paraId="309624A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08115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66</w:t>
            </w:r>
          </w:p>
        </w:tc>
        <w:tc>
          <w:tcPr>
            <w:tcW w:w="1167" w:type="dxa"/>
            <w:shd w:val="clear" w:color="auto" w:fill="auto"/>
            <w:noWrap/>
          </w:tcPr>
          <w:p w14:paraId="4F8D7904"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1712.5</w:t>
            </w:r>
          </w:p>
        </w:tc>
        <w:tc>
          <w:tcPr>
            <w:tcW w:w="746" w:type="dxa"/>
            <w:shd w:val="clear" w:color="auto" w:fill="auto"/>
            <w:noWrap/>
          </w:tcPr>
          <w:p w14:paraId="01685C7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1BAFAB5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D4D740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2112.5</w:t>
            </w:r>
          </w:p>
        </w:tc>
        <w:tc>
          <w:tcPr>
            <w:tcW w:w="867" w:type="dxa"/>
            <w:shd w:val="clear" w:color="auto" w:fill="auto"/>
          </w:tcPr>
          <w:p w14:paraId="5F69688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69DBF0B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42D28C29" w14:textId="77777777" w:rsidTr="00B709ED">
        <w:trPr>
          <w:trHeight w:val="216"/>
          <w:jc w:val="center"/>
        </w:trPr>
        <w:tc>
          <w:tcPr>
            <w:tcW w:w="2258" w:type="dxa"/>
            <w:tcBorders>
              <w:top w:val="nil"/>
              <w:bottom w:val="single" w:sz="4" w:space="0" w:color="auto"/>
            </w:tcBorders>
            <w:shd w:val="clear" w:color="auto" w:fill="auto"/>
          </w:tcPr>
          <w:p w14:paraId="2309715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C4E21B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sz w:val="18"/>
                <w:lang w:eastAsia="ko-KR"/>
              </w:rPr>
              <w:t>n71</w:t>
            </w:r>
          </w:p>
        </w:tc>
        <w:tc>
          <w:tcPr>
            <w:tcW w:w="1167" w:type="dxa"/>
            <w:shd w:val="clear" w:color="auto" w:fill="auto"/>
            <w:noWrap/>
          </w:tcPr>
          <w:p w14:paraId="1C7181FE"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665.5</w:t>
            </w:r>
          </w:p>
        </w:tc>
        <w:tc>
          <w:tcPr>
            <w:tcW w:w="746" w:type="dxa"/>
            <w:shd w:val="clear" w:color="auto" w:fill="auto"/>
            <w:noWrap/>
          </w:tcPr>
          <w:p w14:paraId="4994AC7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5</w:t>
            </w:r>
          </w:p>
        </w:tc>
        <w:tc>
          <w:tcPr>
            <w:tcW w:w="2266" w:type="dxa"/>
            <w:shd w:val="clear" w:color="auto" w:fill="auto"/>
            <w:noWrap/>
          </w:tcPr>
          <w:p w14:paraId="67A8233F"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color w:val="000000"/>
                <w:sz w:val="18"/>
              </w:rPr>
              <w:t>25</w:t>
            </w:r>
          </w:p>
        </w:tc>
        <w:tc>
          <w:tcPr>
            <w:tcW w:w="1323" w:type="dxa"/>
            <w:shd w:val="clear" w:color="auto" w:fill="auto"/>
            <w:noWrap/>
          </w:tcPr>
          <w:p w14:paraId="385D0A9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rPr>
              <w:t>619.5</w:t>
            </w:r>
          </w:p>
        </w:tc>
        <w:tc>
          <w:tcPr>
            <w:tcW w:w="867" w:type="dxa"/>
            <w:shd w:val="clear" w:color="auto" w:fill="auto"/>
          </w:tcPr>
          <w:p w14:paraId="646B3EFB"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kern w:val="2"/>
                <w:sz w:val="18"/>
                <w:szCs w:val="24"/>
                <w:lang w:eastAsia="ko-KR"/>
              </w:rPr>
              <w:t>N/A</w:t>
            </w:r>
          </w:p>
        </w:tc>
        <w:tc>
          <w:tcPr>
            <w:tcW w:w="1248" w:type="dxa"/>
            <w:gridSpan w:val="2"/>
            <w:shd w:val="clear" w:color="auto" w:fill="auto"/>
          </w:tcPr>
          <w:p w14:paraId="015C090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N/A</w:t>
            </w:r>
          </w:p>
        </w:tc>
      </w:tr>
      <w:tr w:rsidR="00E15B02" w:rsidRPr="00E15B02" w14:paraId="1E90BE84" w14:textId="77777777" w:rsidTr="00B709ED">
        <w:trPr>
          <w:trHeight w:val="216"/>
          <w:jc w:val="center"/>
        </w:trPr>
        <w:tc>
          <w:tcPr>
            <w:tcW w:w="2258" w:type="dxa"/>
            <w:tcBorders>
              <w:top w:val="single" w:sz="4" w:space="0" w:color="auto"/>
              <w:bottom w:val="nil"/>
            </w:tcBorders>
            <w:shd w:val="clear" w:color="auto" w:fill="auto"/>
          </w:tcPr>
          <w:p w14:paraId="2257D31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DC_66A_n2A-n66A</w:t>
            </w:r>
          </w:p>
        </w:tc>
        <w:tc>
          <w:tcPr>
            <w:tcW w:w="867" w:type="dxa"/>
            <w:shd w:val="clear" w:color="auto" w:fill="auto"/>
            <w:vAlign w:val="center"/>
          </w:tcPr>
          <w:p w14:paraId="1E4A08A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1939B1D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1775</w:t>
            </w:r>
          </w:p>
        </w:tc>
        <w:tc>
          <w:tcPr>
            <w:tcW w:w="746" w:type="dxa"/>
            <w:shd w:val="clear" w:color="auto" w:fill="auto"/>
            <w:noWrap/>
            <w:vAlign w:val="center"/>
          </w:tcPr>
          <w:p w14:paraId="5568B5D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D15A59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27D940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2175</w:t>
            </w:r>
          </w:p>
        </w:tc>
        <w:tc>
          <w:tcPr>
            <w:tcW w:w="867" w:type="dxa"/>
            <w:shd w:val="clear" w:color="auto" w:fill="auto"/>
            <w:vAlign w:val="center"/>
          </w:tcPr>
          <w:p w14:paraId="16A5918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68CD144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585208A0" w14:textId="77777777" w:rsidTr="00B709ED">
        <w:trPr>
          <w:trHeight w:val="216"/>
          <w:jc w:val="center"/>
        </w:trPr>
        <w:tc>
          <w:tcPr>
            <w:tcW w:w="2258" w:type="dxa"/>
            <w:tcBorders>
              <w:top w:val="nil"/>
              <w:bottom w:val="nil"/>
            </w:tcBorders>
            <w:shd w:val="clear" w:color="auto" w:fill="auto"/>
          </w:tcPr>
          <w:p w14:paraId="31E9A10D"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AD4340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69DDF01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1855</w:t>
            </w:r>
          </w:p>
        </w:tc>
        <w:tc>
          <w:tcPr>
            <w:tcW w:w="746" w:type="dxa"/>
            <w:shd w:val="clear" w:color="auto" w:fill="auto"/>
            <w:noWrap/>
            <w:vAlign w:val="center"/>
          </w:tcPr>
          <w:p w14:paraId="0250E8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74F0211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B32444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lang w:eastAsia="ko-KR"/>
              </w:rPr>
              <w:t>1935</w:t>
            </w:r>
          </w:p>
        </w:tc>
        <w:tc>
          <w:tcPr>
            <w:tcW w:w="867" w:type="dxa"/>
            <w:shd w:val="clear" w:color="auto" w:fill="auto"/>
          </w:tcPr>
          <w:p w14:paraId="1271346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20</w:t>
            </w:r>
          </w:p>
        </w:tc>
        <w:tc>
          <w:tcPr>
            <w:tcW w:w="1248" w:type="dxa"/>
            <w:gridSpan w:val="2"/>
            <w:shd w:val="clear" w:color="auto" w:fill="auto"/>
          </w:tcPr>
          <w:p w14:paraId="1BF31AA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IMD3</w:t>
            </w:r>
          </w:p>
        </w:tc>
      </w:tr>
      <w:tr w:rsidR="00E15B02" w:rsidRPr="00E15B02" w14:paraId="71D24178" w14:textId="77777777" w:rsidTr="00B709ED">
        <w:trPr>
          <w:trHeight w:val="216"/>
          <w:jc w:val="center"/>
        </w:trPr>
        <w:tc>
          <w:tcPr>
            <w:tcW w:w="2258" w:type="dxa"/>
            <w:tcBorders>
              <w:top w:val="nil"/>
              <w:bottom w:val="nil"/>
            </w:tcBorders>
            <w:shd w:val="clear" w:color="auto" w:fill="auto"/>
          </w:tcPr>
          <w:p w14:paraId="5E21D66A"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32B76C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4577803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147E770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2A81D9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16849E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tcPr>
          <w:p w14:paraId="78C709E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06D3438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82B1CF2" w14:textId="77777777" w:rsidTr="00B709ED">
        <w:trPr>
          <w:trHeight w:val="216"/>
          <w:jc w:val="center"/>
        </w:trPr>
        <w:tc>
          <w:tcPr>
            <w:tcW w:w="2258" w:type="dxa"/>
            <w:tcBorders>
              <w:top w:val="nil"/>
              <w:bottom w:val="nil"/>
            </w:tcBorders>
            <w:shd w:val="clear" w:color="auto" w:fill="auto"/>
          </w:tcPr>
          <w:p w14:paraId="2A2697F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5A0FD3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2C1E9440"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1720</w:t>
            </w:r>
          </w:p>
        </w:tc>
        <w:tc>
          <w:tcPr>
            <w:tcW w:w="746" w:type="dxa"/>
            <w:shd w:val="clear" w:color="auto" w:fill="auto"/>
            <w:noWrap/>
            <w:vAlign w:val="center"/>
          </w:tcPr>
          <w:p w14:paraId="2C2A255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67E7E02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59059E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2120</w:t>
            </w:r>
          </w:p>
        </w:tc>
        <w:tc>
          <w:tcPr>
            <w:tcW w:w="867" w:type="dxa"/>
            <w:shd w:val="clear" w:color="auto" w:fill="auto"/>
            <w:vAlign w:val="center"/>
          </w:tcPr>
          <w:p w14:paraId="4DD5727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vAlign w:val="center"/>
          </w:tcPr>
          <w:p w14:paraId="10953BFD"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4CBEAE15" w14:textId="77777777" w:rsidTr="00B709ED">
        <w:trPr>
          <w:trHeight w:val="216"/>
          <w:jc w:val="center"/>
        </w:trPr>
        <w:tc>
          <w:tcPr>
            <w:tcW w:w="2258" w:type="dxa"/>
            <w:tcBorders>
              <w:top w:val="nil"/>
              <w:bottom w:val="nil"/>
            </w:tcBorders>
            <w:shd w:val="clear" w:color="auto" w:fill="auto"/>
          </w:tcPr>
          <w:p w14:paraId="390247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76CC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132C0E5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1870</w:t>
            </w:r>
          </w:p>
        </w:tc>
        <w:tc>
          <w:tcPr>
            <w:tcW w:w="746" w:type="dxa"/>
            <w:shd w:val="clear" w:color="auto" w:fill="auto"/>
            <w:noWrap/>
            <w:vAlign w:val="center"/>
          </w:tcPr>
          <w:p w14:paraId="1C2F2D1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8E0E2F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4670900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1950</w:t>
            </w:r>
          </w:p>
        </w:tc>
        <w:tc>
          <w:tcPr>
            <w:tcW w:w="867" w:type="dxa"/>
            <w:shd w:val="clear" w:color="auto" w:fill="auto"/>
          </w:tcPr>
          <w:p w14:paraId="67530688"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shd w:val="clear" w:color="auto" w:fill="auto"/>
          </w:tcPr>
          <w:p w14:paraId="772E780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15DBA6B0" w14:textId="77777777" w:rsidTr="00B709ED">
        <w:trPr>
          <w:trHeight w:val="216"/>
          <w:jc w:val="center"/>
        </w:trPr>
        <w:tc>
          <w:tcPr>
            <w:tcW w:w="2258" w:type="dxa"/>
            <w:tcBorders>
              <w:top w:val="nil"/>
            </w:tcBorders>
            <w:shd w:val="clear" w:color="auto" w:fill="auto"/>
          </w:tcPr>
          <w:p w14:paraId="4A292EE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8F819A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50FCB9B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1770</w:t>
            </w:r>
          </w:p>
        </w:tc>
        <w:tc>
          <w:tcPr>
            <w:tcW w:w="746" w:type="dxa"/>
            <w:shd w:val="clear" w:color="auto" w:fill="auto"/>
            <w:noWrap/>
            <w:vAlign w:val="center"/>
          </w:tcPr>
          <w:p w14:paraId="0A6D751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24323532"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352F955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2170</w:t>
            </w:r>
          </w:p>
        </w:tc>
        <w:tc>
          <w:tcPr>
            <w:tcW w:w="867" w:type="dxa"/>
            <w:shd w:val="clear" w:color="auto" w:fill="auto"/>
          </w:tcPr>
          <w:p w14:paraId="7D80B35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4.0</w:t>
            </w:r>
          </w:p>
        </w:tc>
        <w:tc>
          <w:tcPr>
            <w:tcW w:w="1248" w:type="dxa"/>
            <w:gridSpan w:val="2"/>
            <w:shd w:val="clear" w:color="auto" w:fill="auto"/>
          </w:tcPr>
          <w:p w14:paraId="4D6E270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IMD5</w:t>
            </w:r>
          </w:p>
        </w:tc>
      </w:tr>
      <w:tr w:rsidR="00E15B02" w:rsidRPr="00E15B02" w14:paraId="28F99C8B" w14:textId="77777777" w:rsidTr="00B709ED">
        <w:trPr>
          <w:trHeight w:val="216"/>
          <w:jc w:val="center"/>
        </w:trPr>
        <w:tc>
          <w:tcPr>
            <w:tcW w:w="2258" w:type="dxa"/>
            <w:tcBorders>
              <w:top w:val="single" w:sz="4" w:space="0" w:color="auto"/>
              <w:bottom w:val="nil"/>
            </w:tcBorders>
            <w:shd w:val="clear" w:color="auto" w:fill="auto"/>
          </w:tcPr>
          <w:p w14:paraId="2696666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DC_66A_n2A-n77A</w:t>
            </w:r>
          </w:p>
        </w:tc>
        <w:tc>
          <w:tcPr>
            <w:tcW w:w="867" w:type="dxa"/>
            <w:shd w:val="clear" w:color="auto" w:fill="auto"/>
          </w:tcPr>
          <w:p w14:paraId="72E48883"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n2</w:t>
            </w:r>
          </w:p>
        </w:tc>
        <w:tc>
          <w:tcPr>
            <w:tcW w:w="1167" w:type="dxa"/>
            <w:shd w:val="clear" w:color="auto" w:fill="auto"/>
            <w:noWrap/>
          </w:tcPr>
          <w:p w14:paraId="445601C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328EF04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30A3D9F6"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18ED7E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6A28F5F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407022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04A7734A" w14:textId="77777777" w:rsidTr="00B709ED">
        <w:trPr>
          <w:trHeight w:val="216"/>
          <w:jc w:val="center"/>
        </w:trPr>
        <w:tc>
          <w:tcPr>
            <w:tcW w:w="2258" w:type="dxa"/>
            <w:tcBorders>
              <w:top w:val="nil"/>
              <w:bottom w:val="nil"/>
            </w:tcBorders>
            <w:shd w:val="clear" w:color="auto" w:fill="auto"/>
          </w:tcPr>
          <w:p w14:paraId="0AF7594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E2928B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66</w:t>
            </w:r>
          </w:p>
        </w:tc>
        <w:tc>
          <w:tcPr>
            <w:tcW w:w="1167" w:type="dxa"/>
            <w:shd w:val="clear" w:color="auto" w:fill="auto"/>
            <w:noWrap/>
          </w:tcPr>
          <w:p w14:paraId="1C0C2D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1760</w:t>
            </w:r>
          </w:p>
        </w:tc>
        <w:tc>
          <w:tcPr>
            <w:tcW w:w="746" w:type="dxa"/>
            <w:shd w:val="clear" w:color="auto" w:fill="auto"/>
            <w:noWrap/>
          </w:tcPr>
          <w:p w14:paraId="1A4ACC7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w:t>
            </w:r>
          </w:p>
        </w:tc>
        <w:tc>
          <w:tcPr>
            <w:tcW w:w="2266" w:type="dxa"/>
            <w:shd w:val="clear" w:color="auto" w:fill="auto"/>
            <w:noWrap/>
          </w:tcPr>
          <w:p w14:paraId="4291E1B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25</w:t>
            </w:r>
          </w:p>
        </w:tc>
        <w:tc>
          <w:tcPr>
            <w:tcW w:w="1323" w:type="dxa"/>
            <w:shd w:val="clear" w:color="auto" w:fill="auto"/>
            <w:noWrap/>
          </w:tcPr>
          <w:p w14:paraId="718E15E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2160</w:t>
            </w:r>
          </w:p>
        </w:tc>
        <w:tc>
          <w:tcPr>
            <w:tcW w:w="867" w:type="dxa"/>
            <w:shd w:val="clear" w:color="auto" w:fill="auto"/>
          </w:tcPr>
          <w:p w14:paraId="72EC387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B3FAB9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204EEA" w14:textId="77777777" w:rsidTr="00B709ED">
        <w:trPr>
          <w:trHeight w:val="216"/>
          <w:jc w:val="center"/>
        </w:trPr>
        <w:tc>
          <w:tcPr>
            <w:tcW w:w="2258" w:type="dxa"/>
            <w:tcBorders>
              <w:top w:val="nil"/>
              <w:bottom w:val="single" w:sz="4" w:space="0" w:color="auto"/>
            </w:tcBorders>
            <w:shd w:val="clear" w:color="auto" w:fill="auto"/>
          </w:tcPr>
          <w:p w14:paraId="26FE9BD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0ADB5F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zh-TW"/>
              </w:rPr>
              <w:t>n77</w:t>
            </w:r>
          </w:p>
        </w:tc>
        <w:tc>
          <w:tcPr>
            <w:tcW w:w="1167" w:type="dxa"/>
            <w:shd w:val="clear" w:color="auto" w:fill="auto"/>
            <w:noWrap/>
          </w:tcPr>
          <w:p w14:paraId="732B82C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3720</w:t>
            </w:r>
          </w:p>
        </w:tc>
        <w:tc>
          <w:tcPr>
            <w:tcW w:w="746" w:type="dxa"/>
            <w:shd w:val="clear" w:color="auto" w:fill="auto"/>
            <w:noWrap/>
          </w:tcPr>
          <w:p w14:paraId="6745CEC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10</w:t>
            </w:r>
          </w:p>
        </w:tc>
        <w:tc>
          <w:tcPr>
            <w:tcW w:w="2266" w:type="dxa"/>
            <w:shd w:val="clear" w:color="auto" w:fill="auto"/>
            <w:noWrap/>
          </w:tcPr>
          <w:p w14:paraId="7C1AC677"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Malgun Gothic" w:hAnsi="Arial"/>
                <w:kern w:val="2"/>
                <w:sz w:val="18"/>
                <w:szCs w:val="24"/>
                <w:lang w:eastAsia="ko-KR"/>
              </w:rPr>
              <w:t>50</w:t>
            </w:r>
          </w:p>
        </w:tc>
        <w:tc>
          <w:tcPr>
            <w:tcW w:w="1323" w:type="dxa"/>
            <w:shd w:val="clear" w:color="auto" w:fill="auto"/>
            <w:noWrap/>
          </w:tcPr>
          <w:p w14:paraId="2A3CAE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3720</w:t>
            </w:r>
          </w:p>
        </w:tc>
        <w:tc>
          <w:tcPr>
            <w:tcW w:w="867" w:type="dxa"/>
            <w:shd w:val="clear" w:color="auto" w:fill="auto"/>
          </w:tcPr>
          <w:p w14:paraId="74EF100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1245CEE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686B898" w14:textId="77777777" w:rsidTr="00B709ED">
        <w:trPr>
          <w:trHeight w:val="216"/>
          <w:jc w:val="center"/>
        </w:trPr>
        <w:tc>
          <w:tcPr>
            <w:tcW w:w="2258" w:type="dxa"/>
            <w:tcBorders>
              <w:top w:val="nil"/>
              <w:bottom w:val="nil"/>
            </w:tcBorders>
            <w:shd w:val="clear" w:color="auto" w:fill="auto"/>
          </w:tcPr>
          <w:p w14:paraId="418021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DC_66_n2-n78</w:t>
            </w:r>
          </w:p>
        </w:tc>
        <w:tc>
          <w:tcPr>
            <w:tcW w:w="867" w:type="dxa"/>
            <w:shd w:val="clear" w:color="auto" w:fill="auto"/>
          </w:tcPr>
          <w:p w14:paraId="6B8A6CF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66</w:t>
            </w:r>
          </w:p>
        </w:tc>
        <w:tc>
          <w:tcPr>
            <w:tcW w:w="1167" w:type="dxa"/>
            <w:shd w:val="clear" w:color="auto" w:fill="auto"/>
            <w:noWrap/>
          </w:tcPr>
          <w:p w14:paraId="3882884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02B3227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2D3E608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D09524A"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79A6C3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DA38DE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6F836CD7" w14:textId="77777777" w:rsidTr="00B709ED">
        <w:trPr>
          <w:trHeight w:val="216"/>
          <w:jc w:val="center"/>
        </w:trPr>
        <w:tc>
          <w:tcPr>
            <w:tcW w:w="2258" w:type="dxa"/>
            <w:tcBorders>
              <w:top w:val="nil"/>
              <w:bottom w:val="nil"/>
            </w:tcBorders>
            <w:shd w:val="clear" w:color="auto" w:fill="auto"/>
          </w:tcPr>
          <w:p w14:paraId="09648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FA1995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n2</w:t>
            </w:r>
          </w:p>
        </w:tc>
        <w:tc>
          <w:tcPr>
            <w:tcW w:w="1167" w:type="dxa"/>
            <w:shd w:val="clear" w:color="auto" w:fill="auto"/>
            <w:noWrap/>
          </w:tcPr>
          <w:p w14:paraId="25839FD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9754F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59A37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6F04EBA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2AD05A0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32.1</w:t>
            </w:r>
          </w:p>
        </w:tc>
        <w:tc>
          <w:tcPr>
            <w:tcW w:w="1248" w:type="dxa"/>
            <w:gridSpan w:val="2"/>
            <w:shd w:val="clear" w:color="auto" w:fill="auto"/>
          </w:tcPr>
          <w:p w14:paraId="16199C0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322BEB29" w14:textId="77777777" w:rsidTr="00B709ED">
        <w:trPr>
          <w:trHeight w:val="216"/>
          <w:jc w:val="center"/>
        </w:trPr>
        <w:tc>
          <w:tcPr>
            <w:tcW w:w="2258" w:type="dxa"/>
            <w:tcBorders>
              <w:top w:val="nil"/>
              <w:bottom w:val="nil"/>
            </w:tcBorders>
            <w:shd w:val="clear" w:color="auto" w:fill="auto"/>
          </w:tcPr>
          <w:p w14:paraId="1FF36C1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8859AAC"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zh-TW"/>
              </w:rPr>
              <w:t>n7</w:t>
            </w:r>
            <w:r w:rsidRPr="00E15B02">
              <w:rPr>
                <w:rFonts w:ascii="Arial" w:eastAsia="SimSun" w:hAnsi="Arial"/>
                <w:sz w:val="18"/>
                <w:lang w:val="sv-SE" w:eastAsia="zh-TW"/>
              </w:rPr>
              <w:t>8</w:t>
            </w:r>
          </w:p>
        </w:tc>
        <w:tc>
          <w:tcPr>
            <w:tcW w:w="1167" w:type="dxa"/>
            <w:shd w:val="clear" w:color="auto" w:fill="auto"/>
            <w:noWrap/>
          </w:tcPr>
          <w:p w14:paraId="188B91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3720</w:t>
            </w:r>
          </w:p>
        </w:tc>
        <w:tc>
          <w:tcPr>
            <w:tcW w:w="746" w:type="dxa"/>
            <w:shd w:val="clear" w:color="auto" w:fill="auto"/>
            <w:noWrap/>
          </w:tcPr>
          <w:p w14:paraId="3D652CB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6D71D1C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428ABDCD"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3720</w:t>
            </w:r>
          </w:p>
        </w:tc>
        <w:tc>
          <w:tcPr>
            <w:tcW w:w="867" w:type="dxa"/>
            <w:shd w:val="clear" w:color="auto" w:fill="auto"/>
          </w:tcPr>
          <w:p w14:paraId="5FA0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22A86B5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52DBF0F7" w14:textId="77777777" w:rsidTr="00B709ED">
        <w:trPr>
          <w:trHeight w:val="216"/>
          <w:jc w:val="center"/>
        </w:trPr>
        <w:tc>
          <w:tcPr>
            <w:tcW w:w="2258" w:type="dxa"/>
            <w:tcBorders>
              <w:top w:val="nil"/>
              <w:bottom w:val="nil"/>
            </w:tcBorders>
            <w:shd w:val="clear" w:color="auto" w:fill="auto"/>
          </w:tcPr>
          <w:p w14:paraId="59E960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9396168"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595ABAC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08BC68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3F14A6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16330908"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EEE36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53A3ED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320C8D85" w14:textId="77777777" w:rsidTr="00B709ED">
        <w:trPr>
          <w:trHeight w:val="216"/>
          <w:jc w:val="center"/>
        </w:trPr>
        <w:tc>
          <w:tcPr>
            <w:tcW w:w="2258" w:type="dxa"/>
            <w:tcBorders>
              <w:top w:val="nil"/>
              <w:bottom w:val="nil"/>
            </w:tcBorders>
            <w:shd w:val="clear" w:color="auto" w:fill="auto"/>
          </w:tcPr>
          <w:p w14:paraId="5AB811E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2942435"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683DFC2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CFFBB3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69BDEC4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61EE5B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5A60847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3C685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59003D5" w14:textId="77777777" w:rsidTr="00B709ED">
        <w:trPr>
          <w:trHeight w:val="216"/>
          <w:jc w:val="center"/>
        </w:trPr>
        <w:tc>
          <w:tcPr>
            <w:tcW w:w="2258" w:type="dxa"/>
            <w:tcBorders>
              <w:top w:val="nil"/>
              <w:bottom w:val="nil"/>
            </w:tcBorders>
            <w:shd w:val="clear" w:color="auto" w:fill="auto"/>
          </w:tcPr>
          <w:p w14:paraId="269DF8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549C14"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69F46BD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3620</w:t>
            </w:r>
          </w:p>
        </w:tc>
        <w:tc>
          <w:tcPr>
            <w:tcW w:w="746" w:type="dxa"/>
            <w:shd w:val="clear" w:color="auto" w:fill="auto"/>
            <w:noWrap/>
          </w:tcPr>
          <w:p w14:paraId="60DA7A1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388998E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11BC58CC"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3620</w:t>
            </w:r>
          </w:p>
        </w:tc>
        <w:tc>
          <w:tcPr>
            <w:tcW w:w="867" w:type="dxa"/>
            <w:shd w:val="clear" w:color="auto" w:fill="auto"/>
          </w:tcPr>
          <w:p w14:paraId="01A7536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34.9</w:t>
            </w:r>
          </w:p>
        </w:tc>
        <w:tc>
          <w:tcPr>
            <w:tcW w:w="1248" w:type="dxa"/>
            <w:gridSpan w:val="2"/>
            <w:shd w:val="clear" w:color="auto" w:fill="auto"/>
          </w:tcPr>
          <w:p w14:paraId="0B36EF8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IMD2</w:t>
            </w:r>
          </w:p>
        </w:tc>
      </w:tr>
      <w:tr w:rsidR="00E15B02" w:rsidRPr="00E15B02" w14:paraId="36501F91" w14:textId="77777777" w:rsidTr="00B709ED">
        <w:trPr>
          <w:trHeight w:val="216"/>
          <w:jc w:val="center"/>
        </w:trPr>
        <w:tc>
          <w:tcPr>
            <w:tcW w:w="2258" w:type="dxa"/>
            <w:tcBorders>
              <w:top w:val="nil"/>
              <w:bottom w:val="nil"/>
            </w:tcBorders>
            <w:shd w:val="clear" w:color="auto" w:fill="auto"/>
          </w:tcPr>
          <w:p w14:paraId="10EFD60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BF2FCB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66</w:t>
            </w:r>
          </w:p>
        </w:tc>
        <w:tc>
          <w:tcPr>
            <w:tcW w:w="1167" w:type="dxa"/>
            <w:shd w:val="clear" w:color="auto" w:fill="auto"/>
            <w:noWrap/>
          </w:tcPr>
          <w:p w14:paraId="13D61C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1740</w:t>
            </w:r>
          </w:p>
        </w:tc>
        <w:tc>
          <w:tcPr>
            <w:tcW w:w="746" w:type="dxa"/>
            <w:shd w:val="clear" w:color="auto" w:fill="auto"/>
            <w:noWrap/>
          </w:tcPr>
          <w:p w14:paraId="181BA4E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79260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458FD0C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2140</w:t>
            </w:r>
          </w:p>
        </w:tc>
        <w:tc>
          <w:tcPr>
            <w:tcW w:w="867" w:type="dxa"/>
            <w:shd w:val="clear" w:color="auto" w:fill="auto"/>
          </w:tcPr>
          <w:p w14:paraId="39483E9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3956BA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5BD66A85" w14:textId="77777777" w:rsidTr="00B709ED">
        <w:trPr>
          <w:trHeight w:val="216"/>
          <w:jc w:val="center"/>
        </w:trPr>
        <w:tc>
          <w:tcPr>
            <w:tcW w:w="2258" w:type="dxa"/>
            <w:tcBorders>
              <w:top w:val="nil"/>
              <w:bottom w:val="nil"/>
            </w:tcBorders>
            <w:shd w:val="clear" w:color="auto" w:fill="auto"/>
          </w:tcPr>
          <w:p w14:paraId="3AD7CA1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3712BC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n2</w:t>
            </w:r>
          </w:p>
        </w:tc>
        <w:tc>
          <w:tcPr>
            <w:tcW w:w="1167" w:type="dxa"/>
            <w:shd w:val="clear" w:color="auto" w:fill="auto"/>
            <w:noWrap/>
          </w:tcPr>
          <w:p w14:paraId="27A92D1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1880</w:t>
            </w:r>
          </w:p>
        </w:tc>
        <w:tc>
          <w:tcPr>
            <w:tcW w:w="746" w:type="dxa"/>
            <w:shd w:val="clear" w:color="auto" w:fill="auto"/>
            <w:noWrap/>
          </w:tcPr>
          <w:p w14:paraId="20337CE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w:t>
            </w:r>
          </w:p>
        </w:tc>
        <w:tc>
          <w:tcPr>
            <w:tcW w:w="2266" w:type="dxa"/>
            <w:shd w:val="clear" w:color="auto" w:fill="auto"/>
            <w:noWrap/>
          </w:tcPr>
          <w:p w14:paraId="724AC66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25</w:t>
            </w:r>
          </w:p>
        </w:tc>
        <w:tc>
          <w:tcPr>
            <w:tcW w:w="1323" w:type="dxa"/>
            <w:shd w:val="clear" w:color="auto" w:fill="auto"/>
            <w:noWrap/>
          </w:tcPr>
          <w:p w14:paraId="39AAA1F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1960</w:t>
            </w:r>
          </w:p>
        </w:tc>
        <w:tc>
          <w:tcPr>
            <w:tcW w:w="867" w:type="dxa"/>
            <w:shd w:val="clear" w:color="auto" w:fill="auto"/>
          </w:tcPr>
          <w:p w14:paraId="6213F89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33338D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2F2E536" w14:textId="77777777" w:rsidTr="00B709ED">
        <w:trPr>
          <w:trHeight w:val="216"/>
          <w:jc w:val="center"/>
        </w:trPr>
        <w:tc>
          <w:tcPr>
            <w:tcW w:w="2258" w:type="dxa"/>
            <w:tcBorders>
              <w:top w:val="nil"/>
              <w:bottom w:val="nil"/>
            </w:tcBorders>
            <w:shd w:val="clear" w:color="auto" w:fill="auto"/>
          </w:tcPr>
          <w:p w14:paraId="4BC1473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50D6973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sz w:val="18"/>
                <w:lang w:eastAsia="ko-KR"/>
              </w:rPr>
              <w:t>n7</w:t>
            </w:r>
            <w:r w:rsidRPr="00E15B02">
              <w:rPr>
                <w:rFonts w:ascii="Arial" w:eastAsia="SimSun" w:hAnsi="Arial"/>
                <w:sz w:val="18"/>
                <w:lang w:val="sv-SE" w:eastAsia="ko-KR"/>
              </w:rPr>
              <w:t>8</w:t>
            </w:r>
          </w:p>
        </w:tc>
        <w:tc>
          <w:tcPr>
            <w:tcW w:w="1167" w:type="dxa"/>
            <w:shd w:val="clear" w:color="auto" w:fill="auto"/>
            <w:noWrap/>
          </w:tcPr>
          <w:p w14:paraId="53752C8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3340</w:t>
            </w:r>
          </w:p>
        </w:tc>
        <w:tc>
          <w:tcPr>
            <w:tcW w:w="746" w:type="dxa"/>
            <w:shd w:val="clear" w:color="auto" w:fill="auto"/>
            <w:noWrap/>
          </w:tcPr>
          <w:p w14:paraId="513AB67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10</w:t>
            </w:r>
          </w:p>
        </w:tc>
        <w:tc>
          <w:tcPr>
            <w:tcW w:w="2266" w:type="dxa"/>
            <w:shd w:val="clear" w:color="auto" w:fill="auto"/>
            <w:noWrap/>
          </w:tcPr>
          <w:p w14:paraId="547721F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lang w:eastAsia="ko-KR"/>
              </w:rPr>
              <w:t>50</w:t>
            </w:r>
          </w:p>
        </w:tc>
        <w:tc>
          <w:tcPr>
            <w:tcW w:w="1323" w:type="dxa"/>
            <w:shd w:val="clear" w:color="auto" w:fill="auto"/>
            <w:noWrap/>
          </w:tcPr>
          <w:p w14:paraId="795ECAA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lang w:eastAsia="ko-KR"/>
              </w:rPr>
              <w:t>3340</w:t>
            </w:r>
          </w:p>
        </w:tc>
        <w:tc>
          <w:tcPr>
            <w:tcW w:w="867" w:type="dxa"/>
            <w:shd w:val="clear" w:color="auto" w:fill="auto"/>
          </w:tcPr>
          <w:p w14:paraId="449280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20.9</w:t>
            </w:r>
          </w:p>
        </w:tc>
        <w:tc>
          <w:tcPr>
            <w:tcW w:w="1248" w:type="dxa"/>
            <w:gridSpan w:val="2"/>
            <w:shd w:val="clear" w:color="auto" w:fill="auto"/>
          </w:tcPr>
          <w:p w14:paraId="434A42D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IMD4</w:t>
            </w:r>
          </w:p>
        </w:tc>
      </w:tr>
      <w:tr w:rsidR="00E15B02" w:rsidRPr="00E15B02" w14:paraId="2DE7C7ED" w14:textId="77777777" w:rsidTr="00B709ED">
        <w:trPr>
          <w:trHeight w:val="216"/>
          <w:jc w:val="center"/>
        </w:trPr>
        <w:tc>
          <w:tcPr>
            <w:tcW w:w="2258" w:type="dxa"/>
            <w:tcBorders>
              <w:top w:val="nil"/>
              <w:bottom w:val="nil"/>
            </w:tcBorders>
            <w:shd w:val="clear" w:color="auto" w:fill="auto"/>
          </w:tcPr>
          <w:p w14:paraId="0B4FF773"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5D4BE69"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66</w:t>
            </w:r>
          </w:p>
        </w:tc>
        <w:tc>
          <w:tcPr>
            <w:tcW w:w="1167" w:type="dxa"/>
            <w:shd w:val="clear" w:color="auto" w:fill="auto"/>
            <w:noWrap/>
          </w:tcPr>
          <w:p w14:paraId="1D998E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1770</w:t>
            </w:r>
          </w:p>
        </w:tc>
        <w:tc>
          <w:tcPr>
            <w:tcW w:w="746" w:type="dxa"/>
            <w:shd w:val="clear" w:color="auto" w:fill="auto"/>
            <w:noWrap/>
          </w:tcPr>
          <w:p w14:paraId="26FC7B8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3F1A9D6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B15C305"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lang w:eastAsia="ko-KR"/>
              </w:rPr>
              <w:t>2170</w:t>
            </w:r>
          </w:p>
        </w:tc>
        <w:tc>
          <w:tcPr>
            <w:tcW w:w="867" w:type="dxa"/>
            <w:shd w:val="clear" w:color="auto" w:fill="auto"/>
          </w:tcPr>
          <w:p w14:paraId="0CE79D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2C7F623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4CE80712" w14:textId="77777777" w:rsidTr="00B709ED">
        <w:trPr>
          <w:trHeight w:val="216"/>
          <w:jc w:val="center"/>
        </w:trPr>
        <w:tc>
          <w:tcPr>
            <w:tcW w:w="2258" w:type="dxa"/>
            <w:tcBorders>
              <w:top w:val="nil"/>
              <w:bottom w:val="nil"/>
            </w:tcBorders>
            <w:shd w:val="clear" w:color="auto" w:fill="auto"/>
          </w:tcPr>
          <w:p w14:paraId="2FED90D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7D93A81"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lang w:eastAsia="zh-CN"/>
              </w:rPr>
              <w:t>n2</w:t>
            </w:r>
          </w:p>
        </w:tc>
        <w:tc>
          <w:tcPr>
            <w:tcW w:w="1167" w:type="dxa"/>
            <w:shd w:val="clear" w:color="auto" w:fill="auto"/>
            <w:noWrap/>
          </w:tcPr>
          <w:p w14:paraId="73A6308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1880</w:t>
            </w:r>
          </w:p>
        </w:tc>
        <w:tc>
          <w:tcPr>
            <w:tcW w:w="746" w:type="dxa"/>
            <w:shd w:val="clear" w:color="auto" w:fill="auto"/>
            <w:noWrap/>
          </w:tcPr>
          <w:p w14:paraId="49A026F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w:t>
            </w:r>
          </w:p>
        </w:tc>
        <w:tc>
          <w:tcPr>
            <w:tcW w:w="2266" w:type="dxa"/>
            <w:shd w:val="clear" w:color="auto" w:fill="auto"/>
            <w:noWrap/>
          </w:tcPr>
          <w:p w14:paraId="2004E5F9"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25</w:t>
            </w:r>
          </w:p>
        </w:tc>
        <w:tc>
          <w:tcPr>
            <w:tcW w:w="1323" w:type="dxa"/>
            <w:shd w:val="clear" w:color="auto" w:fill="auto"/>
            <w:noWrap/>
          </w:tcPr>
          <w:p w14:paraId="76F7330E"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1960</w:t>
            </w:r>
          </w:p>
        </w:tc>
        <w:tc>
          <w:tcPr>
            <w:tcW w:w="867" w:type="dxa"/>
            <w:shd w:val="clear" w:color="auto" w:fill="auto"/>
          </w:tcPr>
          <w:p w14:paraId="046EA9B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zh-CN"/>
              </w:rPr>
              <w:t>21.1</w:t>
            </w:r>
          </w:p>
        </w:tc>
        <w:tc>
          <w:tcPr>
            <w:tcW w:w="1248" w:type="dxa"/>
            <w:gridSpan w:val="2"/>
            <w:shd w:val="clear" w:color="auto" w:fill="auto"/>
          </w:tcPr>
          <w:p w14:paraId="247238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lang w:eastAsia="ja-JP"/>
              </w:rPr>
              <w:t>IMD</w:t>
            </w:r>
            <w:r w:rsidRPr="00E15B02">
              <w:rPr>
                <w:rFonts w:ascii="Arial" w:eastAsia="SimSun" w:hAnsi="Arial"/>
                <w:kern w:val="2"/>
                <w:sz w:val="18"/>
                <w:lang w:eastAsia="zh-CN"/>
              </w:rPr>
              <w:t>4</w:t>
            </w:r>
          </w:p>
        </w:tc>
      </w:tr>
      <w:tr w:rsidR="00E15B02" w:rsidRPr="00E15B02" w14:paraId="31373B57" w14:textId="77777777" w:rsidTr="00B709ED">
        <w:trPr>
          <w:trHeight w:val="216"/>
          <w:jc w:val="center"/>
        </w:trPr>
        <w:tc>
          <w:tcPr>
            <w:tcW w:w="2258" w:type="dxa"/>
            <w:tcBorders>
              <w:top w:val="nil"/>
              <w:bottom w:val="nil"/>
            </w:tcBorders>
            <w:shd w:val="clear" w:color="auto" w:fill="auto"/>
          </w:tcPr>
          <w:p w14:paraId="7C6410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5D941CF"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lang w:eastAsia="ko-KR"/>
              </w:rPr>
              <w:t>n7</w:t>
            </w:r>
            <w:r w:rsidRPr="00E15B02">
              <w:rPr>
                <w:rFonts w:ascii="Arial" w:eastAsia="Malgun Gothic" w:hAnsi="Arial"/>
                <w:kern w:val="2"/>
                <w:sz w:val="18"/>
                <w:lang w:val="sv-SE" w:eastAsia="ko-KR"/>
              </w:rPr>
              <w:t>8</w:t>
            </w:r>
          </w:p>
        </w:tc>
        <w:tc>
          <w:tcPr>
            <w:tcW w:w="1167" w:type="dxa"/>
            <w:shd w:val="clear" w:color="auto" w:fill="auto"/>
            <w:noWrap/>
          </w:tcPr>
          <w:p w14:paraId="1ABE773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3350</w:t>
            </w:r>
          </w:p>
        </w:tc>
        <w:tc>
          <w:tcPr>
            <w:tcW w:w="746" w:type="dxa"/>
            <w:shd w:val="clear" w:color="auto" w:fill="auto"/>
            <w:noWrap/>
          </w:tcPr>
          <w:p w14:paraId="17F16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10</w:t>
            </w:r>
          </w:p>
        </w:tc>
        <w:tc>
          <w:tcPr>
            <w:tcW w:w="2266" w:type="dxa"/>
            <w:shd w:val="clear" w:color="auto" w:fill="auto"/>
            <w:noWrap/>
          </w:tcPr>
          <w:p w14:paraId="22D2D9B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50</w:t>
            </w:r>
          </w:p>
        </w:tc>
        <w:tc>
          <w:tcPr>
            <w:tcW w:w="1323" w:type="dxa"/>
            <w:shd w:val="clear" w:color="auto" w:fill="auto"/>
            <w:noWrap/>
          </w:tcPr>
          <w:p w14:paraId="0DF76AD2"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lang w:eastAsia="zh-CN"/>
              </w:rPr>
              <w:t>3350</w:t>
            </w:r>
          </w:p>
        </w:tc>
        <w:tc>
          <w:tcPr>
            <w:tcW w:w="867" w:type="dxa"/>
            <w:shd w:val="clear" w:color="auto" w:fill="auto"/>
          </w:tcPr>
          <w:p w14:paraId="67C9C13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c>
          <w:tcPr>
            <w:tcW w:w="1248" w:type="dxa"/>
            <w:gridSpan w:val="2"/>
            <w:shd w:val="clear" w:color="auto" w:fill="auto"/>
          </w:tcPr>
          <w:p w14:paraId="4207684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lang w:eastAsia="ko-KR"/>
              </w:rPr>
              <w:t>N/A</w:t>
            </w:r>
          </w:p>
        </w:tc>
      </w:tr>
      <w:tr w:rsidR="00E15B02" w:rsidRPr="00E15B02" w14:paraId="1E9AAA8A" w14:textId="77777777" w:rsidTr="00B709ED">
        <w:trPr>
          <w:trHeight w:val="216"/>
          <w:jc w:val="center"/>
        </w:trPr>
        <w:tc>
          <w:tcPr>
            <w:tcW w:w="2258" w:type="dxa"/>
            <w:tcBorders>
              <w:top w:val="nil"/>
              <w:bottom w:val="nil"/>
            </w:tcBorders>
            <w:shd w:val="clear" w:color="auto" w:fill="auto"/>
          </w:tcPr>
          <w:p w14:paraId="2EEC352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BFC3A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66</w:t>
            </w:r>
          </w:p>
        </w:tc>
        <w:tc>
          <w:tcPr>
            <w:tcW w:w="1167" w:type="dxa"/>
            <w:shd w:val="clear" w:color="auto" w:fill="auto"/>
            <w:noWrap/>
          </w:tcPr>
          <w:p w14:paraId="75C1B72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1760</w:t>
            </w:r>
          </w:p>
        </w:tc>
        <w:tc>
          <w:tcPr>
            <w:tcW w:w="746" w:type="dxa"/>
            <w:shd w:val="clear" w:color="auto" w:fill="auto"/>
            <w:noWrap/>
          </w:tcPr>
          <w:p w14:paraId="239B688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1C068A9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1FEAFFF"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Malgun Gothic" w:hAnsi="Arial"/>
                <w:kern w:val="2"/>
                <w:sz w:val="18"/>
                <w:szCs w:val="24"/>
                <w:lang w:eastAsia="ko-KR"/>
              </w:rPr>
              <w:t>2160</w:t>
            </w:r>
          </w:p>
        </w:tc>
        <w:tc>
          <w:tcPr>
            <w:tcW w:w="867" w:type="dxa"/>
            <w:shd w:val="clear" w:color="auto" w:fill="auto"/>
          </w:tcPr>
          <w:p w14:paraId="62B2A2E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A1F520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BE18027" w14:textId="77777777" w:rsidTr="00B709ED">
        <w:trPr>
          <w:trHeight w:val="216"/>
          <w:jc w:val="center"/>
        </w:trPr>
        <w:tc>
          <w:tcPr>
            <w:tcW w:w="2258" w:type="dxa"/>
            <w:tcBorders>
              <w:top w:val="nil"/>
              <w:bottom w:val="nil"/>
            </w:tcBorders>
            <w:shd w:val="clear" w:color="auto" w:fill="auto"/>
          </w:tcPr>
          <w:p w14:paraId="2E8D3B7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B2E0037"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SimSun" w:hAnsi="Arial"/>
                <w:kern w:val="2"/>
                <w:sz w:val="18"/>
                <w:szCs w:val="24"/>
                <w:lang w:val="sv-SE" w:eastAsia="zh-CN"/>
              </w:rPr>
              <w:t>n</w:t>
            </w:r>
            <w:r w:rsidRPr="00E15B02">
              <w:rPr>
                <w:rFonts w:ascii="Arial" w:eastAsia="SimSun" w:hAnsi="Arial"/>
                <w:kern w:val="2"/>
                <w:sz w:val="18"/>
                <w:szCs w:val="24"/>
                <w:lang w:eastAsia="zh-CN"/>
              </w:rPr>
              <w:t>2</w:t>
            </w:r>
          </w:p>
        </w:tc>
        <w:tc>
          <w:tcPr>
            <w:tcW w:w="1167" w:type="dxa"/>
            <w:shd w:val="clear" w:color="auto" w:fill="auto"/>
            <w:noWrap/>
          </w:tcPr>
          <w:p w14:paraId="2ECB379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1880</w:t>
            </w:r>
          </w:p>
        </w:tc>
        <w:tc>
          <w:tcPr>
            <w:tcW w:w="746" w:type="dxa"/>
            <w:shd w:val="clear" w:color="auto" w:fill="auto"/>
            <w:noWrap/>
          </w:tcPr>
          <w:p w14:paraId="45206E3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w:t>
            </w:r>
          </w:p>
        </w:tc>
        <w:tc>
          <w:tcPr>
            <w:tcW w:w="2266" w:type="dxa"/>
            <w:shd w:val="clear" w:color="auto" w:fill="auto"/>
            <w:noWrap/>
          </w:tcPr>
          <w:p w14:paraId="08308C4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25</w:t>
            </w:r>
          </w:p>
        </w:tc>
        <w:tc>
          <w:tcPr>
            <w:tcW w:w="1323" w:type="dxa"/>
            <w:shd w:val="clear" w:color="auto" w:fill="auto"/>
            <w:noWrap/>
          </w:tcPr>
          <w:p w14:paraId="49820291"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1960</w:t>
            </w:r>
          </w:p>
        </w:tc>
        <w:tc>
          <w:tcPr>
            <w:tcW w:w="867" w:type="dxa"/>
            <w:shd w:val="clear" w:color="auto" w:fill="auto"/>
          </w:tcPr>
          <w:p w14:paraId="1BA943C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zh-CN"/>
              </w:rPr>
              <w:t>2.1</w:t>
            </w:r>
          </w:p>
        </w:tc>
        <w:tc>
          <w:tcPr>
            <w:tcW w:w="1248" w:type="dxa"/>
            <w:gridSpan w:val="2"/>
            <w:shd w:val="clear" w:color="auto" w:fill="auto"/>
          </w:tcPr>
          <w:p w14:paraId="479AE21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ja-JP"/>
              </w:rPr>
              <w:t>IMD5</w:t>
            </w:r>
          </w:p>
        </w:tc>
      </w:tr>
      <w:tr w:rsidR="00E15B02" w:rsidRPr="00E15B02" w14:paraId="4AE28C0F" w14:textId="77777777" w:rsidTr="00B709ED">
        <w:trPr>
          <w:trHeight w:val="216"/>
          <w:jc w:val="center"/>
        </w:trPr>
        <w:tc>
          <w:tcPr>
            <w:tcW w:w="2258" w:type="dxa"/>
            <w:tcBorders>
              <w:top w:val="nil"/>
              <w:bottom w:val="single" w:sz="4" w:space="0" w:color="auto"/>
            </w:tcBorders>
            <w:shd w:val="clear" w:color="auto" w:fill="auto"/>
          </w:tcPr>
          <w:p w14:paraId="34FE172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2CC36B3" w14:textId="77777777" w:rsidR="00E15B02" w:rsidRPr="00E15B02" w:rsidRDefault="00E15B02" w:rsidP="00E15B02">
            <w:pPr>
              <w:keepNext/>
              <w:keepLines/>
              <w:spacing w:after="0"/>
              <w:jc w:val="center"/>
              <w:rPr>
                <w:rFonts w:ascii="Arial" w:eastAsia="SimSun" w:hAnsi="Arial"/>
                <w:sz w:val="18"/>
                <w:lang w:eastAsia="zh-TW"/>
              </w:rPr>
            </w:pPr>
            <w:r w:rsidRPr="00E15B02">
              <w:rPr>
                <w:rFonts w:ascii="Arial" w:eastAsia="Malgun Gothic" w:hAnsi="Arial"/>
                <w:kern w:val="2"/>
                <w:sz w:val="18"/>
                <w:szCs w:val="24"/>
                <w:lang w:eastAsia="ko-KR"/>
              </w:rPr>
              <w:t>n7</w:t>
            </w:r>
            <w:r w:rsidRPr="00E15B02">
              <w:rPr>
                <w:rFonts w:ascii="Arial" w:eastAsia="Malgun Gothic" w:hAnsi="Arial"/>
                <w:kern w:val="2"/>
                <w:sz w:val="18"/>
                <w:szCs w:val="24"/>
                <w:lang w:val="sv-SE" w:eastAsia="ko-KR"/>
              </w:rPr>
              <w:t>8</w:t>
            </w:r>
          </w:p>
        </w:tc>
        <w:tc>
          <w:tcPr>
            <w:tcW w:w="1167" w:type="dxa"/>
            <w:shd w:val="clear" w:color="auto" w:fill="auto"/>
            <w:noWrap/>
          </w:tcPr>
          <w:p w14:paraId="3F5B359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3620</w:t>
            </w:r>
          </w:p>
        </w:tc>
        <w:tc>
          <w:tcPr>
            <w:tcW w:w="746" w:type="dxa"/>
            <w:shd w:val="clear" w:color="auto" w:fill="auto"/>
            <w:noWrap/>
          </w:tcPr>
          <w:p w14:paraId="29239D0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10</w:t>
            </w:r>
          </w:p>
        </w:tc>
        <w:tc>
          <w:tcPr>
            <w:tcW w:w="2266" w:type="dxa"/>
            <w:shd w:val="clear" w:color="auto" w:fill="auto"/>
            <w:noWrap/>
          </w:tcPr>
          <w:p w14:paraId="564CC23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50</w:t>
            </w:r>
          </w:p>
        </w:tc>
        <w:tc>
          <w:tcPr>
            <w:tcW w:w="1323" w:type="dxa"/>
            <w:shd w:val="clear" w:color="auto" w:fill="auto"/>
            <w:noWrap/>
          </w:tcPr>
          <w:p w14:paraId="59C4285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kern w:val="2"/>
                <w:sz w:val="18"/>
                <w:szCs w:val="24"/>
                <w:lang w:eastAsia="zh-CN"/>
              </w:rPr>
              <w:t>3620</w:t>
            </w:r>
          </w:p>
        </w:tc>
        <w:tc>
          <w:tcPr>
            <w:tcW w:w="867" w:type="dxa"/>
            <w:shd w:val="clear" w:color="auto" w:fill="auto"/>
          </w:tcPr>
          <w:p w14:paraId="554CD32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7F4D131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004335BB" w14:textId="77777777" w:rsidTr="00B709ED">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023FD8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zh-CN"/>
              </w:rPr>
              <w:t>DC_66A-(n)5AA</w:t>
            </w:r>
          </w:p>
        </w:tc>
        <w:tc>
          <w:tcPr>
            <w:tcW w:w="867" w:type="dxa"/>
            <w:tcBorders>
              <w:left w:val="single" w:sz="4" w:space="0" w:color="auto"/>
            </w:tcBorders>
            <w:shd w:val="clear" w:color="auto" w:fill="auto"/>
          </w:tcPr>
          <w:p w14:paraId="2FC21B5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66</w:t>
            </w:r>
          </w:p>
        </w:tc>
        <w:tc>
          <w:tcPr>
            <w:tcW w:w="1167" w:type="dxa"/>
            <w:shd w:val="clear" w:color="auto" w:fill="auto"/>
            <w:noWrap/>
          </w:tcPr>
          <w:p w14:paraId="449F45F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1721</w:t>
            </w:r>
          </w:p>
        </w:tc>
        <w:tc>
          <w:tcPr>
            <w:tcW w:w="746" w:type="dxa"/>
            <w:shd w:val="clear" w:color="auto" w:fill="auto"/>
            <w:noWrap/>
          </w:tcPr>
          <w:p w14:paraId="2D4B4C5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CBCE0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35052239"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2121</w:t>
            </w:r>
          </w:p>
        </w:tc>
        <w:tc>
          <w:tcPr>
            <w:tcW w:w="867" w:type="dxa"/>
            <w:shd w:val="clear" w:color="auto" w:fill="auto"/>
          </w:tcPr>
          <w:p w14:paraId="20FEAD77"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248" w:type="dxa"/>
            <w:gridSpan w:val="2"/>
            <w:shd w:val="clear" w:color="auto" w:fill="auto"/>
          </w:tcPr>
          <w:p w14:paraId="6551700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r>
      <w:tr w:rsidR="00E15B02" w:rsidRPr="00E15B02" w14:paraId="201AB2E8" w14:textId="77777777" w:rsidTr="00B709ED">
        <w:trPr>
          <w:trHeight w:val="216"/>
          <w:jc w:val="center"/>
        </w:trPr>
        <w:tc>
          <w:tcPr>
            <w:tcW w:w="2258" w:type="dxa"/>
            <w:tcBorders>
              <w:top w:val="nil"/>
              <w:left w:val="single" w:sz="4" w:space="0" w:color="auto"/>
              <w:bottom w:val="nil"/>
              <w:right w:val="single" w:sz="4" w:space="0" w:color="auto"/>
            </w:tcBorders>
            <w:shd w:val="clear" w:color="auto" w:fill="auto"/>
          </w:tcPr>
          <w:p w14:paraId="2D70E61B"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5F3862D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1167" w:type="dxa"/>
            <w:shd w:val="clear" w:color="auto" w:fill="auto"/>
            <w:noWrap/>
          </w:tcPr>
          <w:p w14:paraId="1135A456"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746" w:type="dxa"/>
            <w:shd w:val="clear" w:color="auto" w:fill="auto"/>
            <w:noWrap/>
          </w:tcPr>
          <w:p w14:paraId="51EE27DF"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387C6B6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N/A</w:t>
            </w:r>
          </w:p>
        </w:tc>
        <w:tc>
          <w:tcPr>
            <w:tcW w:w="1323" w:type="dxa"/>
            <w:shd w:val="clear" w:color="auto" w:fill="auto"/>
            <w:noWrap/>
          </w:tcPr>
          <w:p w14:paraId="18323780"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878</w:t>
            </w:r>
          </w:p>
        </w:tc>
        <w:tc>
          <w:tcPr>
            <w:tcW w:w="867" w:type="dxa"/>
            <w:shd w:val="clear" w:color="auto" w:fill="auto"/>
          </w:tcPr>
          <w:p w14:paraId="5987E97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248" w:type="dxa"/>
            <w:gridSpan w:val="2"/>
            <w:shd w:val="clear" w:color="auto" w:fill="auto"/>
          </w:tcPr>
          <w:p w14:paraId="4E153EE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5E127D77" w14:textId="77777777" w:rsidTr="00B709ED">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B4E2E58" w14:textId="77777777" w:rsidR="00E15B02" w:rsidRPr="00E15B02" w:rsidRDefault="00E15B02" w:rsidP="00E15B02">
            <w:pPr>
              <w:keepNext/>
              <w:keepLines/>
              <w:spacing w:after="0"/>
              <w:jc w:val="center"/>
              <w:rPr>
                <w:rFonts w:ascii="Arial" w:eastAsia="SimSun" w:hAnsi="Arial"/>
                <w:sz w:val="18"/>
              </w:rPr>
            </w:pPr>
          </w:p>
        </w:tc>
        <w:tc>
          <w:tcPr>
            <w:tcW w:w="867" w:type="dxa"/>
            <w:tcBorders>
              <w:left w:val="single" w:sz="4" w:space="0" w:color="auto"/>
            </w:tcBorders>
            <w:shd w:val="clear" w:color="auto" w:fill="auto"/>
          </w:tcPr>
          <w:p w14:paraId="4154CB6C"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n5</w:t>
            </w:r>
          </w:p>
        </w:tc>
        <w:tc>
          <w:tcPr>
            <w:tcW w:w="1167" w:type="dxa"/>
            <w:shd w:val="clear" w:color="auto" w:fill="auto"/>
            <w:noWrap/>
          </w:tcPr>
          <w:p w14:paraId="6D0CC5D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838</w:t>
            </w:r>
          </w:p>
        </w:tc>
        <w:tc>
          <w:tcPr>
            <w:tcW w:w="746" w:type="dxa"/>
            <w:shd w:val="clear" w:color="auto" w:fill="auto"/>
            <w:noWrap/>
          </w:tcPr>
          <w:p w14:paraId="1E0E167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5</w:t>
            </w:r>
          </w:p>
        </w:tc>
        <w:tc>
          <w:tcPr>
            <w:tcW w:w="2266" w:type="dxa"/>
            <w:shd w:val="clear" w:color="auto" w:fill="auto"/>
            <w:noWrap/>
          </w:tcPr>
          <w:p w14:paraId="1D80421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25</w:t>
            </w:r>
          </w:p>
        </w:tc>
        <w:tc>
          <w:tcPr>
            <w:tcW w:w="1323" w:type="dxa"/>
            <w:shd w:val="clear" w:color="auto" w:fill="auto"/>
            <w:noWrap/>
          </w:tcPr>
          <w:p w14:paraId="5C7395E3" w14:textId="77777777" w:rsidR="00E15B02" w:rsidRPr="00E15B02" w:rsidRDefault="00E15B02" w:rsidP="00E15B02">
            <w:pPr>
              <w:keepNext/>
              <w:keepLines/>
              <w:spacing w:after="0"/>
              <w:jc w:val="center"/>
              <w:rPr>
                <w:rFonts w:ascii="Arial" w:eastAsia="SimSun" w:hAnsi="Arial"/>
                <w:kern w:val="2"/>
                <w:sz w:val="18"/>
                <w:szCs w:val="24"/>
                <w:lang w:eastAsia="zh-CN"/>
              </w:rPr>
            </w:pPr>
            <w:r w:rsidRPr="00E15B02">
              <w:rPr>
                <w:rFonts w:ascii="Arial" w:eastAsia="SimSun" w:hAnsi="Arial"/>
                <w:sz w:val="18"/>
                <w:szCs w:val="18"/>
                <w:lang w:eastAsia="sv-SE"/>
              </w:rPr>
              <w:t>883</w:t>
            </w:r>
          </w:p>
        </w:tc>
        <w:tc>
          <w:tcPr>
            <w:tcW w:w="867" w:type="dxa"/>
            <w:shd w:val="clear" w:color="auto" w:fill="auto"/>
          </w:tcPr>
          <w:p w14:paraId="594A0E23"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30</w:t>
            </w:r>
          </w:p>
        </w:tc>
        <w:tc>
          <w:tcPr>
            <w:tcW w:w="1248" w:type="dxa"/>
            <w:gridSpan w:val="2"/>
            <w:shd w:val="clear" w:color="auto" w:fill="auto"/>
          </w:tcPr>
          <w:p w14:paraId="090D4B68"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sv-SE"/>
              </w:rPr>
              <w:t>IMD2</w:t>
            </w:r>
          </w:p>
        </w:tc>
      </w:tr>
      <w:tr w:rsidR="00E15B02" w:rsidRPr="00E15B02" w14:paraId="18DA51B8" w14:textId="77777777" w:rsidTr="00B709ED">
        <w:trPr>
          <w:trHeight w:val="216"/>
          <w:jc w:val="center"/>
        </w:trPr>
        <w:tc>
          <w:tcPr>
            <w:tcW w:w="2258" w:type="dxa"/>
            <w:tcBorders>
              <w:top w:val="single" w:sz="4" w:space="0" w:color="auto"/>
              <w:bottom w:val="nil"/>
            </w:tcBorders>
            <w:shd w:val="clear" w:color="auto" w:fill="auto"/>
          </w:tcPr>
          <w:p w14:paraId="0664304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DC_66A_n5A-n48A</w:t>
            </w:r>
          </w:p>
        </w:tc>
        <w:tc>
          <w:tcPr>
            <w:tcW w:w="867" w:type="dxa"/>
            <w:shd w:val="clear" w:color="auto" w:fill="auto"/>
          </w:tcPr>
          <w:p w14:paraId="4C9CB270"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327657B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shd w:val="clear" w:color="auto" w:fill="auto"/>
            <w:noWrap/>
          </w:tcPr>
          <w:p w14:paraId="010EF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35EAEF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10F5E0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shd w:val="clear" w:color="auto" w:fill="auto"/>
          </w:tcPr>
          <w:p w14:paraId="43B07F5B"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6512AF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445D4FCD" w14:textId="77777777" w:rsidTr="00B709ED">
        <w:trPr>
          <w:trHeight w:val="216"/>
          <w:jc w:val="center"/>
        </w:trPr>
        <w:tc>
          <w:tcPr>
            <w:tcW w:w="2258" w:type="dxa"/>
            <w:tcBorders>
              <w:top w:val="nil"/>
              <w:bottom w:val="nil"/>
            </w:tcBorders>
            <w:shd w:val="clear" w:color="auto" w:fill="auto"/>
          </w:tcPr>
          <w:p w14:paraId="0A7DB20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32444A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716ADA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834</w:t>
            </w:r>
          </w:p>
        </w:tc>
        <w:tc>
          <w:tcPr>
            <w:tcW w:w="746" w:type="dxa"/>
            <w:shd w:val="clear" w:color="auto" w:fill="auto"/>
            <w:noWrap/>
          </w:tcPr>
          <w:p w14:paraId="2B3E78C2"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16AB6573"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485F9E6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879</w:t>
            </w:r>
          </w:p>
        </w:tc>
        <w:tc>
          <w:tcPr>
            <w:tcW w:w="867" w:type="dxa"/>
            <w:shd w:val="clear" w:color="auto" w:fill="auto"/>
          </w:tcPr>
          <w:p w14:paraId="174BD285"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N/A</w:t>
            </w:r>
          </w:p>
        </w:tc>
        <w:tc>
          <w:tcPr>
            <w:tcW w:w="1248" w:type="dxa"/>
            <w:gridSpan w:val="2"/>
            <w:shd w:val="clear" w:color="auto" w:fill="auto"/>
          </w:tcPr>
          <w:p w14:paraId="52D805A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N/A</w:t>
            </w:r>
          </w:p>
        </w:tc>
      </w:tr>
      <w:tr w:rsidR="00E15B02" w:rsidRPr="00E15B02" w14:paraId="2C75C5DC" w14:textId="77777777" w:rsidTr="00B709ED">
        <w:trPr>
          <w:trHeight w:val="216"/>
          <w:jc w:val="center"/>
        </w:trPr>
        <w:tc>
          <w:tcPr>
            <w:tcW w:w="2258" w:type="dxa"/>
            <w:tcBorders>
              <w:top w:val="nil"/>
              <w:bottom w:val="single" w:sz="4" w:space="0" w:color="auto"/>
            </w:tcBorders>
            <w:shd w:val="clear" w:color="auto" w:fill="auto"/>
          </w:tcPr>
          <w:p w14:paraId="4ACB428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2C48484"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n48</w:t>
            </w:r>
          </w:p>
        </w:tc>
        <w:tc>
          <w:tcPr>
            <w:tcW w:w="1167" w:type="dxa"/>
            <w:shd w:val="clear" w:color="auto" w:fill="auto"/>
            <w:noWrap/>
          </w:tcPr>
          <w:p w14:paraId="781CBAB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746" w:type="dxa"/>
            <w:shd w:val="clear" w:color="auto" w:fill="auto"/>
            <w:noWrap/>
          </w:tcPr>
          <w:p w14:paraId="01347EA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5</w:t>
            </w:r>
          </w:p>
        </w:tc>
        <w:tc>
          <w:tcPr>
            <w:tcW w:w="2266" w:type="dxa"/>
            <w:shd w:val="clear" w:color="auto" w:fill="auto"/>
            <w:noWrap/>
          </w:tcPr>
          <w:p w14:paraId="55EBF46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rPr>
              <w:t>25</w:t>
            </w:r>
          </w:p>
        </w:tc>
        <w:tc>
          <w:tcPr>
            <w:tcW w:w="1323" w:type="dxa"/>
            <w:shd w:val="clear" w:color="auto" w:fill="auto"/>
            <w:noWrap/>
          </w:tcPr>
          <w:p w14:paraId="580D146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3582</w:t>
            </w:r>
          </w:p>
        </w:tc>
        <w:tc>
          <w:tcPr>
            <w:tcW w:w="867" w:type="dxa"/>
            <w:shd w:val="clear" w:color="auto" w:fill="auto"/>
          </w:tcPr>
          <w:p w14:paraId="08D47C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rPr>
              <w:t>3.3</w:t>
            </w:r>
          </w:p>
        </w:tc>
        <w:tc>
          <w:tcPr>
            <w:tcW w:w="1248" w:type="dxa"/>
            <w:gridSpan w:val="2"/>
            <w:shd w:val="clear" w:color="auto" w:fill="auto"/>
          </w:tcPr>
          <w:p w14:paraId="5AC0AB3A"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kern w:val="2"/>
                <w:sz w:val="18"/>
                <w:szCs w:val="24"/>
                <w:lang w:eastAsia="ko-KR"/>
              </w:rPr>
              <w:t>IMD5</w:t>
            </w:r>
          </w:p>
        </w:tc>
      </w:tr>
      <w:tr w:rsidR="00E15B02" w:rsidRPr="00E15B02" w14:paraId="1FC4E10E" w14:textId="77777777" w:rsidTr="00B709ED">
        <w:trPr>
          <w:trHeight w:val="216"/>
          <w:jc w:val="center"/>
        </w:trPr>
        <w:tc>
          <w:tcPr>
            <w:tcW w:w="2258" w:type="dxa"/>
            <w:tcBorders>
              <w:top w:val="nil"/>
              <w:bottom w:val="nil"/>
            </w:tcBorders>
            <w:shd w:val="clear" w:color="auto" w:fill="auto"/>
          </w:tcPr>
          <w:p w14:paraId="3D3451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DC_66A_n5A-n77A</w:t>
            </w:r>
          </w:p>
        </w:tc>
        <w:tc>
          <w:tcPr>
            <w:tcW w:w="867" w:type="dxa"/>
            <w:shd w:val="clear" w:color="auto" w:fill="auto"/>
          </w:tcPr>
          <w:p w14:paraId="1B174309"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66</w:t>
            </w:r>
          </w:p>
        </w:tc>
        <w:tc>
          <w:tcPr>
            <w:tcW w:w="1167" w:type="dxa"/>
            <w:shd w:val="clear" w:color="auto" w:fill="auto"/>
            <w:noWrap/>
          </w:tcPr>
          <w:p w14:paraId="667370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1770</w:t>
            </w:r>
          </w:p>
        </w:tc>
        <w:tc>
          <w:tcPr>
            <w:tcW w:w="746" w:type="dxa"/>
            <w:shd w:val="clear" w:color="auto" w:fill="auto"/>
            <w:noWrap/>
          </w:tcPr>
          <w:p w14:paraId="75BA918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16ED9D1"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64A6E9A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2170</w:t>
            </w:r>
          </w:p>
        </w:tc>
        <w:tc>
          <w:tcPr>
            <w:tcW w:w="867" w:type="dxa"/>
            <w:shd w:val="clear" w:color="auto" w:fill="auto"/>
          </w:tcPr>
          <w:p w14:paraId="725FD8B4"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62097470"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19112CE4" w14:textId="77777777" w:rsidTr="00B709ED">
        <w:trPr>
          <w:trHeight w:val="216"/>
          <w:jc w:val="center"/>
        </w:trPr>
        <w:tc>
          <w:tcPr>
            <w:tcW w:w="2258" w:type="dxa"/>
            <w:tcBorders>
              <w:top w:val="nil"/>
              <w:bottom w:val="nil"/>
            </w:tcBorders>
            <w:shd w:val="clear" w:color="auto" w:fill="auto"/>
          </w:tcPr>
          <w:p w14:paraId="5EFA8CEF"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CFD852A"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n5</w:t>
            </w:r>
          </w:p>
        </w:tc>
        <w:tc>
          <w:tcPr>
            <w:tcW w:w="1167" w:type="dxa"/>
            <w:shd w:val="clear" w:color="auto" w:fill="auto"/>
            <w:noWrap/>
          </w:tcPr>
          <w:p w14:paraId="34EA7C0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845</w:t>
            </w:r>
          </w:p>
        </w:tc>
        <w:tc>
          <w:tcPr>
            <w:tcW w:w="746" w:type="dxa"/>
            <w:shd w:val="clear" w:color="auto" w:fill="auto"/>
            <w:noWrap/>
          </w:tcPr>
          <w:p w14:paraId="22A4848A"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w:t>
            </w:r>
          </w:p>
        </w:tc>
        <w:tc>
          <w:tcPr>
            <w:tcW w:w="2266" w:type="dxa"/>
            <w:shd w:val="clear" w:color="auto" w:fill="auto"/>
            <w:noWrap/>
          </w:tcPr>
          <w:p w14:paraId="1C7D68DE"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25</w:t>
            </w:r>
          </w:p>
        </w:tc>
        <w:tc>
          <w:tcPr>
            <w:tcW w:w="1323" w:type="dxa"/>
            <w:shd w:val="clear" w:color="auto" w:fill="auto"/>
            <w:noWrap/>
          </w:tcPr>
          <w:p w14:paraId="122CD2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890</w:t>
            </w:r>
          </w:p>
        </w:tc>
        <w:tc>
          <w:tcPr>
            <w:tcW w:w="867" w:type="dxa"/>
            <w:shd w:val="clear" w:color="auto" w:fill="auto"/>
          </w:tcPr>
          <w:p w14:paraId="5C853E42"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c>
          <w:tcPr>
            <w:tcW w:w="1248" w:type="dxa"/>
            <w:gridSpan w:val="2"/>
            <w:shd w:val="clear" w:color="auto" w:fill="auto"/>
          </w:tcPr>
          <w:p w14:paraId="7EB24BC1"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N/A</w:t>
            </w:r>
          </w:p>
        </w:tc>
      </w:tr>
      <w:tr w:rsidR="00E15B02" w:rsidRPr="00E15B02" w14:paraId="64FF8776" w14:textId="77777777" w:rsidTr="00B709ED">
        <w:trPr>
          <w:trHeight w:val="216"/>
          <w:jc w:val="center"/>
        </w:trPr>
        <w:tc>
          <w:tcPr>
            <w:tcW w:w="2258" w:type="dxa"/>
            <w:tcBorders>
              <w:top w:val="nil"/>
              <w:bottom w:val="single" w:sz="4" w:space="0" w:color="auto"/>
            </w:tcBorders>
            <w:shd w:val="clear" w:color="auto" w:fill="auto"/>
          </w:tcPr>
          <w:p w14:paraId="42F3F16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3800C2D"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Calibri Light" w:hAnsi="Arial"/>
                <w:sz w:val="18"/>
              </w:rPr>
              <w:t>n77</w:t>
            </w:r>
          </w:p>
        </w:tc>
        <w:tc>
          <w:tcPr>
            <w:tcW w:w="1167" w:type="dxa"/>
            <w:shd w:val="clear" w:color="auto" w:fill="auto"/>
            <w:noWrap/>
          </w:tcPr>
          <w:p w14:paraId="025FF0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746" w:type="dxa"/>
            <w:shd w:val="clear" w:color="auto" w:fill="auto"/>
            <w:noWrap/>
          </w:tcPr>
          <w:p w14:paraId="3597ED94"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10</w:t>
            </w:r>
          </w:p>
        </w:tc>
        <w:tc>
          <w:tcPr>
            <w:tcW w:w="2266" w:type="dxa"/>
            <w:shd w:val="clear" w:color="auto" w:fill="auto"/>
            <w:noWrap/>
          </w:tcPr>
          <w:p w14:paraId="20820808" w14:textId="77777777" w:rsidR="00E15B02" w:rsidRPr="00E15B02" w:rsidRDefault="00E15B02" w:rsidP="00E15B02">
            <w:pPr>
              <w:keepNext/>
              <w:keepLines/>
              <w:spacing w:after="0"/>
              <w:jc w:val="center"/>
              <w:rPr>
                <w:rFonts w:ascii="Arial" w:eastAsia="SimSun" w:hAnsi="Arial"/>
                <w:color w:val="000000"/>
                <w:sz w:val="18"/>
              </w:rPr>
            </w:pPr>
            <w:r w:rsidRPr="00E15B02">
              <w:rPr>
                <w:rFonts w:ascii="Arial" w:eastAsia="SimSun" w:hAnsi="Arial"/>
                <w:sz w:val="18"/>
                <w:szCs w:val="18"/>
                <w:lang w:eastAsia="ja-JP"/>
              </w:rPr>
              <w:t>50</w:t>
            </w:r>
          </w:p>
        </w:tc>
        <w:tc>
          <w:tcPr>
            <w:tcW w:w="1323" w:type="dxa"/>
            <w:shd w:val="clear" w:color="auto" w:fill="auto"/>
            <w:noWrap/>
          </w:tcPr>
          <w:p w14:paraId="377AED6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szCs w:val="18"/>
                <w:lang w:eastAsia="ja-JP"/>
              </w:rPr>
              <w:t>3460</w:t>
            </w:r>
          </w:p>
        </w:tc>
        <w:tc>
          <w:tcPr>
            <w:tcW w:w="867" w:type="dxa"/>
            <w:shd w:val="clear" w:color="auto" w:fill="auto"/>
          </w:tcPr>
          <w:p w14:paraId="01F261BD"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16.6</w:t>
            </w:r>
          </w:p>
        </w:tc>
        <w:tc>
          <w:tcPr>
            <w:tcW w:w="1248" w:type="dxa"/>
            <w:gridSpan w:val="2"/>
            <w:shd w:val="clear" w:color="auto" w:fill="auto"/>
          </w:tcPr>
          <w:p w14:paraId="4A9C308E" w14:textId="77777777" w:rsidR="00E15B02" w:rsidRPr="00E15B02" w:rsidRDefault="00E15B02" w:rsidP="00E15B02">
            <w:pPr>
              <w:keepNext/>
              <w:keepLines/>
              <w:spacing w:after="0"/>
              <w:jc w:val="center"/>
              <w:rPr>
                <w:rFonts w:ascii="Arial" w:eastAsia="Malgun Gothic" w:hAnsi="Arial"/>
                <w:kern w:val="2"/>
                <w:sz w:val="18"/>
                <w:szCs w:val="24"/>
                <w:lang w:eastAsia="ko-KR"/>
              </w:rPr>
            </w:pPr>
            <w:r w:rsidRPr="00E15B02">
              <w:rPr>
                <w:rFonts w:ascii="Arial" w:eastAsia="SimSun" w:hAnsi="Arial"/>
                <w:sz w:val="18"/>
                <w:szCs w:val="18"/>
                <w:lang w:eastAsia="ja-JP"/>
              </w:rPr>
              <w:t>IMD3</w:t>
            </w:r>
            <w:r w:rsidRPr="00E15B02">
              <w:rPr>
                <w:rFonts w:ascii="Arial" w:eastAsia="SimSun" w:hAnsi="Arial"/>
                <w:sz w:val="18"/>
                <w:szCs w:val="18"/>
                <w:vertAlign w:val="superscript"/>
                <w:lang w:eastAsia="ja-JP"/>
              </w:rPr>
              <w:t>9</w:t>
            </w:r>
          </w:p>
        </w:tc>
      </w:tr>
      <w:tr w:rsidR="00E15B02" w:rsidRPr="00E15B02" w14:paraId="16FCFBFC" w14:textId="77777777" w:rsidTr="00B709ED">
        <w:trPr>
          <w:trHeight w:val="216"/>
          <w:jc w:val="center"/>
        </w:trPr>
        <w:tc>
          <w:tcPr>
            <w:tcW w:w="2258" w:type="dxa"/>
            <w:tcBorders>
              <w:bottom w:val="nil"/>
            </w:tcBorders>
            <w:shd w:val="clear" w:color="auto" w:fill="auto"/>
          </w:tcPr>
          <w:p w14:paraId="39FC9C79"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s="Arial"/>
                <w:sz w:val="18"/>
                <w:lang w:eastAsia="ja-JP"/>
              </w:rPr>
              <w:t>DC</w:t>
            </w:r>
            <w:r w:rsidRPr="00E15B02">
              <w:rPr>
                <w:rFonts w:ascii="Arial" w:eastAsia="SimSun" w:hAnsi="Arial" w:cs="Arial"/>
                <w:sz w:val="18"/>
              </w:rPr>
              <w:t>_</w:t>
            </w:r>
            <w:r w:rsidRPr="00E15B02">
              <w:rPr>
                <w:rFonts w:ascii="Arial" w:eastAsia="Calibri Light" w:hAnsi="Arial" w:cs="Arial"/>
                <w:sz w:val="18"/>
                <w:lang w:eastAsia="ko-KR"/>
              </w:rPr>
              <w:t>66</w:t>
            </w:r>
            <w:r w:rsidRPr="00E15B02">
              <w:rPr>
                <w:rFonts w:ascii="Arial" w:eastAsia="SimSun" w:hAnsi="Arial" w:cs="Arial"/>
                <w:sz w:val="18"/>
              </w:rPr>
              <w:t>A</w:t>
            </w:r>
            <w:r w:rsidRPr="00E15B02">
              <w:rPr>
                <w:rFonts w:ascii="Arial" w:eastAsia="Calibri Light" w:hAnsi="Arial" w:cs="Arial"/>
                <w:sz w:val="18"/>
                <w:lang w:eastAsia="ko-KR"/>
              </w:rPr>
              <w:t>_</w:t>
            </w:r>
            <w:r w:rsidRPr="00E15B02">
              <w:rPr>
                <w:rFonts w:ascii="Arial" w:eastAsia="Calibri Light" w:hAnsi="Arial" w:cs="Arial"/>
                <w:sz w:val="18"/>
                <w:lang w:eastAsia="zh-CN"/>
              </w:rPr>
              <w:t>n</w:t>
            </w:r>
            <w:r w:rsidRPr="00E15B02">
              <w:rPr>
                <w:rFonts w:ascii="Arial" w:eastAsia="Calibri Light" w:hAnsi="Arial" w:cs="Arial"/>
                <w:sz w:val="18"/>
                <w:lang w:eastAsia="ko-KR"/>
              </w:rPr>
              <w:t>7A</w:t>
            </w:r>
            <w:r w:rsidRPr="00E15B02">
              <w:rPr>
                <w:rFonts w:ascii="Arial" w:eastAsia="SimSun" w:hAnsi="Arial" w:cs="Arial"/>
                <w:sz w:val="18"/>
                <w:lang w:eastAsia="zh-CN"/>
              </w:rPr>
              <w:t>-</w:t>
            </w:r>
            <w:r w:rsidRPr="00E15B02">
              <w:rPr>
                <w:rFonts w:ascii="Arial" w:eastAsia="SimSun" w:hAnsi="Arial" w:cs="Arial"/>
                <w:sz w:val="18"/>
                <w:lang w:eastAsia="ja-JP"/>
              </w:rPr>
              <w:t>n</w:t>
            </w:r>
            <w:r w:rsidRPr="00E15B02">
              <w:rPr>
                <w:rFonts w:ascii="Arial" w:eastAsia="Calibri Light" w:hAnsi="Arial" w:cs="Arial"/>
                <w:sz w:val="18"/>
                <w:lang w:eastAsia="ko-KR"/>
              </w:rPr>
              <w:t>78</w:t>
            </w:r>
            <w:r w:rsidRPr="00E15B02">
              <w:rPr>
                <w:rFonts w:ascii="Arial" w:eastAsia="SimSun" w:hAnsi="Arial" w:cs="Arial"/>
                <w:sz w:val="18"/>
              </w:rPr>
              <w:t>A,</w:t>
            </w:r>
          </w:p>
          <w:p w14:paraId="2B0BA94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w:t>
            </w:r>
          </w:p>
          <w:p w14:paraId="796A8C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DC_66A_n7(2A)-n78A</w:t>
            </w:r>
          </w:p>
          <w:p w14:paraId="07912DD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DC_66A-66A_n7(2A)-n78A</w:t>
            </w:r>
          </w:p>
          <w:p w14:paraId="679926B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DC_66A_n7A-n78(2A)</w:t>
            </w:r>
          </w:p>
          <w:p w14:paraId="796F137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DC_66A-66A_n7A-n78(2A)</w:t>
            </w:r>
          </w:p>
          <w:p w14:paraId="354BC0E2" w14:textId="77777777" w:rsidR="00E15B02" w:rsidRPr="00E15B02" w:rsidRDefault="00E15B02" w:rsidP="00E15B02">
            <w:pPr>
              <w:keepNext/>
              <w:keepLines/>
              <w:spacing w:after="0"/>
              <w:jc w:val="center"/>
              <w:rPr>
                <w:rFonts w:ascii="Arial" w:hAnsi="Arial" w:cs="Arial"/>
                <w:bCs/>
                <w:sz w:val="18"/>
              </w:rPr>
            </w:pPr>
            <w:r w:rsidRPr="00E15B02">
              <w:rPr>
                <w:rFonts w:ascii="Arial" w:eastAsia="SimSun" w:hAnsi="Arial" w:cs="Arial"/>
                <w:sz w:val="18"/>
                <w:lang w:eastAsia="ja-JP"/>
              </w:rPr>
              <w:t>DC_66A-66A_n7(2A)-n78(2A)</w:t>
            </w:r>
          </w:p>
        </w:tc>
        <w:tc>
          <w:tcPr>
            <w:tcW w:w="867" w:type="dxa"/>
            <w:shd w:val="clear" w:color="auto" w:fill="auto"/>
          </w:tcPr>
          <w:p w14:paraId="36337E89"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66</w:t>
            </w:r>
          </w:p>
        </w:tc>
        <w:tc>
          <w:tcPr>
            <w:tcW w:w="1167" w:type="dxa"/>
            <w:shd w:val="clear" w:color="auto" w:fill="auto"/>
            <w:noWrap/>
          </w:tcPr>
          <w:p w14:paraId="708A1ED7"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1730</w:t>
            </w:r>
          </w:p>
        </w:tc>
        <w:tc>
          <w:tcPr>
            <w:tcW w:w="746" w:type="dxa"/>
            <w:shd w:val="clear" w:color="auto" w:fill="auto"/>
            <w:noWrap/>
          </w:tcPr>
          <w:p w14:paraId="7DCE0C7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4C16D39"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6B8819DE" w14:textId="77777777" w:rsidR="00E15B02" w:rsidRPr="00E15B02" w:rsidRDefault="00E15B02" w:rsidP="00E15B02">
            <w:pPr>
              <w:keepNext/>
              <w:keepLines/>
              <w:spacing w:after="0"/>
              <w:jc w:val="center"/>
              <w:rPr>
                <w:rFonts w:ascii="Arial" w:eastAsia="Malgun Gothic" w:hAnsi="Arial"/>
                <w:sz w:val="18"/>
                <w:lang w:eastAsia="ko-KR"/>
              </w:rPr>
            </w:pPr>
            <w:r w:rsidRPr="00E15B02">
              <w:rPr>
                <w:rFonts w:ascii="Arial" w:eastAsia="SimSun" w:hAnsi="Arial"/>
                <w:sz w:val="18"/>
                <w:lang w:eastAsia="ko-KR"/>
              </w:rPr>
              <w:t>2130</w:t>
            </w:r>
          </w:p>
        </w:tc>
        <w:tc>
          <w:tcPr>
            <w:tcW w:w="867" w:type="dxa"/>
            <w:shd w:val="clear" w:color="auto" w:fill="auto"/>
          </w:tcPr>
          <w:p w14:paraId="5F5544A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5375677"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4624F55A" w14:textId="77777777" w:rsidTr="00B709ED">
        <w:trPr>
          <w:trHeight w:val="216"/>
          <w:jc w:val="center"/>
        </w:trPr>
        <w:tc>
          <w:tcPr>
            <w:tcW w:w="2258" w:type="dxa"/>
            <w:tcBorders>
              <w:top w:val="nil"/>
              <w:bottom w:val="nil"/>
            </w:tcBorders>
            <w:shd w:val="clear" w:color="auto" w:fill="auto"/>
          </w:tcPr>
          <w:p w14:paraId="025BA37B"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109B4A40"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w:t>
            </w:r>
          </w:p>
        </w:tc>
        <w:tc>
          <w:tcPr>
            <w:tcW w:w="1167" w:type="dxa"/>
            <w:shd w:val="clear" w:color="auto" w:fill="auto"/>
            <w:noWrap/>
          </w:tcPr>
          <w:p w14:paraId="307C454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2560</w:t>
            </w:r>
          </w:p>
        </w:tc>
        <w:tc>
          <w:tcPr>
            <w:tcW w:w="746" w:type="dxa"/>
            <w:shd w:val="clear" w:color="auto" w:fill="auto"/>
            <w:noWrap/>
          </w:tcPr>
          <w:p w14:paraId="2A7B99D4"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w:t>
            </w:r>
          </w:p>
        </w:tc>
        <w:tc>
          <w:tcPr>
            <w:tcW w:w="2266" w:type="dxa"/>
            <w:shd w:val="clear" w:color="auto" w:fill="auto"/>
            <w:noWrap/>
          </w:tcPr>
          <w:p w14:paraId="62C921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25</w:t>
            </w:r>
          </w:p>
        </w:tc>
        <w:tc>
          <w:tcPr>
            <w:tcW w:w="1323" w:type="dxa"/>
            <w:shd w:val="clear" w:color="auto" w:fill="auto"/>
            <w:noWrap/>
          </w:tcPr>
          <w:p w14:paraId="59112A2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2680</w:t>
            </w:r>
          </w:p>
        </w:tc>
        <w:tc>
          <w:tcPr>
            <w:tcW w:w="867" w:type="dxa"/>
            <w:shd w:val="clear" w:color="auto" w:fill="auto"/>
          </w:tcPr>
          <w:p w14:paraId="028BC7D5"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477DF4C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N/A</w:t>
            </w:r>
          </w:p>
        </w:tc>
      </w:tr>
      <w:tr w:rsidR="00E15B02" w:rsidRPr="00E15B02" w14:paraId="20DDB3C6" w14:textId="77777777" w:rsidTr="00B709ED">
        <w:trPr>
          <w:trHeight w:val="216"/>
          <w:jc w:val="center"/>
        </w:trPr>
        <w:tc>
          <w:tcPr>
            <w:tcW w:w="2258" w:type="dxa"/>
            <w:tcBorders>
              <w:top w:val="nil"/>
              <w:bottom w:val="single" w:sz="4" w:space="0" w:color="auto"/>
            </w:tcBorders>
            <w:shd w:val="clear" w:color="auto" w:fill="auto"/>
          </w:tcPr>
          <w:p w14:paraId="12E553DE" w14:textId="77777777" w:rsidR="00E15B02" w:rsidRPr="00E15B02" w:rsidRDefault="00E15B02" w:rsidP="00E15B02">
            <w:pPr>
              <w:keepNext/>
              <w:keepLines/>
              <w:spacing w:after="0"/>
              <w:jc w:val="center"/>
              <w:rPr>
                <w:rFonts w:ascii="Arial" w:hAnsi="Arial" w:cs="Arial"/>
                <w:bCs/>
                <w:sz w:val="18"/>
              </w:rPr>
            </w:pPr>
          </w:p>
        </w:tc>
        <w:tc>
          <w:tcPr>
            <w:tcW w:w="867" w:type="dxa"/>
            <w:shd w:val="clear" w:color="auto" w:fill="auto"/>
          </w:tcPr>
          <w:p w14:paraId="02CF1AC8" w14:textId="77777777" w:rsidR="00E15B02" w:rsidRPr="00E15B02" w:rsidRDefault="00E15B02" w:rsidP="00E15B02">
            <w:pPr>
              <w:keepNext/>
              <w:keepLines/>
              <w:spacing w:after="0"/>
              <w:jc w:val="center"/>
              <w:rPr>
                <w:rFonts w:ascii="Arial" w:eastAsia="SimSun" w:hAnsi="Arial"/>
                <w:sz w:val="18"/>
              </w:rPr>
            </w:pPr>
            <w:r w:rsidRPr="00E15B02">
              <w:rPr>
                <w:rFonts w:ascii="Arial" w:eastAsia="Calibri Light" w:hAnsi="Arial" w:cs="Arial"/>
                <w:sz w:val="18"/>
                <w:lang w:eastAsia="ko-KR"/>
              </w:rPr>
              <w:t>n78</w:t>
            </w:r>
          </w:p>
        </w:tc>
        <w:tc>
          <w:tcPr>
            <w:tcW w:w="1167" w:type="dxa"/>
            <w:shd w:val="clear" w:color="auto" w:fill="auto"/>
            <w:noWrap/>
          </w:tcPr>
          <w:p w14:paraId="5E4327CC"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746" w:type="dxa"/>
            <w:shd w:val="clear" w:color="auto" w:fill="auto"/>
            <w:noWrap/>
          </w:tcPr>
          <w:p w14:paraId="515A9F5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10</w:t>
            </w:r>
          </w:p>
        </w:tc>
        <w:tc>
          <w:tcPr>
            <w:tcW w:w="2266" w:type="dxa"/>
            <w:shd w:val="clear" w:color="auto" w:fill="auto"/>
            <w:noWrap/>
          </w:tcPr>
          <w:p w14:paraId="1C9FC27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50</w:t>
            </w:r>
          </w:p>
        </w:tc>
        <w:tc>
          <w:tcPr>
            <w:tcW w:w="1323" w:type="dxa"/>
            <w:shd w:val="clear" w:color="auto" w:fill="auto"/>
            <w:noWrap/>
          </w:tcPr>
          <w:p w14:paraId="37F444B8"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sz w:val="18"/>
                <w:lang w:eastAsia="ko-KR"/>
              </w:rPr>
              <w:t>3390</w:t>
            </w:r>
          </w:p>
        </w:tc>
        <w:tc>
          <w:tcPr>
            <w:tcW w:w="867" w:type="dxa"/>
            <w:shd w:val="clear" w:color="auto" w:fill="auto"/>
          </w:tcPr>
          <w:p w14:paraId="30FD197E" w14:textId="77777777" w:rsidR="00E15B02" w:rsidRPr="00E15B02" w:rsidRDefault="00E15B02" w:rsidP="00E15B02">
            <w:pPr>
              <w:keepNext/>
              <w:keepLines/>
              <w:spacing w:after="0"/>
              <w:jc w:val="center"/>
              <w:rPr>
                <w:rFonts w:ascii="Arial" w:eastAsia="Malgun Gothic" w:hAnsi="Arial" w:cs="Arial"/>
                <w:sz w:val="18"/>
                <w:lang w:eastAsia="ko-KR"/>
              </w:rPr>
            </w:pPr>
            <w:r w:rsidRPr="00E15B02">
              <w:rPr>
                <w:rFonts w:ascii="Arial" w:eastAsia="SimSun" w:hAnsi="Arial" w:cs="Arial"/>
                <w:kern w:val="2"/>
                <w:sz w:val="18"/>
                <w:szCs w:val="24"/>
                <w:lang w:eastAsia="ko-KR"/>
              </w:rPr>
              <w:t>16.1</w:t>
            </w:r>
          </w:p>
        </w:tc>
        <w:tc>
          <w:tcPr>
            <w:tcW w:w="1248" w:type="dxa"/>
            <w:gridSpan w:val="2"/>
            <w:shd w:val="clear" w:color="auto" w:fill="auto"/>
          </w:tcPr>
          <w:p w14:paraId="78C7B7A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kern w:val="2"/>
                <w:sz w:val="18"/>
                <w:szCs w:val="24"/>
                <w:lang w:eastAsia="ko-KR"/>
              </w:rPr>
              <w:t>IMD3</w:t>
            </w:r>
          </w:p>
        </w:tc>
      </w:tr>
      <w:tr w:rsidR="00E15B02" w:rsidRPr="00E15B02" w14:paraId="446700FC" w14:textId="77777777" w:rsidTr="00B709ED">
        <w:trPr>
          <w:trHeight w:val="216"/>
          <w:jc w:val="center"/>
        </w:trPr>
        <w:tc>
          <w:tcPr>
            <w:tcW w:w="2258" w:type="dxa"/>
            <w:tcBorders>
              <w:top w:val="single" w:sz="4" w:space="0" w:color="auto"/>
              <w:bottom w:val="nil"/>
            </w:tcBorders>
            <w:shd w:val="clear" w:color="auto" w:fill="auto"/>
            <w:vAlign w:val="center"/>
          </w:tcPr>
          <w:p w14:paraId="744683A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DC_66A_n12A-n77A</w:t>
            </w:r>
          </w:p>
        </w:tc>
        <w:tc>
          <w:tcPr>
            <w:tcW w:w="867" w:type="dxa"/>
            <w:shd w:val="clear" w:color="auto" w:fill="auto"/>
          </w:tcPr>
          <w:p w14:paraId="50348304"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vAlign w:val="center"/>
          </w:tcPr>
          <w:p w14:paraId="09930D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1720</w:t>
            </w:r>
          </w:p>
        </w:tc>
        <w:tc>
          <w:tcPr>
            <w:tcW w:w="746" w:type="dxa"/>
            <w:shd w:val="clear" w:color="auto" w:fill="auto"/>
            <w:noWrap/>
          </w:tcPr>
          <w:p w14:paraId="6988AA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3B09DB83"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04371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2120</w:t>
            </w:r>
          </w:p>
        </w:tc>
        <w:tc>
          <w:tcPr>
            <w:tcW w:w="867" w:type="dxa"/>
            <w:shd w:val="clear" w:color="auto" w:fill="auto"/>
          </w:tcPr>
          <w:p w14:paraId="4F8C44A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53321BF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8CF2F47" w14:textId="77777777" w:rsidTr="00B709ED">
        <w:trPr>
          <w:trHeight w:val="216"/>
          <w:jc w:val="center"/>
        </w:trPr>
        <w:tc>
          <w:tcPr>
            <w:tcW w:w="2258" w:type="dxa"/>
            <w:tcBorders>
              <w:top w:val="nil"/>
              <w:bottom w:val="nil"/>
            </w:tcBorders>
            <w:shd w:val="clear" w:color="auto" w:fill="auto"/>
            <w:vAlign w:val="center"/>
          </w:tcPr>
          <w:p w14:paraId="3E9D96D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3EB19BE3"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3EB63A1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710</w:t>
            </w:r>
          </w:p>
        </w:tc>
        <w:tc>
          <w:tcPr>
            <w:tcW w:w="746" w:type="dxa"/>
            <w:shd w:val="clear" w:color="auto" w:fill="auto"/>
            <w:noWrap/>
          </w:tcPr>
          <w:p w14:paraId="6FE064E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0E8B706C"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1664A0CD"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740</w:t>
            </w:r>
          </w:p>
        </w:tc>
        <w:tc>
          <w:tcPr>
            <w:tcW w:w="867" w:type="dxa"/>
            <w:shd w:val="clear" w:color="auto" w:fill="auto"/>
          </w:tcPr>
          <w:p w14:paraId="2D79897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15.2</w:t>
            </w:r>
          </w:p>
        </w:tc>
        <w:tc>
          <w:tcPr>
            <w:tcW w:w="1248" w:type="dxa"/>
            <w:gridSpan w:val="2"/>
            <w:shd w:val="clear" w:color="auto" w:fill="auto"/>
            <w:vAlign w:val="center"/>
          </w:tcPr>
          <w:p w14:paraId="2A9BDF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11</w:t>
            </w:r>
          </w:p>
        </w:tc>
      </w:tr>
      <w:tr w:rsidR="00E15B02" w:rsidRPr="00E15B02" w14:paraId="1D3FAB50" w14:textId="77777777" w:rsidTr="00B709ED">
        <w:trPr>
          <w:trHeight w:val="216"/>
          <w:jc w:val="center"/>
        </w:trPr>
        <w:tc>
          <w:tcPr>
            <w:tcW w:w="2258" w:type="dxa"/>
            <w:tcBorders>
              <w:top w:val="nil"/>
              <w:bottom w:val="nil"/>
            </w:tcBorders>
            <w:shd w:val="clear" w:color="auto" w:fill="auto"/>
            <w:vAlign w:val="center"/>
          </w:tcPr>
          <w:p w14:paraId="7F5578A7"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D0291E9"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36A4593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746" w:type="dxa"/>
            <w:shd w:val="clear" w:color="auto" w:fill="auto"/>
            <w:noWrap/>
          </w:tcPr>
          <w:p w14:paraId="59FF1D9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2B202EA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0CAAD15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4180</w:t>
            </w:r>
          </w:p>
        </w:tc>
        <w:tc>
          <w:tcPr>
            <w:tcW w:w="867" w:type="dxa"/>
            <w:shd w:val="clear" w:color="auto" w:fill="auto"/>
            <w:vAlign w:val="center"/>
          </w:tcPr>
          <w:p w14:paraId="102D456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vAlign w:val="center"/>
          </w:tcPr>
          <w:p w14:paraId="33CB671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7471BD0D" w14:textId="77777777" w:rsidTr="00B709ED">
        <w:trPr>
          <w:trHeight w:val="216"/>
          <w:jc w:val="center"/>
        </w:trPr>
        <w:tc>
          <w:tcPr>
            <w:tcW w:w="2258" w:type="dxa"/>
            <w:tcBorders>
              <w:top w:val="nil"/>
              <w:bottom w:val="nil"/>
            </w:tcBorders>
            <w:shd w:val="clear" w:color="auto" w:fill="auto"/>
            <w:vAlign w:val="center"/>
          </w:tcPr>
          <w:p w14:paraId="2E9BE57E"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2DBFECEA"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66</w:t>
            </w:r>
          </w:p>
        </w:tc>
        <w:tc>
          <w:tcPr>
            <w:tcW w:w="1167" w:type="dxa"/>
            <w:shd w:val="clear" w:color="auto" w:fill="auto"/>
            <w:noWrap/>
          </w:tcPr>
          <w:p w14:paraId="36F09431"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1723</w:t>
            </w:r>
          </w:p>
        </w:tc>
        <w:tc>
          <w:tcPr>
            <w:tcW w:w="746" w:type="dxa"/>
            <w:shd w:val="clear" w:color="auto" w:fill="auto"/>
            <w:noWrap/>
          </w:tcPr>
          <w:p w14:paraId="4671E4B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1A5FC37B"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tcPr>
          <w:p w14:paraId="66DB035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2123</w:t>
            </w:r>
          </w:p>
        </w:tc>
        <w:tc>
          <w:tcPr>
            <w:tcW w:w="867" w:type="dxa"/>
            <w:shd w:val="clear" w:color="auto" w:fill="auto"/>
          </w:tcPr>
          <w:p w14:paraId="7B1C59F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09B4B43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5517E7D2" w14:textId="77777777" w:rsidTr="00B709ED">
        <w:trPr>
          <w:trHeight w:val="216"/>
          <w:jc w:val="center"/>
        </w:trPr>
        <w:tc>
          <w:tcPr>
            <w:tcW w:w="2258" w:type="dxa"/>
            <w:tcBorders>
              <w:top w:val="nil"/>
              <w:bottom w:val="nil"/>
            </w:tcBorders>
            <w:shd w:val="clear" w:color="auto" w:fill="auto"/>
            <w:vAlign w:val="center"/>
          </w:tcPr>
          <w:p w14:paraId="4A6E8239"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0C86B122"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n12</w:t>
            </w:r>
          </w:p>
        </w:tc>
        <w:tc>
          <w:tcPr>
            <w:tcW w:w="1167" w:type="dxa"/>
            <w:shd w:val="clear" w:color="auto" w:fill="auto"/>
            <w:noWrap/>
            <w:vAlign w:val="center"/>
          </w:tcPr>
          <w:p w14:paraId="2646127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704</w:t>
            </w:r>
          </w:p>
        </w:tc>
        <w:tc>
          <w:tcPr>
            <w:tcW w:w="746" w:type="dxa"/>
            <w:shd w:val="clear" w:color="auto" w:fill="auto"/>
            <w:noWrap/>
          </w:tcPr>
          <w:p w14:paraId="693EF9AE"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w:t>
            </w:r>
          </w:p>
        </w:tc>
        <w:tc>
          <w:tcPr>
            <w:tcW w:w="2266" w:type="dxa"/>
            <w:shd w:val="clear" w:color="auto" w:fill="auto"/>
            <w:noWrap/>
          </w:tcPr>
          <w:p w14:paraId="2FFD669F"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25</w:t>
            </w:r>
          </w:p>
        </w:tc>
        <w:tc>
          <w:tcPr>
            <w:tcW w:w="1323" w:type="dxa"/>
            <w:shd w:val="clear" w:color="auto" w:fill="auto"/>
            <w:noWrap/>
            <w:vAlign w:val="center"/>
          </w:tcPr>
          <w:p w14:paraId="2756B682"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734</w:t>
            </w:r>
          </w:p>
        </w:tc>
        <w:tc>
          <w:tcPr>
            <w:tcW w:w="867" w:type="dxa"/>
            <w:shd w:val="clear" w:color="auto" w:fill="auto"/>
          </w:tcPr>
          <w:p w14:paraId="44A45D69"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N/A</w:t>
            </w:r>
          </w:p>
        </w:tc>
        <w:tc>
          <w:tcPr>
            <w:tcW w:w="1248" w:type="dxa"/>
            <w:gridSpan w:val="2"/>
            <w:shd w:val="clear" w:color="auto" w:fill="auto"/>
          </w:tcPr>
          <w:p w14:paraId="70A06A3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4A499B1E" w14:textId="77777777" w:rsidTr="00B709ED">
        <w:trPr>
          <w:trHeight w:val="216"/>
          <w:jc w:val="center"/>
        </w:trPr>
        <w:tc>
          <w:tcPr>
            <w:tcW w:w="2258" w:type="dxa"/>
            <w:tcBorders>
              <w:top w:val="nil"/>
              <w:bottom w:val="single" w:sz="4" w:space="0" w:color="auto"/>
            </w:tcBorders>
            <w:shd w:val="clear" w:color="auto" w:fill="auto"/>
            <w:vAlign w:val="center"/>
          </w:tcPr>
          <w:p w14:paraId="11253856" w14:textId="77777777" w:rsidR="00E15B02" w:rsidRPr="00E15B02" w:rsidRDefault="00E15B02" w:rsidP="00E15B02">
            <w:pPr>
              <w:keepNext/>
              <w:keepLines/>
              <w:spacing w:after="0"/>
              <w:jc w:val="center"/>
              <w:rPr>
                <w:rFonts w:ascii="Arial" w:eastAsia="Malgun Gothic" w:hAnsi="Arial" w:cs="Arial"/>
                <w:sz w:val="18"/>
                <w:lang w:eastAsia="ja-JP"/>
              </w:rPr>
            </w:pPr>
          </w:p>
        </w:tc>
        <w:tc>
          <w:tcPr>
            <w:tcW w:w="867" w:type="dxa"/>
            <w:shd w:val="clear" w:color="auto" w:fill="auto"/>
          </w:tcPr>
          <w:p w14:paraId="5BEEF4F0" w14:textId="77777777" w:rsidR="00E15B02" w:rsidRPr="00E15B02" w:rsidRDefault="00E15B02" w:rsidP="00E15B02">
            <w:pPr>
              <w:keepNext/>
              <w:keepLines/>
              <w:spacing w:after="0"/>
              <w:jc w:val="center"/>
              <w:rPr>
                <w:rFonts w:ascii="Arial" w:eastAsia="Malgun Gothic" w:hAnsi="Arial" w:cs="Arial"/>
                <w:sz w:val="18"/>
                <w:lang w:eastAsia="ja-JP"/>
              </w:rPr>
            </w:pPr>
            <w:r w:rsidRPr="00E15B02">
              <w:rPr>
                <w:rFonts w:ascii="Arial" w:eastAsia="SimSun" w:hAnsi="Arial" w:cs="Arial"/>
                <w:sz w:val="18"/>
                <w:lang w:eastAsia="ja-JP"/>
              </w:rPr>
              <w:t>n77</w:t>
            </w:r>
          </w:p>
        </w:tc>
        <w:tc>
          <w:tcPr>
            <w:tcW w:w="1167" w:type="dxa"/>
            <w:shd w:val="clear" w:color="auto" w:fill="auto"/>
            <w:noWrap/>
            <w:vAlign w:val="center"/>
          </w:tcPr>
          <w:p w14:paraId="79376FC7"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746" w:type="dxa"/>
            <w:shd w:val="clear" w:color="auto" w:fill="auto"/>
            <w:noWrap/>
          </w:tcPr>
          <w:p w14:paraId="5EC82844"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10</w:t>
            </w:r>
          </w:p>
        </w:tc>
        <w:tc>
          <w:tcPr>
            <w:tcW w:w="2266" w:type="dxa"/>
            <w:shd w:val="clear" w:color="auto" w:fill="auto"/>
            <w:noWrap/>
          </w:tcPr>
          <w:p w14:paraId="3FBDA606"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50</w:t>
            </w:r>
          </w:p>
        </w:tc>
        <w:tc>
          <w:tcPr>
            <w:tcW w:w="1323" w:type="dxa"/>
            <w:shd w:val="clear" w:color="auto" w:fill="auto"/>
            <w:noWrap/>
            <w:vAlign w:val="center"/>
          </w:tcPr>
          <w:p w14:paraId="69970E8A"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4150</w:t>
            </w:r>
          </w:p>
        </w:tc>
        <w:tc>
          <w:tcPr>
            <w:tcW w:w="867" w:type="dxa"/>
            <w:shd w:val="clear" w:color="auto" w:fill="auto"/>
          </w:tcPr>
          <w:p w14:paraId="6315C695" w14:textId="77777777" w:rsidR="00E15B02" w:rsidRPr="00E15B02" w:rsidRDefault="00E15B02" w:rsidP="00E15B02">
            <w:pPr>
              <w:keepNext/>
              <w:keepLines/>
              <w:spacing w:after="0"/>
              <w:jc w:val="center"/>
              <w:rPr>
                <w:rFonts w:ascii="Arial" w:eastAsia="SimSun" w:hAnsi="Arial" w:cs="Arial"/>
                <w:sz w:val="18"/>
                <w:lang w:eastAsia="ja-JP"/>
              </w:rPr>
            </w:pPr>
            <w:r w:rsidRPr="00E15B02">
              <w:rPr>
                <w:rFonts w:ascii="Arial" w:eastAsia="SimSun" w:hAnsi="Arial" w:cs="Arial"/>
                <w:sz w:val="18"/>
                <w:lang w:eastAsia="ja-JP"/>
              </w:rPr>
              <w:t>16.0</w:t>
            </w:r>
          </w:p>
        </w:tc>
        <w:tc>
          <w:tcPr>
            <w:tcW w:w="1248" w:type="dxa"/>
            <w:gridSpan w:val="2"/>
            <w:shd w:val="clear" w:color="auto" w:fill="auto"/>
          </w:tcPr>
          <w:p w14:paraId="5570250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318F4799" w14:textId="77777777" w:rsidTr="00B709ED">
        <w:trPr>
          <w:trHeight w:val="216"/>
          <w:jc w:val="center"/>
        </w:trPr>
        <w:tc>
          <w:tcPr>
            <w:tcW w:w="2258" w:type="dxa"/>
            <w:tcBorders>
              <w:bottom w:val="nil"/>
            </w:tcBorders>
            <w:shd w:val="clear" w:color="auto" w:fill="auto"/>
          </w:tcPr>
          <w:p w14:paraId="04D0A75E" w14:textId="77777777" w:rsidR="00E15B02" w:rsidRPr="00E15B02" w:rsidRDefault="00E15B02" w:rsidP="00E15B02">
            <w:pPr>
              <w:keepNext/>
              <w:keepLines/>
              <w:spacing w:after="0"/>
              <w:jc w:val="center"/>
              <w:rPr>
                <w:rFonts w:ascii="Arial" w:eastAsia="SimSun" w:hAnsi="Arial"/>
                <w:sz w:val="18"/>
              </w:rPr>
            </w:pPr>
            <w:r w:rsidRPr="00E15B02">
              <w:rPr>
                <w:rFonts w:ascii="Arial" w:hAnsi="Arial" w:cs="Arial"/>
                <w:bCs/>
                <w:sz w:val="18"/>
              </w:rPr>
              <w:t>DC_66A_n25A-n41A</w:t>
            </w:r>
          </w:p>
        </w:tc>
        <w:tc>
          <w:tcPr>
            <w:tcW w:w="867" w:type="dxa"/>
            <w:shd w:val="clear" w:color="auto" w:fill="auto"/>
          </w:tcPr>
          <w:p w14:paraId="53B16FF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66</w:t>
            </w:r>
          </w:p>
        </w:tc>
        <w:tc>
          <w:tcPr>
            <w:tcW w:w="1167" w:type="dxa"/>
            <w:shd w:val="clear" w:color="auto" w:fill="auto"/>
            <w:noWrap/>
          </w:tcPr>
          <w:p w14:paraId="5921B7D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1715</w:t>
            </w:r>
          </w:p>
        </w:tc>
        <w:tc>
          <w:tcPr>
            <w:tcW w:w="746" w:type="dxa"/>
            <w:shd w:val="clear" w:color="auto" w:fill="auto"/>
            <w:noWrap/>
          </w:tcPr>
          <w:p w14:paraId="7D95994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w:t>
            </w:r>
          </w:p>
        </w:tc>
        <w:tc>
          <w:tcPr>
            <w:tcW w:w="2266" w:type="dxa"/>
            <w:shd w:val="clear" w:color="auto" w:fill="auto"/>
            <w:noWrap/>
          </w:tcPr>
          <w:p w14:paraId="6F261627"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25</w:t>
            </w:r>
          </w:p>
        </w:tc>
        <w:tc>
          <w:tcPr>
            <w:tcW w:w="1323" w:type="dxa"/>
            <w:shd w:val="clear" w:color="auto" w:fill="auto"/>
            <w:noWrap/>
          </w:tcPr>
          <w:p w14:paraId="232CBC9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2115</w:t>
            </w:r>
          </w:p>
        </w:tc>
        <w:tc>
          <w:tcPr>
            <w:tcW w:w="867" w:type="dxa"/>
            <w:shd w:val="clear" w:color="auto" w:fill="auto"/>
          </w:tcPr>
          <w:p w14:paraId="064BF8C0"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2B9295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22260CCA" w14:textId="77777777" w:rsidTr="00B709ED">
        <w:trPr>
          <w:trHeight w:val="216"/>
          <w:jc w:val="center"/>
        </w:trPr>
        <w:tc>
          <w:tcPr>
            <w:tcW w:w="2258" w:type="dxa"/>
            <w:tcBorders>
              <w:top w:val="nil"/>
              <w:bottom w:val="nil"/>
            </w:tcBorders>
            <w:shd w:val="clear" w:color="auto" w:fill="auto"/>
          </w:tcPr>
          <w:p w14:paraId="60BA748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6C151E8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rPr>
              <w:t>n41</w:t>
            </w:r>
          </w:p>
        </w:tc>
        <w:tc>
          <w:tcPr>
            <w:tcW w:w="1167" w:type="dxa"/>
            <w:shd w:val="clear" w:color="auto" w:fill="auto"/>
            <w:noWrap/>
          </w:tcPr>
          <w:p w14:paraId="0140354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746" w:type="dxa"/>
            <w:shd w:val="clear" w:color="auto" w:fill="auto"/>
            <w:noWrap/>
          </w:tcPr>
          <w:p w14:paraId="174976F5"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10</w:t>
            </w:r>
          </w:p>
        </w:tc>
        <w:tc>
          <w:tcPr>
            <w:tcW w:w="2266" w:type="dxa"/>
            <w:shd w:val="clear" w:color="auto" w:fill="auto"/>
            <w:noWrap/>
          </w:tcPr>
          <w:p w14:paraId="78656061"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50</w:t>
            </w:r>
          </w:p>
        </w:tc>
        <w:tc>
          <w:tcPr>
            <w:tcW w:w="1323" w:type="dxa"/>
            <w:shd w:val="clear" w:color="auto" w:fill="auto"/>
            <w:noWrap/>
          </w:tcPr>
          <w:p w14:paraId="642F6A9A"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Malgun Gothic" w:hAnsi="Arial" w:cs="Arial"/>
                <w:sz w:val="18"/>
                <w:lang w:eastAsia="ko-KR"/>
              </w:rPr>
              <w:t>2685</w:t>
            </w:r>
          </w:p>
        </w:tc>
        <w:tc>
          <w:tcPr>
            <w:tcW w:w="867" w:type="dxa"/>
            <w:shd w:val="clear" w:color="auto" w:fill="auto"/>
          </w:tcPr>
          <w:p w14:paraId="0A1973D6"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sz w:val="18"/>
                <w:lang w:eastAsia="ko-KR"/>
              </w:rPr>
              <w:t>N/A</w:t>
            </w:r>
          </w:p>
        </w:tc>
        <w:tc>
          <w:tcPr>
            <w:tcW w:w="1248" w:type="dxa"/>
            <w:gridSpan w:val="2"/>
            <w:shd w:val="clear" w:color="auto" w:fill="auto"/>
          </w:tcPr>
          <w:p w14:paraId="0D7D7C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N/A</w:t>
            </w:r>
          </w:p>
        </w:tc>
      </w:tr>
      <w:tr w:rsidR="00E15B02" w:rsidRPr="00E15B02" w14:paraId="163C676D" w14:textId="77777777" w:rsidTr="00B709ED">
        <w:trPr>
          <w:trHeight w:val="216"/>
          <w:jc w:val="center"/>
        </w:trPr>
        <w:tc>
          <w:tcPr>
            <w:tcW w:w="2258" w:type="dxa"/>
            <w:tcBorders>
              <w:top w:val="nil"/>
              <w:bottom w:val="single" w:sz="4" w:space="0" w:color="auto"/>
            </w:tcBorders>
            <w:shd w:val="clear" w:color="auto" w:fill="auto"/>
          </w:tcPr>
          <w:p w14:paraId="28C55D7A"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69FDEB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hAnsi="Arial"/>
                <w:sz w:val="18"/>
              </w:rPr>
              <w:t>n25</w:t>
            </w:r>
          </w:p>
        </w:tc>
        <w:tc>
          <w:tcPr>
            <w:tcW w:w="1167" w:type="dxa"/>
            <w:shd w:val="clear" w:color="auto" w:fill="auto"/>
            <w:noWrap/>
          </w:tcPr>
          <w:p w14:paraId="2E302B09"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1860</w:t>
            </w:r>
          </w:p>
        </w:tc>
        <w:tc>
          <w:tcPr>
            <w:tcW w:w="746" w:type="dxa"/>
            <w:shd w:val="clear" w:color="auto" w:fill="auto"/>
            <w:noWrap/>
          </w:tcPr>
          <w:p w14:paraId="08EFCB38"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2266" w:type="dxa"/>
            <w:shd w:val="clear" w:color="auto" w:fill="auto"/>
            <w:noWrap/>
          </w:tcPr>
          <w:p w14:paraId="7253D9BD"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25</w:t>
            </w:r>
          </w:p>
        </w:tc>
        <w:tc>
          <w:tcPr>
            <w:tcW w:w="1323" w:type="dxa"/>
            <w:shd w:val="clear" w:color="auto" w:fill="auto"/>
            <w:noWrap/>
          </w:tcPr>
          <w:p w14:paraId="15D522EC"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1940</w:t>
            </w:r>
          </w:p>
        </w:tc>
        <w:tc>
          <w:tcPr>
            <w:tcW w:w="867" w:type="dxa"/>
            <w:shd w:val="clear" w:color="auto" w:fill="auto"/>
          </w:tcPr>
          <w:p w14:paraId="2CA96392" w14:textId="77777777" w:rsidR="00E15B02" w:rsidRPr="00E15B02" w:rsidRDefault="00E15B02" w:rsidP="00E15B02">
            <w:pPr>
              <w:keepNext/>
              <w:keepLines/>
              <w:spacing w:after="0"/>
              <w:jc w:val="center"/>
              <w:rPr>
                <w:rFonts w:ascii="Arial" w:eastAsia="SimSun" w:hAnsi="Arial"/>
                <w:sz w:val="18"/>
                <w:szCs w:val="18"/>
              </w:rPr>
            </w:pPr>
            <w:r w:rsidRPr="00E15B02">
              <w:rPr>
                <w:rFonts w:ascii="Arial" w:eastAsia="SimSun" w:hAnsi="Arial" w:cs="Arial"/>
                <w:sz w:val="18"/>
                <w:lang w:eastAsia="ko-KR"/>
              </w:rPr>
              <w:t>5</w:t>
            </w:r>
          </w:p>
        </w:tc>
        <w:tc>
          <w:tcPr>
            <w:tcW w:w="1248" w:type="dxa"/>
            <w:gridSpan w:val="2"/>
            <w:shd w:val="clear" w:color="auto" w:fill="auto"/>
          </w:tcPr>
          <w:p w14:paraId="795D957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11.0</w:t>
            </w:r>
          </w:p>
        </w:tc>
      </w:tr>
      <w:tr w:rsidR="00E15B02" w:rsidRPr="00E15B02" w14:paraId="17D9F398" w14:textId="77777777" w:rsidTr="00B709ED">
        <w:trPr>
          <w:trHeight w:val="216"/>
          <w:jc w:val="center"/>
        </w:trPr>
        <w:tc>
          <w:tcPr>
            <w:tcW w:w="2258" w:type="dxa"/>
            <w:tcBorders>
              <w:bottom w:val="nil"/>
            </w:tcBorders>
            <w:shd w:val="clear" w:color="auto" w:fill="auto"/>
          </w:tcPr>
          <w:p w14:paraId="26588F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ja-JP"/>
              </w:rPr>
              <w:t>DC_66A_n25A-n48A</w:t>
            </w:r>
          </w:p>
        </w:tc>
        <w:tc>
          <w:tcPr>
            <w:tcW w:w="867" w:type="dxa"/>
            <w:shd w:val="clear" w:color="auto" w:fill="auto"/>
          </w:tcPr>
          <w:p w14:paraId="2E74A0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4B2B9F6E"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17</w:t>
            </w:r>
            <w:r w:rsidRPr="00E15B02">
              <w:rPr>
                <w:rFonts w:ascii="Arial" w:eastAsia="SimSun" w:hAnsi="Arial"/>
                <w:kern w:val="2"/>
                <w:sz w:val="18"/>
                <w:szCs w:val="24"/>
                <w:lang w:eastAsia="zh-CN"/>
              </w:rPr>
              <w:t>40</w:t>
            </w:r>
          </w:p>
        </w:tc>
        <w:tc>
          <w:tcPr>
            <w:tcW w:w="746" w:type="dxa"/>
            <w:shd w:val="clear" w:color="auto" w:fill="auto"/>
            <w:noWrap/>
          </w:tcPr>
          <w:p w14:paraId="639020F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4D940D"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A3574E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2140</w:t>
            </w:r>
          </w:p>
        </w:tc>
        <w:tc>
          <w:tcPr>
            <w:tcW w:w="867" w:type="dxa"/>
            <w:shd w:val="clear" w:color="auto" w:fill="auto"/>
          </w:tcPr>
          <w:p w14:paraId="4FD305B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D8EBC47"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1362E30D" w14:textId="77777777" w:rsidTr="00B709ED">
        <w:trPr>
          <w:trHeight w:val="216"/>
          <w:jc w:val="center"/>
        </w:trPr>
        <w:tc>
          <w:tcPr>
            <w:tcW w:w="2258" w:type="dxa"/>
            <w:tcBorders>
              <w:top w:val="nil"/>
              <w:bottom w:val="nil"/>
            </w:tcBorders>
            <w:shd w:val="clear" w:color="auto" w:fill="auto"/>
          </w:tcPr>
          <w:p w14:paraId="1F62D52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D98F9B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60B097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1880</w:t>
            </w:r>
          </w:p>
        </w:tc>
        <w:tc>
          <w:tcPr>
            <w:tcW w:w="746" w:type="dxa"/>
            <w:shd w:val="clear" w:color="auto" w:fill="auto"/>
            <w:noWrap/>
          </w:tcPr>
          <w:p w14:paraId="71A588C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767DCAF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2DFF28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74689AB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6C04E8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7F482AF" w14:textId="77777777" w:rsidTr="00B709ED">
        <w:trPr>
          <w:trHeight w:val="216"/>
          <w:jc w:val="center"/>
        </w:trPr>
        <w:tc>
          <w:tcPr>
            <w:tcW w:w="2258" w:type="dxa"/>
            <w:tcBorders>
              <w:top w:val="nil"/>
              <w:bottom w:val="nil"/>
            </w:tcBorders>
            <w:shd w:val="clear" w:color="auto" w:fill="auto"/>
          </w:tcPr>
          <w:p w14:paraId="53AD2B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56D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542B8B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746" w:type="dxa"/>
            <w:shd w:val="clear" w:color="auto" w:fill="auto"/>
            <w:noWrap/>
          </w:tcPr>
          <w:p w14:paraId="25A3CC8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10</w:t>
            </w:r>
          </w:p>
        </w:tc>
        <w:tc>
          <w:tcPr>
            <w:tcW w:w="2266" w:type="dxa"/>
            <w:shd w:val="clear" w:color="auto" w:fill="auto"/>
            <w:noWrap/>
          </w:tcPr>
          <w:p w14:paraId="17EA312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50</w:t>
            </w:r>
          </w:p>
        </w:tc>
        <w:tc>
          <w:tcPr>
            <w:tcW w:w="1323" w:type="dxa"/>
            <w:shd w:val="clear" w:color="auto" w:fill="auto"/>
            <w:noWrap/>
          </w:tcPr>
          <w:p w14:paraId="0E6D9F4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3620</w:t>
            </w:r>
          </w:p>
        </w:tc>
        <w:tc>
          <w:tcPr>
            <w:tcW w:w="867" w:type="dxa"/>
            <w:shd w:val="clear" w:color="auto" w:fill="auto"/>
          </w:tcPr>
          <w:p w14:paraId="1E836FE2"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29.4</w:t>
            </w:r>
          </w:p>
        </w:tc>
        <w:tc>
          <w:tcPr>
            <w:tcW w:w="1248" w:type="dxa"/>
            <w:gridSpan w:val="2"/>
            <w:shd w:val="clear" w:color="auto" w:fill="auto"/>
          </w:tcPr>
          <w:p w14:paraId="336800D4"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4EB69ADB" w14:textId="77777777" w:rsidTr="00B709ED">
        <w:trPr>
          <w:trHeight w:val="216"/>
          <w:jc w:val="center"/>
        </w:trPr>
        <w:tc>
          <w:tcPr>
            <w:tcW w:w="2258" w:type="dxa"/>
            <w:tcBorders>
              <w:top w:val="nil"/>
              <w:bottom w:val="nil"/>
            </w:tcBorders>
            <w:shd w:val="clear" w:color="auto" w:fill="auto"/>
          </w:tcPr>
          <w:p w14:paraId="3A4639D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3266E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66</w:t>
            </w:r>
          </w:p>
        </w:tc>
        <w:tc>
          <w:tcPr>
            <w:tcW w:w="1167" w:type="dxa"/>
            <w:shd w:val="clear" w:color="auto" w:fill="auto"/>
            <w:noWrap/>
          </w:tcPr>
          <w:p w14:paraId="647AA1A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1735</w:t>
            </w:r>
          </w:p>
        </w:tc>
        <w:tc>
          <w:tcPr>
            <w:tcW w:w="746" w:type="dxa"/>
            <w:shd w:val="clear" w:color="auto" w:fill="auto"/>
            <w:noWrap/>
          </w:tcPr>
          <w:p w14:paraId="4F97C9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D2394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291541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2135</w:t>
            </w:r>
          </w:p>
        </w:tc>
        <w:tc>
          <w:tcPr>
            <w:tcW w:w="867" w:type="dxa"/>
            <w:shd w:val="clear" w:color="auto" w:fill="auto"/>
          </w:tcPr>
          <w:p w14:paraId="2F80CF49"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c>
          <w:tcPr>
            <w:tcW w:w="1248" w:type="dxa"/>
            <w:gridSpan w:val="2"/>
            <w:shd w:val="clear" w:color="auto" w:fill="auto"/>
          </w:tcPr>
          <w:p w14:paraId="7B9CF02B"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sz w:val="18"/>
                <w:lang w:eastAsia="zh-TW"/>
              </w:rPr>
              <w:t>N/A</w:t>
            </w:r>
          </w:p>
        </w:tc>
      </w:tr>
      <w:tr w:rsidR="00E15B02" w:rsidRPr="00E15B02" w14:paraId="04922417" w14:textId="77777777" w:rsidTr="00B709ED">
        <w:trPr>
          <w:trHeight w:val="216"/>
          <w:jc w:val="center"/>
        </w:trPr>
        <w:tc>
          <w:tcPr>
            <w:tcW w:w="2258" w:type="dxa"/>
            <w:tcBorders>
              <w:top w:val="nil"/>
              <w:bottom w:val="nil"/>
            </w:tcBorders>
            <w:shd w:val="clear" w:color="auto" w:fill="auto"/>
          </w:tcPr>
          <w:p w14:paraId="4E5F9980"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4490AA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n25</w:t>
            </w:r>
          </w:p>
        </w:tc>
        <w:tc>
          <w:tcPr>
            <w:tcW w:w="1167" w:type="dxa"/>
            <w:shd w:val="clear" w:color="auto" w:fill="auto"/>
            <w:noWrap/>
          </w:tcPr>
          <w:p w14:paraId="7CE7EDA4"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1880</w:t>
            </w:r>
          </w:p>
        </w:tc>
        <w:tc>
          <w:tcPr>
            <w:tcW w:w="746" w:type="dxa"/>
            <w:shd w:val="clear" w:color="auto" w:fill="auto"/>
            <w:noWrap/>
          </w:tcPr>
          <w:p w14:paraId="6894B40C"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2BCC19C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5005F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1960</w:t>
            </w:r>
          </w:p>
        </w:tc>
        <w:tc>
          <w:tcPr>
            <w:tcW w:w="867" w:type="dxa"/>
            <w:shd w:val="clear" w:color="auto" w:fill="auto"/>
          </w:tcPr>
          <w:p w14:paraId="10D33F2E"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zh-CN"/>
              </w:rPr>
              <w:t>28.3</w:t>
            </w:r>
          </w:p>
        </w:tc>
        <w:tc>
          <w:tcPr>
            <w:tcW w:w="1248" w:type="dxa"/>
            <w:gridSpan w:val="2"/>
            <w:shd w:val="clear" w:color="auto" w:fill="auto"/>
          </w:tcPr>
          <w:p w14:paraId="132B70C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SimSun" w:hAnsi="Arial"/>
                <w:kern w:val="2"/>
                <w:sz w:val="18"/>
                <w:szCs w:val="24"/>
                <w:lang w:eastAsia="ja-JP"/>
              </w:rPr>
              <w:t>IMD</w:t>
            </w:r>
            <w:r w:rsidRPr="00E15B02">
              <w:rPr>
                <w:rFonts w:ascii="Arial" w:eastAsia="SimSun" w:hAnsi="Arial"/>
                <w:kern w:val="2"/>
                <w:sz w:val="18"/>
                <w:szCs w:val="24"/>
                <w:lang w:eastAsia="zh-CN"/>
              </w:rPr>
              <w:t>2</w:t>
            </w:r>
          </w:p>
        </w:tc>
      </w:tr>
      <w:tr w:rsidR="00E15B02" w:rsidRPr="00E15B02" w14:paraId="261ACDD4" w14:textId="77777777" w:rsidTr="00B709ED">
        <w:trPr>
          <w:trHeight w:val="216"/>
          <w:jc w:val="center"/>
        </w:trPr>
        <w:tc>
          <w:tcPr>
            <w:tcW w:w="2258" w:type="dxa"/>
            <w:tcBorders>
              <w:top w:val="nil"/>
              <w:bottom w:val="single" w:sz="4" w:space="0" w:color="auto"/>
            </w:tcBorders>
            <w:shd w:val="clear" w:color="auto" w:fill="auto"/>
          </w:tcPr>
          <w:p w14:paraId="757F36C2"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C64975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TW"/>
              </w:rPr>
              <w:t>n48</w:t>
            </w:r>
          </w:p>
        </w:tc>
        <w:tc>
          <w:tcPr>
            <w:tcW w:w="1167" w:type="dxa"/>
            <w:shd w:val="clear" w:color="auto" w:fill="auto"/>
            <w:noWrap/>
          </w:tcPr>
          <w:p w14:paraId="2A0F40A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746" w:type="dxa"/>
            <w:shd w:val="clear" w:color="auto" w:fill="auto"/>
            <w:noWrap/>
          </w:tcPr>
          <w:p w14:paraId="2630CC52"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5</w:t>
            </w:r>
          </w:p>
        </w:tc>
        <w:tc>
          <w:tcPr>
            <w:tcW w:w="2266" w:type="dxa"/>
            <w:shd w:val="clear" w:color="auto" w:fill="auto"/>
            <w:noWrap/>
          </w:tcPr>
          <w:p w14:paraId="391B245B"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kern w:val="2"/>
                <w:sz w:val="18"/>
                <w:szCs w:val="24"/>
                <w:lang w:eastAsia="ko-KR"/>
              </w:rPr>
              <w:t>25</w:t>
            </w:r>
          </w:p>
        </w:tc>
        <w:tc>
          <w:tcPr>
            <w:tcW w:w="1323" w:type="dxa"/>
            <w:shd w:val="clear" w:color="auto" w:fill="auto"/>
            <w:noWrap/>
          </w:tcPr>
          <w:p w14:paraId="614E8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kern w:val="2"/>
                <w:sz w:val="18"/>
                <w:szCs w:val="24"/>
                <w:lang w:eastAsia="zh-CN"/>
              </w:rPr>
              <w:t>3695</w:t>
            </w:r>
          </w:p>
        </w:tc>
        <w:tc>
          <w:tcPr>
            <w:tcW w:w="867" w:type="dxa"/>
            <w:shd w:val="clear" w:color="auto" w:fill="auto"/>
          </w:tcPr>
          <w:p w14:paraId="1C33CF16"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c>
          <w:tcPr>
            <w:tcW w:w="1248" w:type="dxa"/>
            <w:gridSpan w:val="2"/>
            <w:shd w:val="clear" w:color="auto" w:fill="auto"/>
          </w:tcPr>
          <w:p w14:paraId="0A9C37F1" w14:textId="77777777" w:rsidR="00E15B02" w:rsidRPr="00E15B02" w:rsidRDefault="00E15B02" w:rsidP="00E15B02">
            <w:pPr>
              <w:keepNext/>
              <w:keepLines/>
              <w:spacing w:after="0"/>
              <w:jc w:val="center"/>
              <w:rPr>
                <w:rFonts w:ascii="Arial" w:eastAsia="SimSun" w:hAnsi="Arial"/>
                <w:kern w:val="2"/>
                <w:sz w:val="18"/>
                <w:szCs w:val="24"/>
                <w:lang w:eastAsia="ko-KR"/>
              </w:rPr>
            </w:pPr>
            <w:r w:rsidRPr="00E15B02">
              <w:rPr>
                <w:rFonts w:ascii="Arial" w:eastAsia="Malgun Gothic" w:hAnsi="Arial"/>
                <w:kern w:val="2"/>
                <w:sz w:val="18"/>
                <w:szCs w:val="24"/>
                <w:lang w:eastAsia="ko-KR"/>
              </w:rPr>
              <w:t>N/A</w:t>
            </w:r>
          </w:p>
        </w:tc>
      </w:tr>
      <w:tr w:rsidR="00E15B02" w:rsidRPr="00E15B02" w14:paraId="3F21DB97" w14:textId="77777777" w:rsidTr="00B709ED">
        <w:trPr>
          <w:trHeight w:val="216"/>
          <w:jc w:val="center"/>
        </w:trPr>
        <w:tc>
          <w:tcPr>
            <w:tcW w:w="2258" w:type="dxa"/>
            <w:tcBorders>
              <w:bottom w:val="nil"/>
            </w:tcBorders>
            <w:shd w:val="clear" w:color="auto" w:fill="auto"/>
          </w:tcPr>
          <w:p w14:paraId="6D56F71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rPr>
              <w:t>DC_66A_n25A-n66A</w:t>
            </w:r>
          </w:p>
        </w:tc>
        <w:tc>
          <w:tcPr>
            <w:tcW w:w="867" w:type="dxa"/>
            <w:shd w:val="clear" w:color="auto" w:fill="auto"/>
            <w:vAlign w:val="center"/>
          </w:tcPr>
          <w:p w14:paraId="3C52D6B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510534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1712.5</w:t>
            </w:r>
          </w:p>
        </w:tc>
        <w:tc>
          <w:tcPr>
            <w:tcW w:w="746" w:type="dxa"/>
            <w:shd w:val="clear" w:color="auto" w:fill="auto"/>
            <w:noWrap/>
            <w:vAlign w:val="center"/>
          </w:tcPr>
          <w:p w14:paraId="4FC2C2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7D9EAB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B17F8D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2</w:t>
            </w:r>
            <w:r w:rsidRPr="00E15B02">
              <w:rPr>
                <w:rFonts w:ascii="Arial" w:eastAsia="SimSun" w:hAnsi="Arial"/>
                <w:sz w:val="18"/>
                <w:lang w:eastAsia="ko-KR"/>
              </w:rPr>
              <w:t>.5</w:t>
            </w:r>
          </w:p>
        </w:tc>
        <w:tc>
          <w:tcPr>
            <w:tcW w:w="867" w:type="dxa"/>
            <w:shd w:val="clear" w:color="auto" w:fill="auto"/>
            <w:vAlign w:val="center"/>
          </w:tcPr>
          <w:p w14:paraId="71B220A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vAlign w:val="center"/>
          </w:tcPr>
          <w:p w14:paraId="599B8A9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6761EEEF" w14:textId="77777777" w:rsidTr="00B709ED">
        <w:trPr>
          <w:trHeight w:val="216"/>
          <w:jc w:val="center"/>
        </w:trPr>
        <w:tc>
          <w:tcPr>
            <w:tcW w:w="2258" w:type="dxa"/>
            <w:tcBorders>
              <w:top w:val="nil"/>
              <w:bottom w:val="nil"/>
            </w:tcBorders>
            <w:shd w:val="clear" w:color="auto" w:fill="auto"/>
          </w:tcPr>
          <w:p w14:paraId="10F203EE"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F8D6D4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5FA6B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1912.5</w:t>
            </w:r>
          </w:p>
        </w:tc>
        <w:tc>
          <w:tcPr>
            <w:tcW w:w="746" w:type="dxa"/>
            <w:shd w:val="clear" w:color="auto" w:fill="auto"/>
            <w:noWrap/>
            <w:vAlign w:val="center"/>
          </w:tcPr>
          <w:p w14:paraId="1A3C5C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8B40F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4EC786F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1992.5</w:t>
            </w:r>
          </w:p>
        </w:tc>
        <w:tc>
          <w:tcPr>
            <w:tcW w:w="867" w:type="dxa"/>
            <w:shd w:val="clear" w:color="auto" w:fill="auto"/>
            <w:vAlign w:val="center"/>
          </w:tcPr>
          <w:p w14:paraId="5792CEBC"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3611E3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7DC4709" w14:textId="77777777" w:rsidTr="00B709ED">
        <w:trPr>
          <w:trHeight w:val="216"/>
          <w:jc w:val="center"/>
        </w:trPr>
        <w:tc>
          <w:tcPr>
            <w:tcW w:w="2258" w:type="dxa"/>
            <w:tcBorders>
              <w:top w:val="nil"/>
              <w:bottom w:val="nil"/>
            </w:tcBorders>
            <w:shd w:val="clear" w:color="auto" w:fill="auto"/>
          </w:tcPr>
          <w:p w14:paraId="33183FF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445B75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03B29AA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171</w:t>
            </w:r>
            <w:r w:rsidRPr="00E15B02">
              <w:rPr>
                <w:rFonts w:ascii="Arial" w:eastAsia="SimSun" w:hAnsi="Arial"/>
                <w:sz w:val="18"/>
                <w:lang w:val="sv-SE" w:eastAsia="ko-KR"/>
              </w:rPr>
              <w:t>7</w:t>
            </w:r>
            <w:r w:rsidRPr="00E15B02">
              <w:rPr>
                <w:rFonts w:ascii="Arial" w:eastAsia="SimSun" w:hAnsi="Arial"/>
                <w:sz w:val="18"/>
                <w:lang w:eastAsia="ko-KR"/>
              </w:rPr>
              <w:t>.5</w:t>
            </w:r>
          </w:p>
        </w:tc>
        <w:tc>
          <w:tcPr>
            <w:tcW w:w="746" w:type="dxa"/>
            <w:shd w:val="clear" w:color="auto" w:fill="auto"/>
            <w:noWrap/>
            <w:vAlign w:val="center"/>
          </w:tcPr>
          <w:p w14:paraId="75E3A3A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390B07B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7734495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211</w:t>
            </w:r>
            <w:r w:rsidRPr="00E15B02">
              <w:rPr>
                <w:rFonts w:ascii="Arial" w:eastAsia="SimSun" w:hAnsi="Arial"/>
                <w:sz w:val="18"/>
                <w:lang w:val="sv-SE" w:eastAsia="ko-KR"/>
              </w:rPr>
              <w:t>7</w:t>
            </w:r>
            <w:r w:rsidRPr="00E15B02">
              <w:rPr>
                <w:rFonts w:ascii="Arial" w:eastAsia="SimSun" w:hAnsi="Arial"/>
                <w:sz w:val="18"/>
                <w:lang w:eastAsia="ko-KR"/>
              </w:rPr>
              <w:t>.5</w:t>
            </w:r>
          </w:p>
        </w:tc>
        <w:tc>
          <w:tcPr>
            <w:tcW w:w="867" w:type="dxa"/>
            <w:shd w:val="clear" w:color="auto" w:fill="auto"/>
            <w:vAlign w:val="center"/>
          </w:tcPr>
          <w:p w14:paraId="2BEEF948"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23</w:t>
            </w:r>
          </w:p>
        </w:tc>
        <w:tc>
          <w:tcPr>
            <w:tcW w:w="1248" w:type="dxa"/>
            <w:gridSpan w:val="2"/>
            <w:shd w:val="clear" w:color="auto" w:fill="auto"/>
            <w:vAlign w:val="center"/>
          </w:tcPr>
          <w:p w14:paraId="09DE151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IMD3</w:t>
            </w:r>
          </w:p>
        </w:tc>
      </w:tr>
      <w:tr w:rsidR="00E15B02" w:rsidRPr="00E15B02" w14:paraId="2CD5C704" w14:textId="77777777" w:rsidTr="00B709ED">
        <w:trPr>
          <w:trHeight w:val="216"/>
          <w:jc w:val="center"/>
        </w:trPr>
        <w:tc>
          <w:tcPr>
            <w:tcW w:w="2258" w:type="dxa"/>
            <w:tcBorders>
              <w:top w:val="nil"/>
              <w:bottom w:val="nil"/>
            </w:tcBorders>
            <w:shd w:val="clear" w:color="auto" w:fill="auto"/>
          </w:tcPr>
          <w:p w14:paraId="489DEDC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DB7A60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vAlign w:val="center"/>
          </w:tcPr>
          <w:p w14:paraId="39699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1750</w:t>
            </w:r>
          </w:p>
        </w:tc>
        <w:tc>
          <w:tcPr>
            <w:tcW w:w="746" w:type="dxa"/>
            <w:shd w:val="clear" w:color="auto" w:fill="auto"/>
            <w:noWrap/>
            <w:vAlign w:val="center"/>
          </w:tcPr>
          <w:p w14:paraId="21E0C60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471980F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87635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2150</w:t>
            </w:r>
          </w:p>
        </w:tc>
        <w:tc>
          <w:tcPr>
            <w:tcW w:w="867" w:type="dxa"/>
            <w:shd w:val="clear" w:color="auto" w:fill="auto"/>
          </w:tcPr>
          <w:p w14:paraId="29E4478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c>
          <w:tcPr>
            <w:tcW w:w="1248" w:type="dxa"/>
            <w:gridSpan w:val="2"/>
            <w:shd w:val="clear" w:color="auto" w:fill="auto"/>
          </w:tcPr>
          <w:p w14:paraId="35983FD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25024252" w14:textId="77777777" w:rsidTr="00B709ED">
        <w:trPr>
          <w:trHeight w:val="216"/>
          <w:jc w:val="center"/>
        </w:trPr>
        <w:tc>
          <w:tcPr>
            <w:tcW w:w="2258" w:type="dxa"/>
            <w:tcBorders>
              <w:top w:val="nil"/>
              <w:bottom w:val="nil"/>
            </w:tcBorders>
            <w:shd w:val="clear" w:color="auto" w:fill="auto"/>
          </w:tcPr>
          <w:p w14:paraId="2040A8D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6B9AF9E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n25</w:t>
            </w:r>
          </w:p>
        </w:tc>
        <w:tc>
          <w:tcPr>
            <w:tcW w:w="1167" w:type="dxa"/>
            <w:shd w:val="clear" w:color="auto" w:fill="auto"/>
            <w:noWrap/>
            <w:vAlign w:val="center"/>
          </w:tcPr>
          <w:p w14:paraId="337208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18</w:t>
            </w:r>
            <w:r w:rsidRPr="00E15B02">
              <w:rPr>
                <w:rFonts w:ascii="Arial" w:eastAsia="SimSun" w:hAnsi="Arial"/>
                <w:sz w:val="18"/>
                <w:lang w:val="sv-SE" w:eastAsia="ko-KR"/>
              </w:rPr>
              <w:t>73</w:t>
            </w:r>
          </w:p>
        </w:tc>
        <w:tc>
          <w:tcPr>
            <w:tcW w:w="746" w:type="dxa"/>
            <w:shd w:val="clear" w:color="auto" w:fill="auto"/>
            <w:noWrap/>
            <w:vAlign w:val="center"/>
          </w:tcPr>
          <w:p w14:paraId="38AAF12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10F21B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330CDF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eastAsia="ko-KR"/>
              </w:rPr>
              <w:t>1953</w:t>
            </w:r>
          </w:p>
        </w:tc>
        <w:tc>
          <w:tcPr>
            <w:tcW w:w="867" w:type="dxa"/>
            <w:shd w:val="clear" w:color="auto" w:fill="auto"/>
            <w:vAlign w:val="center"/>
          </w:tcPr>
          <w:p w14:paraId="0FD7319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N/A</w:t>
            </w:r>
          </w:p>
        </w:tc>
        <w:tc>
          <w:tcPr>
            <w:tcW w:w="1248" w:type="dxa"/>
            <w:gridSpan w:val="2"/>
            <w:shd w:val="clear" w:color="auto" w:fill="auto"/>
            <w:vAlign w:val="center"/>
          </w:tcPr>
          <w:p w14:paraId="4D9695E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N/A</w:t>
            </w:r>
          </w:p>
        </w:tc>
      </w:tr>
      <w:tr w:rsidR="00E15B02" w:rsidRPr="00E15B02" w14:paraId="0FAD51FF" w14:textId="77777777" w:rsidTr="00B709ED">
        <w:trPr>
          <w:trHeight w:val="216"/>
          <w:jc w:val="center"/>
        </w:trPr>
        <w:tc>
          <w:tcPr>
            <w:tcW w:w="2258" w:type="dxa"/>
            <w:tcBorders>
              <w:top w:val="nil"/>
              <w:bottom w:val="single" w:sz="4" w:space="0" w:color="auto"/>
            </w:tcBorders>
            <w:shd w:val="clear" w:color="auto" w:fill="auto"/>
          </w:tcPr>
          <w:p w14:paraId="62B7177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vAlign w:val="center"/>
          </w:tcPr>
          <w:p w14:paraId="250CC5C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n66</w:t>
            </w:r>
          </w:p>
        </w:tc>
        <w:tc>
          <w:tcPr>
            <w:tcW w:w="1167" w:type="dxa"/>
            <w:shd w:val="clear" w:color="auto" w:fill="auto"/>
            <w:noWrap/>
            <w:vAlign w:val="center"/>
          </w:tcPr>
          <w:p w14:paraId="760BC23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val="sv-SE"/>
              </w:rPr>
              <w:t>1719</w:t>
            </w:r>
          </w:p>
        </w:tc>
        <w:tc>
          <w:tcPr>
            <w:tcW w:w="746" w:type="dxa"/>
            <w:shd w:val="clear" w:color="auto" w:fill="auto"/>
            <w:noWrap/>
            <w:vAlign w:val="center"/>
          </w:tcPr>
          <w:p w14:paraId="3C27E71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5</w:t>
            </w:r>
          </w:p>
        </w:tc>
        <w:tc>
          <w:tcPr>
            <w:tcW w:w="2266" w:type="dxa"/>
            <w:shd w:val="clear" w:color="auto" w:fill="auto"/>
            <w:noWrap/>
            <w:vAlign w:val="center"/>
          </w:tcPr>
          <w:p w14:paraId="61DA4A0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25</w:t>
            </w:r>
          </w:p>
        </w:tc>
        <w:tc>
          <w:tcPr>
            <w:tcW w:w="1323" w:type="dxa"/>
            <w:shd w:val="clear" w:color="auto" w:fill="auto"/>
            <w:noWrap/>
            <w:vAlign w:val="center"/>
          </w:tcPr>
          <w:p w14:paraId="0E56F07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ko-KR"/>
              </w:rPr>
              <w:t>21</w:t>
            </w:r>
            <w:r w:rsidRPr="00E15B02">
              <w:rPr>
                <w:rFonts w:ascii="Arial" w:eastAsia="SimSun" w:hAnsi="Arial"/>
                <w:sz w:val="18"/>
                <w:lang w:val="sv-SE" w:eastAsia="ko-KR"/>
              </w:rPr>
              <w:t>19</w:t>
            </w:r>
          </w:p>
        </w:tc>
        <w:tc>
          <w:tcPr>
            <w:tcW w:w="867" w:type="dxa"/>
            <w:shd w:val="clear" w:color="auto" w:fill="auto"/>
            <w:vAlign w:val="center"/>
          </w:tcPr>
          <w:p w14:paraId="3854041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ko-KR"/>
              </w:rPr>
              <w:t>4</w:t>
            </w:r>
          </w:p>
        </w:tc>
        <w:tc>
          <w:tcPr>
            <w:tcW w:w="1248" w:type="dxa"/>
            <w:gridSpan w:val="2"/>
            <w:shd w:val="clear" w:color="auto" w:fill="auto"/>
            <w:vAlign w:val="center"/>
          </w:tcPr>
          <w:p w14:paraId="0A2D875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rPr>
              <w:t>IMD5</w:t>
            </w:r>
          </w:p>
        </w:tc>
      </w:tr>
      <w:tr w:rsidR="00E15B02" w:rsidRPr="00E15B02" w14:paraId="0D445F0A"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072F6B1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DC_66A_n38A-n78A</w:t>
            </w:r>
          </w:p>
        </w:tc>
        <w:tc>
          <w:tcPr>
            <w:tcW w:w="867" w:type="dxa"/>
            <w:tcBorders>
              <w:top w:val="single" w:sz="4" w:space="0" w:color="auto"/>
              <w:left w:val="single" w:sz="4" w:space="0" w:color="auto"/>
              <w:bottom w:val="single" w:sz="4" w:space="0" w:color="auto"/>
              <w:right w:val="single" w:sz="4" w:space="0" w:color="auto"/>
            </w:tcBorders>
          </w:tcPr>
          <w:p w14:paraId="412D42A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66</w:t>
            </w:r>
          </w:p>
        </w:tc>
        <w:tc>
          <w:tcPr>
            <w:tcW w:w="1167" w:type="dxa"/>
            <w:tcBorders>
              <w:top w:val="single" w:sz="4" w:space="0" w:color="auto"/>
              <w:left w:val="single" w:sz="4" w:space="0" w:color="auto"/>
              <w:bottom w:val="single" w:sz="4" w:space="0" w:color="auto"/>
              <w:right w:val="single" w:sz="4" w:space="0" w:color="auto"/>
            </w:tcBorders>
            <w:noWrap/>
          </w:tcPr>
          <w:p w14:paraId="0063CC7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1760</w:t>
            </w:r>
          </w:p>
        </w:tc>
        <w:tc>
          <w:tcPr>
            <w:tcW w:w="746" w:type="dxa"/>
            <w:tcBorders>
              <w:top w:val="single" w:sz="4" w:space="0" w:color="auto"/>
              <w:left w:val="single" w:sz="4" w:space="0" w:color="auto"/>
              <w:bottom w:val="single" w:sz="4" w:space="0" w:color="auto"/>
              <w:right w:val="single" w:sz="4" w:space="0" w:color="auto"/>
            </w:tcBorders>
            <w:noWrap/>
          </w:tcPr>
          <w:p w14:paraId="0FA73D4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1DE7B7E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5D86BD3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2160</w:t>
            </w:r>
          </w:p>
        </w:tc>
        <w:tc>
          <w:tcPr>
            <w:tcW w:w="867" w:type="dxa"/>
            <w:tcBorders>
              <w:top w:val="single" w:sz="4" w:space="0" w:color="auto"/>
              <w:left w:val="single" w:sz="4" w:space="0" w:color="auto"/>
              <w:bottom w:val="single" w:sz="4" w:space="0" w:color="auto"/>
              <w:right w:val="single" w:sz="4" w:space="0" w:color="auto"/>
            </w:tcBorders>
          </w:tcPr>
          <w:p w14:paraId="1516B2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22CC28C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19801B1" w14:textId="77777777" w:rsidTr="00B709ED">
        <w:trPr>
          <w:trHeight w:val="216"/>
          <w:jc w:val="center"/>
        </w:trPr>
        <w:tc>
          <w:tcPr>
            <w:tcW w:w="2258" w:type="dxa"/>
            <w:tcBorders>
              <w:top w:val="nil"/>
              <w:left w:val="single" w:sz="4" w:space="0" w:color="auto"/>
              <w:bottom w:val="nil"/>
              <w:right w:val="single" w:sz="4" w:space="0" w:color="auto"/>
            </w:tcBorders>
          </w:tcPr>
          <w:p w14:paraId="12FEBDD4"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1C5348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tcPr>
          <w:p w14:paraId="157CCF9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7034EF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39C2E69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0514087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6C94A0A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tcPr>
          <w:p w14:paraId="1CE3289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319EAEEF"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4F85B3EC" w14:textId="77777777" w:rsidR="00E15B02" w:rsidRPr="00E15B02" w:rsidRDefault="00E15B02" w:rsidP="00E15B02">
            <w:pPr>
              <w:keepNext/>
              <w:keepLines/>
              <w:spacing w:after="0"/>
              <w:jc w:val="center"/>
              <w:rPr>
                <w:rFonts w:ascii="Arial" w:eastAsia="SimSun" w:hAnsi="Arial"/>
                <w:sz w:val="18"/>
              </w:rPr>
            </w:pPr>
          </w:p>
        </w:tc>
        <w:tc>
          <w:tcPr>
            <w:tcW w:w="867" w:type="dxa"/>
            <w:tcBorders>
              <w:top w:val="single" w:sz="4" w:space="0" w:color="auto"/>
              <w:left w:val="single" w:sz="4" w:space="0" w:color="auto"/>
              <w:bottom w:val="single" w:sz="4" w:space="0" w:color="auto"/>
              <w:right w:val="single" w:sz="4" w:space="0" w:color="auto"/>
            </w:tcBorders>
          </w:tcPr>
          <w:p w14:paraId="57544FA8"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tcPr>
          <w:p w14:paraId="5880C19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746" w:type="dxa"/>
            <w:tcBorders>
              <w:top w:val="single" w:sz="4" w:space="0" w:color="auto"/>
              <w:left w:val="single" w:sz="4" w:space="0" w:color="auto"/>
              <w:bottom w:val="single" w:sz="4" w:space="0" w:color="auto"/>
              <w:right w:val="single" w:sz="4" w:space="0" w:color="auto"/>
            </w:tcBorders>
            <w:noWrap/>
          </w:tcPr>
          <w:p w14:paraId="5E8F845D"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42D5BAB4"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1C6859D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sz w:val="18"/>
              </w:rPr>
              <w:t>3460</w:t>
            </w:r>
          </w:p>
        </w:tc>
        <w:tc>
          <w:tcPr>
            <w:tcW w:w="867" w:type="dxa"/>
            <w:tcBorders>
              <w:top w:val="single" w:sz="4" w:space="0" w:color="auto"/>
              <w:left w:val="single" w:sz="4" w:space="0" w:color="auto"/>
              <w:bottom w:val="single" w:sz="4" w:space="0" w:color="auto"/>
              <w:right w:val="single" w:sz="4" w:space="0" w:color="auto"/>
            </w:tcBorders>
          </w:tcPr>
          <w:p w14:paraId="6A4B6DC3"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tcPr>
          <w:p w14:paraId="6ABEB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IMD3</w:t>
            </w:r>
          </w:p>
        </w:tc>
      </w:tr>
      <w:tr w:rsidR="00E15B02" w:rsidRPr="00E15B02" w14:paraId="419C3233" w14:textId="77777777" w:rsidTr="00B709ED">
        <w:trPr>
          <w:trHeight w:val="216"/>
          <w:jc w:val="center"/>
        </w:trPr>
        <w:tc>
          <w:tcPr>
            <w:tcW w:w="2258" w:type="dxa"/>
            <w:tcBorders>
              <w:top w:val="single" w:sz="4" w:space="0" w:color="auto"/>
              <w:bottom w:val="nil"/>
            </w:tcBorders>
            <w:shd w:val="clear" w:color="auto" w:fill="auto"/>
          </w:tcPr>
          <w:p w14:paraId="2FA9D0C8"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sz w:val="18"/>
                <w:szCs w:val="18"/>
              </w:rPr>
              <w:t>DC_66A_n66A-n71A</w:t>
            </w:r>
          </w:p>
        </w:tc>
        <w:tc>
          <w:tcPr>
            <w:tcW w:w="867" w:type="dxa"/>
            <w:shd w:val="clear" w:color="auto" w:fill="auto"/>
            <w:vAlign w:val="center"/>
          </w:tcPr>
          <w:p w14:paraId="20BB46D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66</w:t>
            </w:r>
          </w:p>
        </w:tc>
        <w:tc>
          <w:tcPr>
            <w:tcW w:w="1167" w:type="dxa"/>
            <w:shd w:val="clear" w:color="auto" w:fill="auto"/>
            <w:noWrap/>
            <w:vAlign w:val="center"/>
          </w:tcPr>
          <w:p w14:paraId="4B99C38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1752</w:t>
            </w:r>
          </w:p>
        </w:tc>
        <w:tc>
          <w:tcPr>
            <w:tcW w:w="746" w:type="dxa"/>
            <w:shd w:val="clear" w:color="auto" w:fill="auto"/>
            <w:noWrap/>
            <w:vAlign w:val="center"/>
          </w:tcPr>
          <w:p w14:paraId="64EF03E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4076C5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277A623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2152</w:t>
            </w:r>
          </w:p>
        </w:tc>
        <w:tc>
          <w:tcPr>
            <w:tcW w:w="867" w:type="dxa"/>
            <w:shd w:val="clear" w:color="auto" w:fill="auto"/>
            <w:vAlign w:val="center"/>
          </w:tcPr>
          <w:p w14:paraId="1D16F81B"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1538DDA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125347AC" w14:textId="77777777" w:rsidTr="00B709ED">
        <w:trPr>
          <w:trHeight w:val="216"/>
          <w:jc w:val="center"/>
        </w:trPr>
        <w:tc>
          <w:tcPr>
            <w:tcW w:w="2258" w:type="dxa"/>
            <w:tcBorders>
              <w:top w:val="nil"/>
              <w:bottom w:val="nil"/>
            </w:tcBorders>
            <w:shd w:val="clear" w:color="auto" w:fill="auto"/>
          </w:tcPr>
          <w:p w14:paraId="203EA2E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1DFC194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shd w:val="clear" w:color="auto" w:fill="auto"/>
            <w:noWrap/>
            <w:vAlign w:val="center"/>
          </w:tcPr>
          <w:p w14:paraId="6B61F2A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1718</w:t>
            </w:r>
          </w:p>
        </w:tc>
        <w:tc>
          <w:tcPr>
            <w:tcW w:w="746" w:type="dxa"/>
            <w:shd w:val="clear" w:color="auto" w:fill="auto"/>
            <w:noWrap/>
            <w:vAlign w:val="center"/>
          </w:tcPr>
          <w:p w14:paraId="27A716A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01C2B9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63C0A7B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2118</w:t>
            </w:r>
          </w:p>
        </w:tc>
        <w:tc>
          <w:tcPr>
            <w:tcW w:w="867" w:type="dxa"/>
            <w:shd w:val="clear" w:color="auto" w:fill="auto"/>
            <w:vAlign w:val="center"/>
          </w:tcPr>
          <w:p w14:paraId="70EF780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5.0</w:t>
            </w:r>
          </w:p>
        </w:tc>
        <w:tc>
          <w:tcPr>
            <w:tcW w:w="1248" w:type="dxa"/>
            <w:gridSpan w:val="2"/>
            <w:shd w:val="clear" w:color="auto" w:fill="auto"/>
            <w:vAlign w:val="center"/>
          </w:tcPr>
          <w:p w14:paraId="2DDCFFE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IMD4</w:t>
            </w:r>
          </w:p>
        </w:tc>
      </w:tr>
      <w:tr w:rsidR="00E15B02" w:rsidRPr="00E15B02" w14:paraId="107A26F5" w14:textId="77777777" w:rsidTr="00B709ED">
        <w:trPr>
          <w:trHeight w:val="216"/>
          <w:jc w:val="center"/>
        </w:trPr>
        <w:tc>
          <w:tcPr>
            <w:tcW w:w="2258" w:type="dxa"/>
            <w:tcBorders>
              <w:top w:val="nil"/>
              <w:bottom w:val="single" w:sz="4" w:space="0" w:color="auto"/>
            </w:tcBorders>
            <w:shd w:val="clear" w:color="auto" w:fill="auto"/>
          </w:tcPr>
          <w:p w14:paraId="1FF14EC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0767F21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n71</w:t>
            </w:r>
          </w:p>
        </w:tc>
        <w:tc>
          <w:tcPr>
            <w:tcW w:w="1167" w:type="dxa"/>
            <w:shd w:val="clear" w:color="auto" w:fill="auto"/>
            <w:noWrap/>
            <w:vAlign w:val="center"/>
          </w:tcPr>
          <w:p w14:paraId="39BF7FB3"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693</w:t>
            </w:r>
          </w:p>
        </w:tc>
        <w:tc>
          <w:tcPr>
            <w:tcW w:w="746" w:type="dxa"/>
            <w:shd w:val="clear" w:color="auto" w:fill="auto"/>
            <w:noWrap/>
            <w:vAlign w:val="center"/>
          </w:tcPr>
          <w:p w14:paraId="0292CE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5</w:t>
            </w:r>
          </w:p>
        </w:tc>
        <w:tc>
          <w:tcPr>
            <w:tcW w:w="2266" w:type="dxa"/>
            <w:shd w:val="clear" w:color="auto" w:fill="auto"/>
            <w:noWrap/>
            <w:vAlign w:val="center"/>
          </w:tcPr>
          <w:p w14:paraId="551ACAD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25</w:t>
            </w:r>
          </w:p>
        </w:tc>
        <w:tc>
          <w:tcPr>
            <w:tcW w:w="1323" w:type="dxa"/>
            <w:shd w:val="clear" w:color="auto" w:fill="auto"/>
            <w:noWrap/>
            <w:vAlign w:val="center"/>
          </w:tcPr>
          <w:p w14:paraId="7FE5B17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Malgun Gothic" w:hAnsi="Arial" w:cs="Arial"/>
                <w:sz w:val="18"/>
                <w:szCs w:val="18"/>
              </w:rPr>
              <w:t>647</w:t>
            </w:r>
          </w:p>
        </w:tc>
        <w:tc>
          <w:tcPr>
            <w:tcW w:w="867" w:type="dxa"/>
            <w:shd w:val="clear" w:color="auto" w:fill="auto"/>
            <w:vAlign w:val="center"/>
          </w:tcPr>
          <w:p w14:paraId="29D70F8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shd w:val="clear" w:color="auto" w:fill="auto"/>
            <w:vAlign w:val="center"/>
          </w:tcPr>
          <w:p w14:paraId="3A7AB4E2"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2A67B3D" w14:textId="77777777" w:rsidTr="00B709ED">
        <w:trPr>
          <w:trHeight w:val="216"/>
          <w:jc w:val="center"/>
        </w:trPr>
        <w:tc>
          <w:tcPr>
            <w:tcW w:w="2258" w:type="dxa"/>
            <w:tcBorders>
              <w:top w:val="nil"/>
              <w:bottom w:val="nil"/>
            </w:tcBorders>
            <w:shd w:val="clear" w:color="auto" w:fill="auto"/>
          </w:tcPr>
          <w:p w14:paraId="39354B3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n77A</w:t>
            </w:r>
          </w:p>
        </w:tc>
        <w:tc>
          <w:tcPr>
            <w:tcW w:w="867" w:type="dxa"/>
            <w:shd w:val="clear" w:color="auto" w:fill="auto"/>
          </w:tcPr>
          <w:p w14:paraId="4C93380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w:t>
            </w:r>
          </w:p>
        </w:tc>
        <w:tc>
          <w:tcPr>
            <w:tcW w:w="1167" w:type="dxa"/>
            <w:shd w:val="clear" w:color="auto" w:fill="auto"/>
            <w:noWrap/>
          </w:tcPr>
          <w:p w14:paraId="46D91D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1730</w:t>
            </w:r>
          </w:p>
        </w:tc>
        <w:tc>
          <w:tcPr>
            <w:tcW w:w="746" w:type="dxa"/>
            <w:shd w:val="clear" w:color="auto" w:fill="auto"/>
            <w:noWrap/>
          </w:tcPr>
          <w:p w14:paraId="123EC0B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0C733A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3B92E9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2130</w:t>
            </w:r>
          </w:p>
        </w:tc>
        <w:tc>
          <w:tcPr>
            <w:tcW w:w="867" w:type="dxa"/>
            <w:shd w:val="clear" w:color="auto" w:fill="auto"/>
          </w:tcPr>
          <w:p w14:paraId="0E1422E0"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358AA346"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178CE39E" w14:textId="77777777" w:rsidTr="00B709ED">
        <w:trPr>
          <w:trHeight w:val="216"/>
          <w:jc w:val="center"/>
        </w:trPr>
        <w:tc>
          <w:tcPr>
            <w:tcW w:w="2258" w:type="dxa"/>
            <w:tcBorders>
              <w:top w:val="nil"/>
              <w:bottom w:val="nil"/>
            </w:tcBorders>
            <w:shd w:val="clear" w:color="auto" w:fill="auto"/>
          </w:tcPr>
          <w:p w14:paraId="67D29F96"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64121D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n66</w:t>
            </w:r>
          </w:p>
        </w:tc>
        <w:tc>
          <w:tcPr>
            <w:tcW w:w="1167" w:type="dxa"/>
            <w:shd w:val="clear" w:color="auto" w:fill="auto"/>
            <w:noWrap/>
          </w:tcPr>
          <w:p w14:paraId="5BBB577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1770</w:t>
            </w:r>
          </w:p>
        </w:tc>
        <w:tc>
          <w:tcPr>
            <w:tcW w:w="746" w:type="dxa"/>
            <w:shd w:val="clear" w:color="auto" w:fill="auto"/>
            <w:noWrap/>
          </w:tcPr>
          <w:p w14:paraId="3D16884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w:t>
            </w:r>
          </w:p>
        </w:tc>
        <w:tc>
          <w:tcPr>
            <w:tcW w:w="2266" w:type="dxa"/>
            <w:shd w:val="clear" w:color="auto" w:fill="auto"/>
            <w:noWrap/>
          </w:tcPr>
          <w:p w14:paraId="2477F4A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25</w:t>
            </w:r>
          </w:p>
        </w:tc>
        <w:tc>
          <w:tcPr>
            <w:tcW w:w="1323" w:type="dxa"/>
            <w:shd w:val="clear" w:color="auto" w:fill="auto"/>
            <w:noWrap/>
          </w:tcPr>
          <w:p w14:paraId="28F155C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2170</w:t>
            </w:r>
          </w:p>
        </w:tc>
        <w:tc>
          <w:tcPr>
            <w:tcW w:w="867" w:type="dxa"/>
            <w:shd w:val="clear" w:color="auto" w:fill="auto"/>
          </w:tcPr>
          <w:p w14:paraId="4D73919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31</w:t>
            </w:r>
          </w:p>
        </w:tc>
        <w:tc>
          <w:tcPr>
            <w:tcW w:w="1248" w:type="dxa"/>
            <w:gridSpan w:val="2"/>
            <w:shd w:val="clear" w:color="auto" w:fill="auto"/>
          </w:tcPr>
          <w:p w14:paraId="65A5752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IMD2</w:t>
            </w:r>
          </w:p>
        </w:tc>
      </w:tr>
      <w:tr w:rsidR="00E15B02" w:rsidRPr="00E15B02" w14:paraId="77240931" w14:textId="77777777" w:rsidTr="00B709ED">
        <w:trPr>
          <w:trHeight w:val="216"/>
          <w:jc w:val="center"/>
        </w:trPr>
        <w:tc>
          <w:tcPr>
            <w:tcW w:w="2258" w:type="dxa"/>
            <w:tcBorders>
              <w:top w:val="nil"/>
              <w:bottom w:val="single" w:sz="4" w:space="0" w:color="auto"/>
            </w:tcBorders>
            <w:shd w:val="clear" w:color="auto" w:fill="auto"/>
          </w:tcPr>
          <w:p w14:paraId="1304D49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B5C03B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5408388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746" w:type="dxa"/>
            <w:shd w:val="clear" w:color="auto" w:fill="auto"/>
            <w:noWrap/>
          </w:tcPr>
          <w:p w14:paraId="5A6EA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10</w:t>
            </w:r>
          </w:p>
        </w:tc>
        <w:tc>
          <w:tcPr>
            <w:tcW w:w="2266" w:type="dxa"/>
            <w:shd w:val="clear" w:color="auto" w:fill="auto"/>
            <w:noWrap/>
          </w:tcPr>
          <w:p w14:paraId="627EA8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50</w:t>
            </w:r>
          </w:p>
        </w:tc>
        <w:tc>
          <w:tcPr>
            <w:tcW w:w="1323" w:type="dxa"/>
            <w:shd w:val="clear" w:color="auto" w:fill="auto"/>
            <w:noWrap/>
          </w:tcPr>
          <w:p w14:paraId="300CCF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sz w:val="18"/>
                <w:szCs w:val="18"/>
                <w:lang w:eastAsia="zh-CN"/>
              </w:rPr>
              <w:t>3900</w:t>
            </w:r>
          </w:p>
        </w:tc>
        <w:tc>
          <w:tcPr>
            <w:tcW w:w="867" w:type="dxa"/>
            <w:shd w:val="clear" w:color="auto" w:fill="auto"/>
          </w:tcPr>
          <w:p w14:paraId="7681165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c>
          <w:tcPr>
            <w:tcW w:w="1248" w:type="dxa"/>
            <w:gridSpan w:val="2"/>
            <w:shd w:val="clear" w:color="auto" w:fill="auto"/>
          </w:tcPr>
          <w:p w14:paraId="51424A2A"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szCs w:val="18"/>
                <w:lang w:eastAsia="zh-CN"/>
              </w:rPr>
              <w:t>N/A</w:t>
            </w:r>
          </w:p>
        </w:tc>
      </w:tr>
      <w:tr w:rsidR="00E15B02" w:rsidRPr="00E15B02" w14:paraId="72E95B0A" w14:textId="77777777" w:rsidTr="00B709ED">
        <w:trPr>
          <w:trHeight w:val="216"/>
          <w:jc w:val="center"/>
        </w:trPr>
        <w:tc>
          <w:tcPr>
            <w:tcW w:w="2258" w:type="dxa"/>
            <w:tcBorders>
              <w:bottom w:val="nil"/>
            </w:tcBorders>
            <w:shd w:val="clear" w:color="auto" w:fill="auto"/>
          </w:tcPr>
          <w:p w14:paraId="3C81982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w:t>
            </w:r>
            <w:r w:rsidRPr="00E15B02">
              <w:rPr>
                <w:rFonts w:ascii="Arial" w:eastAsia="SimSun" w:hAnsi="Arial"/>
                <w:sz w:val="18"/>
                <w:lang w:eastAsia="zh-CN"/>
              </w:rPr>
              <w:t>66</w:t>
            </w:r>
            <w:r w:rsidRPr="00E15B02">
              <w:rPr>
                <w:rFonts w:ascii="Arial" w:eastAsia="SimSun" w:hAnsi="Arial"/>
                <w:sz w:val="18"/>
              </w:rPr>
              <w:t>A_</w:t>
            </w:r>
            <w:r w:rsidRPr="00E15B02">
              <w:rPr>
                <w:rFonts w:ascii="Arial" w:eastAsia="SimSun" w:hAnsi="Arial"/>
                <w:sz w:val="18"/>
                <w:lang w:eastAsia="zh-CN"/>
              </w:rPr>
              <w:t>n66A-</w:t>
            </w:r>
            <w:r w:rsidRPr="00E15B02">
              <w:rPr>
                <w:rFonts w:ascii="Arial" w:eastAsia="SimSun" w:hAnsi="Arial"/>
                <w:sz w:val="18"/>
              </w:rPr>
              <w:t>n78A</w:t>
            </w:r>
          </w:p>
        </w:tc>
        <w:tc>
          <w:tcPr>
            <w:tcW w:w="867" w:type="dxa"/>
            <w:shd w:val="clear" w:color="auto" w:fill="auto"/>
          </w:tcPr>
          <w:p w14:paraId="52B62997"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66</w:t>
            </w:r>
          </w:p>
        </w:tc>
        <w:tc>
          <w:tcPr>
            <w:tcW w:w="1167" w:type="dxa"/>
            <w:shd w:val="clear" w:color="auto" w:fill="auto"/>
            <w:noWrap/>
          </w:tcPr>
          <w:p w14:paraId="31666C8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1775</w:t>
            </w:r>
          </w:p>
        </w:tc>
        <w:tc>
          <w:tcPr>
            <w:tcW w:w="746" w:type="dxa"/>
            <w:shd w:val="clear" w:color="auto" w:fill="auto"/>
            <w:noWrap/>
          </w:tcPr>
          <w:p w14:paraId="415D8B3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5</w:t>
            </w:r>
          </w:p>
        </w:tc>
        <w:tc>
          <w:tcPr>
            <w:tcW w:w="2266" w:type="dxa"/>
            <w:shd w:val="clear" w:color="auto" w:fill="auto"/>
            <w:noWrap/>
          </w:tcPr>
          <w:p w14:paraId="3CB2D4F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rPr>
              <w:t>25</w:t>
            </w:r>
          </w:p>
        </w:tc>
        <w:tc>
          <w:tcPr>
            <w:tcW w:w="1323" w:type="dxa"/>
            <w:shd w:val="clear" w:color="auto" w:fill="auto"/>
            <w:noWrap/>
          </w:tcPr>
          <w:p w14:paraId="339FBCC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lang w:eastAsia="zh-CN"/>
              </w:rPr>
              <w:t>2175</w:t>
            </w:r>
          </w:p>
        </w:tc>
        <w:tc>
          <w:tcPr>
            <w:tcW w:w="867" w:type="dxa"/>
            <w:shd w:val="clear" w:color="auto" w:fill="auto"/>
          </w:tcPr>
          <w:p w14:paraId="1218E91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0B3F5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7D693A2B" w14:textId="77777777" w:rsidTr="00B709ED">
        <w:trPr>
          <w:trHeight w:val="216"/>
          <w:jc w:val="center"/>
        </w:trPr>
        <w:tc>
          <w:tcPr>
            <w:tcW w:w="2258" w:type="dxa"/>
            <w:tcBorders>
              <w:top w:val="nil"/>
              <w:bottom w:val="nil"/>
            </w:tcBorders>
            <w:shd w:val="clear" w:color="auto" w:fill="auto"/>
          </w:tcPr>
          <w:p w14:paraId="7D5676DB"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791AA2DF"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lang w:eastAsia="zh-CN"/>
              </w:rPr>
              <w:t>n</w:t>
            </w:r>
            <w:r w:rsidRPr="00E15B02">
              <w:rPr>
                <w:rFonts w:ascii="Arial" w:eastAsia="SimSun" w:hAnsi="Arial"/>
                <w:sz w:val="18"/>
              </w:rPr>
              <w:t>66</w:t>
            </w:r>
          </w:p>
        </w:tc>
        <w:tc>
          <w:tcPr>
            <w:tcW w:w="1167" w:type="dxa"/>
            <w:shd w:val="clear" w:color="auto" w:fill="auto"/>
            <w:noWrap/>
          </w:tcPr>
          <w:p w14:paraId="0DE733D6"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17</w:t>
            </w:r>
            <w:r w:rsidRPr="00E15B02">
              <w:rPr>
                <w:rFonts w:ascii="Arial" w:eastAsia="SimSun" w:hAnsi="Arial" w:cs="Arial"/>
                <w:sz w:val="18"/>
                <w:szCs w:val="24"/>
                <w:lang w:eastAsia="zh-CN"/>
              </w:rPr>
              <w:t>25</w:t>
            </w:r>
          </w:p>
        </w:tc>
        <w:tc>
          <w:tcPr>
            <w:tcW w:w="746" w:type="dxa"/>
            <w:shd w:val="clear" w:color="auto" w:fill="auto"/>
            <w:noWrap/>
          </w:tcPr>
          <w:p w14:paraId="79BC3EBA"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w:t>
            </w:r>
          </w:p>
        </w:tc>
        <w:tc>
          <w:tcPr>
            <w:tcW w:w="2266" w:type="dxa"/>
            <w:shd w:val="clear" w:color="auto" w:fill="auto"/>
            <w:noWrap/>
          </w:tcPr>
          <w:p w14:paraId="45BF694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25</w:t>
            </w:r>
          </w:p>
        </w:tc>
        <w:tc>
          <w:tcPr>
            <w:tcW w:w="1323" w:type="dxa"/>
            <w:shd w:val="clear" w:color="auto" w:fill="auto"/>
            <w:noWrap/>
          </w:tcPr>
          <w:p w14:paraId="5B3748AC"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21</w:t>
            </w:r>
            <w:r w:rsidRPr="00E15B02">
              <w:rPr>
                <w:rFonts w:ascii="Arial" w:eastAsia="SimSun" w:hAnsi="Arial" w:cs="Arial"/>
                <w:sz w:val="18"/>
                <w:szCs w:val="24"/>
                <w:lang w:eastAsia="zh-CN"/>
              </w:rPr>
              <w:t>25</w:t>
            </w:r>
          </w:p>
        </w:tc>
        <w:tc>
          <w:tcPr>
            <w:tcW w:w="867" w:type="dxa"/>
            <w:shd w:val="clear" w:color="auto" w:fill="auto"/>
          </w:tcPr>
          <w:p w14:paraId="72EBD3EF"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lang w:eastAsia="ko-KR"/>
              </w:rPr>
              <w:t>2.8</w:t>
            </w:r>
          </w:p>
        </w:tc>
        <w:tc>
          <w:tcPr>
            <w:tcW w:w="1248" w:type="dxa"/>
            <w:gridSpan w:val="2"/>
            <w:shd w:val="clear" w:color="auto" w:fill="auto"/>
          </w:tcPr>
          <w:p w14:paraId="5C2E75C7" w14:textId="77777777" w:rsidR="00E15B02" w:rsidRPr="00E15B02" w:rsidRDefault="00E15B02" w:rsidP="00E15B02">
            <w:pPr>
              <w:keepNext/>
              <w:keepLines/>
              <w:spacing w:after="0"/>
              <w:jc w:val="center"/>
              <w:rPr>
                <w:rFonts w:ascii="Arial" w:eastAsia="Malgun Gothic" w:hAnsi="Arial"/>
                <w:sz w:val="18"/>
                <w:szCs w:val="24"/>
              </w:rPr>
            </w:pPr>
            <w:r w:rsidRPr="00E15B02">
              <w:rPr>
                <w:rFonts w:ascii="Arial" w:eastAsia="Malgun Gothic" w:hAnsi="Arial"/>
                <w:sz w:val="18"/>
                <w:szCs w:val="24"/>
              </w:rPr>
              <w:t>IMD5</w:t>
            </w:r>
          </w:p>
        </w:tc>
      </w:tr>
      <w:tr w:rsidR="00E15B02" w:rsidRPr="00E15B02" w14:paraId="1F41605F" w14:textId="77777777" w:rsidTr="00B709ED">
        <w:trPr>
          <w:trHeight w:val="216"/>
          <w:jc w:val="center"/>
        </w:trPr>
        <w:tc>
          <w:tcPr>
            <w:tcW w:w="2258" w:type="dxa"/>
            <w:tcBorders>
              <w:top w:val="nil"/>
              <w:bottom w:val="single" w:sz="4" w:space="0" w:color="auto"/>
            </w:tcBorders>
            <w:shd w:val="clear" w:color="auto" w:fill="auto"/>
          </w:tcPr>
          <w:p w14:paraId="48E96C85"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3DF50F8C"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sz w:val="18"/>
              </w:rPr>
              <w:t>n78</w:t>
            </w:r>
          </w:p>
        </w:tc>
        <w:tc>
          <w:tcPr>
            <w:tcW w:w="1167" w:type="dxa"/>
            <w:shd w:val="clear" w:color="auto" w:fill="auto"/>
            <w:noWrap/>
          </w:tcPr>
          <w:p w14:paraId="7D62308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3</w:t>
            </w:r>
            <w:r w:rsidRPr="00E15B02">
              <w:rPr>
                <w:rFonts w:ascii="Arial" w:eastAsia="SimSun" w:hAnsi="Arial" w:cs="Arial"/>
                <w:sz w:val="18"/>
                <w:szCs w:val="24"/>
                <w:lang w:eastAsia="zh-CN"/>
              </w:rPr>
              <w:t>725</w:t>
            </w:r>
          </w:p>
        </w:tc>
        <w:tc>
          <w:tcPr>
            <w:tcW w:w="746" w:type="dxa"/>
            <w:shd w:val="clear" w:color="auto" w:fill="auto"/>
            <w:noWrap/>
          </w:tcPr>
          <w:p w14:paraId="3AED37A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10</w:t>
            </w:r>
          </w:p>
        </w:tc>
        <w:tc>
          <w:tcPr>
            <w:tcW w:w="2266" w:type="dxa"/>
            <w:shd w:val="clear" w:color="auto" w:fill="auto"/>
            <w:noWrap/>
          </w:tcPr>
          <w:p w14:paraId="397D2F47"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Malgun Gothic" w:hAnsi="Arial" w:cs="Arial"/>
                <w:sz w:val="18"/>
                <w:szCs w:val="24"/>
              </w:rPr>
              <w:t>50</w:t>
            </w:r>
          </w:p>
        </w:tc>
        <w:tc>
          <w:tcPr>
            <w:tcW w:w="1323" w:type="dxa"/>
            <w:shd w:val="clear" w:color="auto" w:fill="auto"/>
            <w:noWrap/>
          </w:tcPr>
          <w:p w14:paraId="128B8B51"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sz w:val="18"/>
                <w:szCs w:val="24"/>
                <w:lang w:eastAsia="zh-CN"/>
              </w:rPr>
              <w:t>3725</w:t>
            </w:r>
          </w:p>
        </w:tc>
        <w:tc>
          <w:tcPr>
            <w:tcW w:w="867" w:type="dxa"/>
            <w:shd w:val="clear" w:color="auto" w:fill="auto"/>
          </w:tcPr>
          <w:p w14:paraId="0E6C51B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kern w:val="2"/>
                <w:sz w:val="18"/>
                <w:szCs w:val="24"/>
                <w:lang w:eastAsia="ko-KR"/>
              </w:rPr>
              <w:t>N/A</w:t>
            </w:r>
          </w:p>
        </w:tc>
        <w:tc>
          <w:tcPr>
            <w:tcW w:w="1248" w:type="dxa"/>
            <w:gridSpan w:val="2"/>
            <w:shd w:val="clear" w:color="auto" w:fill="auto"/>
          </w:tcPr>
          <w:p w14:paraId="6C8757D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cs="Arial"/>
                <w:kern w:val="2"/>
                <w:sz w:val="18"/>
                <w:szCs w:val="24"/>
                <w:lang w:eastAsia="ko-KR"/>
              </w:rPr>
              <w:t>N/A</w:t>
            </w:r>
          </w:p>
        </w:tc>
      </w:tr>
      <w:tr w:rsidR="00E15B02" w:rsidRPr="00E15B02" w14:paraId="584B685E" w14:textId="77777777" w:rsidTr="00B709ED">
        <w:trPr>
          <w:trHeight w:val="216"/>
          <w:jc w:val="center"/>
        </w:trPr>
        <w:tc>
          <w:tcPr>
            <w:tcW w:w="2258" w:type="dxa"/>
            <w:tcBorders>
              <w:top w:val="single" w:sz="4" w:space="0" w:color="auto"/>
              <w:bottom w:val="nil"/>
            </w:tcBorders>
            <w:shd w:val="clear" w:color="auto" w:fill="auto"/>
            <w:vAlign w:val="center"/>
          </w:tcPr>
          <w:p w14:paraId="2A1AD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DC_66A-71A_n77A</w:t>
            </w:r>
          </w:p>
          <w:p w14:paraId="628A24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DC_66A-71A_n77(2A)</w:t>
            </w:r>
          </w:p>
        </w:tc>
        <w:tc>
          <w:tcPr>
            <w:tcW w:w="867" w:type="dxa"/>
            <w:shd w:val="clear" w:color="auto" w:fill="auto"/>
          </w:tcPr>
          <w:p w14:paraId="68A6E6FD"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65F8635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1760</w:t>
            </w:r>
          </w:p>
        </w:tc>
        <w:tc>
          <w:tcPr>
            <w:tcW w:w="746" w:type="dxa"/>
            <w:shd w:val="clear" w:color="auto" w:fill="auto"/>
            <w:noWrap/>
          </w:tcPr>
          <w:p w14:paraId="0508860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tcPr>
          <w:p w14:paraId="330AB0E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tcPr>
          <w:p w14:paraId="3C32740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2160</w:t>
            </w:r>
          </w:p>
        </w:tc>
        <w:tc>
          <w:tcPr>
            <w:tcW w:w="867" w:type="dxa"/>
            <w:shd w:val="clear" w:color="auto" w:fill="auto"/>
          </w:tcPr>
          <w:p w14:paraId="7699002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Malgun Gothic" w:hAnsi="Arial" w:cs="Arial"/>
                <w:color w:val="000000"/>
                <w:sz w:val="18"/>
                <w:lang w:eastAsia="ko-KR"/>
              </w:rPr>
              <w:t>15.5</w:t>
            </w:r>
          </w:p>
        </w:tc>
        <w:tc>
          <w:tcPr>
            <w:tcW w:w="1248" w:type="dxa"/>
            <w:gridSpan w:val="2"/>
            <w:shd w:val="clear" w:color="auto" w:fill="auto"/>
          </w:tcPr>
          <w:p w14:paraId="66A80EC4"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sz w:val="18"/>
                <w:lang w:eastAsia="ko-KR"/>
              </w:rPr>
              <w:t>IMD3</w:t>
            </w:r>
            <w:r w:rsidRPr="00E15B02">
              <w:rPr>
                <w:rFonts w:ascii="Arial" w:eastAsia="SimSun" w:hAnsi="Arial" w:cs="Arial"/>
                <w:sz w:val="18"/>
                <w:vertAlign w:val="superscript"/>
                <w:lang w:eastAsia="ko-KR"/>
              </w:rPr>
              <w:t>9</w:t>
            </w:r>
          </w:p>
        </w:tc>
      </w:tr>
      <w:tr w:rsidR="00E15B02" w:rsidRPr="00E15B02" w14:paraId="7ABF6DBB" w14:textId="77777777" w:rsidTr="00B709ED">
        <w:trPr>
          <w:trHeight w:val="216"/>
          <w:jc w:val="center"/>
        </w:trPr>
        <w:tc>
          <w:tcPr>
            <w:tcW w:w="2258" w:type="dxa"/>
            <w:tcBorders>
              <w:top w:val="nil"/>
              <w:bottom w:val="nil"/>
            </w:tcBorders>
            <w:shd w:val="clear" w:color="auto" w:fill="auto"/>
            <w:vAlign w:val="center"/>
          </w:tcPr>
          <w:p w14:paraId="5FEFBEF4"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B7D8A8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vAlign w:val="center"/>
          </w:tcPr>
          <w:p w14:paraId="6A39435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693</w:t>
            </w:r>
          </w:p>
        </w:tc>
        <w:tc>
          <w:tcPr>
            <w:tcW w:w="746" w:type="dxa"/>
            <w:shd w:val="clear" w:color="auto" w:fill="auto"/>
            <w:noWrap/>
            <w:vAlign w:val="center"/>
          </w:tcPr>
          <w:p w14:paraId="31D99E66"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5</w:t>
            </w:r>
          </w:p>
        </w:tc>
        <w:tc>
          <w:tcPr>
            <w:tcW w:w="2266" w:type="dxa"/>
            <w:shd w:val="clear" w:color="auto" w:fill="auto"/>
            <w:noWrap/>
            <w:vAlign w:val="center"/>
          </w:tcPr>
          <w:p w14:paraId="049E8C92"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sz w:val="18"/>
                <w:szCs w:val="18"/>
              </w:rPr>
              <w:t>25</w:t>
            </w:r>
          </w:p>
        </w:tc>
        <w:tc>
          <w:tcPr>
            <w:tcW w:w="1323" w:type="dxa"/>
            <w:shd w:val="clear" w:color="auto" w:fill="auto"/>
            <w:noWrap/>
            <w:vAlign w:val="center"/>
          </w:tcPr>
          <w:p w14:paraId="51836487"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sz w:val="18"/>
                <w:szCs w:val="18"/>
              </w:rPr>
              <w:t>647</w:t>
            </w:r>
          </w:p>
        </w:tc>
        <w:tc>
          <w:tcPr>
            <w:tcW w:w="867" w:type="dxa"/>
            <w:shd w:val="clear" w:color="auto" w:fill="auto"/>
            <w:vAlign w:val="center"/>
          </w:tcPr>
          <w:p w14:paraId="38B45E5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A932A0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5B39AF18" w14:textId="77777777" w:rsidTr="00B709ED">
        <w:trPr>
          <w:trHeight w:val="216"/>
          <w:jc w:val="center"/>
        </w:trPr>
        <w:tc>
          <w:tcPr>
            <w:tcW w:w="2258" w:type="dxa"/>
            <w:tcBorders>
              <w:top w:val="nil"/>
              <w:bottom w:val="nil"/>
            </w:tcBorders>
            <w:shd w:val="clear" w:color="auto" w:fill="auto"/>
            <w:vAlign w:val="center"/>
          </w:tcPr>
          <w:p w14:paraId="1CE1AB6D"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187A3E4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vAlign w:val="center"/>
          </w:tcPr>
          <w:p w14:paraId="24B30C4C"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3546</w:t>
            </w:r>
          </w:p>
        </w:tc>
        <w:tc>
          <w:tcPr>
            <w:tcW w:w="746" w:type="dxa"/>
            <w:shd w:val="clear" w:color="auto" w:fill="auto"/>
            <w:noWrap/>
            <w:vAlign w:val="center"/>
          </w:tcPr>
          <w:p w14:paraId="03EB7A6F"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10</w:t>
            </w:r>
          </w:p>
        </w:tc>
        <w:tc>
          <w:tcPr>
            <w:tcW w:w="2266" w:type="dxa"/>
            <w:shd w:val="clear" w:color="auto" w:fill="auto"/>
            <w:noWrap/>
            <w:vAlign w:val="center"/>
          </w:tcPr>
          <w:p w14:paraId="7BC497F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cs="Arial"/>
                <w:color w:val="000000"/>
                <w:sz w:val="18"/>
                <w:szCs w:val="18"/>
              </w:rPr>
              <w:t>50</w:t>
            </w:r>
          </w:p>
        </w:tc>
        <w:tc>
          <w:tcPr>
            <w:tcW w:w="1323" w:type="dxa"/>
            <w:shd w:val="clear" w:color="auto" w:fill="auto"/>
            <w:noWrap/>
            <w:vAlign w:val="center"/>
          </w:tcPr>
          <w:p w14:paraId="4007B06F"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cs="Arial"/>
                <w:color w:val="000000"/>
                <w:sz w:val="18"/>
                <w:szCs w:val="18"/>
              </w:rPr>
              <w:t>3546</w:t>
            </w:r>
          </w:p>
        </w:tc>
        <w:tc>
          <w:tcPr>
            <w:tcW w:w="867" w:type="dxa"/>
            <w:shd w:val="clear" w:color="auto" w:fill="auto"/>
            <w:vAlign w:val="center"/>
          </w:tcPr>
          <w:p w14:paraId="02085EFB"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16306FB2"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cs="Arial"/>
                <w:color w:val="000000"/>
                <w:sz w:val="18"/>
              </w:rPr>
              <w:t>N/A</w:t>
            </w:r>
          </w:p>
        </w:tc>
      </w:tr>
      <w:tr w:rsidR="00E15B02" w:rsidRPr="00E15B02" w14:paraId="343E9F84" w14:textId="77777777" w:rsidTr="00B709ED">
        <w:trPr>
          <w:trHeight w:val="216"/>
          <w:jc w:val="center"/>
        </w:trPr>
        <w:tc>
          <w:tcPr>
            <w:tcW w:w="2258" w:type="dxa"/>
            <w:tcBorders>
              <w:top w:val="nil"/>
              <w:bottom w:val="nil"/>
            </w:tcBorders>
            <w:shd w:val="clear" w:color="auto" w:fill="auto"/>
            <w:vAlign w:val="center"/>
          </w:tcPr>
          <w:p w14:paraId="4EFF1BBC"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BD7EA5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66</w:t>
            </w:r>
          </w:p>
        </w:tc>
        <w:tc>
          <w:tcPr>
            <w:tcW w:w="1167" w:type="dxa"/>
            <w:shd w:val="clear" w:color="auto" w:fill="auto"/>
            <w:noWrap/>
          </w:tcPr>
          <w:p w14:paraId="1545ECC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1720</w:t>
            </w:r>
          </w:p>
        </w:tc>
        <w:tc>
          <w:tcPr>
            <w:tcW w:w="746" w:type="dxa"/>
            <w:shd w:val="clear" w:color="auto" w:fill="auto"/>
            <w:noWrap/>
          </w:tcPr>
          <w:p w14:paraId="3699CB6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451D66AB"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13F87AB3"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2120</w:t>
            </w:r>
          </w:p>
        </w:tc>
        <w:tc>
          <w:tcPr>
            <w:tcW w:w="867" w:type="dxa"/>
            <w:shd w:val="clear" w:color="auto" w:fill="auto"/>
          </w:tcPr>
          <w:p w14:paraId="3E87F0EE"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032B461"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1E415FAA" w14:textId="77777777" w:rsidTr="00B709ED">
        <w:trPr>
          <w:trHeight w:val="216"/>
          <w:jc w:val="center"/>
        </w:trPr>
        <w:tc>
          <w:tcPr>
            <w:tcW w:w="2258" w:type="dxa"/>
            <w:tcBorders>
              <w:top w:val="nil"/>
              <w:bottom w:val="nil"/>
            </w:tcBorders>
            <w:shd w:val="clear" w:color="auto" w:fill="auto"/>
            <w:vAlign w:val="center"/>
          </w:tcPr>
          <w:p w14:paraId="617A6039"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2ECA47B2"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71</w:t>
            </w:r>
          </w:p>
        </w:tc>
        <w:tc>
          <w:tcPr>
            <w:tcW w:w="1167" w:type="dxa"/>
            <w:shd w:val="clear" w:color="auto" w:fill="auto"/>
            <w:noWrap/>
          </w:tcPr>
          <w:p w14:paraId="212D3B1A"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686</w:t>
            </w:r>
          </w:p>
        </w:tc>
        <w:tc>
          <w:tcPr>
            <w:tcW w:w="746" w:type="dxa"/>
            <w:shd w:val="clear" w:color="auto" w:fill="auto"/>
            <w:noWrap/>
          </w:tcPr>
          <w:p w14:paraId="5F411A34"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w:t>
            </w:r>
          </w:p>
        </w:tc>
        <w:tc>
          <w:tcPr>
            <w:tcW w:w="2266" w:type="dxa"/>
            <w:shd w:val="clear" w:color="auto" w:fill="auto"/>
            <w:noWrap/>
          </w:tcPr>
          <w:p w14:paraId="5F971AD9"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25</w:t>
            </w:r>
          </w:p>
        </w:tc>
        <w:tc>
          <w:tcPr>
            <w:tcW w:w="1323" w:type="dxa"/>
            <w:shd w:val="clear" w:color="auto" w:fill="auto"/>
            <w:noWrap/>
          </w:tcPr>
          <w:p w14:paraId="42EDEE7E"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640</w:t>
            </w:r>
          </w:p>
        </w:tc>
        <w:tc>
          <w:tcPr>
            <w:tcW w:w="867" w:type="dxa"/>
            <w:shd w:val="clear" w:color="auto" w:fill="auto"/>
          </w:tcPr>
          <w:p w14:paraId="3CE334AF"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15.3</w:t>
            </w:r>
          </w:p>
        </w:tc>
        <w:tc>
          <w:tcPr>
            <w:tcW w:w="1248" w:type="dxa"/>
            <w:gridSpan w:val="2"/>
            <w:shd w:val="clear" w:color="auto" w:fill="auto"/>
          </w:tcPr>
          <w:p w14:paraId="73690067"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6FD2BB6D" w14:textId="77777777" w:rsidTr="00B709ED">
        <w:trPr>
          <w:trHeight w:val="216"/>
          <w:jc w:val="center"/>
        </w:trPr>
        <w:tc>
          <w:tcPr>
            <w:tcW w:w="2258" w:type="dxa"/>
            <w:tcBorders>
              <w:top w:val="nil"/>
              <w:bottom w:val="single" w:sz="4" w:space="0" w:color="auto"/>
            </w:tcBorders>
            <w:shd w:val="clear" w:color="auto" w:fill="auto"/>
            <w:vAlign w:val="center"/>
          </w:tcPr>
          <w:p w14:paraId="4CFFB421" w14:textId="77777777" w:rsidR="00E15B02" w:rsidRPr="00E15B02" w:rsidRDefault="00E15B02" w:rsidP="00E15B02">
            <w:pPr>
              <w:keepNext/>
              <w:keepLines/>
              <w:spacing w:after="0"/>
              <w:jc w:val="center"/>
              <w:rPr>
                <w:rFonts w:ascii="Arial" w:eastAsia="SimSun" w:hAnsi="Arial"/>
                <w:sz w:val="18"/>
              </w:rPr>
            </w:pPr>
          </w:p>
        </w:tc>
        <w:tc>
          <w:tcPr>
            <w:tcW w:w="867" w:type="dxa"/>
            <w:shd w:val="clear" w:color="auto" w:fill="auto"/>
          </w:tcPr>
          <w:p w14:paraId="08AE38BF"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lang w:eastAsia="zh-CN"/>
              </w:rPr>
              <w:t>n77</w:t>
            </w:r>
          </w:p>
        </w:tc>
        <w:tc>
          <w:tcPr>
            <w:tcW w:w="1167" w:type="dxa"/>
            <w:shd w:val="clear" w:color="auto" w:fill="auto"/>
            <w:noWrap/>
          </w:tcPr>
          <w:p w14:paraId="1EC3BA4D"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4080</w:t>
            </w:r>
          </w:p>
        </w:tc>
        <w:tc>
          <w:tcPr>
            <w:tcW w:w="746" w:type="dxa"/>
            <w:shd w:val="clear" w:color="auto" w:fill="auto"/>
            <w:noWrap/>
          </w:tcPr>
          <w:p w14:paraId="55CED751"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10</w:t>
            </w:r>
          </w:p>
        </w:tc>
        <w:tc>
          <w:tcPr>
            <w:tcW w:w="2266" w:type="dxa"/>
            <w:shd w:val="clear" w:color="auto" w:fill="auto"/>
            <w:noWrap/>
          </w:tcPr>
          <w:p w14:paraId="7B2712DE" w14:textId="77777777" w:rsidR="00E15B02" w:rsidRPr="00E15B02" w:rsidRDefault="00E15B02" w:rsidP="00E15B02">
            <w:pPr>
              <w:keepNext/>
              <w:keepLines/>
              <w:spacing w:after="0"/>
              <w:jc w:val="center"/>
              <w:rPr>
                <w:rFonts w:ascii="Arial" w:eastAsia="Malgun Gothic" w:hAnsi="Arial" w:cs="Arial"/>
                <w:sz w:val="18"/>
                <w:szCs w:val="24"/>
              </w:rPr>
            </w:pPr>
            <w:r w:rsidRPr="00E15B02">
              <w:rPr>
                <w:rFonts w:ascii="Arial" w:eastAsia="SimSun" w:hAnsi="Arial"/>
                <w:sz w:val="18"/>
                <w:lang w:eastAsia="zh-CN"/>
              </w:rPr>
              <w:t>50</w:t>
            </w:r>
          </w:p>
        </w:tc>
        <w:tc>
          <w:tcPr>
            <w:tcW w:w="1323" w:type="dxa"/>
            <w:shd w:val="clear" w:color="auto" w:fill="auto"/>
            <w:noWrap/>
          </w:tcPr>
          <w:p w14:paraId="250BC3B0" w14:textId="77777777" w:rsidR="00E15B02" w:rsidRPr="00E15B02" w:rsidRDefault="00E15B02" w:rsidP="00E15B02">
            <w:pPr>
              <w:keepNext/>
              <w:keepLines/>
              <w:spacing w:after="0"/>
              <w:jc w:val="center"/>
              <w:rPr>
                <w:rFonts w:ascii="Arial" w:eastAsia="SimSun" w:hAnsi="Arial" w:cs="Arial"/>
                <w:sz w:val="18"/>
                <w:szCs w:val="24"/>
                <w:lang w:eastAsia="zh-CN"/>
              </w:rPr>
            </w:pPr>
            <w:r w:rsidRPr="00E15B02">
              <w:rPr>
                <w:rFonts w:ascii="Arial" w:eastAsia="SimSun" w:hAnsi="Arial"/>
                <w:sz w:val="18"/>
                <w:lang w:eastAsia="zh-CN"/>
              </w:rPr>
              <w:t>4080</w:t>
            </w:r>
          </w:p>
        </w:tc>
        <w:tc>
          <w:tcPr>
            <w:tcW w:w="867" w:type="dxa"/>
            <w:shd w:val="clear" w:color="auto" w:fill="auto"/>
          </w:tcPr>
          <w:p w14:paraId="4F5F0649"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c>
          <w:tcPr>
            <w:tcW w:w="1248" w:type="dxa"/>
            <w:gridSpan w:val="2"/>
            <w:shd w:val="clear" w:color="auto" w:fill="auto"/>
          </w:tcPr>
          <w:p w14:paraId="0B810613" w14:textId="77777777" w:rsidR="00E15B02" w:rsidRPr="00E15B02" w:rsidRDefault="00E15B02" w:rsidP="00E15B02">
            <w:pPr>
              <w:keepNext/>
              <w:keepLines/>
              <w:spacing w:after="0"/>
              <w:jc w:val="center"/>
              <w:rPr>
                <w:rFonts w:ascii="Arial" w:eastAsia="SimSun" w:hAnsi="Arial" w:cs="Arial"/>
                <w:kern w:val="2"/>
                <w:sz w:val="18"/>
                <w:szCs w:val="24"/>
                <w:lang w:eastAsia="ko-KR"/>
              </w:rPr>
            </w:pPr>
            <w:r w:rsidRPr="00E15B02">
              <w:rPr>
                <w:rFonts w:ascii="Arial" w:eastAsia="SimSun" w:hAnsi="Arial"/>
                <w:sz w:val="18"/>
                <w:lang w:eastAsia="zh-CN"/>
              </w:rPr>
              <w:t>N/A</w:t>
            </w:r>
          </w:p>
        </w:tc>
      </w:tr>
      <w:tr w:rsidR="00E15B02" w:rsidRPr="00E15B02" w14:paraId="6FCC2CC0" w14:textId="77777777" w:rsidTr="00B709ED">
        <w:trPr>
          <w:trHeight w:val="216"/>
          <w:jc w:val="center"/>
        </w:trPr>
        <w:tc>
          <w:tcPr>
            <w:tcW w:w="2258" w:type="dxa"/>
            <w:tcBorders>
              <w:top w:val="single" w:sz="4" w:space="0" w:color="auto"/>
              <w:bottom w:val="nil"/>
            </w:tcBorders>
            <w:shd w:val="clear" w:color="auto" w:fill="auto"/>
          </w:tcPr>
          <w:p w14:paraId="026D2B1B" w14:textId="77777777" w:rsidR="00E15B02" w:rsidRPr="00E15B02" w:rsidRDefault="00E15B02" w:rsidP="00E15B02">
            <w:pPr>
              <w:keepNext/>
              <w:keepLines/>
              <w:spacing w:after="0"/>
              <w:jc w:val="center"/>
              <w:rPr>
                <w:rFonts w:ascii="Arial" w:eastAsia="Malgun Gothic" w:hAnsi="Arial" w:cs="Arial"/>
                <w:color w:val="000000"/>
                <w:sz w:val="18"/>
              </w:rPr>
            </w:pPr>
            <w:r w:rsidRPr="00E15B02">
              <w:rPr>
                <w:rFonts w:ascii="Arial" w:eastAsia="SimSun" w:hAnsi="Arial"/>
                <w:sz w:val="18"/>
                <w:lang w:eastAsia="zh-CN"/>
              </w:rPr>
              <w:t>DC_66A_n71A-n77A</w:t>
            </w:r>
          </w:p>
        </w:tc>
        <w:tc>
          <w:tcPr>
            <w:tcW w:w="867" w:type="dxa"/>
            <w:shd w:val="clear" w:color="auto" w:fill="auto"/>
          </w:tcPr>
          <w:p w14:paraId="311B4A8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7F060A5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1720</w:t>
            </w:r>
          </w:p>
        </w:tc>
        <w:tc>
          <w:tcPr>
            <w:tcW w:w="746" w:type="dxa"/>
            <w:shd w:val="clear" w:color="auto" w:fill="auto"/>
            <w:noWrap/>
          </w:tcPr>
          <w:p w14:paraId="25C75D0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6C49DDC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68CE8A5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569D09A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61896A9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02E97D4" w14:textId="77777777" w:rsidTr="00B709ED">
        <w:trPr>
          <w:trHeight w:val="216"/>
          <w:jc w:val="center"/>
        </w:trPr>
        <w:tc>
          <w:tcPr>
            <w:tcW w:w="2258" w:type="dxa"/>
            <w:tcBorders>
              <w:top w:val="nil"/>
              <w:bottom w:val="nil"/>
            </w:tcBorders>
            <w:shd w:val="clear" w:color="auto" w:fill="auto"/>
          </w:tcPr>
          <w:p w14:paraId="06DDBD89"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3BCE6F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00F491E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668</w:t>
            </w:r>
          </w:p>
        </w:tc>
        <w:tc>
          <w:tcPr>
            <w:tcW w:w="746" w:type="dxa"/>
            <w:shd w:val="clear" w:color="auto" w:fill="auto"/>
            <w:noWrap/>
          </w:tcPr>
          <w:p w14:paraId="418E296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05D7302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B5E53E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622</w:t>
            </w:r>
          </w:p>
        </w:tc>
        <w:tc>
          <w:tcPr>
            <w:tcW w:w="867" w:type="dxa"/>
            <w:shd w:val="clear" w:color="auto" w:fill="auto"/>
          </w:tcPr>
          <w:p w14:paraId="5CC4BC2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0273D13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3AB91E45" w14:textId="77777777" w:rsidTr="00B709ED">
        <w:trPr>
          <w:trHeight w:val="216"/>
          <w:jc w:val="center"/>
        </w:trPr>
        <w:tc>
          <w:tcPr>
            <w:tcW w:w="2258" w:type="dxa"/>
            <w:tcBorders>
              <w:top w:val="nil"/>
              <w:bottom w:val="nil"/>
            </w:tcBorders>
            <w:shd w:val="clear" w:color="auto" w:fill="auto"/>
          </w:tcPr>
          <w:p w14:paraId="0683803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DDB043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563E89D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746" w:type="dxa"/>
            <w:shd w:val="clear" w:color="auto" w:fill="auto"/>
            <w:noWrap/>
          </w:tcPr>
          <w:p w14:paraId="383A529F"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308077F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4B877FF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4108</w:t>
            </w:r>
          </w:p>
        </w:tc>
        <w:tc>
          <w:tcPr>
            <w:tcW w:w="867" w:type="dxa"/>
            <w:shd w:val="clear" w:color="auto" w:fill="auto"/>
          </w:tcPr>
          <w:p w14:paraId="2845383E"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15.9</w:t>
            </w:r>
          </w:p>
        </w:tc>
        <w:tc>
          <w:tcPr>
            <w:tcW w:w="1248" w:type="dxa"/>
            <w:gridSpan w:val="2"/>
            <w:shd w:val="clear" w:color="auto" w:fill="auto"/>
          </w:tcPr>
          <w:p w14:paraId="028B72A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IMD3</w:t>
            </w:r>
            <w:r w:rsidRPr="00E15B02">
              <w:rPr>
                <w:rFonts w:ascii="Arial" w:eastAsia="SimSun" w:hAnsi="Arial"/>
                <w:sz w:val="18"/>
                <w:vertAlign w:val="superscript"/>
                <w:lang w:eastAsia="zh-CN"/>
              </w:rPr>
              <w:t>4,9,11</w:t>
            </w:r>
          </w:p>
        </w:tc>
      </w:tr>
      <w:tr w:rsidR="00E15B02" w:rsidRPr="00E15B02" w14:paraId="37EB80BB" w14:textId="77777777" w:rsidTr="00B709ED">
        <w:trPr>
          <w:trHeight w:val="216"/>
          <w:jc w:val="center"/>
        </w:trPr>
        <w:tc>
          <w:tcPr>
            <w:tcW w:w="2258" w:type="dxa"/>
            <w:tcBorders>
              <w:top w:val="nil"/>
              <w:bottom w:val="nil"/>
            </w:tcBorders>
            <w:shd w:val="clear" w:color="auto" w:fill="auto"/>
          </w:tcPr>
          <w:p w14:paraId="6ACB151B"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0BF5AE10"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66</w:t>
            </w:r>
          </w:p>
        </w:tc>
        <w:tc>
          <w:tcPr>
            <w:tcW w:w="1167" w:type="dxa"/>
            <w:shd w:val="clear" w:color="auto" w:fill="auto"/>
            <w:noWrap/>
          </w:tcPr>
          <w:p w14:paraId="6B235C06"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1720</w:t>
            </w:r>
          </w:p>
        </w:tc>
        <w:tc>
          <w:tcPr>
            <w:tcW w:w="746" w:type="dxa"/>
            <w:shd w:val="clear" w:color="auto" w:fill="auto"/>
            <w:noWrap/>
          </w:tcPr>
          <w:p w14:paraId="468E4592"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5B0FC1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067ADA8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2120</w:t>
            </w:r>
          </w:p>
        </w:tc>
        <w:tc>
          <w:tcPr>
            <w:tcW w:w="867" w:type="dxa"/>
            <w:shd w:val="clear" w:color="auto" w:fill="auto"/>
          </w:tcPr>
          <w:p w14:paraId="321DD4D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3D7B229C"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5089C335" w14:textId="77777777" w:rsidTr="00B709ED">
        <w:trPr>
          <w:trHeight w:val="216"/>
          <w:jc w:val="center"/>
        </w:trPr>
        <w:tc>
          <w:tcPr>
            <w:tcW w:w="2258" w:type="dxa"/>
            <w:tcBorders>
              <w:top w:val="nil"/>
              <w:bottom w:val="nil"/>
            </w:tcBorders>
            <w:shd w:val="clear" w:color="auto" w:fill="auto"/>
          </w:tcPr>
          <w:p w14:paraId="60B65967"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4E90AB9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n71</w:t>
            </w:r>
          </w:p>
        </w:tc>
        <w:tc>
          <w:tcPr>
            <w:tcW w:w="1167" w:type="dxa"/>
            <w:shd w:val="clear" w:color="auto" w:fill="auto"/>
            <w:noWrap/>
          </w:tcPr>
          <w:p w14:paraId="1F13C4A1"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686</w:t>
            </w:r>
          </w:p>
        </w:tc>
        <w:tc>
          <w:tcPr>
            <w:tcW w:w="746" w:type="dxa"/>
            <w:shd w:val="clear" w:color="auto" w:fill="auto"/>
            <w:noWrap/>
          </w:tcPr>
          <w:p w14:paraId="546B293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w:t>
            </w:r>
          </w:p>
        </w:tc>
        <w:tc>
          <w:tcPr>
            <w:tcW w:w="2266" w:type="dxa"/>
            <w:shd w:val="clear" w:color="auto" w:fill="auto"/>
            <w:noWrap/>
          </w:tcPr>
          <w:p w14:paraId="2E19A6FC"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25</w:t>
            </w:r>
          </w:p>
        </w:tc>
        <w:tc>
          <w:tcPr>
            <w:tcW w:w="1323" w:type="dxa"/>
            <w:shd w:val="clear" w:color="auto" w:fill="auto"/>
            <w:noWrap/>
          </w:tcPr>
          <w:p w14:paraId="2927D04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640</w:t>
            </w:r>
          </w:p>
        </w:tc>
        <w:tc>
          <w:tcPr>
            <w:tcW w:w="867" w:type="dxa"/>
            <w:shd w:val="clear" w:color="auto" w:fill="auto"/>
          </w:tcPr>
          <w:p w14:paraId="776D757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sz w:val="18"/>
                <w:lang w:eastAsia="zh-CN"/>
              </w:rPr>
              <w:t>15.3</w:t>
            </w:r>
          </w:p>
        </w:tc>
        <w:tc>
          <w:tcPr>
            <w:tcW w:w="1248" w:type="dxa"/>
            <w:gridSpan w:val="2"/>
            <w:shd w:val="clear" w:color="auto" w:fill="auto"/>
          </w:tcPr>
          <w:p w14:paraId="3D3FB82F"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IMD3</w:t>
            </w:r>
            <w:r w:rsidRPr="00E15B02">
              <w:rPr>
                <w:rFonts w:ascii="Arial" w:eastAsia="SimSun" w:hAnsi="Arial"/>
                <w:sz w:val="18"/>
                <w:vertAlign w:val="superscript"/>
                <w:lang w:eastAsia="zh-CN"/>
              </w:rPr>
              <w:t>11</w:t>
            </w:r>
          </w:p>
        </w:tc>
      </w:tr>
      <w:tr w:rsidR="00E15B02" w:rsidRPr="00E15B02" w14:paraId="7BD5FB03" w14:textId="77777777" w:rsidTr="00B709ED">
        <w:trPr>
          <w:trHeight w:val="216"/>
          <w:jc w:val="center"/>
        </w:trPr>
        <w:tc>
          <w:tcPr>
            <w:tcW w:w="2258" w:type="dxa"/>
            <w:tcBorders>
              <w:top w:val="nil"/>
              <w:bottom w:val="single" w:sz="4" w:space="0" w:color="auto"/>
            </w:tcBorders>
            <w:shd w:val="clear" w:color="auto" w:fill="auto"/>
          </w:tcPr>
          <w:p w14:paraId="5012A3D1" w14:textId="77777777" w:rsidR="00E15B02" w:rsidRPr="00E15B02" w:rsidRDefault="00E15B02" w:rsidP="00E15B02">
            <w:pPr>
              <w:keepNext/>
              <w:keepLines/>
              <w:spacing w:after="0"/>
              <w:jc w:val="center"/>
              <w:rPr>
                <w:rFonts w:ascii="Arial" w:eastAsia="Malgun Gothic" w:hAnsi="Arial" w:cs="Arial"/>
                <w:color w:val="000000"/>
                <w:sz w:val="18"/>
              </w:rPr>
            </w:pPr>
          </w:p>
        </w:tc>
        <w:tc>
          <w:tcPr>
            <w:tcW w:w="867" w:type="dxa"/>
            <w:shd w:val="clear" w:color="auto" w:fill="auto"/>
          </w:tcPr>
          <w:p w14:paraId="7623616A"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shd w:val="clear" w:color="auto" w:fill="auto"/>
            <w:noWrap/>
          </w:tcPr>
          <w:p w14:paraId="465D0D34"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Malgun Gothic" w:hAnsi="Arial"/>
                <w:sz w:val="18"/>
                <w:lang w:eastAsia="zh-CN"/>
              </w:rPr>
              <w:t>4080</w:t>
            </w:r>
          </w:p>
        </w:tc>
        <w:tc>
          <w:tcPr>
            <w:tcW w:w="746" w:type="dxa"/>
            <w:shd w:val="clear" w:color="auto" w:fill="auto"/>
            <w:noWrap/>
          </w:tcPr>
          <w:p w14:paraId="7AD05AB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10</w:t>
            </w:r>
          </w:p>
        </w:tc>
        <w:tc>
          <w:tcPr>
            <w:tcW w:w="2266" w:type="dxa"/>
            <w:shd w:val="clear" w:color="auto" w:fill="auto"/>
            <w:noWrap/>
          </w:tcPr>
          <w:p w14:paraId="2635A5C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50</w:t>
            </w:r>
          </w:p>
        </w:tc>
        <w:tc>
          <w:tcPr>
            <w:tcW w:w="1323" w:type="dxa"/>
            <w:shd w:val="clear" w:color="auto" w:fill="auto"/>
            <w:noWrap/>
          </w:tcPr>
          <w:p w14:paraId="7325A83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4080</w:t>
            </w:r>
          </w:p>
        </w:tc>
        <w:tc>
          <w:tcPr>
            <w:tcW w:w="867" w:type="dxa"/>
            <w:shd w:val="clear" w:color="auto" w:fill="auto"/>
          </w:tcPr>
          <w:p w14:paraId="06B35FE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c>
          <w:tcPr>
            <w:tcW w:w="1248" w:type="dxa"/>
            <w:gridSpan w:val="2"/>
            <w:shd w:val="clear" w:color="auto" w:fill="auto"/>
          </w:tcPr>
          <w:p w14:paraId="2A723E8A"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sz w:val="18"/>
                <w:lang w:eastAsia="zh-CN"/>
              </w:rPr>
              <w:t>N/A</w:t>
            </w:r>
          </w:p>
        </w:tc>
      </w:tr>
      <w:tr w:rsidR="00E15B02" w:rsidRPr="00E15B02" w14:paraId="1E3897E8" w14:textId="77777777" w:rsidTr="00B709ED">
        <w:trPr>
          <w:trHeight w:val="216"/>
          <w:jc w:val="center"/>
        </w:trPr>
        <w:tc>
          <w:tcPr>
            <w:tcW w:w="2258" w:type="dxa"/>
            <w:tcBorders>
              <w:top w:val="single" w:sz="4" w:space="0" w:color="auto"/>
              <w:bottom w:val="nil"/>
            </w:tcBorders>
            <w:shd w:val="clear" w:color="auto" w:fill="auto"/>
          </w:tcPr>
          <w:p w14:paraId="5B0B9BD9"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rPr>
              <w:t>DC_66A_n71A-n78A</w:t>
            </w:r>
          </w:p>
        </w:tc>
        <w:tc>
          <w:tcPr>
            <w:tcW w:w="867" w:type="dxa"/>
            <w:shd w:val="clear" w:color="auto" w:fill="auto"/>
            <w:vAlign w:val="center"/>
          </w:tcPr>
          <w:p w14:paraId="6766B41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w:t>
            </w:r>
          </w:p>
        </w:tc>
        <w:tc>
          <w:tcPr>
            <w:tcW w:w="1167" w:type="dxa"/>
            <w:shd w:val="clear" w:color="auto" w:fill="auto"/>
            <w:noWrap/>
            <w:vAlign w:val="center"/>
          </w:tcPr>
          <w:p w14:paraId="6A18A60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1712.5</w:t>
            </w:r>
          </w:p>
        </w:tc>
        <w:tc>
          <w:tcPr>
            <w:tcW w:w="746" w:type="dxa"/>
            <w:shd w:val="clear" w:color="auto" w:fill="auto"/>
            <w:noWrap/>
            <w:vAlign w:val="center"/>
          </w:tcPr>
          <w:p w14:paraId="4EA6778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6343F16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090A5D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2112.5</w:t>
            </w:r>
          </w:p>
        </w:tc>
        <w:tc>
          <w:tcPr>
            <w:tcW w:w="867" w:type="dxa"/>
            <w:shd w:val="clear" w:color="auto" w:fill="auto"/>
            <w:vAlign w:val="center"/>
          </w:tcPr>
          <w:p w14:paraId="08378732"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554A4B53"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1D97AA0C" w14:textId="77777777" w:rsidTr="00B709ED">
        <w:trPr>
          <w:trHeight w:val="216"/>
          <w:jc w:val="center"/>
        </w:trPr>
        <w:tc>
          <w:tcPr>
            <w:tcW w:w="2258" w:type="dxa"/>
            <w:tcBorders>
              <w:top w:val="nil"/>
              <w:bottom w:val="nil"/>
            </w:tcBorders>
            <w:shd w:val="clear" w:color="auto" w:fill="auto"/>
          </w:tcPr>
          <w:p w14:paraId="7C28503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199F28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n71</w:t>
            </w:r>
          </w:p>
        </w:tc>
        <w:tc>
          <w:tcPr>
            <w:tcW w:w="1167" w:type="dxa"/>
            <w:shd w:val="clear" w:color="auto" w:fill="auto"/>
            <w:noWrap/>
            <w:vAlign w:val="center"/>
          </w:tcPr>
          <w:p w14:paraId="79FAB0E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665.5</w:t>
            </w:r>
          </w:p>
        </w:tc>
        <w:tc>
          <w:tcPr>
            <w:tcW w:w="746" w:type="dxa"/>
            <w:shd w:val="clear" w:color="auto" w:fill="auto"/>
            <w:noWrap/>
            <w:vAlign w:val="center"/>
          </w:tcPr>
          <w:p w14:paraId="2161C27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3E6F52A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FC3E78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619.5</w:t>
            </w:r>
          </w:p>
        </w:tc>
        <w:tc>
          <w:tcPr>
            <w:tcW w:w="867" w:type="dxa"/>
            <w:shd w:val="clear" w:color="auto" w:fill="auto"/>
            <w:vAlign w:val="center"/>
          </w:tcPr>
          <w:p w14:paraId="29960BB9"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c>
          <w:tcPr>
            <w:tcW w:w="1248" w:type="dxa"/>
            <w:gridSpan w:val="2"/>
            <w:shd w:val="clear" w:color="auto" w:fill="auto"/>
            <w:vAlign w:val="center"/>
          </w:tcPr>
          <w:p w14:paraId="7C4C7E56"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N/A</w:t>
            </w:r>
          </w:p>
        </w:tc>
      </w:tr>
      <w:tr w:rsidR="00E15B02" w:rsidRPr="00E15B02" w14:paraId="24690AF1" w14:textId="77777777" w:rsidTr="00B709ED">
        <w:trPr>
          <w:trHeight w:val="216"/>
          <w:jc w:val="center"/>
        </w:trPr>
        <w:tc>
          <w:tcPr>
            <w:tcW w:w="2258" w:type="dxa"/>
            <w:tcBorders>
              <w:top w:val="nil"/>
              <w:bottom w:val="nil"/>
            </w:tcBorders>
            <w:shd w:val="clear" w:color="auto" w:fill="auto"/>
          </w:tcPr>
          <w:p w14:paraId="5E634B20"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245F06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shd w:val="clear" w:color="auto" w:fill="auto"/>
            <w:noWrap/>
            <w:vAlign w:val="center"/>
          </w:tcPr>
          <w:p w14:paraId="70238656"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746" w:type="dxa"/>
            <w:shd w:val="clear" w:color="auto" w:fill="auto"/>
            <w:noWrap/>
            <w:vAlign w:val="center"/>
          </w:tcPr>
          <w:p w14:paraId="1DE58DED"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5</w:t>
            </w:r>
          </w:p>
        </w:tc>
        <w:tc>
          <w:tcPr>
            <w:tcW w:w="2266" w:type="dxa"/>
            <w:shd w:val="clear" w:color="auto" w:fill="auto"/>
            <w:noWrap/>
            <w:vAlign w:val="center"/>
          </w:tcPr>
          <w:p w14:paraId="0A827A2B"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25</w:t>
            </w:r>
          </w:p>
        </w:tc>
        <w:tc>
          <w:tcPr>
            <w:tcW w:w="1323" w:type="dxa"/>
            <w:shd w:val="clear" w:color="auto" w:fill="auto"/>
            <w:noWrap/>
            <w:vAlign w:val="center"/>
          </w:tcPr>
          <w:p w14:paraId="4A957885"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3709</w:t>
            </w:r>
          </w:p>
        </w:tc>
        <w:tc>
          <w:tcPr>
            <w:tcW w:w="867" w:type="dxa"/>
            <w:shd w:val="clear" w:color="auto" w:fill="auto"/>
            <w:vAlign w:val="center"/>
          </w:tcPr>
          <w:p w14:paraId="633D694B" w14:textId="77777777" w:rsidR="00E15B02" w:rsidRPr="00E15B02" w:rsidRDefault="00E15B02" w:rsidP="00E15B02">
            <w:pPr>
              <w:keepNext/>
              <w:keepLines/>
              <w:spacing w:after="0"/>
              <w:jc w:val="center"/>
              <w:rPr>
                <w:rFonts w:ascii="Arial" w:hAnsi="Arial"/>
                <w:sz w:val="18"/>
              </w:rPr>
            </w:pPr>
            <w:r w:rsidRPr="00E15B02">
              <w:rPr>
                <w:rFonts w:ascii="Arial" w:eastAsia="SimSun" w:hAnsi="Arial" w:cs="Arial"/>
                <w:color w:val="000000"/>
                <w:sz w:val="18"/>
              </w:rPr>
              <w:t>13.0</w:t>
            </w:r>
          </w:p>
        </w:tc>
        <w:tc>
          <w:tcPr>
            <w:tcW w:w="1248" w:type="dxa"/>
            <w:gridSpan w:val="2"/>
            <w:shd w:val="clear" w:color="auto" w:fill="auto"/>
            <w:vAlign w:val="center"/>
          </w:tcPr>
          <w:p w14:paraId="45FD606D" w14:textId="77777777" w:rsidR="00E15B02" w:rsidRPr="00E15B02" w:rsidRDefault="00E15B02" w:rsidP="00E15B02">
            <w:pPr>
              <w:keepNext/>
              <w:keepLines/>
              <w:spacing w:after="0"/>
              <w:jc w:val="center"/>
              <w:rPr>
                <w:rFonts w:ascii="Arial" w:hAnsi="Arial"/>
                <w:sz w:val="18"/>
              </w:rPr>
            </w:pPr>
            <w:r w:rsidRPr="00E15B02">
              <w:rPr>
                <w:rFonts w:ascii="Arial" w:eastAsia="Times New Roman" w:hAnsi="Arial" w:cs="Arial"/>
                <w:sz w:val="18"/>
                <w:lang w:eastAsia="zh-CN"/>
              </w:rPr>
              <w:t>IMD4</w:t>
            </w:r>
          </w:p>
        </w:tc>
      </w:tr>
      <w:tr w:rsidR="00E15B02" w:rsidRPr="00E15B02" w14:paraId="17F631FF" w14:textId="77777777" w:rsidTr="00B709ED">
        <w:trPr>
          <w:trHeight w:val="216"/>
          <w:jc w:val="center"/>
        </w:trPr>
        <w:tc>
          <w:tcPr>
            <w:tcW w:w="2258" w:type="dxa"/>
            <w:tcBorders>
              <w:top w:val="single" w:sz="4" w:space="0" w:color="auto"/>
              <w:bottom w:val="nil"/>
            </w:tcBorders>
            <w:shd w:val="clear" w:color="auto" w:fill="auto"/>
          </w:tcPr>
          <w:p w14:paraId="6CD5951E" w14:textId="77777777" w:rsidR="00E15B02" w:rsidRPr="00E15B02" w:rsidRDefault="00E15B02" w:rsidP="00E15B02">
            <w:pPr>
              <w:keepNext/>
              <w:keepLines/>
              <w:spacing w:after="0"/>
              <w:jc w:val="center"/>
              <w:rPr>
                <w:rFonts w:ascii="Arial" w:hAnsi="Arial"/>
                <w:sz w:val="18"/>
              </w:rPr>
            </w:pPr>
            <w:r w:rsidRPr="00E15B02">
              <w:rPr>
                <w:rFonts w:ascii="Arial" w:eastAsia="Malgun Gothic" w:hAnsi="Arial" w:cs="Arial"/>
                <w:color w:val="000000"/>
                <w:sz w:val="18"/>
                <w:szCs w:val="18"/>
              </w:rPr>
              <w:t>DC_71A_n2A-n41A</w:t>
            </w:r>
          </w:p>
        </w:tc>
        <w:tc>
          <w:tcPr>
            <w:tcW w:w="867" w:type="dxa"/>
            <w:shd w:val="clear" w:color="auto" w:fill="auto"/>
            <w:vAlign w:val="center"/>
          </w:tcPr>
          <w:p w14:paraId="58C68A5F"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53B73CB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1900</w:t>
            </w:r>
          </w:p>
        </w:tc>
        <w:tc>
          <w:tcPr>
            <w:tcW w:w="746" w:type="dxa"/>
            <w:shd w:val="clear" w:color="auto" w:fill="auto"/>
            <w:noWrap/>
            <w:vAlign w:val="center"/>
          </w:tcPr>
          <w:p w14:paraId="37A05E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1E643B3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063FD11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1980</w:t>
            </w:r>
          </w:p>
        </w:tc>
        <w:tc>
          <w:tcPr>
            <w:tcW w:w="867" w:type="dxa"/>
            <w:shd w:val="clear" w:color="auto" w:fill="auto"/>
            <w:vAlign w:val="center"/>
          </w:tcPr>
          <w:p w14:paraId="59465193"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9B460E5"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6DFAB497" w14:textId="77777777" w:rsidTr="00B709ED">
        <w:trPr>
          <w:trHeight w:val="216"/>
          <w:jc w:val="center"/>
        </w:trPr>
        <w:tc>
          <w:tcPr>
            <w:tcW w:w="2258" w:type="dxa"/>
            <w:tcBorders>
              <w:top w:val="nil"/>
              <w:bottom w:val="nil"/>
            </w:tcBorders>
            <w:shd w:val="clear" w:color="auto" w:fill="auto"/>
          </w:tcPr>
          <w:p w14:paraId="5AE8C067"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E2A152C"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1F7B061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746" w:type="dxa"/>
            <w:shd w:val="clear" w:color="auto" w:fill="auto"/>
            <w:noWrap/>
            <w:vAlign w:val="center"/>
          </w:tcPr>
          <w:p w14:paraId="4DA5504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5A06CA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51852F4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2586</w:t>
            </w:r>
          </w:p>
        </w:tc>
        <w:tc>
          <w:tcPr>
            <w:tcW w:w="867" w:type="dxa"/>
            <w:shd w:val="clear" w:color="auto" w:fill="auto"/>
            <w:vAlign w:val="center"/>
          </w:tcPr>
          <w:p w14:paraId="7D728D3A"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29.2</w:t>
            </w:r>
          </w:p>
        </w:tc>
        <w:tc>
          <w:tcPr>
            <w:tcW w:w="1248" w:type="dxa"/>
            <w:gridSpan w:val="2"/>
            <w:shd w:val="clear" w:color="auto" w:fill="auto"/>
            <w:vAlign w:val="center"/>
          </w:tcPr>
          <w:p w14:paraId="2EA0E840"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6D2068BE" w14:textId="77777777" w:rsidTr="00B709ED">
        <w:trPr>
          <w:trHeight w:val="216"/>
          <w:jc w:val="center"/>
        </w:trPr>
        <w:tc>
          <w:tcPr>
            <w:tcW w:w="2258" w:type="dxa"/>
            <w:tcBorders>
              <w:top w:val="nil"/>
              <w:bottom w:val="nil"/>
            </w:tcBorders>
            <w:shd w:val="clear" w:color="auto" w:fill="auto"/>
          </w:tcPr>
          <w:p w14:paraId="45EF00C9"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CFE09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38C4C4A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686</w:t>
            </w:r>
          </w:p>
        </w:tc>
        <w:tc>
          <w:tcPr>
            <w:tcW w:w="746" w:type="dxa"/>
            <w:shd w:val="clear" w:color="auto" w:fill="auto"/>
            <w:noWrap/>
            <w:vAlign w:val="center"/>
          </w:tcPr>
          <w:p w14:paraId="6FB80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01AEE510"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50</w:t>
            </w:r>
          </w:p>
        </w:tc>
        <w:tc>
          <w:tcPr>
            <w:tcW w:w="1323" w:type="dxa"/>
            <w:shd w:val="clear" w:color="auto" w:fill="auto"/>
            <w:noWrap/>
            <w:vAlign w:val="center"/>
          </w:tcPr>
          <w:p w14:paraId="2D9644E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640</w:t>
            </w:r>
          </w:p>
        </w:tc>
        <w:tc>
          <w:tcPr>
            <w:tcW w:w="867" w:type="dxa"/>
            <w:shd w:val="clear" w:color="auto" w:fill="auto"/>
            <w:vAlign w:val="center"/>
          </w:tcPr>
          <w:p w14:paraId="78DDD3DE"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115D1D9"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1C0A4CBC" w14:textId="77777777" w:rsidTr="00B709ED">
        <w:trPr>
          <w:trHeight w:val="216"/>
          <w:jc w:val="center"/>
        </w:trPr>
        <w:tc>
          <w:tcPr>
            <w:tcW w:w="2258" w:type="dxa"/>
            <w:tcBorders>
              <w:top w:val="nil"/>
              <w:bottom w:val="nil"/>
            </w:tcBorders>
            <w:shd w:val="clear" w:color="auto" w:fill="auto"/>
          </w:tcPr>
          <w:p w14:paraId="0F5F250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01D50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n2</w:t>
            </w:r>
          </w:p>
        </w:tc>
        <w:tc>
          <w:tcPr>
            <w:tcW w:w="1167" w:type="dxa"/>
            <w:shd w:val="clear" w:color="auto" w:fill="auto"/>
            <w:noWrap/>
            <w:vAlign w:val="center"/>
          </w:tcPr>
          <w:p w14:paraId="0FA3EE66"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1862</w:t>
            </w:r>
          </w:p>
        </w:tc>
        <w:tc>
          <w:tcPr>
            <w:tcW w:w="746" w:type="dxa"/>
            <w:shd w:val="clear" w:color="auto" w:fill="auto"/>
            <w:noWrap/>
            <w:vAlign w:val="center"/>
          </w:tcPr>
          <w:p w14:paraId="1EFD6F63"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7BA6E282"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4C4C823F"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1942</w:t>
            </w:r>
          </w:p>
        </w:tc>
        <w:tc>
          <w:tcPr>
            <w:tcW w:w="867" w:type="dxa"/>
            <w:shd w:val="clear" w:color="auto" w:fill="auto"/>
            <w:vAlign w:val="center"/>
          </w:tcPr>
          <w:p w14:paraId="2E2D8FD1"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26</w:t>
            </w:r>
          </w:p>
        </w:tc>
        <w:tc>
          <w:tcPr>
            <w:tcW w:w="1248" w:type="dxa"/>
            <w:gridSpan w:val="2"/>
            <w:shd w:val="clear" w:color="auto" w:fill="auto"/>
            <w:vAlign w:val="center"/>
          </w:tcPr>
          <w:p w14:paraId="24F3121B"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IMD2</w:t>
            </w:r>
          </w:p>
        </w:tc>
      </w:tr>
      <w:tr w:rsidR="00E15B02" w:rsidRPr="00E15B02" w14:paraId="4A093330" w14:textId="77777777" w:rsidTr="00B709ED">
        <w:trPr>
          <w:trHeight w:val="216"/>
          <w:jc w:val="center"/>
        </w:trPr>
        <w:tc>
          <w:tcPr>
            <w:tcW w:w="2258" w:type="dxa"/>
            <w:tcBorders>
              <w:top w:val="nil"/>
              <w:bottom w:val="nil"/>
            </w:tcBorders>
            <w:shd w:val="clear" w:color="auto" w:fill="auto"/>
          </w:tcPr>
          <w:p w14:paraId="522E813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5D21032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n41</w:t>
            </w:r>
          </w:p>
        </w:tc>
        <w:tc>
          <w:tcPr>
            <w:tcW w:w="1167" w:type="dxa"/>
            <w:shd w:val="clear" w:color="auto" w:fill="auto"/>
            <w:noWrap/>
            <w:vAlign w:val="center"/>
          </w:tcPr>
          <w:p w14:paraId="56831B5A"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746" w:type="dxa"/>
            <w:shd w:val="clear" w:color="auto" w:fill="auto"/>
            <w:noWrap/>
            <w:vAlign w:val="center"/>
          </w:tcPr>
          <w:p w14:paraId="7EBD3544"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5</w:t>
            </w:r>
          </w:p>
        </w:tc>
        <w:tc>
          <w:tcPr>
            <w:tcW w:w="2266" w:type="dxa"/>
            <w:shd w:val="clear" w:color="auto" w:fill="auto"/>
            <w:noWrap/>
            <w:vAlign w:val="center"/>
          </w:tcPr>
          <w:p w14:paraId="3BB16F4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lang w:eastAsia="ko-KR"/>
              </w:rPr>
              <w:t>25</w:t>
            </w:r>
          </w:p>
        </w:tc>
        <w:tc>
          <w:tcPr>
            <w:tcW w:w="1323" w:type="dxa"/>
            <w:shd w:val="clear" w:color="auto" w:fill="auto"/>
            <w:noWrap/>
            <w:vAlign w:val="center"/>
          </w:tcPr>
          <w:p w14:paraId="2107077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2610</w:t>
            </w:r>
          </w:p>
        </w:tc>
        <w:tc>
          <w:tcPr>
            <w:tcW w:w="867" w:type="dxa"/>
            <w:shd w:val="clear" w:color="auto" w:fill="auto"/>
            <w:vAlign w:val="center"/>
          </w:tcPr>
          <w:p w14:paraId="25B6C9DC"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706ABE08"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42E7BDCA" w14:textId="77777777" w:rsidTr="00B709ED">
        <w:trPr>
          <w:trHeight w:val="216"/>
          <w:jc w:val="center"/>
        </w:trPr>
        <w:tc>
          <w:tcPr>
            <w:tcW w:w="2258" w:type="dxa"/>
            <w:tcBorders>
              <w:top w:val="nil"/>
              <w:bottom w:val="single" w:sz="4" w:space="0" w:color="auto"/>
            </w:tcBorders>
            <w:shd w:val="clear" w:color="auto" w:fill="auto"/>
          </w:tcPr>
          <w:p w14:paraId="5DFDA30F"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6665627E"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shd w:val="clear" w:color="auto" w:fill="auto"/>
            <w:noWrap/>
            <w:vAlign w:val="center"/>
          </w:tcPr>
          <w:p w14:paraId="5A80792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668</w:t>
            </w:r>
          </w:p>
        </w:tc>
        <w:tc>
          <w:tcPr>
            <w:tcW w:w="746" w:type="dxa"/>
            <w:shd w:val="clear" w:color="auto" w:fill="auto"/>
            <w:noWrap/>
            <w:vAlign w:val="center"/>
          </w:tcPr>
          <w:p w14:paraId="0DB3BC69"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5</w:t>
            </w:r>
          </w:p>
        </w:tc>
        <w:tc>
          <w:tcPr>
            <w:tcW w:w="2266" w:type="dxa"/>
            <w:shd w:val="clear" w:color="auto" w:fill="auto"/>
            <w:noWrap/>
            <w:vAlign w:val="center"/>
          </w:tcPr>
          <w:p w14:paraId="434FBE51"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kern w:val="2"/>
                <w:sz w:val="18"/>
                <w:szCs w:val="18"/>
                <w:lang w:eastAsia="ko-KR"/>
              </w:rPr>
              <w:t>25</w:t>
            </w:r>
          </w:p>
        </w:tc>
        <w:tc>
          <w:tcPr>
            <w:tcW w:w="1323" w:type="dxa"/>
            <w:shd w:val="clear" w:color="auto" w:fill="auto"/>
            <w:noWrap/>
            <w:vAlign w:val="center"/>
          </w:tcPr>
          <w:p w14:paraId="65450FC7"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szCs w:val="18"/>
              </w:rPr>
              <w:t>622</w:t>
            </w:r>
          </w:p>
        </w:tc>
        <w:tc>
          <w:tcPr>
            <w:tcW w:w="867" w:type="dxa"/>
            <w:shd w:val="clear" w:color="auto" w:fill="auto"/>
            <w:vAlign w:val="center"/>
          </w:tcPr>
          <w:p w14:paraId="257B23C8" w14:textId="77777777" w:rsidR="00E15B02" w:rsidRPr="00E15B02" w:rsidRDefault="00E15B02" w:rsidP="00E15B02">
            <w:pPr>
              <w:keepNext/>
              <w:keepLines/>
              <w:spacing w:after="0"/>
              <w:jc w:val="center"/>
              <w:rPr>
                <w:rFonts w:ascii="Arial" w:eastAsia="Malgun Gothic" w:hAnsi="Arial" w:cs="Arial"/>
                <w:color w:val="000000"/>
                <w:sz w:val="18"/>
                <w:lang w:eastAsia="ko-KR"/>
              </w:rPr>
            </w:pPr>
            <w:r w:rsidRPr="00E15B02">
              <w:rPr>
                <w:rFonts w:ascii="Arial" w:eastAsia="SimSun" w:hAnsi="Arial" w:cs="Arial"/>
                <w:color w:val="000000"/>
                <w:sz w:val="18"/>
              </w:rPr>
              <w:t>N/A</w:t>
            </w:r>
          </w:p>
        </w:tc>
        <w:tc>
          <w:tcPr>
            <w:tcW w:w="1248" w:type="dxa"/>
            <w:gridSpan w:val="2"/>
            <w:shd w:val="clear" w:color="auto" w:fill="auto"/>
            <w:vAlign w:val="center"/>
          </w:tcPr>
          <w:p w14:paraId="00186502" w14:textId="77777777" w:rsidR="00E15B02" w:rsidRPr="00E15B02" w:rsidRDefault="00E15B02" w:rsidP="00E15B02">
            <w:pPr>
              <w:keepNext/>
              <w:keepLines/>
              <w:spacing w:after="0"/>
              <w:jc w:val="center"/>
              <w:rPr>
                <w:rFonts w:ascii="Arial" w:eastAsia="SimSun" w:hAnsi="Arial" w:cs="Arial"/>
                <w:sz w:val="18"/>
                <w:lang w:eastAsia="ko-KR"/>
              </w:rPr>
            </w:pPr>
            <w:r w:rsidRPr="00E15B02">
              <w:rPr>
                <w:rFonts w:ascii="Arial" w:eastAsia="SimSun" w:hAnsi="Arial" w:cs="Arial"/>
                <w:color w:val="000000"/>
                <w:sz w:val="18"/>
              </w:rPr>
              <w:t>N/A</w:t>
            </w:r>
          </w:p>
        </w:tc>
      </w:tr>
      <w:tr w:rsidR="00E15B02" w:rsidRPr="00E15B02" w14:paraId="565F24C7" w14:textId="77777777" w:rsidTr="00B709ED">
        <w:trPr>
          <w:trHeight w:val="216"/>
          <w:jc w:val="center"/>
        </w:trPr>
        <w:tc>
          <w:tcPr>
            <w:tcW w:w="2258" w:type="dxa"/>
            <w:tcBorders>
              <w:top w:val="single" w:sz="4" w:space="0" w:color="auto"/>
              <w:bottom w:val="nil"/>
            </w:tcBorders>
            <w:shd w:val="clear" w:color="auto" w:fill="auto"/>
          </w:tcPr>
          <w:p w14:paraId="4F68D3D6"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DC_71A_n2A-n78A</w:t>
            </w:r>
          </w:p>
        </w:tc>
        <w:tc>
          <w:tcPr>
            <w:tcW w:w="867" w:type="dxa"/>
            <w:shd w:val="clear" w:color="auto" w:fill="auto"/>
            <w:vAlign w:val="center"/>
          </w:tcPr>
          <w:p w14:paraId="03939D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51201C2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vAlign w:val="center"/>
          </w:tcPr>
          <w:p w14:paraId="57E4843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B21F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068CD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vAlign w:val="center"/>
          </w:tcPr>
          <w:p w14:paraId="7F9DCEC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413603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4E7E3DF" w14:textId="77777777" w:rsidTr="00B709ED">
        <w:trPr>
          <w:trHeight w:val="216"/>
          <w:jc w:val="center"/>
        </w:trPr>
        <w:tc>
          <w:tcPr>
            <w:tcW w:w="2258" w:type="dxa"/>
            <w:tcBorders>
              <w:top w:val="nil"/>
              <w:bottom w:val="nil"/>
            </w:tcBorders>
            <w:shd w:val="clear" w:color="auto" w:fill="auto"/>
          </w:tcPr>
          <w:p w14:paraId="1B12B75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3811592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0C961C5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vAlign w:val="center"/>
          </w:tcPr>
          <w:p w14:paraId="75CAE48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03AE6A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5530389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vAlign w:val="center"/>
          </w:tcPr>
          <w:p w14:paraId="35F7593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6D2739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88F4CCA" w14:textId="77777777" w:rsidTr="00B709ED">
        <w:trPr>
          <w:trHeight w:val="216"/>
          <w:jc w:val="center"/>
        </w:trPr>
        <w:tc>
          <w:tcPr>
            <w:tcW w:w="2258" w:type="dxa"/>
            <w:tcBorders>
              <w:top w:val="nil"/>
              <w:bottom w:val="nil"/>
            </w:tcBorders>
            <w:shd w:val="clear" w:color="auto" w:fill="auto"/>
          </w:tcPr>
          <w:p w14:paraId="1F1D9065"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C3936E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9FB14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vAlign w:val="center"/>
          </w:tcPr>
          <w:p w14:paraId="404C814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52076FA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0253601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539A26F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5BD514E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60F2644" w14:textId="77777777" w:rsidTr="00B709ED">
        <w:trPr>
          <w:trHeight w:val="216"/>
          <w:jc w:val="center"/>
        </w:trPr>
        <w:tc>
          <w:tcPr>
            <w:tcW w:w="2258" w:type="dxa"/>
            <w:tcBorders>
              <w:top w:val="nil"/>
              <w:bottom w:val="nil"/>
            </w:tcBorders>
            <w:shd w:val="clear" w:color="auto" w:fill="auto"/>
          </w:tcPr>
          <w:p w14:paraId="4C81B2AE"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26B09A2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vAlign w:val="center"/>
          </w:tcPr>
          <w:p w14:paraId="60157A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vAlign w:val="center"/>
          </w:tcPr>
          <w:p w14:paraId="32F9B49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30922F2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7328597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vAlign w:val="center"/>
          </w:tcPr>
          <w:p w14:paraId="6DFC0F3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vAlign w:val="center"/>
          </w:tcPr>
          <w:p w14:paraId="79E01EE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p>
        </w:tc>
      </w:tr>
      <w:tr w:rsidR="00E15B02" w:rsidRPr="00E15B02" w14:paraId="20226E55" w14:textId="77777777" w:rsidTr="00B709ED">
        <w:trPr>
          <w:trHeight w:val="216"/>
          <w:jc w:val="center"/>
        </w:trPr>
        <w:tc>
          <w:tcPr>
            <w:tcW w:w="2258" w:type="dxa"/>
            <w:tcBorders>
              <w:top w:val="nil"/>
              <w:bottom w:val="nil"/>
            </w:tcBorders>
            <w:shd w:val="clear" w:color="auto" w:fill="auto"/>
          </w:tcPr>
          <w:p w14:paraId="2E3BD32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4820277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vAlign w:val="center"/>
          </w:tcPr>
          <w:p w14:paraId="149768E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693</w:t>
            </w:r>
          </w:p>
        </w:tc>
        <w:tc>
          <w:tcPr>
            <w:tcW w:w="746" w:type="dxa"/>
            <w:shd w:val="clear" w:color="auto" w:fill="auto"/>
            <w:noWrap/>
            <w:vAlign w:val="center"/>
          </w:tcPr>
          <w:p w14:paraId="0F9F7FB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vAlign w:val="center"/>
          </w:tcPr>
          <w:p w14:paraId="74F3729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vAlign w:val="center"/>
          </w:tcPr>
          <w:p w14:paraId="3A80B06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vAlign w:val="center"/>
          </w:tcPr>
          <w:p w14:paraId="75FD12D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08C8F31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69EEA30" w14:textId="77777777" w:rsidTr="00B709ED">
        <w:trPr>
          <w:trHeight w:val="216"/>
          <w:jc w:val="center"/>
        </w:trPr>
        <w:tc>
          <w:tcPr>
            <w:tcW w:w="2258" w:type="dxa"/>
            <w:tcBorders>
              <w:top w:val="nil"/>
              <w:bottom w:val="single" w:sz="4" w:space="0" w:color="auto"/>
            </w:tcBorders>
            <w:shd w:val="clear" w:color="auto" w:fill="auto"/>
          </w:tcPr>
          <w:p w14:paraId="63EF7676" w14:textId="77777777" w:rsidR="00E15B02" w:rsidRPr="00E15B02" w:rsidRDefault="00E15B02" w:rsidP="00E15B02">
            <w:pPr>
              <w:keepNext/>
              <w:keepLines/>
              <w:spacing w:after="0"/>
              <w:jc w:val="center"/>
              <w:rPr>
                <w:rFonts w:ascii="Arial" w:hAnsi="Arial"/>
                <w:sz w:val="18"/>
              </w:rPr>
            </w:pPr>
          </w:p>
        </w:tc>
        <w:tc>
          <w:tcPr>
            <w:tcW w:w="867" w:type="dxa"/>
            <w:shd w:val="clear" w:color="auto" w:fill="auto"/>
            <w:vAlign w:val="center"/>
          </w:tcPr>
          <w:p w14:paraId="74A086E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shd w:val="clear" w:color="auto" w:fill="auto"/>
            <w:noWrap/>
            <w:vAlign w:val="center"/>
          </w:tcPr>
          <w:p w14:paraId="4D6507D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746" w:type="dxa"/>
            <w:shd w:val="clear" w:color="auto" w:fill="auto"/>
            <w:noWrap/>
            <w:vAlign w:val="center"/>
          </w:tcPr>
          <w:p w14:paraId="37E9AE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vAlign w:val="center"/>
          </w:tcPr>
          <w:p w14:paraId="1AEA5C5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2BE4BC2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3340</w:t>
            </w:r>
          </w:p>
        </w:tc>
        <w:tc>
          <w:tcPr>
            <w:tcW w:w="867" w:type="dxa"/>
            <w:shd w:val="clear" w:color="auto" w:fill="auto"/>
            <w:vAlign w:val="center"/>
          </w:tcPr>
          <w:p w14:paraId="0112585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vAlign w:val="center"/>
          </w:tcPr>
          <w:p w14:paraId="37D3E25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5BED4EC1" w14:textId="77777777" w:rsidTr="00B709ED">
        <w:trPr>
          <w:trHeight w:val="216"/>
          <w:jc w:val="center"/>
        </w:trPr>
        <w:tc>
          <w:tcPr>
            <w:tcW w:w="2258" w:type="dxa"/>
            <w:tcBorders>
              <w:top w:val="single" w:sz="4" w:space="0" w:color="auto"/>
              <w:bottom w:val="nil"/>
            </w:tcBorders>
            <w:shd w:val="clear" w:color="auto" w:fill="auto"/>
            <w:vAlign w:val="center"/>
          </w:tcPr>
          <w:p w14:paraId="298B1CC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DC_71A_n2A-n77A </w:t>
            </w:r>
          </w:p>
          <w:p w14:paraId="58DC33B1" w14:textId="77777777" w:rsidR="00E15B02" w:rsidRPr="00E15B02" w:rsidRDefault="00E15B02" w:rsidP="00E15B02">
            <w:pPr>
              <w:keepNext/>
              <w:keepLines/>
              <w:spacing w:after="0"/>
              <w:jc w:val="center"/>
              <w:rPr>
                <w:rFonts w:ascii="Arial" w:eastAsia="Malgun Gothic" w:hAnsi="Arial"/>
                <w:sz w:val="18"/>
              </w:rPr>
            </w:pPr>
          </w:p>
        </w:tc>
        <w:tc>
          <w:tcPr>
            <w:tcW w:w="867" w:type="dxa"/>
            <w:shd w:val="clear" w:color="auto" w:fill="auto"/>
          </w:tcPr>
          <w:p w14:paraId="12B803F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387DCFF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695.5</w:t>
            </w:r>
          </w:p>
        </w:tc>
        <w:tc>
          <w:tcPr>
            <w:tcW w:w="746" w:type="dxa"/>
            <w:shd w:val="clear" w:color="auto" w:fill="auto"/>
            <w:noWrap/>
          </w:tcPr>
          <w:p w14:paraId="4D9FDC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8C97D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34DB642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649.5</w:t>
            </w:r>
          </w:p>
        </w:tc>
        <w:tc>
          <w:tcPr>
            <w:tcW w:w="867" w:type="dxa"/>
            <w:shd w:val="clear" w:color="auto" w:fill="auto"/>
          </w:tcPr>
          <w:p w14:paraId="5F9E005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4B7ED6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5117BBC" w14:textId="77777777" w:rsidTr="00B709ED">
        <w:trPr>
          <w:trHeight w:val="216"/>
          <w:jc w:val="center"/>
        </w:trPr>
        <w:tc>
          <w:tcPr>
            <w:tcW w:w="2258" w:type="dxa"/>
            <w:tcBorders>
              <w:top w:val="nil"/>
              <w:bottom w:val="nil"/>
            </w:tcBorders>
            <w:shd w:val="clear" w:color="auto" w:fill="auto"/>
            <w:vAlign w:val="center"/>
          </w:tcPr>
          <w:p w14:paraId="39F31A3B"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3E42144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08111FF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1907.5</w:t>
            </w:r>
          </w:p>
        </w:tc>
        <w:tc>
          <w:tcPr>
            <w:tcW w:w="746" w:type="dxa"/>
            <w:shd w:val="clear" w:color="auto" w:fill="auto"/>
            <w:noWrap/>
          </w:tcPr>
          <w:p w14:paraId="140432B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shd w:val="clear" w:color="auto" w:fill="auto"/>
            <w:noWrap/>
          </w:tcPr>
          <w:p w14:paraId="0019F36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shd w:val="clear" w:color="auto" w:fill="auto"/>
            <w:noWrap/>
          </w:tcPr>
          <w:p w14:paraId="7E9C03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1987.5</w:t>
            </w:r>
          </w:p>
        </w:tc>
        <w:tc>
          <w:tcPr>
            <w:tcW w:w="867" w:type="dxa"/>
            <w:shd w:val="clear" w:color="auto" w:fill="auto"/>
          </w:tcPr>
          <w:p w14:paraId="422DBF8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shd w:val="clear" w:color="auto" w:fill="auto"/>
          </w:tcPr>
          <w:p w14:paraId="701948F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6484368E" w14:textId="77777777" w:rsidTr="00B709ED">
        <w:trPr>
          <w:trHeight w:val="216"/>
          <w:jc w:val="center"/>
        </w:trPr>
        <w:tc>
          <w:tcPr>
            <w:tcW w:w="2258" w:type="dxa"/>
            <w:tcBorders>
              <w:top w:val="nil"/>
              <w:bottom w:val="nil"/>
            </w:tcBorders>
            <w:shd w:val="clear" w:color="auto" w:fill="auto"/>
            <w:vAlign w:val="center"/>
          </w:tcPr>
          <w:p w14:paraId="5AC497C3"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42FF041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vAlign w:val="center"/>
          </w:tcPr>
          <w:p w14:paraId="4C4C773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746" w:type="dxa"/>
            <w:shd w:val="clear" w:color="auto" w:fill="auto"/>
            <w:noWrap/>
          </w:tcPr>
          <w:p w14:paraId="2C864DC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shd w:val="clear" w:color="auto" w:fill="auto"/>
            <w:noWrap/>
          </w:tcPr>
          <w:p w14:paraId="37637CA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shd w:val="clear" w:color="auto" w:fill="auto"/>
            <w:noWrap/>
            <w:vAlign w:val="center"/>
          </w:tcPr>
          <w:p w14:paraId="7EB0E71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3305</w:t>
            </w:r>
          </w:p>
        </w:tc>
        <w:tc>
          <w:tcPr>
            <w:tcW w:w="867" w:type="dxa"/>
            <w:shd w:val="clear" w:color="auto" w:fill="auto"/>
          </w:tcPr>
          <w:p w14:paraId="639DEC1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8.0</w:t>
            </w:r>
          </w:p>
        </w:tc>
        <w:tc>
          <w:tcPr>
            <w:tcW w:w="1248" w:type="dxa"/>
            <w:gridSpan w:val="2"/>
            <w:shd w:val="clear" w:color="auto" w:fill="auto"/>
          </w:tcPr>
          <w:p w14:paraId="3C780C7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7F4E2D5" w14:textId="77777777" w:rsidTr="00B709ED">
        <w:trPr>
          <w:trHeight w:val="216"/>
          <w:jc w:val="center"/>
        </w:trPr>
        <w:tc>
          <w:tcPr>
            <w:tcW w:w="2258" w:type="dxa"/>
            <w:tcBorders>
              <w:top w:val="nil"/>
              <w:bottom w:val="nil"/>
            </w:tcBorders>
            <w:shd w:val="clear" w:color="auto" w:fill="auto"/>
            <w:vAlign w:val="center"/>
          </w:tcPr>
          <w:p w14:paraId="3F2DDE4C"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DB5D4F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shd w:val="clear" w:color="auto" w:fill="auto"/>
            <w:noWrap/>
          </w:tcPr>
          <w:p w14:paraId="23B8BD69"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693</w:t>
            </w:r>
          </w:p>
        </w:tc>
        <w:tc>
          <w:tcPr>
            <w:tcW w:w="746" w:type="dxa"/>
            <w:shd w:val="clear" w:color="auto" w:fill="auto"/>
            <w:noWrap/>
          </w:tcPr>
          <w:p w14:paraId="01473446"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3AD0DB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40F3E65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647</w:t>
            </w:r>
          </w:p>
        </w:tc>
        <w:tc>
          <w:tcPr>
            <w:tcW w:w="867" w:type="dxa"/>
            <w:shd w:val="clear" w:color="auto" w:fill="auto"/>
          </w:tcPr>
          <w:p w14:paraId="67D99507"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1370CD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560BB97B" w14:textId="77777777" w:rsidTr="00B709ED">
        <w:trPr>
          <w:trHeight w:val="216"/>
          <w:jc w:val="center"/>
        </w:trPr>
        <w:tc>
          <w:tcPr>
            <w:tcW w:w="2258" w:type="dxa"/>
            <w:tcBorders>
              <w:top w:val="nil"/>
              <w:bottom w:val="nil"/>
            </w:tcBorders>
            <w:shd w:val="clear" w:color="auto" w:fill="auto"/>
            <w:vAlign w:val="center"/>
          </w:tcPr>
          <w:p w14:paraId="68AEE4D6"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188DCF5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n2</w:t>
            </w:r>
          </w:p>
        </w:tc>
        <w:tc>
          <w:tcPr>
            <w:tcW w:w="1167" w:type="dxa"/>
            <w:shd w:val="clear" w:color="auto" w:fill="auto"/>
            <w:noWrap/>
          </w:tcPr>
          <w:p w14:paraId="13572DA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1874</w:t>
            </w:r>
          </w:p>
        </w:tc>
        <w:tc>
          <w:tcPr>
            <w:tcW w:w="746" w:type="dxa"/>
            <w:shd w:val="clear" w:color="auto" w:fill="auto"/>
            <w:noWrap/>
          </w:tcPr>
          <w:p w14:paraId="127ED6E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w:t>
            </w:r>
          </w:p>
        </w:tc>
        <w:tc>
          <w:tcPr>
            <w:tcW w:w="2266" w:type="dxa"/>
            <w:shd w:val="clear" w:color="auto" w:fill="auto"/>
            <w:noWrap/>
          </w:tcPr>
          <w:p w14:paraId="27072C18"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25</w:t>
            </w:r>
          </w:p>
        </w:tc>
        <w:tc>
          <w:tcPr>
            <w:tcW w:w="1323" w:type="dxa"/>
            <w:shd w:val="clear" w:color="auto" w:fill="auto"/>
            <w:noWrap/>
          </w:tcPr>
          <w:p w14:paraId="593355D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1954</w:t>
            </w:r>
          </w:p>
        </w:tc>
        <w:tc>
          <w:tcPr>
            <w:tcW w:w="867" w:type="dxa"/>
            <w:shd w:val="clear" w:color="auto" w:fill="auto"/>
          </w:tcPr>
          <w:p w14:paraId="2170A04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16.5</w:t>
            </w:r>
          </w:p>
        </w:tc>
        <w:tc>
          <w:tcPr>
            <w:tcW w:w="1248" w:type="dxa"/>
            <w:gridSpan w:val="2"/>
            <w:shd w:val="clear" w:color="auto" w:fill="auto"/>
          </w:tcPr>
          <w:p w14:paraId="78C26E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154BC52E" w14:textId="77777777" w:rsidTr="00B709ED">
        <w:trPr>
          <w:trHeight w:val="216"/>
          <w:jc w:val="center"/>
        </w:trPr>
        <w:tc>
          <w:tcPr>
            <w:tcW w:w="2258" w:type="dxa"/>
            <w:tcBorders>
              <w:top w:val="nil"/>
              <w:bottom w:val="single" w:sz="4" w:space="0" w:color="auto"/>
            </w:tcBorders>
            <w:shd w:val="clear" w:color="auto" w:fill="auto"/>
            <w:vAlign w:val="center"/>
          </w:tcPr>
          <w:p w14:paraId="1AD77AD4" w14:textId="77777777" w:rsidR="00E15B02" w:rsidRPr="00E15B02" w:rsidRDefault="00E15B02" w:rsidP="00E15B02">
            <w:pPr>
              <w:keepNext/>
              <w:keepLines/>
              <w:spacing w:after="0"/>
              <w:jc w:val="center"/>
              <w:rPr>
                <w:rFonts w:ascii="Arial" w:hAnsi="Arial"/>
                <w:sz w:val="18"/>
              </w:rPr>
            </w:pPr>
          </w:p>
        </w:tc>
        <w:tc>
          <w:tcPr>
            <w:tcW w:w="867" w:type="dxa"/>
            <w:shd w:val="clear" w:color="auto" w:fill="auto"/>
          </w:tcPr>
          <w:p w14:paraId="578FD40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shd w:val="clear" w:color="auto" w:fill="auto"/>
            <w:noWrap/>
          </w:tcPr>
          <w:p w14:paraId="43C5250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746" w:type="dxa"/>
            <w:shd w:val="clear" w:color="auto" w:fill="auto"/>
            <w:noWrap/>
          </w:tcPr>
          <w:p w14:paraId="7D2A17EA"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10</w:t>
            </w:r>
          </w:p>
        </w:tc>
        <w:tc>
          <w:tcPr>
            <w:tcW w:w="2266" w:type="dxa"/>
            <w:shd w:val="clear" w:color="auto" w:fill="auto"/>
            <w:noWrap/>
          </w:tcPr>
          <w:p w14:paraId="52E469D0"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50</w:t>
            </w:r>
          </w:p>
        </w:tc>
        <w:tc>
          <w:tcPr>
            <w:tcW w:w="1323" w:type="dxa"/>
            <w:shd w:val="clear" w:color="auto" w:fill="auto"/>
            <w:noWrap/>
          </w:tcPr>
          <w:p w14:paraId="1FBC2981"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3340</w:t>
            </w:r>
          </w:p>
        </w:tc>
        <w:tc>
          <w:tcPr>
            <w:tcW w:w="867" w:type="dxa"/>
            <w:shd w:val="clear" w:color="auto" w:fill="auto"/>
          </w:tcPr>
          <w:p w14:paraId="109104A5" w14:textId="77777777" w:rsidR="00E15B02" w:rsidRPr="00E15B02" w:rsidRDefault="00E15B02" w:rsidP="00E15B02">
            <w:pPr>
              <w:keepNext/>
              <w:keepLines/>
              <w:spacing w:after="0"/>
              <w:jc w:val="center"/>
              <w:rPr>
                <w:rFonts w:ascii="Arial" w:eastAsia="SimSun" w:hAnsi="Arial"/>
                <w:sz w:val="18"/>
              </w:rPr>
            </w:pPr>
            <w:r w:rsidRPr="00E15B02">
              <w:rPr>
                <w:rFonts w:ascii="Arial" w:eastAsia="Malgun Gothic" w:hAnsi="Arial"/>
                <w:sz w:val="18"/>
              </w:rPr>
              <w:t>N/A</w:t>
            </w:r>
          </w:p>
        </w:tc>
        <w:tc>
          <w:tcPr>
            <w:tcW w:w="1248" w:type="dxa"/>
            <w:gridSpan w:val="2"/>
            <w:shd w:val="clear" w:color="auto" w:fill="auto"/>
          </w:tcPr>
          <w:p w14:paraId="266BEC0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lang w:eastAsia="zh-CN"/>
              </w:rPr>
              <w:t>N/A</w:t>
            </w:r>
          </w:p>
        </w:tc>
      </w:tr>
      <w:tr w:rsidR="00E15B02" w:rsidRPr="00E15B02" w14:paraId="1261CD40"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6D8455D" w14:textId="77777777" w:rsidR="00E15B02" w:rsidRPr="00E15B02" w:rsidRDefault="00E15B02" w:rsidP="00E15B02">
            <w:pPr>
              <w:keepNext/>
              <w:keepLines/>
              <w:spacing w:after="0"/>
              <w:jc w:val="center"/>
              <w:rPr>
                <w:rFonts w:ascii="Arial" w:hAnsi="Arial"/>
                <w:sz w:val="18"/>
              </w:rPr>
            </w:pPr>
            <w:r w:rsidRPr="00E15B02">
              <w:rPr>
                <w:rFonts w:ascii="Arial" w:eastAsia="SimSun" w:hAnsi="Arial"/>
                <w:sz w:val="18"/>
              </w:rP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1E9B7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0DA7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33955C8"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99CA8B5"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00F36E"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187AE56"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D37D7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21A4EE39" w14:textId="77777777" w:rsidTr="00B709ED">
        <w:trPr>
          <w:trHeight w:val="216"/>
          <w:jc w:val="center"/>
        </w:trPr>
        <w:tc>
          <w:tcPr>
            <w:tcW w:w="2258" w:type="dxa"/>
            <w:tcBorders>
              <w:top w:val="nil"/>
              <w:left w:val="single" w:sz="4" w:space="0" w:color="auto"/>
              <w:bottom w:val="nil"/>
              <w:right w:val="single" w:sz="4" w:space="0" w:color="auto"/>
            </w:tcBorders>
          </w:tcPr>
          <w:p w14:paraId="4D0BC32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749894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B243CC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83CDC9C"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1E8349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36A906"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4FFF240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0A16A42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1103DAF4" w14:textId="77777777" w:rsidTr="00B709ED">
        <w:trPr>
          <w:trHeight w:val="216"/>
          <w:jc w:val="center"/>
        </w:trPr>
        <w:tc>
          <w:tcPr>
            <w:tcW w:w="2258" w:type="dxa"/>
            <w:tcBorders>
              <w:top w:val="nil"/>
              <w:left w:val="single" w:sz="4" w:space="0" w:color="auto"/>
              <w:bottom w:val="nil"/>
              <w:right w:val="single" w:sz="4" w:space="0" w:color="auto"/>
            </w:tcBorders>
          </w:tcPr>
          <w:p w14:paraId="4F53CA1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5C7B9AF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CF580D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415CF3BA"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FEF9D1"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1C29932"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617BFD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29.1</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CC9B3C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IMD2</w:t>
            </w:r>
          </w:p>
        </w:tc>
      </w:tr>
      <w:tr w:rsidR="00E15B02" w:rsidRPr="00E15B02" w14:paraId="52209733" w14:textId="77777777" w:rsidTr="00B709ED">
        <w:trPr>
          <w:trHeight w:val="216"/>
          <w:jc w:val="center"/>
        </w:trPr>
        <w:tc>
          <w:tcPr>
            <w:tcW w:w="2258" w:type="dxa"/>
            <w:tcBorders>
              <w:top w:val="nil"/>
              <w:left w:val="single" w:sz="4" w:space="0" w:color="auto"/>
              <w:bottom w:val="nil"/>
              <w:right w:val="single" w:sz="4" w:space="0" w:color="auto"/>
            </w:tcBorders>
          </w:tcPr>
          <w:p w14:paraId="5BF37285"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7D34C8"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E95AD"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AA0F073"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356D7B"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5CB59" w14:textId="77777777" w:rsidR="00E15B02" w:rsidRPr="00E15B02" w:rsidRDefault="00E15B02" w:rsidP="00E15B02">
            <w:pPr>
              <w:keepNext/>
              <w:keepLines/>
              <w:spacing w:after="0"/>
              <w:jc w:val="center"/>
              <w:rPr>
                <w:rFonts w:ascii="Arial" w:eastAsia="SimSun" w:hAnsi="Arial"/>
                <w:sz w:val="18"/>
                <w:lang w:eastAsia="ko-KR"/>
              </w:rPr>
            </w:pPr>
            <w:r w:rsidRPr="00E15B02">
              <w:rPr>
                <w:rFonts w:ascii="Arial" w:eastAsia="SimSun" w:hAnsi="Arial"/>
                <w:sz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2846C9A2"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EB21D73"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N/A</w:t>
            </w:r>
          </w:p>
        </w:tc>
      </w:tr>
      <w:tr w:rsidR="00E15B02" w:rsidRPr="00E15B02" w14:paraId="3D8384C2" w14:textId="77777777" w:rsidTr="00B709ED">
        <w:trPr>
          <w:trHeight w:val="254"/>
          <w:jc w:val="center"/>
        </w:trPr>
        <w:tc>
          <w:tcPr>
            <w:tcW w:w="2258" w:type="dxa"/>
            <w:tcBorders>
              <w:top w:val="nil"/>
              <w:left w:val="single" w:sz="4" w:space="0" w:color="auto"/>
              <w:bottom w:val="nil"/>
              <w:right w:val="single" w:sz="4" w:space="0" w:color="auto"/>
            </w:tcBorders>
          </w:tcPr>
          <w:p w14:paraId="475551E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F32C9C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A72C09D"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F541629"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2F58A"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29662"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3308</w:t>
            </w:r>
          </w:p>
        </w:tc>
        <w:tc>
          <w:tcPr>
            <w:tcW w:w="867" w:type="dxa"/>
            <w:tcBorders>
              <w:top w:val="single" w:sz="4" w:space="0" w:color="auto"/>
              <w:left w:val="single" w:sz="4" w:space="0" w:color="auto"/>
              <w:bottom w:val="single" w:sz="4" w:space="0" w:color="auto"/>
              <w:right w:val="single" w:sz="4" w:space="0" w:color="auto"/>
            </w:tcBorders>
            <w:vAlign w:val="center"/>
          </w:tcPr>
          <w:p w14:paraId="3D8012FB"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564F7C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color w:val="000000"/>
                <w:sz w:val="18"/>
                <w:szCs w:val="18"/>
              </w:rPr>
              <w:t>N/A</w:t>
            </w:r>
          </w:p>
        </w:tc>
      </w:tr>
      <w:tr w:rsidR="00E15B02" w:rsidRPr="00E15B02" w14:paraId="01740AA7"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7988E81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143D47A7"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F27E41"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2AE23A03"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3D859FC"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color w:val="000000"/>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00EAAB" w14:textId="77777777" w:rsidR="00E15B02" w:rsidRPr="00E15B02" w:rsidRDefault="00E15B02" w:rsidP="00E15B02">
            <w:pPr>
              <w:keepNext/>
              <w:keepLines/>
              <w:spacing w:after="0"/>
              <w:jc w:val="center"/>
              <w:rPr>
                <w:rFonts w:ascii="Arial" w:eastAsia="SimSun" w:hAnsi="Arial" w:cs="Arial"/>
                <w:sz w:val="18"/>
                <w:szCs w:val="18"/>
                <w:lang w:eastAsia="ko-KR"/>
              </w:rPr>
            </w:pPr>
            <w:r w:rsidRPr="00E15B02">
              <w:rPr>
                <w:rFonts w:ascii="Arial" w:eastAsia="SimSun" w:hAnsi="Arial" w:cs="Arial"/>
                <w:sz w:val="18"/>
              </w:rPr>
              <w:t>2615</w:t>
            </w:r>
          </w:p>
        </w:tc>
        <w:tc>
          <w:tcPr>
            <w:tcW w:w="867" w:type="dxa"/>
            <w:tcBorders>
              <w:top w:val="single" w:sz="4" w:space="0" w:color="auto"/>
              <w:left w:val="single" w:sz="4" w:space="0" w:color="auto"/>
              <w:bottom w:val="single" w:sz="4" w:space="0" w:color="auto"/>
              <w:right w:val="single" w:sz="4" w:space="0" w:color="auto"/>
            </w:tcBorders>
            <w:vAlign w:val="center"/>
          </w:tcPr>
          <w:p w14:paraId="64377EF5"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Malgun Gothic" w:hAnsi="Arial" w:cs="Arial"/>
                <w:color w:val="000000"/>
                <w:sz w:val="18"/>
              </w:rPr>
              <w:t>28.7</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400E58DE" w14:textId="77777777" w:rsidR="00E15B02" w:rsidRPr="00E15B02" w:rsidRDefault="00E15B02" w:rsidP="00E15B02">
            <w:pPr>
              <w:keepNext/>
              <w:keepLines/>
              <w:spacing w:after="0"/>
              <w:jc w:val="center"/>
              <w:rPr>
                <w:rFonts w:ascii="Arial" w:eastAsia="SimSun" w:hAnsi="Arial" w:cs="Arial"/>
                <w:color w:val="000000"/>
                <w:sz w:val="18"/>
                <w:szCs w:val="18"/>
              </w:rPr>
            </w:pPr>
            <w:r w:rsidRPr="00E15B02">
              <w:rPr>
                <w:rFonts w:ascii="Arial" w:eastAsia="SimSun" w:hAnsi="Arial" w:cs="Arial"/>
                <w:sz w:val="18"/>
              </w:rPr>
              <w:t>IMD2</w:t>
            </w:r>
          </w:p>
        </w:tc>
      </w:tr>
      <w:tr w:rsidR="00E15B02" w:rsidRPr="00E15B02" w14:paraId="05918515" w14:textId="77777777" w:rsidTr="00B709ED">
        <w:trPr>
          <w:trHeight w:val="216"/>
          <w:jc w:val="center"/>
        </w:trPr>
        <w:tc>
          <w:tcPr>
            <w:tcW w:w="2258" w:type="dxa"/>
            <w:tcBorders>
              <w:top w:val="single" w:sz="4" w:space="0" w:color="auto"/>
              <w:left w:val="single" w:sz="4" w:space="0" w:color="auto"/>
              <w:bottom w:val="nil"/>
              <w:right w:val="single" w:sz="4" w:space="0" w:color="auto"/>
            </w:tcBorders>
            <w:vAlign w:val="center"/>
          </w:tcPr>
          <w:p w14:paraId="5BC95F8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 xml:space="preserve">DC_71A_n66A-n77A </w:t>
            </w:r>
          </w:p>
          <w:p w14:paraId="5762234B"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6AF0DF77"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35B9D5A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668</w:t>
            </w:r>
          </w:p>
        </w:tc>
        <w:tc>
          <w:tcPr>
            <w:tcW w:w="746" w:type="dxa"/>
            <w:tcBorders>
              <w:top w:val="single" w:sz="4" w:space="0" w:color="auto"/>
              <w:left w:val="single" w:sz="4" w:space="0" w:color="auto"/>
              <w:bottom w:val="single" w:sz="4" w:space="0" w:color="auto"/>
              <w:right w:val="single" w:sz="4" w:space="0" w:color="auto"/>
            </w:tcBorders>
            <w:noWrap/>
          </w:tcPr>
          <w:p w14:paraId="354690E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6F32E0C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E76A0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622</w:t>
            </w:r>
          </w:p>
        </w:tc>
        <w:tc>
          <w:tcPr>
            <w:tcW w:w="867" w:type="dxa"/>
            <w:tcBorders>
              <w:top w:val="single" w:sz="4" w:space="0" w:color="auto"/>
              <w:left w:val="single" w:sz="4" w:space="0" w:color="auto"/>
              <w:bottom w:val="single" w:sz="4" w:space="0" w:color="auto"/>
              <w:right w:val="single" w:sz="4" w:space="0" w:color="auto"/>
            </w:tcBorders>
          </w:tcPr>
          <w:p w14:paraId="01DC2A27"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7649BAD5"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42391E7"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3AAB18DF"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0E5FD3A"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2230683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1720</w:t>
            </w:r>
          </w:p>
        </w:tc>
        <w:tc>
          <w:tcPr>
            <w:tcW w:w="746" w:type="dxa"/>
            <w:tcBorders>
              <w:top w:val="single" w:sz="4" w:space="0" w:color="auto"/>
              <w:left w:val="single" w:sz="4" w:space="0" w:color="auto"/>
              <w:bottom w:val="single" w:sz="4" w:space="0" w:color="auto"/>
              <w:right w:val="single" w:sz="4" w:space="0" w:color="auto"/>
            </w:tcBorders>
            <w:noWrap/>
          </w:tcPr>
          <w:p w14:paraId="361B177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8610CDF"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E37A78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2120</w:t>
            </w:r>
          </w:p>
        </w:tc>
        <w:tc>
          <w:tcPr>
            <w:tcW w:w="867" w:type="dxa"/>
            <w:tcBorders>
              <w:top w:val="single" w:sz="4" w:space="0" w:color="auto"/>
              <w:left w:val="single" w:sz="4" w:space="0" w:color="auto"/>
              <w:bottom w:val="single" w:sz="4" w:space="0" w:color="auto"/>
              <w:right w:val="single" w:sz="4" w:space="0" w:color="auto"/>
            </w:tcBorders>
          </w:tcPr>
          <w:p w14:paraId="4822715B"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C639A4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19C793A"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3A13698"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7AB8195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n77</w:t>
            </w:r>
          </w:p>
        </w:tc>
        <w:tc>
          <w:tcPr>
            <w:tcW w:w="1167" w:type="dxa"/>
            <w:tcBorders>
              <w:top w:val="single" w:sz="4" w:space="0" w:color="auto"/>
              <w:left w:val="single" w:sz="4" w:space="0" w:color="auto"/>
              <w:bottom w:val="single" w:sz="4" w:space="0" w:color="auto"/>
              <w:right w:val="single" w:sz="4" w:space="0" w:color="auto"/>
            </w:tcBorders>
            <w:noWrap/>
          </w:tcPr>
          <w:p w14:paraId="03B2152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746" w:type="dxa"/>
            <w:tcBorders>
              <w:top w:val="single" w:sz="4" w:space="0" w:color="auto"/>
              <w:left w:val="single" w:sz="4" w:space="0" w:color="auto"/>
              <w:bottom w:val="single" w:sz="4" w:space="0" w:color="auto"/>
              <w:right w:val="single" w:sz="4" w:space="0" w:color="auto"/>
            </w:tcBorders>
            <w:noWrap/>
          </w:tcPr>
          <w:p w14:paraId="61E313B9"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10</w:t>
            </w:r>
          </w:p>
        </w:tc>
        <w:tc>
          <w:tcPr>
            <w:tcW w:w="2266" w:type="dxa"/>
            <w:tcBorders>
              <w:top w:val="single" w:sz="4" w:space="0" w:color="auto"/>
              <w:left w:val="single" w:sz="4" w:space="0" w:color="auto"/>
              <w:bottom w:val="single" w:sz="4" w:space="0" w:color="auto"/>
              <w:right w:val="single" w:sz="4" w:space="0" w:color="auto"/>
            </w:tcBorders>
            <w:noWrap/>
          </w:tcPr>
          <w:p w14:paraId="5F7878C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2BBE123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4108</w:t>
            </w:r>
          </w:p>
        </w:tc>
        <w:tc>
          <w:tcPr>
            <w:tcW w:w="867" w:type="dxa"/>
            <w:tcBorders>
              <w:top w:val="single" w:sz="4" w:space="0" w:color="auto"/>
              <w:left w:val="single" w:sz="4" w:space="0" w:color="auto"/>
              <w:bottom w:val="single" w:sz="4" w:space="0" w:color="auto"/>
              <w:right w:val="single" w:sz="4" w:space="0" w:color="auto"/>
            </w:tcBorders>
          </w:tcPr>
          <w:p w14:paraId="35CE3428"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15.9</w:t>
            </w:r>
          </w:p>
        </w:tc>
        <w:tc>
          <w:tcPr>
            <w:tcW w:w="1248" w:type="dxa"/>
            <w:gridSpan w:val="2"/>
            <w:tcBorders>
              <w:top w:val="single" w:sz="4" w:space="0" w:color="auto"/>
              <w:left w:val="single" w:sz="4" w:space="0" w:color="auto"/>
              <w:bottom w:val="single" w:sz="4" w:space="0" w:color="auto"/>
              <w:right w:val="single" w:sz="4" w:space="0" w:color="auto"/>
            </w:tcBorders>
          </w:tcPr>
          <w:p w14:paraId="42B3AA6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4,9,11</w:t>
            </w:r>
          </w:p>
        </w:tc>
      </w:tr>
      <w:tr w:rsidR="00E15B02" w:rsidRPr="00E15B02" w14:paraId="5FE9E11D"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6AE350B4"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2D9BF0CB"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71</w:t>
            </w:r>
          </w:p>
        </w:tc>
        <w:tc>
          <w:tcPr>
            <w:tcW w:w="1167" w:type="dxa"/>
            <w:tcBorders>
              <w:top w:val="single" w:sz="4" w:space="0" w:color="auto"/>
              <w:left w:val="single" w:sz="4" w:space="0" w:color="auto"/>
              <w:bottom w:val="single" w:sz="4" w:space="0" w:color="auto"/>
              <w:right w:val="single" w:sz="4" w:space="0" w:color="auto"/>
            </w:tcBorders>
            <w:noWrap/>
          </w:tcPr>
          <w:p w14:paraId="5271743C"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690</w:t>
            </w:r>
          </w:p>
        </w:tc>
        <w:tc>
          <w:tcPr>
            <w:tcW w:w="746" w:type="dxa"/>
            <w:tcBorders>
              <w:top w:val="single" w:sz="4" w:space="0" w:color="auto"/>
              <w:left w:val="single" w:sz="4" w:space="0" w:color="auto"/>
              <w:bottom w:val="single" w:sz="4" w:space="0" w:color="auto"/>
              <w:right w:val="single" w:sz="4" w:space="0" w:color="auto"/>
            </w:tcBorders>
            <w:noWrap/>
          </w:tcPr>
          <w:p w14:paraId="65850F7D"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3CB02B9E"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4D8613E1"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644</w:t>
            </w:r>
          </w:p>
        </w:tc>
        <w:tc>
          <w:tcPr>
            <w:tcW w:w="867" w:type="dxa"/>
            <w:tcBorders>
              <w:top w:val="single" w:sz="4" w:space="0" w:color="auto"/>
              <w:left w:val="single" w:sz="4" w:space="0" w:color="auto"/>
              <w:bottom w:val="single" w:sz="4" w:space="0" w:color="auto"/>
              <w:right w:val="single" w:sz="4" w:space="0" w:color="auto"/>
            </w:tcBorders>
          </w:tcPr>
          <w:p w14:paraId="2BB58385"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6D83448E"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4EC0C2DC" w14:textId="77777777" w:rsidTr="00B709ED">
        <w:trPr>
          <w:trHeight w:val="216"/>
          <w:jc w:val="center"/>
        </w:trPr>
        <w:tc>
          <w:tcPr>
            <w:tcW w:w="2258" w:type="dxa"/>
            <w:tcBorders>
              <w:top w:val="nil"/>
              <w:left w:val="single" w:sz="4" w:space="0" w:color="auto"/>
              <w:bottom w:val="nil"/>
              <w:right w:val="single" w:sz="4" w:space="0" w:color="auto"/>
            </w:tcBorders>
            <w:vAlign w:val="center"/>
          </w:tcPr>
          <w:p w14:paraId="2A6DF42C" w14:textId="77777777" w:rsidR="00E15B02" w:rsidRPr="00E15B02" w:rsidRDefault="00E15B02" w:rsidP="00E15B02">
            <w:pPr>
              <w:keepNext/>
              <w:keepLines/>
              <w:spacing w:after="0"/>
              <w:jc w:val="center"/>
              <w:rPr>
                <w:rFonts w:ascii="Arial" w:eastAsia="Malgun Gothic" w:hAnsi="Arial"/>
                <w:sz w:val="18"/>
              </w:rPr>
            </w:pPr>
          </w:p>
        </w:tc>
        <w:tc>
          <w:tcPr>
            <w:tcW w:w="867" w:type="dxa"/>
            <w:tcBorders>
              <w:top w:val="single" w:sz="4" w:space="0" w:color="auto"/>
              <w:left w:val="single" w:sz="4" w:space="0" w:color="auto"/>
              <w:bottom w:val="single" w:sz="4" w:space="0" w:color="auto"/>
              <w:right w:val="single" w:sz="4" w:space="0" w:color="auto"/>
            </w:tcBorders>
          </w:tcPr>
          <w:p w14:paraId="573CFF4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n66</w:t>
            </w:r>
          </w:p>
        </w:tc>
        <w:tc>
          <w:tcPr>
            <w:tcW w:w="1167" w:type="dxa"/>
            <w:tcBorders>
              <w:top w:val="single" w:sz="4" w:space="0" w:color="auto"/>
              <w:left w:val="single" w:sz="4" w:space="0" w:color="auto"/>
              <w:bottom w:val="single" w:sz="4" w:space="0" w:color="auto"/>
              <w:right w:val="single" w:sz="4" w:space="0" w:color="auto"/>
            </w:tcBorders>
            <w:noWrap/>
          </w:tcPr>
          <w:p w14:paraId="5A19D84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1750</w:t>
            </w:r>
          </w:p>
        </w:tc>
        <w:tc>
          <w:tcPr>
            <w:tcW w:w="746" w:type="dxa"/>
            <w:tcBorders>
              <w:top w:val="single" w:sz="4" w:space="0" w:color="auto"/>
              <w:left w:val="single" w:sz="4" w:space="0" w:color="auto"/>
              <w:bottom w:val="single" w:sz="4" w:space="0" w:color="auto"/>
              <w:right w:val="single" w:sz="4" w:space="0" w:color="auto"/>
            </w:tcBorders>
            <w:noWrap/>
          </w:tcPr>
          <w:p w14:paraId="2C89F574"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5</w:t>
            </w:r>
          </w:p>
        </w:tc>
        <w:tc>
          <w:tcPr>
            <w:tcW w:w="2266" w:type="dxa"/>
            <w:tcBorders>
              <w:top w:val="single" w:sz="4" w:space="0" w:color="auto"/>
              <w:left w:val="single" w:sz="4" w:space="0" w:color="auto"/>
              <w:bottom w:val="single" w:sz="4" w:space="0" w:color="auto"/>
              <w:right w:val="single" w:sz="4" w:space="0" w:color="auto"/>
            </w:tcBorders>
            <w:noWrap/>
          </w:tcPr>
          <w:p w14:paraId="439A33B0"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DBDCAE5" w14:textId="77777777" w:rsidR="00E15B02" w:rsidRPr="00E15B02" w:rsidRDefault="00E15B02" w:rsidP="00E15B02">
            <w:pPr>
              <w:keepNext/>
              <w:keepLines/>
              <w:spacing w:after="0"/>
              <w:jc w:val="center"/>
              <w:rPr>
                <w:rFonts w:ascii="Arial" w:eastAsia="SimSun" w:hAnsi="Arial"/>
                <w:sz w:val="18"/>
              </w:rPr>
            </w:pPr>
            <w:r w:rsidRPr="00E15B02">
              <w:rPr>
                <w:rFonts w:ascii="Arial" w:eastAsia="SimSun" w:hAnsi="Arial"/>
                <w:sz w:val="18"/>
              </w:rPr>
              <w:t>2150</w:t>
            </w:r>
          </w:p>
        </w:tc>
        <w:tc>
          <w:tcPr>
            <w:tcW w:w="867" w:type="dxa"/>
            <w:tcBorders>
              <w:top w:val="single" w:sz="4" w:space="0" w:color="auto"/>
              <w:left w:val="single" w:sz="4" w:space="0" w:color="auto"/>
              <w:bottom w:val="single" w:sz="4" w:space="0" w:color="auto"/>
              <w:right w:val="single" w:sz="4" w:space="0" w:color="auto"/>
            </w:tcBorders>
          </w:tcPr>
          <w:p w14:paraId="451D7281"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15.5</w:t>
            </w:r>
          </w:p>
        </w:tc>
        <w:tc>
          <w:tcPr>
            <w:tcW w:w="1248" w:type="dxa"/>
            <w:gridSpan w:val="2"/>
            <w:tcBorders>
              <w:top w:val="single" w:sz="4" w:space="0" w:color="auto"/>
              <w:left w:val="single" w:sz="4" w:space="0" w:color="auto"/>
              <w:bottom w:val="single" w:sz="4" w:space="0" w:color="auto"/>
              <w:right w:val="single" w:sz="4" w:space="0" w:color="auto"/>
            </w:tcBorders>
          </w:tcPr>
          <w:p w14:paraId="15BEAB5D"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rPr>
              <w:t>IMD3</w:t>
            </w:r>
            <w:r w:rsidRPr="00E15B02">
              <w:rPr>
                <w:rFonts w:ascii="Arial" w:eastAsia="SimSun" w:hAnsi="Arial"/>
                <w:sz w:val="18"/>
                <w:vertAlign w:val="superscript"/>
              </w:rPr>
              <w:t>9,11</w:t>
            </w:r>
          </w:p>
        </w:tc>
      </w:tr>
      <w:tr w:rsidR="00E15B02" w:rsidRPr="00E15B02" w14:paraId="2A945B32" w14:textId="77777777" w:rsidTr="00B709ED">
        <w:trPr>
          <w:trHeight w:val="216"/>
          <w:jc w:val="center"/>
        </w:trPr>
        <w:tc>
          <w:tcPr>
            <w:tcW w:w="2258" w:type="dxa"/>
            <w:tcBorders>
              <w:top w:val="nil"/>
              <w:left w:val="single" w:sz="4" w:space="0" w:color="auto"/>
              <w:bottom w:val="single" w:sz="4" w:space="0" w:color="auto"/>
              <w:right w:val="single" w:sz="4" w:space="0" w:color="auto"/>
            </w:tcBorders>
            <w:vAlign w:val="center"/>
          </w:tcPr>
          <w:p w14:paraId="540054F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2BC8D99B"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n77</w:t>
            </w:r>
          </w:p>
        </w:tc>
        <w:tc>
          <w:tcPr>
            <w:tcW w:w="1167" w:type="dxa"/>
            <w:tcBorders>
              <w:top w:val="single" w:sz="4" w:space="0" w:color="auto"/>
              <w:left w:val="single" w:sz="4" w:space="0" w:color="auto"/>
              <w:bottom w:val="single" w:sz="4" w:space="0" w:color="auto"/>
              <w:right w:val="single" w:sz="4" w:space="0" w:color="auto"/>
            </w:tcBorders>
            <w:noWrap/>
          </w:tcPr>
          <w:p w14:paraId="5350E088"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color w:val="000000"/>
                <w:sz w:val="18"/>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tcPr>
          <w:p w14:paraId="60C2975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435184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hint="eastAsia"/>
                <w:color w:val="000000"/>
                <w:sz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3F17207"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hint="eastAsia"/>
                <w:color w:val="000000"/>
                <w:sz w:val="18"/>
                <w:lang w:val="en-US" w:eastAsia="zh-CN"/>
              </w:rPr>
              <w:t>35</w:t>
            </w:r>
            <w:r w:rsidRPr="00E15B02">
              <w:rPr>
                <w:rFonts w:ascii="Arial" w:eastAsia="SimSun" w:hAnsi="Arial"/>
                <w:color w:val="000000"/>
                <w:sz w:val="18"/>
                <w:lang w:val="en-US" w:eastAsia="zh-CN"/>
              </w:rPr>
              <w:t>30</w:t>
            </w:r>
          </w:p>
        </w:tc>
        <w:tc>
          <w:tcPr>
            <w:tcW w:w="867" w:type="dxa"/>
            <w:tcBorders>
              <w:top w:val="single" w:sz="4" w:space="0" w:color="auto"/>
              <w:left w:val="single" w:sz="4" w:space="0" w:color="auto"/>
              <w:bottom w:val="single" w:sz="4" w:space="0" w:color="auto"/>
              <w:right w:val="single" w:sz="4" w:space="0" w:color="auto"/>
            </w:tcBorders>
          </w:tcPr>
          <w:p w14:paraId="00B0314A" w14:textId="77777777" w:rsidR="00E15B02" w:rsidRPr="00E15B02" w:rsidRDefault="00E15B02" w:rsidP="00E15B02">
            <w:pPr>
              <w:keepNext/>
              <w:keepLines/>
              <w:spacing w:after="0"/>
              <w:jc w:val="center"/>
              <w:rPr>
                <w:rFonts w:ascii="Arial" w:eastAsia="Malgun Gothic" w:hAnsi="Arial"/>
                <w:sz w:val="18"/>
              </w:rPr>
            </w:pPr>
            <w:r w:rsidRPr="00E15B02">
              <w:rPr>
                <w:rFonts w:ascii="Arial" w:eastAsia="SimSun"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tcPr>
          <w:p w14:paraId="025FA6F3" w14:textId="77777777" w:rsidR="00E15B02" w:rsidRPr="00E15B02" w:rsidRDefault="00E15B02" w:rsidP="00E15B02">
            <w:pPr>
              <w:keepNext/>
              <w:keepLines/>
              <w:spacing w:after="0"/>
              <w:jc w:val="center"/>
              <w:rPr>
                <w:rFonts w:ascii="Arial" w:eastAsia="SimSun" w:hAnsi="Arial" w:cs="Arial"/>
                <w:sz w:val="18"/>
              </w:rPr>
            </w:pPr>
            <w:r w:rsidRPr="00E15B02">
              <w:rPr>
                <w:rFonts w:ascii="Arial" w:eastAsia="SimSun" w:hAnsi="Arial"/>
                <w:sz w:val="18"/>
                <w:lang w:eastAsia="zh-CN"/>
              </w:rPr>
              <w:t>N/A</w:t>
            </w:r>
          </w:p>
        </w:tc>
      </w:tr>
      <w:tr w:rsidR="00E15B02" w:rsidRPr="00E15B02" w14:paraId="02914DF9" w14:textId="77777777" w:rsidTr="00B709ED">
        <w:trPr>
          <w:trHeight w:val="216"/>
          <w:jc w:val="center"/>
        </w:trPr>
        <w:tc>
          <w:tcPr>
            <w:tcW w:w="2258" w:type="dxa"/>
            <w:tcBorders>
              <w:top w:val="single" w:sz="4" w:space="0" w:color="auto"/>
              <w:left w:val="single" w:sz="4" w:space="0" w:color="auto"/>
              <w:bottom w:val="nil"/>
              <w:right w:val="single" w:sz="4" w:space="0" w:color="auto"/>
            </w:tcBorders>
          </w:tcPr>
          <w:p w14:paraId="187B64DE" w14:textId="77777777" w:rsidR="00E15B02" w:rsidRPr="00E15B02" w:rsidRDefault="00E15B02" w:rsidP="00E15B02">
            <w:pPr>
              <w:keepNext/>
              <w:keepLines/>
              <w:spacing w:after="0"/>
              <w:jc w:val="center"/>
              <w:rPr>
                <w:rFonts w:ascii="Arial" w:hAnsi="Arial"/>
                <w:sz w:val="18"/>
              </w:rPr>
            </w:pPr>
            <w:r w:rsidRPr="00E15B02">
              <w:rPr>
                <w:rFonts w:ascii="Arial" w:hAnsi="Arial"/>
                <w:sz w:val="18"/>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50D95FB8"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39E77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E721C5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AB7355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851EDF"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647</w:t>
            </w:r>
          </w:p>
        </w:tc>
        <w:tc>
          <w:tcPr>
            <w:tcW w:w="867" w:type="dxa"/>
            <w:tcBorders>
              <w:top w:val="single" w:sz="4" w:space="0" w:color="auto"/>
              <w:left w:val="single" w:sz="4" w:space="0" w:color="auto"/>
              <w:bottom w:val="single" w:sz="4" w:space="0" w:color="auto"/>
              <w:right w:val="single" w:sz="4" w:space="0" w:color="auto"/>
            </w:tcBorders>
            <w:vAlign w:val="center"/>
          </w:tcPr>
          <w:p w14:paraId="5AFE1E9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75413"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43CEA3E" w14:textId="77777777" w:rsidTr="00B709ED">
        <w:trPr>
          <w:trHeight w:val="216"/>
          <w:jc w:val="center"/>
        </w:trPr>
        <w:tc>
          <w:tcPr>
            <w:tcW w:w="2258" w:type="dxa"/>
            <w:tcBorders>
              <w:top w:val="nil"/>
              <w:left w:val="single" w:sz="4" w:space="0" w:color="auto"/>
              <w:bottom w:val="nil"/>
              <w:right w:val="single" w:sz="4" w:space="0" w:color="auto"/>
            </w:tcBorders>
          </w:tcPr>
          <w:p w14:paraId="1B69009B"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649082A"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ACAF32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6DFB680"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692C55"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69EEE"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3546</w:t>
            </w:r>
          </w:p>
        </w:tc>
        <w:tc>
          <w:tcPr>
            <w:tcW w:w="867" w:type="dxa"/>
            <w:tcBorders>
              <w:top w:val="single" w:sz="4" w:space="0" w:color="auto"/>
              <w:left w:val="single" w:sz="4" w:space="0" w:color="auto"/>
              <w:bottom w:val="single" w:sz="4" w:space="0" w:color="auto"/>
              <w:right w:val="single" w:sz="4" w:space="0" w:color="auto"/>
            </w:tcBorders>
            <w:vAlign w:val="center"/>
          </w:tcPr>
          <w:p w14:paraId="049BF970"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EBD038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6E014504" w14:textId="77777777" w:rsidTr="00B709ED">
        <w:trPr>
          <w:trHeight w:val="216"/>
          <w:jc w:val="center"/>
        </w:trPr>
        <w:tc>
          <w:tcPr>
            <w:tcW w:w="2258" w:type="dxa"/>
            <w:tcBorders>
              <w:top w:val="nil"/>
              <w:left w:val="single" w:sz="4" w:space="0" w:color="auto"/>
              <w:bottom w:val="nil"/>
              <w:right w:val="single" w:sz="4" w:space="0" w:color="auto"/>
            </w:tcBorders>
          </w:tcPr>
          <w:p w14:paraId="0FF34024"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1F062F9"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E119F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518692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8789A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80516"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2160</w:t>
            </w:r>
          </w:p>
        </w:tc>
        <w:tc>
          <w:tcPr>
            <w:tcW w:w="867" w:type="dxa"/>
            <w:tcBorders>
              <w:top w:val="single" w:sz="4" w:space="0" w:color="auto"/>
              <w:left w:val="single" w:sz="4" w:space="0" w:color="auto"/>
              <w:bottom w:val="single" w:sz="4" w:space="0" w:color="auto"/>
              <w:right w:val="single" w:sz="4" w:space="0" w:color="auto"/>
            </w:tcBorders>
            <w:vAlign w:val="center"/>
          </w:tcPr>
          <w:p w14:paraId="64A7F2C8"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19E209"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IMD3</w:t>
            </w:r>
          </w:p>
        </w:tc>
      </w:tr>
      <w:tr w:rsidR="00E15B02" w:rsidRPr="00E15B02" w14:paraId="07C66918" w14:textId="77777777" w:rsidTr="00B709ED">
        <w:trPr>
          <w:trHeight w:val="216"/>
          <w:jc w:val="center"/>
        </w:trPr>
        <w:tc>
          <w:tcPr>
            <w:tcW w:w="2258" w:type="dxa"/>
            <w:tcBorders>
              <w:top w:val="nil"/>
              <w:left w:val="single" w:sz="4" w:space="0" w:color="auto"/>
              <w:bottom w:val="nil"/>
              <w:right w:val="single" w:sz="4" w:space="0" w:color="auto"/>
            </w:tcBorders>
          </w:tcPr>
          <w:p w14:paraId="41C18AD0"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8F717D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A5986FD"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579C7E7C"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AD4E8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A9CDE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619.5</w:t>
            </w:r>
          </w:p>
        </w:tc>
        <w:tc>
          <w:tcPr>
            <w:tcW w:w="867" w:type="dxa"/>
            <w:tcBorders>
              <w:top w:val="single" w:sz="4" w:space="0" w:color="auto"/>
              <w:left w:val="single" w:sz="4" w:space="0" w:color="auto"/>
              <w:bottom w:val="single" w:sz="4" w:space="0" w:color="auto"/>
              <w:right w:val="single" w:sz="4" w:space="0" w:color="auto"/>
            </w:tcBorders>
            <w:vAlign w:val="center"/>
          </w:tcPr>
          <w:p w14:paraId="254D20B7"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1AECC17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51BAD9B9" w14:textId="77777777" w:rsidTr="00B709ED">
        <w:trPr>
          <w:trHeight w:val="216"/>
          <w:jc w:val="center"/>
        </w:trPr>
        <w:tc>
          <w:tcPr>
            <w:tcW w:w="2258" w:type="dxa"/>
            <w:tcBorders>
              <w:top w:val="nil"/>
              <w:left w:val="single" w:sz="4" w:space="0" w:color="auto"/>
              <w:bottom w:val="nil"/>
              <w:right w:val="single" w:sz="4" w:space="0" w:color="auto"/>
            </w:tcBorders>
          </w:tcPr>
          <w:p w14:paraId="61BA6B0C"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7A9A771"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2896C19"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D04D0F2"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D0DA43"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color w:val="000000"/>
                <w:sz w:val="18"/>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3520A0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3697.5</w:t>
            </w:r>
          </w:p>
        </w:tc>
        <w:tc>
          <w:tcPr>
            <w:tcW w:w="867" w:type="dxa"/>
            <w:tcBorders>
              <w:top w:val="single" w:sz="4" w:space="0" w:color="auto"/>
              <w:left w:val="single" w:sz="4" w:space="0" w:color="auto"/>
              <w:bottom w:val="single" w:sz="4" w:space="0" w:color="auto"/>
              <w:right w:val="single" w:sz="4" w:space="0" w:color="auto"/>
            </w:tcBorders>
            <w:vAlign w:val="center"/>
          </w:tcPr>
          <w:p w14:paraId="6D580955"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Malgun Gothic" w:hAnsi="Arial" w:cs="Arial"/>
                <w:color w:val="000000"/>
                <w:sz w:val="18"/>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56AEAB4"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sz w:val="18"/>
                <w:lang w:eastAsia="ko-KR"/>
              </w:rPr>
              <w:t>IMD4</w:t>
            </w:r>
          </w:p>
        </w:tc>
      </w:tr>
      <w:tr w:rsidR="00E15B02" w:rsidRPr="00E15B02" w14:paraId="25406703" w14:textId="77777777" w:rsidTr="00B709ED">
        <w:trPr>
          <w:trHeight w:val="216"/>
          <w:jc w:val="center"/>
        </w:trPr>
        <w:tc>
          <w:tcPr>
            <w:tcW w:w="2258" w:type="dxa"/>
            <w:tcBorders>
              <w:top w:val="nil"/>
              <w:left w:val="single" w:sz="4" w:space="0" w:color="auto"/>
              <w:bottom w:val="single" w:sz="4" w:space="0" w:color="auto"/>
              <w:right w:val="single" w:sz="4" w:space="0" w:color="auto"/>
            </w:tcBorders>
          </w:tcPr>
          <w:p w14:paraId="083F825A" w14:textId="77777777" w:rsidR="00E15B02" w:rsidRPr="00E15B02" w:rsidRDefault="00E15B02" w:rsidP="00E15B02">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077858A4" w14:textId="77777777" w:rsidR="00E15B02" w:rsidRPr="00E15B02" w:rsidRDefault="00E15B02" w:rsidP="00E15B02">
            <w:pPr>
              <w:keepNext/>
              <w:keepLines/>
              <w:spacing w:after="0"/>
              <w:jc w:val="center"/>
              <w:rPr>
                <w:rFonts w:ascii="Arial" w:eastAsia="SimSun" w:hAnsi="Arial" w:cs="Arial"/>
                <w:sz w:val="18"/>
                <w:szCs w:val="18"/>
              </w:rPr>
            </w:pPr>
            <w:r w:rsidRPr="00E15B02">
              <w:rPr>
                <w:rFonts w:ascii="Arial" w:eastAsia="SimSun" w:hAnsi="Arial" w:cs="Arial"/>
                <w:sz w:val="18"/>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ED49EB"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60399B01"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CFC5F04"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D5D447" w14:textId="77777777" w:rsidR="00E15B02" w:rsidRPr="00E15B02" w:rsidRDefault="00E15B02" w:rsidP="00E15B02">
            <w:pPr>
              <w:keepNext/>
              <w:keepLines/>
              <w:spacing w:after="0"/>
              <w:jc w:val="center"/>
              <w:rPr>
                <w:rFonts w:ascii="Arial" w:eastAsia="Malgun Gothic" w:hAnsi="Arial" w:cs="Arial"/>
                <w:sz w:val="18"/>
                <w:szCs w:val="18"/>
              </w:rPr>
            </w:pPr>
            <w:r w:rsidRPr="00E15B02">
              <w:rPr>
                <w:rFonts w:ascii="Arial" w:eastAsia="SimSun" w:hAnsi="Arial" w:cs="Arial"/>
                <w:sz w:val="18"/>
                <w:szCs w:val="18"/>
              </w:rPr>
              <w:t>2112.5</w:t>
            </w:r>
          </w:p>
        </w:tc>
        <w:tc>
          <w:tcPr>
            <w:tcW w:w="867" w:type="dxa"/>
            <w:tcBorders>
              <w:top w:val="single" w:sz="4" w:space="0" w:color="auto"/>
              <w:left w:val="single" w:sz="4" w:space="0" w:color="auto"/>
              <w:bottom w:val="single" w:sz="4" w:space="0" w:color="auto"/>
              <w:right w:val="single" w:sz="4" w:space="0" w:color="auto"/>
            </w:tcBorders>
            <w:vAlign w:val="center"/>
          </w:tcPr>
          <w:p w14:paraId="5E3D67A1"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74BD8266" w14:textId="77777777" w:rsidR="00E15B02" w:rsidRPr="00E15B02" w:rsidRDefault="00E15B02" w:rsidP="00E15B02">
            <w:pPr>
              <w:keepNext/>
              <w:keepLines/>
              <w:spacing w:after="0"/>
              <w:jc w:val="center"/>
              <w:rPr>
                <w:rFonts w:ascii="Arial" w:eastAsia="SimSun" w:hAnsi="Arial" w:cs="Arial"/>
                <w:color w:val="000000"/>
                <w:sz w:val="18"/>
              </w:rPr>
            </w:pPr>
            <w:r w:rsidRPr="00E15B02">
              <w:rPr>
                <w:rFonts w:ascii="Arial" w:eastAsia="SimSun" w:hAnsi="Arial" w:cs="Arial"/>
                <w:color w:val="000000"/>
                <w:sz w:val="18"/>
              </w:rPr>
              <w:t>N/A</w:t>
            </w:r>
          </w:p>
        </w:tc>
      </w:tr>
      <w:tr w:rsidR="00E15B02" w:rsidRPr="00E15B02" w14:paraId="27AD758E" w14:textId="77777777" w:rsidTr="00B709ED">
        <w:trPr>
          <w:trHeight w:val="216"/>
          <w:jc w:val="center"/>
        </w:trPr>
        <w:tc>
          <w:tcPr>
            <w:tcW w:w="10742" w:type="dxa"/>
            <w:gridSpan w:val="9"/>
            <w:shd w:val="clear" w:color="auto" w:fill="auto"/>
            <w:vAlign w:val="center"/>
          </w:tcPr>
          <w:p w14:paraId="32BC9D8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t>NOTE 1:</w:t>
            </w:r>
            <w:r w:rsidRPr="00E15B02">
              <w:rPr>
                <w:rFonts w:ascii="Arial" w:eastAsia="SimSun" w:hAnsi="Arial"/>
                <w:sz w:val="18"/>
              </w:rPr>
              <w:tab/>
              <w:t>This band is subject to IMD3 also which MSD is not specified.</w:t>
            </w:r>
          </w:p>
          <w:p w14:paraId="08F524A9" w14:textId="77777777" w:rsidR="00E15B02" w:rsidRPr="00E15B02" w:rsidRDefault="00E15B02" w:rsidP="00E15B02">
            <w:pPr>
              <w:keepNext/>
              <w:keepLines/>
              <w:spacing w:after="0"/>
              <w:ind w:left="851" w:hanging="851"/>
              <w:rPr>
                <w:rFonts w:ascii="Arial" w:eastAsia="Malgun Gothic" w:hAnsi="Arial"/>
                <w:noProof/>
                <w:snapToGrid w:val="0"/>
                <w:sz w:val="18"/>
                <w:lang w:eastAsia="ko-KR"/>
              </w:rPr>
            </w:pPr>
            <w:r w:rsidRPr="00E15B02">
              <w:rPr>
                <w:rFonts w:ascii="Arial" w:eastAsia="SimSun" w:hAnsi="Arial"/>
                <w:sz w:val="18"/>
              </w:rPr>
              <w:t>NOTE 2:</w:t>
            </w:r>
            <w:r w:rsidRPr="00E15B02">
              <w:rPr>
                <w:rFonts w:ascii="Arial" w:eastAsia="SimSun" w:hAnsi="Arial"/>
                <w:sz w:val="18"/>
              </w:rPr>
              <w:tab/>
            </w:r>
            <w:r w:rsidRPr="00E15B02">
              <w:rPr>
                <w:rFonts w:ascii="Arial" w:eastAsia="Malgun Gothic" w:hAnsi="Arial"/>
                <w:noProof/>
                <w:snapToGrid w:val="0"/>
                <w:sz w:val="18"/>
                <w:lang w:eastAsia="ko-KR"/>
              </w:rPr>
              <w:t>For DC_3A_n3A-n77A, DC_3A_n3A-n78A paired with UL_DC_3A_n3A, the 3</w:t>
            </w:r>
            <w:r w:rsidRPr="00610FA3">
              <w:rPr>
                <w:rFonts w:ascii="Arial" w:eastAsia="Malgun Gothic" w:hAnsi="Arial"/>
                <w:noProof/>
                <w:snapToGrid w:val="0"/>
                <w:sz w:val="18"/>
                <w:vertAlign w:val="superscript"/>
                <w:lang w:eastAsia="ko-KR"/>
                <w:rPrChange w:id="374" w:author="Laurent Noel" w:date="2023-08-11T18:02:00Z">
                  <w:rPr>
                    <w:rFonts w:ascii="Arial" w:eastAsia="Malgun Gothic" w:hAnsi="Arial"/>
                    <w:noProof/>
                    <w:snapToGrid w:val="0"/>
                    <w:sz w:val="18"/>
                    <w:lang w:eastAsia="ko-KR"/>
                  </w:rPr>
                </w:rPrChange>
              </w:rPr>
              <w:t>rd</w:t>
            </w:r>
            <w:r w:rsidRPr="00E15B02">
              <w:rPr>
                <w:rFonts w:ascii="Arial" w:eastAsia="Malgun Gothic" w:hAnsi="Arial"/>
                <w:noProof/>
                <w:snapToGrid w:val="0"/>
                <w:sz w:val="18"/>
                <w:lang w:eastAsia="ko-KR"/>
              </w:rPr>
              <w:t xml:space="preserve"> DL bands n77/n78 are subject to IMD2 which MSD is not specified</w:t>
            </w:r>
          </w:p>
          <w:p w14:paraId="3F8C133A" w14:textId="77777777" w:rsidR="00E15B02" w:rsidRPr="00E15B02" w:rsidRDefault="00E15B02" w:rsidP="00E15B02">
            <w:pPr>
              <w:keepNext/>
              <w:keepLines/>
              <w:spacing w:after="0"/>
              <w:ind w:left="851" w:hanging="851"/>
              <w:rPr>
                <w:rFonts w:ascii="Arial" w:eastAsia="SimSun" w:hAnsi="Arial"/>
                <w:sz w:val="18"/>
                <w:lang w:eastAsia="zh-CN"/>
              </w:rPr>
            </w:pPr>
            <w:r w:rsidRPr="00E15B02">
              <w:rPr>
                <w:rFonts w:ascii="Arial" w:eastAsia="SimSun" w:hAnsi="Arial"/>
                <w:sz w:val="18"/>
              </w:rPr>
              <w:t>NOTE 3:</w:t>
            </w:r>
            <w:r w:rsidRPr="00E15B02">
              <w:rPr>
                <w:rFonts w:ascii="Arial" w:eastAsia="SimSun" w:hAnsi="Arial"/>
                <w:sz w:val="18"/>
              </w:rPr>
              <w:tab/>
            </w:r>
            <w:r w:rsidRPr="00E15B02">
              <w:rPr>
                <w:rFonts w:ascii="Arial" w:eastAsia="SimSun" w:hAnsi="Arial"/>
                <w:sz w:val="18"/>
                <w:lang w:eastAsia="zh-CN"/>
              </w:rPr>
              <w:t>This MSD requirement apply with both IMD2 and IMD3 products should be generated.</w:t>
            </w:r>
          </w:p>
          <w:p w14:paraId="7BCA7BDF" w14:textId="77777777" w:rsidR="00E15B02" w:rsidRPr="00E15B02" w:rsidRDefault="00E15B02" w:rsidP="00E15B02">
            <w:pPr>
              <w:keepNext/>
              <w:keepLines/>
              <w:spacing w:after="0"/>
              <w:ind w:left="851" w:hanging="851"/>
              <w:rPr>
                <w:rFonts w:ascii="Arial" w:eastAsia="SimSun" w:hAnsi="Arial" w:cs="Arial"/>
                <w:sz w:val="18"/>
                <w:lang w:eastAsia="ja-JP"/>
              </w:rPr>
            </w:pPr>
            <w:r w:rsidRPr="00E15B02">
              <w:rPr>
                <w:rFonts w:ascii="Arial" w:eastAsia="SimSun" w:hAnsi="Arial" w:cs="Arial"/>
                <w:sz w:val="18"/>
              </w:rPr>
              <w:t>NOTE 4:</w:t>
            </w:r>
            <w:r w:rsidRPr="00E15B02">
              <w:rPr>
                <w:rFonts w:ascii="Arial" w:eastAsia="SimSun" w:hAnsi="Arial" w:cs="Arial"/>
                <w:sz w:val="18"/>
              </w:rPr>
              <w:tab/>
            </w:r>
            <w:r w:rsidRPr="00E15B02">
              <w:rPr>
                <w:rFonts w:ascii="Arial" w:eastAsia="SimSun" w:hAnsi="Arial" w:cs="Arial"/>
                <w:sz w:val="18"/>
                <w:lang w:eastAsia="ja-JP"/>
              </w:rPr>
              <w:t>This band is subject to IMD5 also which MSD is not specified.</w:t>
            </w:r>
          </w:p>
          <w:p w14:paraId="21FF181E" w14:textId="77777777" w:rsidR="00E15B02" w:rsidRPr="00E15B02" w:rsidRDefault="00E15B02" w:rsidP="00E15B02">
            <w:pPr>
              <w:keepNext/>
              <w:keepLines/>
              <w:spacing w:after="0"/>
              <w:ind w:left="851" w:hanging="851"/>
              <w:rPr>
                <w:rFonts w:ascii="Arial" w:hAnsi="Arial"/>
                <w:sz w:val="18"/>
                <w:lang w:eastAsia="ja-JP"/>
              </w:rPr>
            </w:pPr>
            <w:r w:rsidRPr="00E15B02">
              <w:rPr>
                <w:rFonts w:ascii="Arial" w:eastAsia="SimSun" w:hAnsi="Arial"/>
                <w:sz w:val="18"/>
              </w:rPr>
              <w:t>NOTE 5:</w:t>
            </w:r>
            <w:r w:rsidRPr="00E15B02">
              <w:rPr>
                <w:rFonts w:ascii="Arial" w:eastAsia="SimSun" w:hAnsi="Arial"/>
                <w:sz w:val="18"/>
              </w:rPr>
              <w:tab/>
              <w:t xml:space="preserve">When Band 46 have self-interference problems by dual uplink CA/EN-DC, then the requirements do not apply in exclusion zone which is frequency range within (harmonics frequency region + </w:t>
            </w:r>
            <w:r w:rsidRPr="00E15B02">
              <w:rPr>
                <w:rFonts w:ascii="Arial" w:eastAsia="SimSun" w:hAnsi="Arial"/>
                <w:sz w:val="18"/>
                <w:lang w:eastAsia="ja-JP"/>
              </w:rPr>
              <w:t xml:space="preserve"> </w:t>
            </w:r>
            <w:r w:rsidRPr="00E15B02">
              <w:rPr>
                <w:rFonts w:ascii="Symbol" w:eastAsia="SimSun" w:hAnsi="Symbol"/>
                <w:sz w:val="18"/>
                <w:lang w:eastAsia="ja-JP"/>
              </w:rPr>
              <w:t></w:t>
            </w:r>
            <w:r w:rsidRPr="00E15B02">
              <w:rPr>
                <w:rFonts w:ascii="Arial" w:eastAsia="SimSun" w:hAnsi="Arial"/>
                <w:sz w:val="18"/>
                <w:lang w:eastAsia="ja-JP"/>
              </w:rPr>
              <w:t>F</w:t>
            </w:r>
            <w:r w:rsidRPr="00E15B02">
              <w:rPr>
                <w:rFonts w:ascii="Arial" w:eastAsia="SimSun" w:hAnsi="Arial"/>
                <w:sz w:val="18"/>
                <w:vertAlign w:val="subscript"/>
                <w:lang w:eastAsia="ja-JP"/>
              </w:rPr>
              <w:t>HD</w:t>
            </w:r>
            <w:r w:rsidRPr="00E15B02">
              <w:rPr>
                <w:rFonts w:ascii="Arial" w:eastAsia="SimSun" w:hAnsi="Arial"/>
                <w:sz w:val="18"/>
              </w:rPr>
              <w:t xml:space="preserve">) and IMD frequency region as follow. </w:t>
            </w:r>
          </w:p>
          <w:p w14:paraId="524D0559" w14:textId="77777777" w:rsidR="00E15B02" w:rsidRPr="00E15B02" w:rsidRDefault="00E15B02" w:rsidP="00E15B02">
            <w:pPr>
              <w:keepNext/>
              <w:keepLines/>
              <w:spacing w:after="0"/>
              <w:ind w:left="851" w:hanging="851"/>
              <w:jc w:val="center"/>
              <w:rPr>
                <w:rFonts w:ascii="Arial" w:eastAsia="SimSun" w:hAnsi="Arial"/>
                <w:sz w:val="18"/>
              </w:rPr>
            </w:pPr>
            <w:r w:rsidRPr="00E15B02">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15B02" w:rsidRPr="00E15B02" w14:paraId="7603F016"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6FD307F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0DE65AE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5939988B" w14:textId="77777777" w:rsidR="00E15B02" w:rsidRPr="00E15B02" w:rsidRDefault="00E15B02" w:rsidP="00E15B02">
                  <w:pPr>
                    <w:keepNext/>
                    <w:keepLines/>
                    <w:spacing w:after="0"/>
                    <w:ind w:right="-250"/>
                    <w:rPr>
                      <w:rFonts w:ascii="Arial" w:eastAsia="SimSun" w:hAnsi="Arial"/>
                      <w:sz w:val="18"/>
                      <w:lang w:eastAsia="ja-JP"/>
                    </w:rPr>
                  </w:pPr>
                  <w:r w:rsidRPr="00E15B02">
                    <w:rPr>
                      <w:rFonts w:ascii="Arial" w:eastAsia="SimSun" w:hAnsi="Arial"/>
                      <w:sz w:val="18"/>
                      <w:lang w:eastAsia="ja-JP"/>
                    </w:rPr>
                    <w:t>Exclusion zone center frequency</w:t>
                  </w:r>
                </w:p>
              </w:tc>
              <w:tc>
                <w:tcPr>
                  <w:tcW w:w="2048" w:type="dxa"/>
                  <w:tcMar>
                    <w:top w:w="0" w:type="dxa"/>
                    <w:left w:w="108" w:type="dxa"/>
                    <w:bottom w:w="0" w:type="dxa"/>
                    <w:right w:w="108" w:type="dxa"/>
                  </w:tcMar>
                  <w:vAlign w:val="center"/>
                  <w:hideMark/>
                </w:tcPr>
                <w:p w14:paraId="119E03C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Exclusion zone BW</w:t>
                  </w:r>
                </w:p>
              </w:tc>
            </w:tr>
            <w:tr w:rsidR="00E15B02" w:rsidRPr="00E15B02" w14:paraId="5B8BC37E"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01E736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7B3F0B1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3C9A54A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07AEE4C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2*BW_2A + BW_n66A</w:t>
                  </w:r>
                </w:p>
              </w:tc>
            </w:tr>
            <w:tr w:rsidR="00E15B02" w:rsidRPr="00E15B02" w14:paraId="07D38160" w14:textId="77777777" w:rsidTr="00B709ED">
              <w:trPr>
                <w:gridAfter w:val="1"/>
                <w:wAfter w:w="35" w:type="dxa"/>
                <w:trHeight w:val="199"/>
                <w:jc w:val="center"/>
              </w:trPr>
              <w:tc>
                <w:tcPr>
                  <w:tcW w:w="2098" w:type="dxa"/>
                  <w:tcMar>
                    <w:top w:w="0" w:type="dxa"/>
                    <w:left w:w="108" w:type="dxa"/>
                    <w:bottom w:w="0" w:type="dxa"/>
                    <w:right w:w="108" w:type="dxa"/>
                  </w:tcMar>
                  <w:vAlign w:val="center"/>
                  <w:hideMark/>
                </w:tcPr>
                <w:p w14:paraId="1BD795C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38991D4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504F28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09D9E9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+ 2*BW_n66A</w:t>
                  </w:r>
                </w:p>
              </w:tc>
            </w:tr>
            <w:tr w:rsidR="00E15B02" w:rsidRPr="00E15B02" w14:paraId="5EFCAF60"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816F66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03F870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6CF0060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fc_n77A</w:t>
                  </w:r>
                </w:p>
              </w:tc>
              <w:tc>
                <w:tcPr>
                  <w:tcW w:w="2048" w:type="dxa"/>
                  <w:tcMar>
                    <w:top w:w="0" w:type="dxa"/>
                    <w:left w:w="108" w:type="dxa"/>
                    <w:bottom w:w="0" w:type="dxa"/>
                    <w:right w:w="108" w:type="dxa"/>
                  </w:tcMar>
                  <w:vAlign w:val="center"/>
                </w:tcPr>
                <w:p w14:paraId="4F2524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BW_n77A</w:t>
                  </w:r>
                </w:p>
              </w:tc>
            </w:tr>
            <w:tr w:rsidR="00E15B02" w:rsidRPr="00E15B02" w14:paraId="5AC89A05"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EE0EE5D"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DC_2A-46A_n77A</w:t>
                  </w:r>
                </w:p>
              </w:tc>
              <w:tc>
                <w:tcPr>
                  <w:tcW w:w="2098" w:type="dxa"/>
                  <w:tcMar>
                    <w:top w:w="0" w:type="dxa"/>
                    <w:left w:w="108" w:type="dxa"/>
                    <w:bottom w:w="0" w:type="dxa"/>
                    <w:right w:w="108" w:type="dxa"/>
                  </w:tcMar>
                  <w:vAlign w:val="center"/>
                </w:tcPr>
                <w:p w14:paraId="36251C4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DC_2A_n77A</w:t>
                  </w:r>
                </w:p>
              </w:tc>
              <w:tc>
                <w:tcPr>
                  <w:tcW w:w="1898" w:type="dxa"/>
                  <w:tcMar>
                    <w:top w:w="0" w:type="dxa"/>
                    <w:left w:w="108" w:type="dxa"/>
                    <w:bottom w:w="0" w:type="dxa"/>
                    <w:right w:w="108" w:type="dxa"/>
                  </w:tcMar>
                  <w:vAlign w:val="center"/>
                </w:tcPr>
                <w:p w14:paraId="48B9EBD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-fc_2A + 2*fc_n77A</w:t>
                  </w:r>
                </w:p>
              </w:tc>
              <w:tc>
                <w:tcPr>
                  <w:tcW w:w="2048" w:type="dxa"/>
                  <w:tcMar>
                    <w:top w:w="0" w:type="dxa"/>
                    <w:left w:w="108" w:type="dxa"/>
                    <w:bottom w:w="0" w:type="dxa"/>
                    <w:right w:w="108" w:type="dxa"/>
                  </w:tcMar>
                  <w:vAlign w:val="center"/>
                </w:tcPr>
                <w:p w14:paraId="1F99651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-BW_2A + 2*BW_n77A</w:t>
                  </w:r>
                </w:p>
              </w:tc>
            </w:tr>
            <w:tr w:rsidR="00E15B02" w:rsidRPr="00E15B02" w14:paraId="7C7F177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CC98A2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3AC6004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05F5F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2*fc_13A + fc_n77A</w:t>
                  </w:r>
                </w:p>
              </w:tc>
              <w:tc>
                <w:tcPr>
                  <w:tcW w:w="2048" w:type="dxa"/>
                  <w:tcMar>
                    <w:top w:w="0" w:type="dxa"/>
                    <w:left w:w="108" w:type="dxa"/>
                    <w:bottom w:w="0" w:type="dxa"/>
                    <w:right w:w="108" w:type="dxa"/>
                  </w:tcMar>
                  <w:vAlign w:val="center"/>
                </w:tcPr>
                <w:p w14:paraId="54B9F1D3"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2*BW_13A + BW_n77A</w:t>
                  </w:r>
                </w:p>
              </w:tc>
            </w:tr>
            <w:tr w:rsidR="00E15B02" w:rsidRPr="00E15B02" w14:paraId="0717EC9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32B4656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4DA328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075DB77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fc_n77A</w:t>
                  </w:r>
                </w:p>
              </w:tc>
              <w:tc>
                <w:tcPr>
                  <w:tcW w:w="2048" w:type="dxa"/>
                  <w:tcMar>
                    <w:top w:w="0" w:type="dxa"/>
                    <w:left w:w="108" w:type="dxa"/>
                    <w:bottom w:w="0" w:type="dxa"/>
                    <w:right w:w="108" w:type="dxa"/>
                  </w:tcMar>
                  <w:vAlign w:val="center"/>
                </w:tcPr>
                <w:p w14:paraId="315438E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BW_n77A</w:t>
                  </w:r>
                </w:p>
              </w:tc>
            </w:tr>
            <w:tr w:rsidR="00E15B02" w:rsidRPr="00E15B02" w14:paraId="44A06296" w14:textId="77777777" w:rsidTr="00B709E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CC55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C261A"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9E787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FDF2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2*BW_n2A+2*BW_13A</w:t>
                  </w:r>
                </w:p>
              </w:tc>
            </w:tr>
            <w:tr w:rsidR="00E15B02" w:rsidRPr="00E15B02" w14:paraId="55A171CB"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7F2EDA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DC_13A-46A_n77A</w:t>
                  </w:r>
                </w:p>
              </w:tc>
              <w:tc>
                <w:tcPr>
                  <w:tcW w:w="2098" w:type="dxa"/>
                  <w:tcMar>
                    <w:top w:w="0" w:type="dxa"/>
                    <w:left w:w="108" w:type="dxa"/>
                    <w:bottom w:w="0" w:type="dxa"/>
                    <w:right w:w="108" w:type="dxa"/>
                  </w:tcMar>
                  <w:vAlign w:val="center"/>
                </w:tcPr>
                <w:p w14:paraId="1D94312E"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DC_13A_n77A</w:t>
                  </w:r>
                </w:p>
              </w:tc>
              <w:tc>
                <w:tcPr>
                  <w:tcW w:w="1898" w:type="dxa"/>
                  <w:tcMar>
                    <w:top w:w="0" w:type="dxa"/>
                    <w:left w:w="108" w:type="dxa"/>
                    <w:bottom w:w="0" w:type="dxa"/>
                    <w:right w:w="108" w:type="dxa"/>
                  </w:tcMar>
                  <w:vAlign w:val="center"/>
                </w:tcPr>
                <w:p w14:paraId="592F81C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-3*fc_13A + 2*fc_n77A</w:t>
                  </w:r>
                </w:p>
              </w:tc>
              <w:tc>
                <w:tcPr>
                  <w:tcW w:w="2048" w:type="dxa"/>
                  <w:tcMar>
                    <w:top w:w="0" w:type="dxa"/>
                    <w:left w:w="108" w:type="dxa"/>
                    <w:bottom w:w="0" w:type="dxa"/>
                    <w:right w:w="108" w:type="dxa"/>
                  </w:tcMar>
                  <w:vAlign w:val="center"/>
                </w:tcPr>
                <w:p w14:paraId="0E93C2B6"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-3*BW_13A + 2*BW_n77A</w:t>
                  </w:r>
                </w:p>
              </w:tc>
            </w:tr>
            <w:tr w:rsidR="00E15B02" w:rsidRPr="00E15B02" w14:paraId="147152F9"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2D9762F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23BD99D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3BC3B8B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fc_n77A</w:t>
                  </w:r>
                </w:p>
              </w:tc>
              <w:tc>
                <w:tcPr>
                  <w:tcW w:w="2048" w:type="dxa"/>
                  <w:tcMar>
                    <w:top w:w="0" w:type="dxa"/>
                    <w:left w:w="108" w:type="dxa"/>
                    <w:bottom w:w="0" w:type="dxa"/>
                    <w:right w:w="108" w:type="dxa"/>
                  </w:tcMar>
                  <w:vAlign w:val="center"/>
                </w:tcPr>
                <w:p w14:paraId="5E91A4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BW_n77A</w:t>
                  </w:r>
                </w:p>
              </w:tc>
            </w:tr>
            <w:tr w:rsidR="00E15B02" w:rsidRPr="00E15B02" w14:paraId="5A04A408"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A88CE6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DC_46A-66A_n77A</w:t>
                  </w:r>
                </w:p>
              </w:tc>
              <w:tc>
                <w:tcPr>
                  <w:tcW w:w="2098" w:type="dxa"/>
                  <w:tcMar>
                    <w:top w:w="0" w:type="dxa"/>
                    <w:left w:w="108" w:type="dxa"/>
                    <w:bottom w:w="0" w:type="dxa"/>
                    <w:right w:w="108" w:type="dxa"/>
                  </w:tcMar>
                  <w:vAlign w:val="center"/>
                </w:tcPr>
                <w:p w14:paraId="4D625AB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DC_66A_n77A</w:t>
                  </w:r>
                </w:p>
              </w:tc>
              <w:tc>
                <w:tcPr>
                  <w:tcW w:w="1898" w:type="dxa"/>
                  <w:tcMar>
                    <w:top w:w="0" w:type="dxa"/>
                    <w:left w:w="108" w:type="dxa"/>
                    <w:bottom w:w="0" w:type="dxa"/>
                    <w:right w:w="108" w:type="dxa"/>
                  </w:tcMar>
                  <w:vAlign w:val="center"/>
                </w:tcPr>
                <w:p w14:paraId="513F2BD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-fc_66A + 2*fc_n77A</w:t>
                  </w:r>
                </w:p>
              </w:tc>
              <w:tc>
                <w:tcPr>
                  <w:tcW w:w="2048" w:type="dxa"/>
                  <w:tcMar>
                    <w:top w:w="0" w:type="dxa"/>
                    <w:left w:w="108" w:type="dxa"/>
                    <w:bottom w:w="0" w:type="dxa"/>
                    <w:right w:w="108" w:type="dxa"/>
                  </w:tcMar>
                  <w:vAlign w:val="center"/>
                </w:tcPr>
                <w:p w14:paraId="7F82DA7B"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-BW_66A + 2*BW_n77A</w:t>
                  </w:r>
                </w:p>
              </w:tc>
            </w:tr>
            <w:tr w:rsidR="00E15B02" w:rsidRPr="00E15B02" w14:paraId="7E804C8A"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F15B0C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7E2BB561"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6DDA4A70"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6A66A2CC"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5564CB24"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B05419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3B14632"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32DEC2EF"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26E90B57"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lang w:eastAsia="ja-JP"/>
                    </w:rPr>
                    <w:t>BW_13A + 2*BW_n66A</w:t>
                  </w:r>
                </w:p>
              </w:tc>
            </w:tr>
            <w:tr w:rsidR="00E15B02" w:rsidRPr="00E15B02" w14:paraId="694E08A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6D2094F"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12BBDE6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4C4F48C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18A76803"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+ 2*BW_n66A</w:t>
                  </w:r>
                </w:p>
              </w:tc>
            </w:tr>
            <w:tr w:rsidR="00E15B02" w:rsidRPr="00E15B02" w14:paraId="668BAA93"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1AE5557" w14:textId="77777777" w:rsidR="00E15B02" w:rsidRPr="00E15B02" w:rsidRDefault="00E15B02" w:rsidP="00E15B02">
                  <w:pPr>
                    <w:keepNext/>
                    <w:keepLines/>
                    <w:spacing w:after="0"/>
                    <w:ind w:left="851" w:right="-250" w:hanging="851"/>
                    <w:rPr>
                      <w:rFonts w:ascii="Arial" w:hAnsi="Arial"/>
                      <w:sz w:val="18"/>
                      <w:lang w:eastAsia="ja-JP"/>
                    </w:rPr>
                  </w:pPr>
                  <w:r w:rsidRPr="00E15B02">
                    <w:rPr>
                      <w:rFonts w:ascii="Arial" w:eastAsia="SimSun" w:hAnsi="Arial"/>
                      <w:sz w:val="18"/>
                    </w:rPr>
                    <w:t>DC_46-48A_n66A</w:t>
                  </w:r>
                </w:p>
              </w:tc>
              <w:tc>
                <w:tcPr>
                  <w:tcW w:w="2098" w:type="dxa"/>
                  <w:tcMar>
                    <w:top w:w="0" w:type="dxa"/>
                    <w:left w:w="108" w:type="dxa"/>
                    <w:bottom w:w="0" w:type="dxa"/>
                    <w:right w:w="108" w:type="dxa"/>
                  </w:tcMar>
                  <w:vAlign w:val="center"/>
                </w:tcPr>
                <w:p w14:paraId="480CDBA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w:t>
                  </w:r>
                  <w:r w:rsidRPr="00E15B02">
                    <w:rPr>
                      <w:rFonts w:ascii="Arial" w:eastAsia="SimSun" w:hAnsi="Arial"/>
                      <w:sz w:val="18"/>
                    </w:rPr>
                    <w:t>48A_n66A</w:t>
                  </w:r>
                </w:p>
              </w:tc>
              <w:tc>
                <w:tcPr>
                  <w:tcW w:w="1898" w:type="dxa"/>
                  <w:tcMar>
                    <w:top w:w="0" w:type="dxa"/>
                    <w:left w:w="108" w:type="dxa"/>
                    <w:bottom w:w="0" w:type="dxa"/>
                    <w:right w:w="108" w:type="dxa"/>
                  </w:tcMar>
                  <w:vAlign w:val="center"/>
                </w:tcPr>
                <w:p w14:paraId="30543312"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29380E5C"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2*BW_48A + BW_n66A</w:t>
                  </w:r>
                </w:p>
              </w:tc>
            </w:tr>
            <w:tr w:rsidR="00E15B02" w:rsidRPr="00E15B02" w14:paraId="6902725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71BAA5D"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1B6366E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4F6FCA2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0EAB9F1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BW_2A + 2*BW_n5A</w:t>
                  </w:r>
                </w:p>
              </w:tc>
            </w:tr>
            <w:tr w:rsidR="00E15B02" w:rsidRPr="00E15B02" w14:paraId="6E44BB1C"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1DEA7184"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DC_2A-46_n5A</w:t>
                  </w:r>
                </w:p>
              </w:tc>
              <w:tc>
                <w:tcPr>
                  <w:tcW w:w="2098" w:type="dxa"/>
                  <w:tcMar>
                    <w:top w:w="0" w:type="dxa"/>
                    <w:left w:w="108" w:type="dxa"/>
                    <w:bottom w:w="0" w:type="dxa"/>
                    <w:right w:w="108" w:type="dxa"/>
                  </w:tcMar>
                  <w:vAlign w:val="center"/>
                </w:tcPr>
                <w:p w14:paraId="4611A7F9"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DC_2A_n5A</w:t>
                  </w:r>
                </w:p>
              </w:tc>
              <w:tc>
                <w:tcPr>
                  <w:tcW w:w="1898" w:type="dxa"/>
                  <w:tcMar>
                    <w:top w:w="0" w:type="dxa"/>
                    <w:left w:w="108" w:type="dxa"/>
                    <w:bottom w:w="0" w:type="dxa"/>
                    <w:right w:w="108" w:type="dxa"/>
                  </w:tcMar>
                  <w:vAlign w:val="center"/>
                </w:tcPr>
                <w:p w14:paraId="2E65DF30"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15300537"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BW_2*2A + BW_n5A</w:t>
                  </w:r>
                </w:p>
              </w:tc>
            </w:tr>
            <w:tr w:rsidR="00E15B02" w:rsidRPr="00E15B02" w14:paraId="1B324A7E"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5DCB20D9"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4B8127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4A8BC0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4841B10E"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BW_48A + 2*BW_n5A</w:t>
                  </w:r>
                </w:p>
              </w:tc>
            </w:tr>
            <w:tr w:rsidR="00E15B02" w:rsidRPr="00E15B02" w14:paraId="4EC8DD01" w14:textId="77777777" w:rsidTr="00B709ED">
              <w:trPr>
                <w:gridAfter w:val="1"/>
                <w:wAfter w:w="35" w:type="dxa"/>
                <w:trHeight w:val="199"/>
                <w:jc w:val="center"/>
              </w:trPr>
              <w:tc>
                <w:tcPr>
                  <w:tcW w:w="2098" w:type="dxa"/>
                  <w:tcMar>
                    <w:top w:w="0" w:type="dxa"/>
                    <w:left w:w="108" w:type="dxa"/>
                    <w:bottom w:w="0" w:type="dxa"/>
                    <w:right w:w="108" w:type="dxa"/>
                  </w:tcMar>
                  <w:vAlign w:val="center"/>
                </w:tcPr>
                <w:p w14:paraId="73608688" w14:textId="77777777" w:rsidR="00E15B02" w:rsidRPr="00E15B02" w:rsidRDefault="00E15B02" w:rsidP="00E15B02">
                  <w:pPr>
                    <w:keepNext/>
                    <w:keepLines/>
                    <w:spacing w:after="0"/>
                    <w:ind w:left="851" w:right="-250" w:hanging="851"/>
                    <w:rPr>
                      <w:rFonts w:ascii="Arial" w:eastAsia="SimSun" w:hAnsi="Arial"/>
                      <w:sz w:val="18"/>
                    </w:rPr>
                  </w:pPr>
                  <w:r w:rsidRPr="00E15B02">
                    <w:rPr>
                      <w:rFonts w:ascii="Arial" w:eastAsia="SimSun" w:hAnsi="Arial"/>
                      <w:sz w:val="18"/>
                    </w:rPr>
                    <w:t>DC_46-48A_n5A</w:t>
                  </w:r>
                </w:p>
              </w:tc>
              <w:tc>
                <w:tcPr>
                  <w:tcW w:w="2098" w:type="dxa"/>
                  <w:tcMar>
                    <w:top w:w="0" w:type="dxa"/>
                    <w:left w:w="108" w:type="dxa"/>
                    <w:bottom w:w="0" w:type="dxa"/>
                    <w:right w:w="108" w:type="dxa"/>
                  </w:tcMar>
                  <w:vAlign w:val="center"/>
                </w:tcPr>
                <w:p w14:paraId="5916098A"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rPr>
                    <w:t>DC_48A_n5A</w:t>
                  </w:r>
                </w:p>
              </w:tc>
              <w:tc>
                <w:tcPr>
                  <w:tcW w:w="1898" w:type="dxa"/>
                  <w:tcMar>
                    <w:top w:w="0" w:type="dxa"/>
                    <w:left w:w="108" w:type="dxa"/>
                    <w:bottom w:w="0" w:type="dxa"/>
                    <w:right w:w="108" w:type="dxa"/>
                  </w:tcMar>
                  <w:vAlign w:val="center"/>
                </w:tcPr>
                <w:p w14:paraId="3D78CFF8"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5ECF38F4" w14:textId="77777777" w:rsidR="00E15B02" w:rsidRPr="00E15B02" w:rsidRDefault="00E15B02" w:rsidP="00E15B02">
                  <w:pPr>
                    <w:keepNext/>
                    <w:keepLines/>
                    <w:spacing w:after="0"/>
                    <w:ind w:left="851" w:right="-250" w:hanging="851"/>
                    <w:rPr>
                      <w:rFonts w:ascii="Arial" w:eastAsia="SimSun" w:hAnsi="Arial"/>
                      <w:sz w:val="18"/>
                      <w:lang w:eastAsia="ja-JP"/>
                    </w:rPr>
                  </w:pPr>
                  <w:r w:rsidRPr="00E15B02">
                    <w:rPr>
                      <w:rFonts w:ascii="Arial" w:eastAsia="SimSun" w:hAnsi="Arial"/>
                      <w:sz w:val="18"/>
                      <w:lang w:eastAsia="ja-JP"/>
                    </w:rPr>
                    <w:t>BW_2*48A + BW_n5A</w:t>
                  </w:r>
                </w:p>
              </w:tc>
            </w:tr>
          </w:tbl>
          <w:p w14:paraId="0AD34C94"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lang w:eastAsia="ja-JP"/>
              </w:rPr>
              <w:t xml:space="preserve">NOTE </w:t>
            </w:r>
            <w:r w:rsidRPr="00E15B02">
              <w:rPr>
                <w:rFonts w:ascii="Arial" w:hAnsi="Arial"/>
                <w:sz w:val="18"/>
                <w:lang w:eastAsia="ja-JP"/>
              </w:rPr>
              <w:t>6</w:t>
            </w:r>
            <w:r w:rsidRPr="00E15B02">
              <w:rPr>
                <w:rFonts w:ascii="Arial" w:eastAsia="SimSun" w:hAnsi="Arial"/>
                <w:sz w:val="18"/>
                <w:lang w:eastAsia="ja-JP"/>
              </w:rPr>
              <w:t>:</w:t>
            </w:r>
            <w:r w:rsidRPr="00E15B02">
              <w:rPr>
                <w:rFonts w:ascii="Arial" w:eastAsia="SimSun" w:hAnsi="Arial"/>
                <w:sz w:val="18"/>
              </w:rPr>
              <w:t xml:space="preserve"> </w:t>
            </w:r>
            <w:r w:rsidRPr="00E15B02">
              <w:rPr>
                <w:rFonts w:ascii="Arial" w:eastAsia="SimSun" w:hAnsi="Arial"/>
                <w:sz w:val="18"/>
              </w:rPr>
              <w:tab/>
            </w:r>
            <w:r w:rsidRPr="00E15B02">
              <w:rPr>
                <w:rFonts w:ascii="Arial" w:eastAsia="SimSun" w:hAnsi="Arial"/>
                <w:sz w:val="18"/>
                <w:lang w:eastAsia="ja-JP"/>
              </w:rPr>
              <w:t>For</w:t>
            </w:r>
            <w:r w:rsidRPr="00E15B02">
              <w:rPr>
                <w:rFonts w:ascii="Arial" w:eastAsia="SimSun" w:hAnsi="Arial"/>
                <w:sz w:val="18"/>
              </w:rPr>
              <w:t xml:space="preserve"> NR band, UL</w:t>
            </w:r>
            <w:r w:rsidRPr="00E15B02">
              <w:rPr>
                <w:rFonts w:ascii="Arial" w:eastAsia="SimSun" w:hAnsi="Arial"/>
                <w:sz w:val="18"/>
                <w:lang w:eastAsia="ja-JP"/>
              </w:rPr>
              <w:t>/DL BW and UL</w:t>
            </w:r>
            <w:r w:rsidRPr="00E15B02">
              <w:rPr>
                <w:rFonts w:ascii="Arial" w:eastAsia="SimSun" w:hAnsi="Arial"/>
                <w:sz w:val="18"/>
              </w:rPr>
              <w:t xml:space="preserve"> </w:t>
            </w:r>
            <w:r w:rsidRPr="00E15B02">
              <w:rPr>
                <w:rFonts w:ascii="Arial" w:eastAsia="SimSun" w:hAnsi="Arial"/>
                <w:sz w:val="18"/>
                <w:lang w:eastAsia="ja-JP"/>
              </w:rPr>
              <w:t>L</w:t>
            </w:r>
            <w:r w:rsidRPr="00E15B02">
              <w:rPr>
                <w:rFonts w:ascii="Arial" w:eastAsia="SimSun" w:hAnsi="Arial"/>
                <w:sz w:val="18"/>
                <w:vertAlign w:val="subscript"/>
                <w:lang w:eastAsia="ja-JP"/>
              </w:rPr>
              <w:t>CRB</w:t>
            </w:r>
            <w:r w:rsidRPr="00E15B02">
              <w:rPr>
                <w:rFonts w:ascii="Arial" w:eastAsia="SimSun" w:hAnsi="Arial"/>
                <w:sz w:val="18"/>
              </w:rPr>
              <w:t xml:space="preserve"> </w:t>
            </w:r>
            <w:r w:rsidRPr="00E15B02">
              <w:rPr>
                <w:rFonts w:ascii="Arial" w:eastAsia="SimSun" w:hAnsi="Arial"/>
                <w:sz w:val="18"/>
                <w:lang w:eastAsia="ja-JP"/>
              </w:rPr>
              <w:t>can</w:t>
            </w:r>
            <w:r w:rsidRPr="00E15B02">
              <w:rPr>
                <w:rFonts w:ascii="Arial" w:eastAsia="SimSun" w:hAnsi="Arial"/>
                <w:sz w:val="18"/>
              </w:rPr>
              <w:t xml:space="preserve"> be adjusted according to the </w:t>
            </w:r>
            <w:r w:rsidRPr="00E15B02">
              <w:rPr>
                <w:rFonts w:ascii="Arial" w:eastAsia="SimSun" w:hAnsi="Arial"/>
                <w:sz w:val="18"/>
                <w:lang w:eastAsia="ja-JP"/>
              </w:rPr>
              <w:t>supported BW and</w:t>
            </w:r>
            <w:r w:rsidRPr="00E15B02">
              <w:rPr>
                <w:rFonts w:ascii="Arial" w:eastAsia="SimSun" w:hAnsi="Arial"/>
                <w:sz w:val="18"/>
              </w:rPr>
              <w:t xml:space="preserve"> lowest SCS</w:t>
            </w:r>
            <w:r w:rsidRPr="00E15B02">
              <w:rPr>
                <w:rFonts w:ascii="Arial" w:hAnsi="Arial"/>
                <w:sz w:val="18"/>
                <w:lang w:eastAsia="ja-JP"/>
              </w:rPr>
              <w:t xml:space="preserve"> supported by the UE</w:t>
            </w:r>
            <w:r w:rsidRPr="00E15B02">
              <w:rPr>
                <w:rFonts w:ascii="Arial" w:eastAsia="SimSun" w:hAnsi="Arial"/>
                <w:sz w:val="18"/>
              </w:rPr>
              <w:t>.</w:t>
            </w:r>
          </w:p>
          <w:p w14:paraId="672D7BBE" w14:textId="77777777" w:rsidR="00E15B02" w:rsidRPr="00E15B02" w:rsidRDefault="00E15B02" w:rsidP="00E15B02">
            <w:pPr>
              <w:keepNext/>
              <w:keepLines/>
              <w:spacing w:after="0"/>
              <w:ind w:left="851" w:hanging="851"/>
              <w:rPr>
                <w:rFonts w:ascii="Arial" w:eastAsia="SimSun" w:hAnsi="Arial"/>
                <w:sz w:val="18"/>
              </w:rPr>
            </w:pPr>
            <w:r w:rsidRPr="00E15B02">
              <w:rPr>
                <w:rFonts w:ascii="Arial" w:eastAsia="SimSun" w:hAnsi="Arial"/>
                <w:sz w:val="18"/>
              </w:rPr>
              <w:t>NOTE 7:</w:t>
            </w:r>
            <w:r w:rsidRPr="00E15B02">
              <w:rPr>
                <w:rFonts w:ascii="Arial" w:eastAsia="SimSun" w:hAnsi="Arial"/>
                <w:sz w:val="18"/>
              </w:rPr>
              <w:tab/>
              <w:t>This band is also subject to IMD2 which is not specified. The frequency range below 3400MHz in n77 is not used for this combination.</w:t>
            </w:r>
          </w:p>
          <w:p w14:paraId="56F107C8"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rPr>
              <w:t>NOTE 8:</w:t>
            </w:r>
            <w:r w:rsidRPr="00E15B02">
              <w:rPr>
                <w:rFonts w:ascii="Arial" w:eastAsia="SimSun" w:hAnsi="Arial"/>
                <w:sz w:val="18"/>
              </w:rPr>
              <w:tab/>
            </w:r>
            <w:r w:rsidRPr="00E15B02">
              <w:rPr>
                <w:rFonts w:ascii="Arial" w:eastAsia="SimSun" w:hAnsi="Arial"/>
                <w:sz w:val="18"/>
                <w:lang w:eastAsia="ja-JP"/>
              </w:rPr>
              <w:t>Band 5 is also affected by IMD5 from UL DC_2A_n12A, but MSD value is not specified as there is only partial overlap of IMD5 with DL carrier.</w:t>
            </w:r>
          </w:p>
          <w:p w14:paraId="77C462BD" w14:textId="7777777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cs="Arial"/>
                <w:sz w:val="18"/>
              </w:rPr>
              <w:t>NOTE 9:</w:t>
            </w:r>
            <w:r w:rsidRPr="00E15B02">
              <w:rPr>
                <w:rFonts w:ascii="Arial" w:eastAsia="SimSun" w:hAnsi="Arial" w:cs="Arial"/>
                <w:sz w:val="18"/>
              </w:rPr>
              <w:tab/>
            </w:r>
            <w:r w:rsidRPr="00E15B02">
              <w:rPr>
                <w:rFonts w:ascii="Arial" w:eastAsia="SimSun" w:hAnsi="Arial" w:cs="Arial"/>
                <w:sz w:val="18"/>
                <w:lang w:eastAsia="ja-JP"/>
              </w:rPr>
              <w:t>This band is subject to IMD4 also which MSD is not specified.</w:t>
            </w:r>
          </w:p>
          <w:p w14:paraId="440CD9C1" w14:textId="53179947"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eastAsia="ja-JP"/>
              </w:rPr>
              <w:t xml:space="preserve">NOTE </w:t>
            </w:r>
            <w:r w:rsidRPr="00E15B02">
              <w:rPr>
                <w:rFonts w:ascii="Arial" w:eastAsia="SimSun" w:hAnsi="Arial"/>
                <w:sz w:val="18"/>
              </w:rPr>
              <w:t>10</w:t>
            </w:r>
            <w:r w:rsidRPr="00E15B02">
              <w:rPr>
                <w:rFonts w:ascii="Arial" w:eastAsia="SimSun" w:hAnsi="Arial"/>
                <w:sz w:val="18"/>
                <w:lang w:eastAsia="ja-JP"/>
              </w:rPr>
              <w:t>:</w:t>
            </w:r>
            <w:r w:rsidRPr="00E15B02">
              <w:rPr>
                <w:rFonts w:ascii="Arial" w:eastAsia="SimSun" w:hAnsi="Arial"/>
                <w:sz w:val="18"/>
                <w:lang w:eastAsia="ja-JP"/>
              </w:rPr>
              <w:tab/>
              <w:t xml:space="preserve">The frequency range in band n28 is restricted for this band combination to 728 </w:t>
            </w:r>
            <w:del w:id="375" w:author="Laurent Noel" w:date="2023-08-11T18:02:00Z">
              <w:r w:rsidRPr="00E15B02" w:rsidDel="00610FA3">
                <w:rPr>
                  <w:rFonts w:ascii="Arial" w:eastAsia="SimSun" w:hAnsi="Arial"/>
                  <w:sz w:val="18"/>
                  <w:lang w:eastAsia="ja-JP"/>
                </w:rPr>
                <w:delText>-</w:delText>
              </w:r>
            </w:del>
            <w:ins w:id="376"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77" w:author="Laurent Noel" w:date="2023-08-11T18:02:00Z">
              <w:r w:rsidRPr="00E15B02" w:rsidDel="00610FA3">
                <w:rPr>
                  <w:rFonts w:ascii="Arial" w:eastAsia="SimSun" w:hAnsi="Arial"/>
                  <w:sz w:val="18"/>
                  <w:lang w:eastAsia="ja-JP"/>
                </w:rPr>
                <w:delText>-</w:delText>
              </w:r>
            </w:del>
            <w:ins w:id="378"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 This band is subject to IMD2 fall in B1 also which MSD is not specified.</w:t>
            </w:r>
          </w:p>
          <w:p w14:paraId="3C0AACF0" w14:textId="77777777" w:rsidR="00E15B02" w:rsidRPr="00E15B02" w:rsidRDefault="00E15B02" w:rsidP="00E15B02">
            <w:pPr>
              <w:keepNext/>
              <w:keepLines/>
              <w:spacing w:after="0"/>
              <w:ind w:left="851" w:hanging="851"/>
              <w:rPr>
                <w:rFonts w:ascii="Arial" w:eastAsia="SimSun" w:hAnsi="Arial"/>
                <w:sz w:val="18"/>
                <w:szCs w:val="18"/>
                <w:lang w:eastAsia="ja-JP"/>
              </w:rPr>
            </w:pPr>
            <w:r w:rsidRPr="00E15B02">
              <w:rPr>
                <w:rFonts w:ascii="Arial" w:eastAsia="SimSun" w:hAnsi="Arial"/>
                <w:sz w:val="18"/>
                <w:lang w:eastAsia="ja-JP"/>
              </w:rPr>
              <w:t xml:space="preserve">NOTE </w:t>
            </w:r>
            <w:r w:rsidRPr="00E15B02">
              <w:rPr>
                <w:rFonts w:ascii="Arial" w:eastAsia="SimSun" w:hAnsi="Arial"/>
                <w:sz w:val="18"/>
              </w:rPr>
              <w:t>11</w:t>
            </w:r>
            <w:r w:rsidRPr="00E15B02">
              <w:rPr>
                <w:rFonts w:ascii="Arial" w:eastAsia="SimSun" w:hAnsi="Arial"/>
                <w:sz w:val="18"/>
                <w:lang w:eastAsia="ja-JP"/>
              </w:rPr>
              <w:t>:</w:t>
            </w:r>
            <w:r w:rsidRPr="00E15B02">
              <w:rPr>
                <w:rFonts w:ascii="Arial" w:eastAsia="SimSun" w:hAnsi="Arial"/>
                <w:sz w:val="18"/>
                <w:lang w:eastAsia="ja-JP"/>
              </w:rPr>
              <w:tab/>
            </w:r>
            <w:r w:rsidRPr="00E15B02">
              <w:rPr>
                <w:rFonts w:ascii="Arial" w:eastAsia="SimSu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0993547" w14:textId="77777777" w:rsidR="00E15B02" w:rsidRPr="00E15B02" w:rsidRDefault="00E15B02" w:rsidP="00E15B02">
            <w:pPr>
              <w:keepNext/>
              <w:keepLines/>
              <w:spacing w:after="0"/>
              <w:ind w:left="851" w:hanging="851"/>
              <w:rPr>
                <w:rFonts w:ascii="Arial" w:eastAsia="SimSun" w:hAnsi="Arial" w:cs="Arial"/>
                <w:sz w:val="18"/>
                <w:szCs w:val="18"/>
              </w:rPr>
            </w:pPr>
            <w:r w:rsidRPr="00E15B02">
              <w:rPr>
                <w:rFonts w:ascii="Arial" w:eastAsia="SimSun" w:hAnsi="Arial" w:cs="Arial"/>
                <w:sz w:val="18"/>
                <w:szCs w:val="18"/>
              </w:rPr>
              <w:t>NOTE 12:</w:t>
            </w:r>
            <w:r w:rsidRPr="00E15B02">
              <w:rPr>
                <w:rFonts w:ascii="Arial" w:eastAsia="SimSun" w:hAnsi="Arial" w:cs="Arial"/>
                <w:sz w:val="18"/>
                <w:szCs w:val="18"/>
              </w:rPr>
              <w:tab/>
              <w:t>Applicable only if operation with 4 antenna ports is supported in the band with carrier aggregation configured.</w:t>
            </w:r>
          </w:p>
          <w:p w14:paraId="109DA037" w14:textId="77777777" w:rsidR="00E15B02" w:rsidRPr="00E15B02" w:rsidRDefault="00E15B02" w:rsidP="00E15B02">
            <w:pPr>
              <w:keepNext/>
              <w:keepLines/>
              <w:spacing w:after="0"/>
              <w:ind w:left="851" w:hanging="851"/>
              <w:rPr>
                <w:rFonts w:ascii="Arial" w:eastAsia="SimSun" w:hAnsi="Arial" w:cs="Arial"/>
                <w:sz w:val="18"/>
                <w:szCs w:val="18"/>
                <w:lang w:val="en-US" w:eastAsia="zh-CN"/>
              </w:rPr>
            </w:pPr>
            <w:r w:rsidRPr="00E15B02">
              <w:rPr>
                <w:rFonts w:ascii="Arial" w:eastAsia="SimSun" w:hAnsi="Arial" w:cs="Arial"/>
                <w:sz w:val="18"/>
                <w:szCs w:val="18"/>
              </w:rPr>
              <w:t>NOTE 13:</w:t>
            </w:r>
            <w:r w:rsidRPr="00E15B02">
              <w:rPr>
                <w:rFonts w:ascii="Arial" w:eastAsia="SimSun" w:hAnsi="Arial" w:cs="Arial"/>
                <w:sz w:val="18"/>
                <w:szCs w:val="18"/>
              </w:rPr>
              <w:tab/>
            </w:r>
            <w:r w:rsidRPr="00E15B02">
              <w:rPr>
                <w:rFonts w:ascii="Arial" w:eastAsia="SimSun" w:hAnsi="Arial" w:cs="Arial"/>
                <w:sz w:val="18"/>
                <w:szCs w:val="18"/>
                <w:lang w:val="en-US" w:eastAsia="zh-CN"/>
              </w:rPr>
              <w:t>Void</w:t>
            </w:r>
          </w:p>
          <w:p w14:paraId="0A181309" w14:textId="77777777" w:rsidR="00E15B02" w:rsidRPr="00E15B02" w:rsidRDefault="00E15B02" w:rsidP="00E15B02">
            <w:pPr>
              <w:keepNext/>
              <w:keepLines/>
              <w:spacing w:after="0"/>
              <w:ind w:left="851" w:hanging="851"/>
              <w:rPr>
                <w:rFonts w:ascii="Arial" w:eastAsia="SimSun" w:hAnsi="Arial" w:cs="Arial"/>
                <w:sz w:val="18"/>
                <w:szCs w:val="18"/>
                <w:lang w:eastAsia="ko-KR"/>
              </w:rPr>
            </w:pPr>
            <w:r w:rsidRPr="00E15B02">
              <w:rPr>
                <w:rFonts w:ascii="Arial" w:eastAsia="SimSun" w:hAnsi="Arial" w:cs="Arial"/>
                <w:sz w:val="18"/>
                <w:szCs w:val="18"/>
                <w:lang w:eastAsia="ko-KR"/>
              </w:rPr>
              <w:t>NOTE 14:</w:t>
            </w:r>
            <w:r w:rsidRPr="00E15B02">
              <w:rPr>
                <w:rFonts w:ascii="Arial" w:eastAsia="SimSun" w:hAnsi="Arial" w:cs="Arial"/>
                <w:sz w:val="18"/>
                <w:szCs w:val="18"/>
                <w:lang w:eastAsia="ko-KR"/>
              </w:rPr>
              <w:tab/>
              <w:t>E-UTRA carrier shall be set to min(+20 dBm, P</w:t>
            </w:r>
            <w:r w:rsidRPr="00E15B02">
              <w:rPr>
                <w:rFonts w:ascii="Arial" w:eastAsia="SimSun" w:hAnsi="Arial" w:cs="Arial"/>
                <w:sz w:val="18"/>
                <w:szCs w:val="18"/>
                <w:vertAlign w:val="subscript"/>
                <w:lang w:eastAsia="ko-KR"/>
              </w:rPr>
              <w:t>CMAX_L_E-UTRA,c</w:t>
            </w:r>
            <w:r w:rsidRPr="00E15B02">
              <w:rPr>
                <w:rFonts w:ascii="Arial" w:eastAsia="SimSun" w:hAnsi="Arial" w:cs="Arial"/>
                <w:sz w:val="18"/>
                <w:szCs w:val="18"/>
                <w:lang w:eastAsia="ko-KR"/>
              </w:rPr>
              <w:t>) and NR carrier shall be set to min(+20 dBm, P</w:t>
            </w:r>
            <w:r w:rsidRPr="00E15B02">
              <w:rPr>
                <w:rFonts w:ascii="Arial" w:eastAsia="SimSun" w:hAnsi="Arial" w:cs="Arial"/>
                <w:sz w:val="18"/>
                <w:szCs w:val="18"/>
                <w:vertAlign w:val="subscript"/>
                <w:lang w:eastAsia="ko-KR"/>
              </w:rPr>
              <w:t>CMAX_L,f,c,NR</w:t>
            </w:r>
            <w:r w:rsidRPr="00E15B02">
              <w:rPr>
                <w:rFonts w:ascii="Arial" w:eastAsia="SimSun" w:hAnsi="Arial" w:cs="Arial"/>
                <w:sz w:val="18"/>
                <w:szCs w:val="18"/>
                <w:lang w:eastAsia="ko-KR"/>
              </w:rPr>
              <w:t>) as defined in clause 6.2B.4.1.3.</w:t>
            </w:r>
          </w:p>
          <w:p w14:paraId="589EEFF6" w14:textId="77777777" w:rsidR="00E15B02" w:rsidRPr="00E15B02" w:rsidRDefault="00E15B02" w:rsidP="00E15B02">
            <w:pPr>
              <w:keepNext/>
              <w:keepLines/>
              <w:spacing w:after="0"/>
              <w:ind w:left="851" w:hanging="851"/>
              <w:rPr>
                <w:rFonts w:ascii="Arial" w:eastAsia="Malgun Gothic" w:hAnsi="Arial" w:cs="Arial"/>
                <w:sz w:val="18"/>
                <w:szCs w:val="18"/>
                <w:lang w:val="x-none"/>
              </w:rPr>
            </w:pPr>
            <w:r w:rsidRPr="00E15B02">
              <w:rPr>
                <w:rFonts w:ascii="Arial" w:eastAsia="SimSun" w:hAnsi="Arial" w:cs="Arial"/>
                <w:sz w:val="18"/>
                <w:szCs w:val="18"/>
                <w:lang w:val="x-none"/>
              </w:rPr>
              <w:t>NOTE 1</w:t>
            </w:r>
            <w:r w:rsidRPr="00E15B02">
              <w:rPr>
                <w:rFonts w:ascii="Arial" w:eastAsia="SimSun" w:hAnsi="Arial" w:cs="Arial"/>
                <w:sz w:val="18"/>
                <w:szCs w:val="18"/>
              </w:rPr>
              <w:t>5</w:t>
            </w:r>
            <w:r w:rsidRPr="00E15B02">
              <w:rPr>
                <w:rFonts w:ascii="Arial" w:eastAsia="SimSun" w:hAnsi="Arial" w:cs="Arial"/>
                <w:sz w:val="18"/>
                <w:szCs w:val="18"/>
                <w:lang w:val="x-none"/>
              </w:rPr>
              <w:t>:</w:t>
            </w:r>
            <w:r w:rsidRPr="00E15B02">
              <w:rPr>
                <w:rFonts w:ascii="Arial" w:eastAsia="SimSun" w:hAnsi="Arial" w:cs="Arial"/>
                <w:sz w:val="18"/>
                <w:szCs w:val="18"/>
                <w:lang w:val="x-none"/>
              </w:rPr>
              <w:tab/>
              <w:t xml:space="preserve">This band is subject to </w:t>
            </w:r>
            <w:r w:rsidRPr="00E15B02">
              <w:rPr>
                <w:rFonts w:ascii="Arial" w:eastAsia="SimSun" w:hAnsi="Arial" w:cs="Arial"/>
                <w:sz w:val="18"/>
                <w:szCs w:val="18"/>
              </w:rPr>
              <w:t xml:space="preserve">additional </w:t>
            </w:r>
            <w:r w:rsidRPr="00E15B02">
              <w:rPr>
                <w:rFonts w:ascii="Arial" w:eastAsia="SimSun" w:hAnsi="Arial" w:cs="Arial"/>
                <w:sz w:val="18"/>
                <w:szCs w:val="18"/>
                <w:lang w:val="x-none"/>
              </w:rPr>
              <w:t>IMD3</w:t>
            </w:r>
            <w:r w:rsidRPr="00E15B02">
              <w:rPr>
                <w:rFonts w:ascii="Arial" w:eastAsia="SimSun" w:hAnsi="Arial" w:cs="Arial"/>
                <w:sz w:val="18"/>
                <w:szCs w:val="18"/>
              </w:rPr>
              <w:t xml:space="preserve"> for which</w:t>
            </w:r>
            <w:r w:rsidRPr="00E15B02">
              <w:rPr>
                <w:rFonts w:ascii="Arial" w:eastAsia="SimSun" w:hAnsi="Arial" w:cs="Arial"/>
                <w:sz w:val="18"/>
                <w:szCs w:val="18"/>
                <w:lang w:val="x-none"/>
              </w:rPr>
              <w:t xml:space="preserve"> MSD is not specified.</w:t>
            </w:r>
          </w:p>
          <w:p w14:paraId="64688E96" w14:textId="77777777" w:rsidR="00E15B02" w:rsidRPr="00E15B02" w:rsidRDefault="00E15B02" w:rsidP="00E15B02">
            <w:pPr>
              <w:keepNext/>
              <w:keepLines/>
              <w:spacing w:after="0"/>
              <w:ind w:left="851" w:hanging="851"/>
              <w:rPr>
                <w:rFonts w:ascii="Arial" w:eastAsia="SimSun" w:hAnsi="Arial"/>
                <w:sz w:val="18"/>
                <w:lang w:val="x-none"/>
              </w:rPr>
            </w:pPr>
            <w:r w:rsidRPr="00E15B02">
              <w:rPr>
                <w:rFonts w:ascii="Arial" w:eastAsia="Malgun Gothic" w:hAnsi="Arial" w:cs="Arial"/>
                <w:sz w:val="18"/>
                <w:szCs w:val="18"/>
                <w:lang w:val="x-none"/>
              </w:rPr>
              <w:t>NOTE 16:</w:t>
            </w:r>
            <w:r w:rsidRPr="00E15B02">
              <w:rPr>
                <w:rFonts w:ascii="Arial" w:eastAsia="Malgun Gothic" w:hAnsi="Arial" w:cs="Arial"/>
                <w:sz w:val="18"/>
                <w:szCs w:val="18"/>
                <w:lang w:val="x-none"/>
              </w:rPr>
              <w:tab/>
              <w:t>This band is subject to IMD3 also which MSD is not specified.</w:t>
            </w:r>
          </w:p>
          <w:p w14:paraId="1A330D53" w14:textId="396BBF70" w:rsidR="00E15B02" w:rsidRPr="00E15B02" w:rsidRDefault="00E15B02" w:rsidP="00E15B02">
            <w:pPr>
              <w:keepNext/>
              <w:keepLines/>
              <w:spacing w:after="0"/>
              <w:ind w:left="851" w:hanging="851"/>
              <w:rPr>
                <w:rFonts w:ascii="Arial" w:eastAsia="SimSun" w:hAnsi="Arial"/>
                <w:sz w:val="18"/>
                <w:lang w:eastAsia="ja-JP"/>
              </w:rPr>
            </w:pPr>
            <w:r w:rsidRPr="00E15B02">
              <w:rPr>
                <w:rFonts w:ascii="Arial" w:eastAsia="SimSun" w:hAnsi="Arial"/>
                <w:sz w:val="18"/>
                <w:lang w:val="x-none"/>
              </w:rPr>
              <w:t xml:space="preserve">NOTE </w:t>
            </w:r>
            <w:r w:rsidRPr="00E15B02">
              <w:rPr>
                <w:rFonts w:ascii="Arial" w:eastAsia="SimSun" w:hAnsi="Arial"/>
                <w:sz w:val="18"/>
              </w:rPr>
              <w:t>17</w:t>
            </w:r>
            <w:r w:rsidRPr="00E15B02">
              <w:rPr>
                <w:rFonts w:ascii="Arial" w:eastAsia="SimSun" w:hAnsi="Arial"/>
                <w:sz w:val="18"/>
                <w:lang w:val="x-none"/>
              </w:rPr>
              <w:t>:</w:t>
            </w:r>
            <w:r w:rsidRPr="00E15B02">
              <w:rPr>
                <w:rFonts w:ascii="Arial" w:eastAsia="SimSun" w:hAnsi="Arial"/>
                <w:sz w:val="18"/>
                <w:lang w:val="x-none"/>
              </w:rPr>
              <w:tab/>
            </w:r>
            <w:r w:rsidRPr="00E15B02">
              <w:rPr>
                <w:rFonts w:ascii="Arial" w:eastAsia="SimSun" w:hAnsi="Arial"/>
                <w:sz w:val="18"/>
                <w:lang w:eastAsia="ja-JP"/>
              </w:rPr>
              <w:t xml:space="preserve">The frequency range in band n28 is restricted for this band combination to 728 </w:t>
            </w:r>
            <w:del w:id="379" w:author="Laurent Noel" w:date="2023-08-11T18:02:00Z">
              <w:r w:rsidRPr="00E15B02" w:rsidDel="00610FA3">
                <w:rPr>
                  <w:rFonts w:ascii="Arial" w:eastAsia="SimSun" w:hAnsi="Arial"/>
                  <w:sz w:val="18"/>
                  <w:lang w:eastAsia="ja-JP"/>
                </w:rPr>
                <w:delText>-</w:delText>
              </w:r>
            </w:del>
            <w:ins w:id="380"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738 MHz for the UL and 783 </w:t>
            </w:r>
            <w:del w:id="381" w:author="Laurent Noel" w:date="2023-08-11T18:02:00Z">
              <w:r w:rsidRPr="00E15B02" w:rsidDel="00610FA3">
                <w:rPr>
                  <w:rFonts w:ascii="Arial" w:eastAsia="SimSun" w:hAnsi="Arial"/>
                  <w:sz w:val="18"/>
                  <w:lang w:eastAsia="ja-JP"/>
                </w:rPr>
                <w:delText>-</w:delText>
              </w:r>
            </w:del>
            <w:ins w:id="382" w:author="Laurent Noel" w:date="2023-08-11T18:02:00Z">
              <w:r w:rsidR="00610FA3">
                <w:rPr>
                  <w:rFonts w:ascii="Arial" w:eastAsia="SimSun" w:hAnsi="Arial"/>
                  <w:sz w:val="18"/>
                  <w:lang w:eastAsia="ja-JP"/>
                </w:rPr>
                <w:t>–</w:t>
              </w:r>
            </w:ins>
            <w:r w:rsidRPr="00E15B02">
              <w:rPr>
                <w:rFonts w:ascii="Arial" w:eastAsia="SimSun" w:hAnsi="Arial"/>
                <w:sz w:val="18"/>
                <w:lang w:eastAsia="ja-JP"/>
              </w:rPr>
              <w:t xml:space="preserve"> 793 MHz for the DL.</w:t>
            </w:r>
          </w:p>
          <w:p w14:paraId="0B10114E" w14:textId="77777777" w:rsidR="00E15B02" w:rsidRDefault="00E15B02" w:rsidP="00E15B02">
            <w:pPr>
              <w:keepNext/>
              <w:keepLines/>
              <w:spacing w:after="0"/>
              <w:rPr>
                <w:ins w:id="383" w:author="Laurent Noel" w:date="2023-08-02T08:17:00Z"/>
                <w:rFonts w:ascii="Arial" w:eastAsia="SimSun" w:hAnsi="Arial"/>
                <w:sz w:val="18"/>
                <w:lang w:val="en-US" w:eastAsia="zh-CN"/>
              </w:rPr>
            </w:pPr>
            <w:r w:rsidRPr="00E15B02">
              <w:rPr>
                <w:rFonts w:ascii="Arial" w:eastAsia="SimSun" w:hAnsi="Arial" w:hint="eastAsia"/>
                <w:sz w:val="18"/>
                <w:lang w:val="en-US" w:eastAsia="zh-CN"/>
              </w:rPr>
              <w:t xml:space="preserve">NOTE </w:t>
            </w:r>
            <w:r w:rsidRPr="00E15B02">
              <w:rPr>
                <w:rFonts w:ascii="Arial" w:eastAsia="SimSun" w:hAnsi="Arial"/>
                <w:sz w:val="18"/>
                <w:lang w:val="en-US" w:eastAsia="zh-CN"/>
              </w:rPr>
              <w:t>18</w:t>
            </w:r>
            <w:r w:rsidRPr="00E15B02">
              <w:rPr>
                <w:rFonts w:ascii="Arial" w:eastAsia="SimSun" w:hAnsi="Arial" w:hint="eastAsia"/>
                <w:sz w:val="18"/>
                <w:lang w:val="en-US" w:eastAsia="zh-CN"/>
              </w:rPr>
              <w:t>: In the MSD test configuration, the IMD center does not fall into the DL victim F</w:t>
            </w:r>
            <w:r w:rsidRPr="00E15B02">
              <w:rPr>
                <w:rFonts w:ascii="Arial" w:eastAsia="SimSun" w:hAnsi="Arial"/>
                <w:sz w:val="18"/>
                <w:vertAlign w:val="subscript"/>
                <w:lang w:val="en-US" w:eastAsia="zh-CN"/>
              </w:rPr>
              <w:t>c</w:t>
            </w:r>
            <w:r w:rsidRPr="00E15B02">
              <w:rPr>
                <w:rFonts w:ascii="Arial" w:eastAsia="SimSun" w:hAnsi="Arial" w:hint="eastAsia"/>
                <w:sz w:val="18"/>
                <w:lang w:val="en-US" w:eastAsia="zh-CN"/>
              </w:rPr>
              <w:t>.</w:t>
            </w:r>
          </w:p>
          <w:p w14:paraId="3392F428" w14:textId="07B4C31F" w:rsidR="007A3815" w:rsidRPr="00E15B02" w:rsidRDefault="007A3815">
            <w:pPr>
              <w:keepNext/>
              <w:keepLines/>
              <w:spacing w:after="0"/>
              <w:ind w:left="880" w:hanging="880"/>
              <w:rPr>
                <w:rFonts w:ascii="Arial" w:eastAsia="Malgun Gothic" w:hAnsi="Arial"/>
                <w:sz w:val="18"/>
                <w:lang w:eastAsia="ko-KR"/>
              </w:rPr>
              <w:pPrChange w:id="384" w:author="Laurent Noel" w:date="2023-08-11T18:03:00Z">
                <w:pPr>
                  <w:keepNext/>
                  <w:keepLines/>
                  <w:spacing w:after="0"/>
                </w:pPr>
              </w:pPrChange>
            </w:pPr>
            <w:bookmarkStart w:id="385" w:name="_Hlk137547205"/>
            <w:ins w:id="386" w:author="Laurent Noel" w:date="2023-08-02T08:17:00Z">
              <w:r>
                <w:rPr>
                  <w:rFonts w:ascii="Arial" w:eastAsia="SimSun" w:hAnsi="Arial"/>
                  <w:sz w:val="18"/>
                  <w:lang w:eastAsia="ja-JP"/>
                </w:rPr>
                <w:t xml:space="preserve">NOTE 19: </w:t>
              </w:r>
            </w:ins>
            <w:bookmarkEnd w:id="385"/>
            <w:ins w:id="387" w:author="Laurent Noel" w:date="2023-08-11T18:02:00Z">
              <w:r w:rsidR="00610FA3" w:rsidRPr="00610FA3">
                <w:rPr>
                  <w:rFonts w:ascii="Arial" w:eastAsia="SimSun" w:hAnsi="Arial"/>
                  <w:sz w:val="18"/>
                  <w:lang w:eastAsia="ko-KR"/>
                </w:rPr>
                <w:t>This band is subject to 1</w:t>
              </w:r>
              <w:r w:rsidR="00610FA3" w:rsidRPr="00610FA3">
                <w:rPr>
                  <w:rFonts w:ascii="Arial" w:eastAsia="SimSun" w:hAnsi="Arial"/>
                  <w:sz w:val="18"/>
                  <w:vertAlign w:val="superscript"/>
                  <w:lang w:eastAsia="ko-KR"/>
                  <w:rPrChange w:id="388" w:author="Laurent Noel" w:date="2023-08-11T18:02:00Z">
                    <w:rPr>
                      <w:rFonts w:ascii="Arial" w:eastAsia="SimSun" w:hAnsi="Arial"/>
                      <w:sz w:val="18"/>
                      <w:lang w:eastAsia="ko-KR"/>
                    </w:rPr>
                  </w:rPrChange>
                </w:rPr>
                <w:t>st</w:t>
              </w:r>
              <w:r w:rsidR="00610FA3" w:rsidRPr="00610FA3">
                <w:rPr>
                  <w:rFonts w:ascii="Arial" w:eastAsia="SimSun" w:hAnsi="Arial"/>
                  <w:sz w:val="18"/>
                  <w:lang w:eastAsia="ko-KR"/>
                </w:rPr>
                <w:t xml:space="preserve"> order triple-beat IMD3 where MSD is not specified when the UL configuration</w:t>
              </w:r>
            </w:ins>
            <w:ins w:id="389" w:author="Laurent Noel" w:date="2023-08-11T18:03:00Z">
              <w:r w:rsidR="00610FA3">
                <w:rPr>
                  <w:rFonts w:ascii="Arial" w:eastAsia="SimSun" w:hAnsi="Arial"/>
                  <w:sz w:val="18"/>
                  <w:lang w:eastAsia="ko-KR"/>
                </w:rPr>
                <w:t xml:space="preserve"> </w:t>
              </w:r>
            </w:ins>
            <w:ins w:id="390" w:author="Laurent Noel" w:date="2023-08-11T18:02:00Z">
              <w:r w:rsidR="00610FA3" w:rsidRPr="00610FA3">
                <w:rPr>
                  <w:rFonts w:ascii="Arial" w:eastAsia="SimSun" w:hAnsi="Arial"/>
                  <w:sz w:val="18"/>
                  <w:lang w:eastAsia="ko-KR"/>
                </w:rPr>
                <w:t xml:space="preserve">includes intra-band uplink CCs. </w:t>
              </w:r>
            </w:ins>
          </w:p>
        </w:tc>
      </w:tr>
    </w:tbl>
    <w:p w14:paraId="448385F4" w14:textId="77777777" w:rsidR="00E15B02" w:rsidRPr="00E15B02" w:rsidRDefault="00E15B02" w:rsidP="00E15B02">
      <w:pPr>
        <w:rPr>
          <w:rFonts w:eastAsia="SimSun"/>
        </w:rPr>
      </w:pPr>
    </w:p>
    <w:p w14:paraId="63EF1CCE" w14:textId="77777777" w:rsidR="00A53CD8" w:rsidRPr="00A53CD8" w:rsidRDefault="00A53CD8" w:rsidP="00A53CD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B95C" w14:textId="77777777" w:rsidR="00B85720" w:rsidRDefault="00B85720">
      <w:pPr>
        <w:spacing w:after="0"/>
      </w:pPr>
      <w:r>
        <w:separator/>
      </w:r>
    </w:p>
  </w:endnote>
  <w:endnote w:type="continuationSeparator" w:id="0">
    <w:p w14:paraId="282F2DDD" w14:textId="77777777" w:rsidR="00B85720" w:rsidRDefault="00B85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913F2" w14:textId="77777777" w:rsidR="00B85720" w:rsidRDefault="00B85720">
      <w:pPr>
        <w:spacing w:after="0"/>
      </w:pPr>
      <w:r>
        <w:separator/>
      </w:r>
    </w:p>
  </w:footnote>
  <w:footnote w:type="continuationSeparator" w:id="0">
    <w:p w14:paraId="12AC88DD" w14:textId="77777777" w:rsidR="00B85720" w:rsidRDefault="00B85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7912634">
    <w:abstractNumId w:val="5"/>
  </w:num>
  <w:num w:numId="2" w16cid:durableId="214781334">
    <w:abstractNumId w:val="20"/>
  </w:num>
  <w:num w:numId="3" w16cid:durableId="2114131050">
    <w:abstractNumId w:val="2"/>
  </w:num>
  <w:num w:numId="4" w16cid:durableId="2007781724">
    <w:abstractNumId w:val="13"/>
  </w:num>
  <w:num w:numId="5" w16cid:durableId="845175723">
    <w:abstractNumId w:val="8"/>
  </w:num>
  <w:num w:numId="6" w16cid:durableId="673727333">
    <w:abstractNumId w:val="19"/>
  </w:num>
  <w:num w:numId="7" w16cid:durableId="1358852551">
    <w:abstractNumId w:val="21"/>
  </w:num>
  <w:num w:numId="8" w16cid:durableId="952060268">
    <w:abstractNumId w:val="10"/>
  </w:num>
  <w:num w:numId="9" w16cid:durableId="345639956">
    <w:abstractNumId w:val="22"/>
  </w:num>
  <w:num w:numId="10" w16cid:durableId="1766419904">
    <w:abstractNumId w:val="6"/>
  </w:num>
  <w:num w:numId="11" w16cid:durableId="1690109398">
    <w:abstractNumId w:val="3"/>
  </w:num>
  <w:num w:numId="12" w16cid:durableId="1411804628">
    <w:abstractNumId w:val="9"/>
  </w:num>
  <w:num w:numId="13" w16cid:durableId="230316720">
    <w:abstractNumId w:val="11"/>
  </w:num>
  <w:num w:numId="14" w16cid:durableId="428088107">
    <w:abstractNumId w:val="7"/>
  </w:num>
  <w:num w:numId="15" w16cid:durableId="109663288">
    <w:abstractNumId w:val="0"/>
  </w:num>
  <w:num w:numId="16" w16cid:durableId="248580041">
    <w:abstractNumId w:val="18"/>
  </w:num>
  <w:num w:numId="17" w16cid:durableId="434716350">
    <w:abstractNumId w:val="4"/>
  </w:num>
  <w:num w:numId="18" w16cid:durableId="863903703">
    <w:abstractNumId w:val="1"/>
  </w:num>
  <w:num w:numId="19" w16cid:durableId="101725954">
    <w:abstractNumId w:val="17"/>
  </w:num>
  <w:num w:numId="20" w16cid:durableId="1687705248">
    <w:abstractNumId w:val="14"/>
  </w:num>
  <w:num w:numId="21" w16cid:durableId="1903787531">
    <w:abstractNumId w:val="12"/>
  </w:num>
  <w:num w:numId="22" w16cid:durableId="169756012">
    <w:abstractNumId w:val="15"/>
  </w:num>
  <w:num w:numId="23" w16cid:durableId="860052778">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79E"/>
    <w:rsid w:val="00007FB5"/>
    <w:rsid w:val="000111E6"/>
    <w:rsid w:val="00012418"/>
    <w:rsid w:val="00022129"/>
    <w:rsid w:val="00022E4A"/>
    <w:rsid w:val="00023485"/>
    <w:rsid w:val="00030B30"/>
    <w:rsid w:val="00031FF6"/>
    <w:rsid w:val="00061A44"/>
    <w:rsid w:val="00061D8E"/>
    <w:rsid w:val="000643C1"/>
    <w:rsid w:val="0006594E"/>
    <w:rsid w:val="000723CA"/>
    <w:rsid w:val="0007529D"/>
    <w:rsid w:val="00081905"/>
    <w:rsid w:val="00097BE0"/>
    <w:rsid w:val="000A3398"/>
    <w:rsid w:val="000A50D9"/>
    <w:rsid w:val="000A6394"/>
    <w:rsid w:val="000C038A"/>
    <w:rsid w:val="000C2049"/>
    <w:rsid w:val="000C3763"/>
    <w:rsid w:val="000C50AF"/>
    <w:rsid w:val="000C6598"/>
    <w:rsid w:val="000D1A8A"/>
    <w:rsid w:val="000E7950"/>
    <w:rsid w:val="000F118A"/>
    <w:rsid w:val="000F2FD0"/>
    <w:rsid w:val="00101C6E"/>
    <w:rsid w:val="00106A93"/>
    <w:rsid w:val="00107586"/>
    <w:rsid w:val="00107B6B"/>
    <w:rsid w:val="00141BE7"/>
    <w:rsid w:val="00143179"/>
    <w:rsid w:val="00145D43"/>
    <w:rsid w:val="00152789"/>
    <w:rsid w:val="00156645"/>
    <w:rsid w:val="001659C7"/>
    <w:rsid w:val="00166473"/>
    <w:rsid w:val="00171ED1"/>
    <w:rsid w:val="00172A27"/>
    <w:rsid w:val="00192C46"/>
    <w:rsid w:val="00193328"/>
    <w:rsid w:val="00195F02"/>
    <w:rsid w:val="001A0C78"/>
    <w:rsid w:val="001A4647"/>
    <w:rsid w:val="001A7B60"/>
    <w:rsid w:val="001B03EE"/>
    <w:rsid w:val="001B21AE"/>
    <w:rsid w:val="001B3B7E"/>
    <w:rsid w:val="001B55DB"/>
    <w:rsid w:val="001B7A65"/>
    <w:rsid w:val="001C09DC"/>
    <w:rsid w:val="001C4979"/>
    <w:rsid w:val="001D289E"/>
    <w:rsid w:val="001D2B64"/>
    <w:rsid w:val="001E41F3"/>
    <w:rsid w:val="001E722E"/>
    <w:rsid w:val="001F13EF"/>
    <w:rsid w:val="001F3B2B"/>
    <w:rsid w:val="001F5601"/>
    <w:rsid w:val="001F5ACB"/>
    <w:rsid w:val="00201A9B"/>
    <w:rsid w:val="00206E9B"/>
    <w:rsid w:val="00210D35"/>
    <w:rsid w:val="00211A2F"/>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A01CC"/>
    <w:rsid w:val="002A527B"/>
    <w:rsid w:val="002A686C"/>
    <w:rsid w:val="002B5741"/>
    <w:rsid w:val="002D0927"/>
    <w:rsid w:val="002D1445"/>
    <w:rsid w:val="002D5FBF"/>
    <w:rsid w:val="002E7E69"/>
    <w:rsid w:val="002F1696"/>
    <w:rsid w:val="002F186C"/>
    <w:rsid w:val="00301D4A"/>
    <w:rsid w:val="00305409"/>
    <w:rsid w:val="00311A58"/>
    <w:rsid w:val="00314A69"/>
    <w:rsid w:val="0032395F"/>
    <w:rsid w:val="00324A9F"/>
    <w:rsid w:val="00327444"/>
    <w:rsid w:val="00333122"/>
    <w:rsid w:val="00342A05"/>
    <w:rsid w:val="00342FD7"/>
    <w:rsid w:val="003505ED"/>
    <w:rsid w:val="0035485D"/>
    <w:rsid w:val="00356E3E"/>
    <w:rsid w:val="00365064"/>
    <w:rsid w:val="00375B4F"/>
    <w:rsid w:val="00376894"/>
    <w:rsid w:val="00387702"/>
    <w:rsid w:val="00394CB8"/>
    <w:rsid w:val="003A1119"/>
    <w:rsid w:val="003A2E9C"/>
    <w:rsid w:val="003A6E0C"/>
    <w:rsid w:val="003B2BF4"/>
    <w:rsid w:val="003C1E1B"/>
    <w:rsid w:val="003D34D6"/>
    <w:rsid w:val="003E1A36"/>
    <w:rsid w:val="003E577A"/>
    <w:rsid w:val="003F1AFD"/>
    <w:rsid w:val="003F1B4E"/>
    <w:rsid w:val="00400B7E"/>
    <w:rsid w:val="004036FD"/>
    <w:rsid w:val="00410B1B"/>
    <w:rsid w:val="00410CB4"/>
    <w:rsid w:val="00410F0F"/>
    <w:rsid w:val="004205C7"/>
    <w:rsid w:val="004242F1"/>
    <w:rsid w:val="00432189"/>
    <w:rsid w:val="00440F24"/>
    <w:rsid w:val="00442251"/>
    <w:rsid w:val="004547ED"/>
    <w:rsid w:val="0045518E"/>
    <w:rsid w:val="00464E26"/>
    <w:rsid w:val="004650AC"/>
    <w:rsid w:val="00470BCA"/>
    <w:rsid w:val="004730CC"/>
    <w:rsid w:val="00473549"/>
    <w:rsid w:val="00477056"/>
    <w:rsid w:val="00481057"/>
    <w:rsid w:val="004852FD"/>
    <w:rsid w:val="004A4CA4"/>
    <w:rsid w:val="004B35B6"/>
    <w:rsid w:val="004B5F31"/>
    <w:rsid w:val="004B67DC"/>
    <w:rsid w:val="004B75B7"/>
    <w:rsid w:val="004D1592"/>
    <w:rsid w:val="004D27E6"/>
    <w:rsid w:val="004D70AD"/>
    <w:rsid w:val="004E04D7"/>
    <w:rsid w:val="004E41EF"/>
    <w:rsid w:val="004E5010"/>
    <w:rsid w:val="004E57B2"/>
    <w:rsid w:val="004E6375"/>
    <w:rsid w:val="004F249E"/>
    <w:rsid w:val="004F7EFA"/>
    <w:rsid w:val="005046D6"/>
    <w:rsid w:val="005077F6"/>
    <w:rsid w:val="00513DED"/>
    <w:rsid w:val="00513F94"/>
    <w:rsid w:val="0051580D"/>
    <w:rsid w:val="00515D91"/>
    <w:rsid w:val="0051698B"/>
    <w:rsid w:val="005210EF"/>
    <w:rsid w:val="00521B72"/>
    <w:rsid w:val="00523CDD"/>
    <w:rsid w:val="005254E8"/>
    <w:rsid w:val="00540AA8"/>
    <w:rsid w:val="00542892"/>
    <w:rsid w:val="00544560"/>
    <w:rsid w:val="00545DDC"/>
    <w:rsid w:val="00553D92"/>
    <w:rsid w:val="00555BCB"/>
    <w:rsid w:val="005621BC"/>
    <w:rsid w:val="00565D2C"/>
    <w:rsid w:val="0056690C"/>
    <w:rsid w:val="005737E3"/>
    <w:rsid w:val="00592D74"/>
    <w:rsid w:val="005A3D57"/>
    <w:rsid w:val="005A6F25"/>
    <w:rsid w:val="005B652E"/>
    <w:rsid w:val="005C25F6"/>
    <w:rsid w:val="005C3AC2"/>
    <w:rsid w:val="005D14BC"/>
    <w:rsid w:val="005E05AA"/>
    <w:rsid w:val="005E2C44"/>
    <w:rsid w:val="005F3402"/>
    <w:rsid w:val="00601F80"/>
    <w:rsid w:val="00610FA3"/>
    <w:rsid w:val="00615641"/>
    <w:rsid w:val="006163E4"/>
    <w:rsid w:val="00621188"/>
    <w:rsid w:val="006257ED"/>
    <w:rsid w:val="00625FB6"/>
    <w:rsid w:val="00635D2D"/>
    <w:rsid w:val="006373EA"/>
    <w:rsid w:val="0064268C"/>
    <w:rsid w:val="00644BE0"/>
    <w:rsid w:val="006459E2"/>
    <w:rsid w:val="00646C14"/>
    <w:rsid w:val="00654E37"/>
    <w:rsid w:val="0067743C"/>
    <w:rsid w:val="00680914"/>
    <w:rsid w:val="00683B17"/>
    <w:rsid w:val="00683E1C"/>
    <w:rsid w:val="00690654"/>
    <w:rsid w:val="00695808"/>
    <w:rsid w:val="006A154B"/>
    <w:rsid w:val="006A1CA0"/>
    <w:rsid w:val="006A5E1C"/>
    <w:rsid w:val="006B38C2"/>
    <w:rsid w:val="006B46FB"/>
    <w:rsid w:val="006C1C72"/>
    <w:rsid w:val="006C5864"/>
    <w:rsid w:val="006C7BDF"/>
    <w:rsid w:val="006D2664"/>
    <w:rsid w:val="006E21FB"/>
    <w:rsid w:val="006E43A1"/>
    <w:rsid w:val="006E4FDC"/>
    <w:rsid w:val="006F3294"/>
    <w:rsid w:val="00712664"/>
    <w:rsid w:val="0072409A"/>
    <w:rsid w:val="00724AC8"/>
    <w:rsid w:val="007518BC"/>
    <w:rsid w:val="00762DBA"/>
    <w:rsid w:val="00765B19"/>
    <w:rsid w:val="00775DA8"/>
    <w:rsid w:val="00792342"/>
    <w:rsid w:val="00796735"/>
    <w:rsid w:val="00797D2C"/>
    <w:rsid w:val="007A336E"/>
    <w:rsid w:val="007A3815"/>
    <w:rsid w:val="007A5776"/>
    <w:rsid w:val="007A7819"/>
    <w:rsid w:val="007B1444"/>
    <w:rsid w:val="007B512A"/>
    <w:rsid w:val="007B6C6B"/>
    <w:rsid w:val="007C0A66"/>
    <w:rsid w:val="007C2097"/>
    <w:rsid w:val="007C3119"/>
    <w:rsid w:val="007D09FA"/>
    <w:rsid w:val="007D21D1"/>
    <w:rsid w:val="007D55EC"/>
    <w:rsid w:val="007D6A07"/>
    <w:rsid w:val="007E546B"/>
    <w:rsid w:val="007F0178"/>
    <w:rsid w:val="007F4A87"/>
    <w:rsid w:val="00813A9C"/>
    <w:rsid w:val="00815EC3"/>
    <w:rsid w:val="00822A87"/>
    <w:rsid w:val="0082483A"/>
    <w:rsid w:val="008279FA"/>
    <w:rsid w:val="00835025"/>
    <w:rsid w:val="00846434"/>
    <w:rsid w:val="00850456"/>
    <w:rsid w:val="008509A9"/>
    <w:rsid w:val="00851091"/>
    <w:rsid w:val="00851C29"/>
    <w:rsid w:val="00854B6F"/>
    <w:rsid w:val="0085623B"/>
    <w:rsid w:val="00861725"/>
    <w:rsid w:val="008626E7"/>
    <w:rsid w:val="00870EE7"/>
    <w:rsid w:val="0087278D"/>
    <w:rsid w:val="00896F0B"/>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2BF3"/>
    <w:rsid w:val="00914619"/>
    <w:rsid w:val="00914FAA"/>
    <w:rsid w:val="009209A0"/>
    <w:rsid w:val="0092144C"/>
    <w:rsid w:val="0092624A"/>
    <w:rsid w:val="0093092A"/>
    <w:rsid w:val="00931227"/>
    <w:rsid w:val="0093180F"/>
    <w:rsid w:val="0094431F"/>
    <w:rsid w:val="00944658"/>
    <w:rsid w:val="00947A3C"/>
    <w:rsid w:val="00947BD0"/>
    <w:rsid w:val="009544A4"/>
    <w:rsid w:val="00955649"/>
    <w:rsid w:val="00961AF8"/>
    <w:rsid w:val="00962020"/>
    <w:rsid w:val="00962604"/>
    <w:rsid w:val="00975840"/>
    <w:rsid w:val="009764C7"/>
    <w:rsid w:val="00977625"/>
    <w:rsid w:val="009777D9"/>
    <w:rsid w:val="00981891"/>
    <w:rsid w:val="00984C3D"/>
    <w:rsid w:val="00985C99"/>
    <w:rsid w:val="00991B88"/>
    <w:rsid w:val="009A3A33"/>
    <w:rsid w:val="009A50E5"/>
    <w:rsid w:val="009A579D"/>
    <w:rsid w:val="009C5EDF"/>
    <w:rsid w:val="009D485B"/>
    <w:rsid w:val="009E2E11"/>
    <w:rsid w:val="009E3297"/>
    <w:rsid w:val="009E5A87"/>
    <w:rsid w:val="009F01CC"/>
    <w:rsid w:val="009F136D"/>
    <w:rsid w:val="009F187B"/>
    <w:rsid w:val="009F23EB"/>
    <w:rsid w:val="009F5E8A"/>
    <w:rsid w:val="009F734F"/>
    <w:rsid w:val="00A03A2F"/>
    <w:rsid w:val="00A04A28"/>
    <w:rsid w:val="00A04C40"/>
    <w:rsid w:val="00A0600A"/>
    <w:rsid w:val="00A1412E"/>
    <w:rsid w:val="00A1581C"/>
    <w:rsid w:val="00A246B6"/>
    <w:rsid w:val="00A43D2A"/>
    <w:rsid w:val="00A47E70"/>
    <w:rsid w:val="00A5121D"/>
    <w:rsid w:val="00A53CD8"/>
    <w:rsid w:val="00A53D3E"/>
    <w:rsid w:val="00A53E10"/>
    <w:rsid w:val="00A56186"/>
    <w:rsid w:val="00A602B7"/>
    <w:rsid w:val="00A610D0"/>
    <w:rsid w:val="00A706A7"/>
    <w:rsid w:val="00A7671C"/>
    <w:rsid w:val="00A80BDE"/>
    <w:rsid w:val="00A80CF3"/>
    <w:rsid w:val="00A868A6"/>
    <w:rsid w:val="00A90492"/>
    <w:rsid w:val="00AA5F56"/>
    <w:rsid w:val="00AB0792"/>
    <w:rsid w:val="00AB1910"/>
    <w:rsid w:val="00AB192E"/>
    <w:rsid w:val="00AC27FB"/>
    <w:rsid w:val="00AC430A"/>
    <w:rsid w:val="00AD1CD8"/>
    <w:rsid w:val="00AD3402"/>
    <w:rsid w:val="00AD602A"/>
    <w:rsid w:val="00AE0D86"/>
    <w:rsid w:val="00AE5342"/>
    <w:rsid w:val="00AE7A12"/>
    <w:rsid w:val="00B00968"/>
    <w:rsid w:val="00B04155"/>
    <w:rsid w:val="00B05894"/>
    <w:rsid w:val="00B12050"/>
    <w:rsid w:val="00B13116"/>
    <w:rsid w:val="00B13A1C"/>
    <w:rsid w:val="00B2059F"/>
    <w:rsid w:val="00B258BB"/>
    <w:rsid w:val="00B25C53"/>
    <w:rsid w:val="00B375F0"/>
    <w:rsid w:val="00B44A36"/>
    <w:rsid w:val="00B50CEC"/>
    <w:rsid w:val="00B53628"/>
    <w:rsid w:val="00B544FF"/>
    <w:rsid w:val="00B56760"/>
    <w:rsid w:val="00B56C11"/>
    <w:rsid w:val="00B60A01"/>
    <w:rsid w:val="00B64909"/>
    <w:rsid w:val="00B64AB0"/>
    <w:rsid w:val="00B67B97"/>
    <w:rsid w:val="00B71CDE"/>
    <w:rsid w:val="00B733BD"/>
    <w:rsid w:val="00B81032"/>
    <w:rsid w:val="00B85720"/>
    <w:rsid w:val="00B8634E"/>
    <w:rsid w:val="00B9031A"/>
    <w:rsid w:val="00B968C8"/>
    <w:rsid w:val="00BA11E6"/>
    <w:rsid w:val="00BA3EC5"/>
    <w:rsid w:val="00BB5DFC"/>
    <w:rsid w:val="00BC544B"/>
    <w:rsid w:val="00BC6E83"/>
    <w:rsid w:val="00BD279D"/>
    <w:rsid w:val="00BD4514"/>
    <w:rsid w:val="00BD6BB8"/>
    <w:rsid w:val="00BE6B96"/>
    <w:rsid w:val="00C029A7"/>
    <w:rsid w:val="00C32C1A"/>
    <w:rsid w:val="00C41850"/>
    <w:rsid w:val="00C4285F"/>
    <w:rsid w:val="00C458E7"/>
    <w:rsid w:val="00C50636"/>
    <w:rsid w:val="00C5133C"/>
    <w:rsid w:val="00C60A3E"/>
    <w:rsid w:val="00C6153C"/>
    <w:rsid w:val="00C70D07"/>
    <w:rsid w:val="00C7131F"/>
    <w:rsid w:val="00C81869"/>
    <w:rsid w:val="00C8283B"/>
    <w:rsid w:val="00C8472F"/>
    <w:rsid w:val="00C84E31"/>
    <w:rsid w:val="00C92B4C"/>
    <w:rsid w:val="00C95205"/>
    <w:rsid w:val="00C958E2"/>
    <w:rsid w:val="00C95985"/>
    <w:rsid w:val="00CA0904"/>
    <w:rsid w:val="00CA48CC"/>
    <w:rsid w:val="00CB3A87"/>
    <w:rsid w:val="00CC18BB"/>
    <w:rsid w:val="00CC5026"/>
    <w:rsid w:val="00CD07B7"/>
    <w:rsid w:val="00CD2C94"/>
    <w:rsid w:val="00CE47C2"/>
    <w:rsid w:val="00CF4873"/>
    <w:rsid w:val="00CF4D34"/>
    <w:rsid w:val="00D01B2A"/>
    <w:rsid w:val="00D03F38"/>
    <w:rsid w:val="00D03F9A"/>
    <w:rsid w:val="00D045F0"/>
    <w:rsid w:val="00D12694"/>
    <w:rsid w:val="00D20FE1"/>
    <w:rsid w:val="00D2297C"/>
    <w:rsid w:val="00D27E66"/>
    <w:rsid w:val="00D32A5D"/>
    <w:rsid w:val="00D332E0"/>
    <w:rsid w:val="00D3399F"/>
    <w:rsid w:val="00D33CD5"/>
    <w:rsid w:val="00D47F95"/>
    <w:rsid w:val="00D51FF6"/>
    <w:rsid w:val="00D61D7B"/>
    <w:rsid w:val="00D65947"/>
    <w:rsid w:val="00D86C3F"/>
    <w:rsid w:val="00D90AFB"/>
    <w:rsid w:val="00D97459"/>
    <w:rsid w:val="00DA567A"/>
    <w:rsid w:val="00DA5F5C"/>
    <w:rsid w:val="00DB176F"/>
    <w:rsid w:val="00DB738B"/>
    <w:rsid w:val="00DC704F"/>
    <w:rsid w:val="00DD2BC0"/>
    <w:rsid w:val="00DD64AE"/>
    <w:rsid w:val="00DE34CF"/>
    <w:rsid w:val="00DF4BE9"/>
    <w:rsid w:val="00DF5FAA"/>
    <w:rsid w:val="00E01230"/>
    <w:rsid w:val="00E01E7F"/>
    <w:rsid w:val="00E130C4"/>
    <w:rsid w:val="00E15B02"/>
    <w:rsid w:val="00E20EE7"/>
    <w:rsid w:val="00E236F2"/>
    <w:rsid w:val="00E25DE8"/>
    <w:rsid w:val="00E26EA4"/>
    <w:rsid w:val="00E3202B"/>
    <w:rsid w:val="00E347F6"/>
    <w:rsid w:val="00E469F0"/>
    <w:rsid w:val="00E4794E"/>
    <w:rsid w:val="00E47C93"/>
    <w:rsid w:val="00E5507B"/>
    <w:rsid w:val="00E55199"/>
    <w:rsid w:val="00E5529E"/>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668F"/>
    <w:rsid w:val="00EE7D7C"/>
    <w:rsid w:val="00EE7FDF"/>
    <w:rsid w:val="00EF23BB"/>
    <w:rsid w:val="00EF739E"/>
    <w:rsid w:val="00F05112"/>
    <w:rsid w:val="00F07F39"/>
    <w:rsid w:val="00F11E1C"/>
    <w:rsid w:val="00F25D98"/>
    <w:rsid w:val="00F25E1B"/>
    <w:rsid w:val="00F300FB"/>
    <w:rsid w:val="00F3649C"/>
    <w:rsid w:val="00F61C93"/>
    <w:rsid w:val="00F62A9A"/>
    <w:rsid w:val="00F862B6"/>
    <w:rsid w:val="00F9247D"/>
    <w:rsid w:val="00FA2176"/>
    <w:rsid w:val="00FA6465"/>
    <w:rsid w:val="00FA6718"/>
    <w:rsid w:val="00FB6386"/>
    <w:rsid w:val="00FC2828"/>
    <w:rsid w:val="00FC3AB3"/>
    <w:rsid w:val="00FC69EE"/>
    <w:rsid w:val="00FD1D43"/>
    <w:rsid w:val="00FE0ACB"/>
    <w:rsid w:val="00FE23DD"/>
    <w:rsid w:val="00FF0B13"/>
    <w:rsid w:val="00FF4787"/>
    <w:rsid w:val="00FF7921"/>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3803"/>
  <w15:docId w15:val="{46426D85-44DC-4780-A4E3-6ED16FF7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86C"/>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tabs>
        <w:tab w:val="num" w:pos="360"/>
      </w:tabs>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tabs>
        <w:tab w:val="clear" w:pos="420"/>
        <w:tab w:val="num" w:pos="720"/>
      </w:tabs>
      <w:spacing w:before="240" w:after="0"/>
      <w:ind w:left="720" w:hanging="36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tabs>
        <w:tab w:val="clear" w:pos="1619"/>
        <w:tab w:val="left" w:pos="720"/>
      </w:tabs>
      <w:spacing w:before="60" w:after="0"/>
      <w:ind w:left="72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tabs>
        <w:tab w:val="clear" w:pos="1619"/>
        <w:tab w:val="left" w:pos="420"/>
      </w:tabs>
      <w:spacing w:before="40" w:after="0"/>
      <w:ind w:left="420" w:hanging="42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 w:val="left" w:pos="1619"/>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16401</Words>
  <Characters>93491</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Laurent Noel</dc:creator>
  <cp:keywords/>
  <dc:description/>
  <cp:lastModifiedBy>MCC</cp:lastModifiedBy>
  <cp:revision>5</cp:revision>
  <dcterms:created xsi:type="dcterms:W3CDTF">2023-08-25T07:22:00Z</dcterms:created>
  <dcterms:modified xsi:type="dcterms:W3CDTF">2023-08-31T16:18:00Z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