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CD3D" w14:textId="3497F5F5" w:rsidR="000C563B" w:rsidRDefault="008A33FE" w:rsidP="00F71CF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62064A">
        <w:rPr>
          <w:rFonts w:cs="Arial"/>
          <w:b/>
          <w:sz w:val="24"/>
        </w:rPr>
        <w:t>8</w:t>
      </w:r>
      <w:r w:rsidR="000C563B">
        <w:rPr>
          <w:b/>
          <w:i/>
          <w:noProof/>
          <w:sz w:val="28"/>
        </w:rPr>
        <w:tab/>
      </w:r>
      <w:r w:rsidR="008648CE" w:rsidRPr="00950823">
        <w:rPr>
          <w:rFonts w:cs="Arial"/>
          <w:b/>
          <w:sz w:val="28"/>
          <w:lang w:eastAsia="zh-CN"/>
        </w:rPr>
        <w:t>R4-</w:t>
      </w:r>
      <w:r w:rsidR="0067689D" w:rsidRPr="0067689D">
        <w:rPr>
          <w:rFonts w:cs="Arial"/>
          <w:b/>
          <w:sz w:val="28"/>
          <w:lang w:eastAsia="zh-CN"/>
        </w:rPr>
        <w:t>2</w:t>
      </w:r>
      <w:r w:rsidR="00B647FE">
        <w:rPr>
          <w:rFonts w:cs="Arial"/>
          <w:b/>
          <w:sz w:val="28"/>
          <w:lang w:eastAsia="zh-CN"/>
        </w:rPr>
        <w:t>3</w:t>
      </w:r>
      <w:r w:rsidR="0062064A">
        <w:rPr>
          <w:rFonts w:cs="Arial"/>
          <w:b/>
          <w:sz w:val="28"/>
          <w:lang w:eastAsia="zh-CN"/>
        </w:rPr>
        <w:t>13092</w:t>
      </w:r>
    </w:p>
    <w:p w14:paraId="604D99D7" w14:textId="0DE4C26E" w:rsidR="000C563B" w:rsidRDefault="0062064A" w:rsidP="000C563B">
      <w:pPr>
        <w:pStyle w:val="CRCoverPage"/>
        <w:outlineLvl w:val="0"/>
        <w:rPr>
          <w:b/>
          <w:noProof/>
          <w:sz w:val="24"/>
          <w:lang w:eastAsia="zh-CN"/>
        </w:rPr>
      </w:pPr>
      <w:r>
        <w:rPr>
          <w:rFonts w:cs="Arial" w:hint="eastAsia"/>
          <w:b/>
          <w:sz w:val="24"/>
          <w:lang w:eastAsia="zh-CN"/>
        </w:rPr>
        <w:t>Toulouse</w:t>
      </w:r>
      <w:r w:rsidR="003524D1">
        <w:rPr>
          <w:rFonts w:cs="Arial"/>
          <w:b/>
          <w:sz w:val="24"/>
        </w:rPr>
        <w:t>,</w:t>
      </w:r>
      <w:r w:rsidR="008A33FE" w:rsidRPr="0075230D">
        <w:rPr>
          <w:rFonts w:cs="Arial"/>
          <w:b/>
          <w:sz w:val="24"/>
        </w:rPr>
        <w:t xml:space="preserve"> </w:t>
      </w:r>
      <w:r>
        <w:rPr>
          <w:rFonts w:cs="Arial"/>
          <w:b/>
          <w:sz w:val="24"/>
        </w:rPr>
        <w:t>France</w:t>
      </w:r>
      <w:r w:rsidR="008A33FE" w:rsidRPr="0075230D">
        <w:rPr>
          <w:rFonts w:cs="Arial"/>
          <w:b/>
          <w:sz w:val="24"/>
        </w:rPr>
        <w:t xml:space="preserve">, </w:t>
      </w:r>
      <w:r>
        <w:rPr>
          <w:rFonts w:cs="Arial"/>
          <w:b/>
          <w:sz w:val="24"/>
        </w:rPr>
        <w:t>August</w:t>
      </w:r>
      <w:r w:rsidR="005A3AE3" w:rsidRPr="004A029C">
        <w:rPr>
          <w:rFonts w:eastAsia="SimSun" w:cs="Arial"/>
          <w:b/>
          <w:sz w:val="24"/>
          <w:szCs w:val="24"/>
          <w:lang w:eastAsia="zh-CN"/>
        </w:rPr>
        <w:t xml:space="preserve"> </w:t>
      </w:r>
      <w:r>
        <w:rPr>
          <w:rFonts w:eastAsia="SimSun" w:cs="Arial"/>
          <w:b/>
          <w:sz w:val="24"/>
          <w:szCs w:val="24"/>
          <w:lang w:eastAsia="zh-CN"/>
        </w:rPr>
        <w:t>21</w:t>
      </w:r>
      <w:r w:rsidR="005A3AE3" w:rsidRPr="004A029C">
        <w:rPr>
          <w:rFonts w:eastAsia="SimSun" w:cs="Arial"/>
          <w:b/>
          <w:sz w:val="24"/>
          <w:szCs w:val="24"/>
          <w:lang w:eastAsia="zh-CN"/>
        </w:rPr>
        <w:t xml:space="preserve"> </w:t>
      </w:r>
      <w:r w:rsidR="005A3AE3">
        <w:rPr>
          <w:rFonts w:eastAsia="SimSun" w:cs="Arial" w:hint="eastAsia"/>
          <w:b/>
          <w:sz w:val="24"/>
          <w:szCs w:val="24"/>
          <w:lang w:eastAsia="zh-CN"/>
        </w:rPr>
        <w:t>-</w:t>
      </w:r>
      <w:r w:rsidR="005A3AE3" w:rsidRPr="004A029C">
        <w:rPr>
          <w:rFonts w:eastAsia="SimSun" w:cs="Arial"/>
          <w:b/>
          <w:sz w:val="24"/>
          <w:szCs w:val="24"/>
          <w:lang w:eastAsia="zh-CN"/>
        </w:rPr>
        <w:t xml:space="preserve"> </w:t>
      </w:r>
      <w:r w:rsidR="00B647FE">
        <w:rPr>
          <w:rFonts w:eastAsia="SimSun" w:cs="Arial"/>
          <w:b/>
          <w:sz w:val="24"/>
          <w:szCs w:val="24"/>
          <w:lang w:eastAsia="zh-CN"/>
        </w:rPr>
        <w:t>2</w:t>
      </w:r>
      <w:r>
        <w:rPr>
          <w:rFonts w:eastAsia="SimSun" w:cs="Arial"/>
          <w:b/>
          <w:sz w:val="24"/>
          <w:szCs w:val="24"/>
          <w:lang w:eastAsia="zh-CN"/>
        </w:rPr>
        <w:t>5</w:t>
      </w:r>
      <w:r w:rsidR="008A33FE" w:rsidRPr="0075230D">
        <w:rPr>
          <w:rFonts w:cs="Arial"/>
          <w:b/>
          <w:sz w:val="24"/>
        </w:rPr>
        <w:t>, 20</w:t>
      </w:r>
      <w:r w:rsidR="008A33FE" w:rsidRPr="0075230D">
        <w:rPr>
          <w:rFonts w:cs="Arial" w:hint="eastAsia"/>
          <w:b/>
          <w:sz w:val="24"/>
        </w:rPr>
        <w:t>2</w:t>
      </w:r>
      <w:r w:rsidR="00B647FE">
        <w:rPr>
          <w:rFonts w:cs="Arial"/>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78E05FDE" w:rsidR="001E41F3" w:rsidRPr="00410371" w:rsidRDefault="001F38AC" w:rsidP="003E1CBB">
            <w:pPr>
              <w:pStyle w:val="CRCoverPage"/>
              <w:spacing w:after="0"/>
              <w:jc w:val="center"/>
              <w:rPr>
                <w:b/>
                <w:noProof/>
                <w:sz w:val="28"/>
                <w:lang w:eastAsia="zh-CN"/>
              </w:rPr>
            </w:pPr>
            <w:r>
              <w:rPr>
                <w:b/>
                <w:noProof/>
                <w:sz w:val="28"/>
              </w:rPr>
              <w:t>38.</w:t>
            </w:r>
            <w:r w:rsidR="00C968BB">
              <w:rPr>
                <w:rFonts w:hint="eastAsia"/>
                <w:b/>
                <w:noProof/>
                <w:sz w:val="28"/>
                <w:lang w:eastAsia="zh-CN"/>
              </w:rPr>
              <w:t>101-</w:t>
            </w:r>
            <w:r w:rsidR="00392971">
              <w:rPr>
                <w:b/>
                <w:noProof/>
                <w:sz w:val="28"/>
                <w:lang w:eastAsia="zh-CN"/>
              </w:rPr>
              <w:t>1</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705F7A58" w:rsidR="001E41F3" w:rsidRPr="00410371" w:rsidRDefault="0062064A" w:rsidP="00B647FE">
            <w:pPr>
              <w:pStyle w:val="CRCoverPage"/>
              <w:spacing w:after="0"/>
              <w:jc w:val="center"/>
              <w:rPr>
                <w:noProof/>
                <w:lang w:eastAsia="zh-CN"/>
              </w:rPr>
            </w:pPr>
            <w:r>
              <w:rPr>
                <w:b/>
                <w:noProof/>
                <w:sz w:val="28"/>
              </w:rPr>
              <w:t>1772</w:t>
            </w:r>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5FEA8616" w:rsidR="001E41F3" w:rsidRPr="00410371" w:rsidRDefault="00BB1DC2" w:rsidP="00D47176">
            <w:pPr>
              <w:pStyle w:val="CRCoverPage"/>
              <w:spacing w:after="0"/>
              <w:jc w:val="center"/>
              <w:rPr>
                <w:b/>
                <w:noProof/>
              </w:rPr>
            </w:pPr>
            <w:r>
              <w:rPr>
                <w:b/>
                <w:noProof/>
                <w:sz w:val="28"/>
              </w:rPr>
              <w:t>-</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556AE9A2" w:rsidR="001E41F3" w:rsidRPr="00410371" w:rsidRDefault="00B647FE" w:rsidP="0062064A">
            <w:pPr>
              <w:pStyle w:val="CRCoverPage"/>
              <w:spacing w:after="0"/>
              <w:jc w:val="center"/>
              <w:rPr>
                <w:noProof/>
                <w:sz w:val="28"/>
              </w:rPr>
            </w:pPr>
            <w:r>
              <w:rPr>
                <w:rFonts w:hint="eastAsia"/>
                <w:b/>
                <w:noProof/>
                <w:sz w:val="28"/>
                <w:lang w:eastAsia="zh-CN"/>
              </w:rPr>
              <w:t>1</w:t>
            </w:r>
            <w:r>
              <w:rPr>
                <w:b/>
                <w:noProof/>
                <w:sz w:val="28"/>
                <w:lang w:eastAsia="zh-CN"/>
              </w:rPr>
              <w:t>8</w:t>
            </w:r>
            <w:r w:rsidR="00C65388" w:rsidRPr="006D20B1">
              <w:rPr>
                <w:b/>
                <w:noProof/>
                <w:sz w:val="28"/>
              </w:rPr>
              <w:t>.</w:t>
            </w:r>
            <w:r w:rsidR="0062064A">
              <w:rPr>
                <w:b/>
                <w:noProof/>
                <w:sz w:val="28"/>
              </w:rPr>
              <w:t>2</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5BDF80AB" w:rsidR="001E41F3" w:rsidRDefault="00DC61CC" w:rsidP="00C11A9F">
            <w:pPr>
              <w:pStyle w:val="CRCoverPage"/>
              <w:spacing w:after="0"/>
              <w:ind w:left="100"/>
              <w:rPr>
                <w:noProof/>
                <w:lang w:eastAsia="zh-CN"/>
              </w:rPr>
            </w:pPr>
            <w:r>
              <w:rPr>
                <w:lang w:eastAsia="zh-CN"/>
              </w:rPr>
              <w:t xml:space="preserve">Big </w:t>
            </w:r>
            <w:r w:rsidR="00B36799">
              <w:rPr>
                <w:lang w:eastAsia="zh-CN"/>
              </w:rPr>
              <w:t xml:space="preserve">CR </w:t>
            </w:r>
            <w:r w:rsidR="00C11A9F">
              <w:rPr>
                <w:lang w:eastAsia="zh-CN"/>
              </w:rPr>
              <w:t>for 38.101-1</w:t>
            </w:r>
            <w:r w:rsidR="003524D1">
              <w:rPr>
                <w:lang w:eastAsia="zh-CN"/>
              </w:rPr>
              <w:t>:</w:t>
            </w:r>
            <w:r w:rsidR="00C11A9F">
              <w:rPr>
                <w:lang w:eastAsia="zh-CN"/>
              </w:rPr>
              <w:t xml:space="preserve"> introduce UL MIMO configurations for </w:t>
            </w:r>
            <w:r>
              <w:rPr>
                <w:lang w:eastAsia="zh-CN"/>
              </w:rPr>
              <w:t>Rel-18</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3D7A128D" w:rsidR="001E41F3" w:rsidRDefault="008E39F9" w:rsidP="003524D1">
            <w:pPr>
              <w:pStyle w:val="CRCoverPage"/>
              <w:spacing w:after="0"/>
              <w:ind w:left="100"/>
              <w:rPr>
                <w:noProof/>
                <w:lang w:eastAsia="zh-CN"/>
              </w:rPr>
            </w:pPr>
            <w:r>
              <w:rPr>
                <w:noProof/>
              </w:rPr>
              <w:t>Huawei</w:t>
            </w:r>
            <w:r w:rsidR="00BD3ED5">
              <w:rPr>
                <w:noProof/>
              </w:rPr>
              <w:t xml:space="preserve">, </w:t>
            </w:r>
            <w:r w:rsidR="00BB1DC2">
              <w:rPr>
                <w:noProof/>
              </w:rPr>
              <w:t>HiSilicon</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0465C8C6" w:rsidR="001E41F3" w:rsidRPr="00C11A9F" w:rsidRDefault="00C11A9F" w:rsidP="00DC61CC">
            <w:pPr>
              <w:pStyle w:val="CRCoverPage"/>
              <w:spacing w:after="0"/>
              <w:ind w:left="100"/>
              <w:rPr>
                <w:noProof/>
              </w:rPr>
            </w:pPr>
            <w:r w:rsidRPr="00C11A9F">
              <w:rPr>
                <w:rFonts w:cs="Arial"/>
                <w:szCs w:val="21"/>
              </w:rPr>
              <w:t>NR_bands_UL_MIMO_</w:t>
            </w:r>
            <w:r w:rsidR="00DC61CC">
              <w:rPr>
                <w:rFonts w:cs="Arial"/>
                <w:szCs w:val="21"/>
              </w:rPr>
              <w:t>R18</w:t>
            </w:r>
            <w:r w:rsidRPr="00C11A9F">
              <w:rPr>
                <w:rFonts w:cs="Arial" w:hint="eastAsia"/>
                <w:szCs w:val="21"/>
                <w:lang w:eastAsia="ja-JP"/>
              </w:rPr>
              <w:t>-Core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10D19100" w:rsidR="001E41F3" w:rsidRDefault="000C563B" w:rsidP="00B647FE">
            <w:pPr>
              <w:pStyle w:val="CRCoverPage"/>
              <w:spacing w:after="0"/>
              <w:ind w:left="100"/>
              <w:rPr>
                <w:noProof/>
                <w:lang w:eastAsia="zh-CN"/>
              </w:rPr>
            </w:pPr>
            <w:r>
              <w:rPr>
                <w:noProof/>
              </w:rPr>
              <w:t>20</w:t>
            </w:r>
            <w:r>
              <w:rPr>
                <w:rFonts w:hint="eastAsia"/>
                <w:noProof/>
                <w:lang w:eastAsia="zh-CN"/>
              </w:rPr>
              <w:t>2</w:t>
            </w:r>
            <w:r w:rsidR="00B647FE">
              <w:rPr>
                <w:noProof/>
                <w:lang w:eastAsia="zh-CN"/>
              </w:rPr>
              <w:t>3</w:t>
            </w:r>
            <w:r w:rsidRPr="00D91B0B">
              <w:rPr>
                <w:noProof/>
              </w:rPr>
              <w:t>-</w:t>
            </w:r>
            <w:r w:rsidR="0062064A">
              <w:rPr>
                <w:noProof/>
              </w:rPr>
              <w:t>8</w:t>
            </w:r>
            <w:r w:rsidRPr="00D91B0B">
              <w:rPr>
                <w:noProof/>
              </w:rPr>
              <w:t>-</w:t>
            </w:r>
            <w:r w:rsidR="00B647FE">
              <w:rPr>
                <w:noProof/>
              </w:rPr>
              <w:t>29</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13A4195A" w:rsidR="001E41F3" w:rsidRPr="00BB1DC2" w:rsidRDefault="00DC61CC" w:rsidP="00FA17F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14A88CE5" w:rsidR="001E41F3" w:rsidRDefault="001F38AC" w:rsidP="00332784">
            <w:pPr>
              <w:pStyle w:val="CRCoverPage"/>
              <w:spacing w:after="0"/>
              <w:ind w:left="100"/>
              <w:rPr>
                <w:noProof/>
                <w:lang w:eastAsia="zh-CN"/>
              </w:rPr>
            </w:pPr>
            <w:r>
              <w:rPr>
                <w:noProof/>
              </w:rPr>
              <w:t>Rel-1</w:t>
            </w:r>
            <w:r w:rsidR="00DC61CC">
              <w:rPr>
                <w:noProof/>
                <w:lang w:eastAsia="zh-CN"/>
              </w:rPr>
              <w:t>8</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98EFD" w14:textId="3634E605" w:rsidR="00C11A9F" w:rsidRPr="000E7DEB" w:rsidRDefault="00585FBB" w:rsidP="0062064A">
            <w:pPr>
              <w:pStyle w:val="CRCoverPage"/>
              <w:tabs>
                <w:tab w:val="left" w:pos="1460"/>
              </w:tabs>
              <w:spacing w:after="0"/>
              <w:ind w:left="100"/>
              <w:rPr>
                <w:lang w:eastAsia="zh-CN"/>
              </w:rPr>
            </w:pPr>
            <w:r>
              <w:rPr>
                <w:lang w:eastAsia="zh-CN"/>
              </w:rPr>
              <w:t xml:space="preserve">To </w:t>
            </w:r>
            <w:r w:rsidR="009125B4">
              <w:rPr>
                <w:lang w:eastAsia="zh-CN"/>
              </w:rPr>
              <w:t>add missing</w:t>
            </w:r>
            <w:r w:rsidR="0062064A">
              <w:rPr>
                <w:lang w:eastAsia="zh-CN"/>
              </w:rPr>
              <w:t xml:space="preserve"> PC3</w:t>
            </w:r>
            <w:r w:rsidR="009125B4" w:rsidRPr="00D40F69">
              <w:rPr>
                <w:lang w:eastAsia="zh-CN"/>
              </w:rPr>
              <w:t xml:space="preserve"> configurations for </w:t>
            </w:r>
            <w:r w:rsidR="0062064A">
              <w:rPr>
                <w:lang w:eastAsia="zh-CN"/>
              </w:rPr>
              <w:t>NR</w:t>
            </w:r>
            <w:r w:rsidR="009125B4" w:rsidRPr="00D40F69">
              <w:rPr>
                <w:lang w:eastAsia="zh-CN"/>
              </w:rPr>
              <w:t xml:space="preserve"> band n</w:t>
            </w:r>
            <w:r w:rsidR="0062064A">
              <w:rPr>
                <w:lang w:eastAsia="zh-CN"/>
              </w:rPr>
              <w:t>13</w:t>
            </w:r>
            <w:r>
              <w:rPr>
                <w:lang w:eastAsia="zh-CN"/>
              </w:rPr>
              <w:t>.</w:t>
            </w: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pPr>
              <w:pStyle w:val="CRCoverPage"/>
              <w:spacing w:after="0"/>
              <w:rPr>
                <w:noProof/>
                <w:sz w:val="8"/>
                <w:szCs w:val="8"/>
                <w:highlight w:val="yellow"/>
              </w:rPr>
            </w:pPr>
          </w:p>
        </w:tc>
      </w:tr>
      <w:tr w:rsidR="00C11A9F" w14:paraId="3C7062F9" w14:textId="77777777" w:rsidTr="00547111">
        <w:tc>
          <w:tcPr>
            <w:tcW w:w="2694" w:type="dxa"/>
            <w:gridSpan w:val="2"/>
            <w:tcBorders>
              <w:left w:val="single" w:sz="4" w:space="0" w:color="auto"/>
            </w:tcBorders>
          </w:tcPr>
          <w:p w14:paraId="6CBBB4FB" w14:textId="77777777" w:rsidR="00C11A9F" w:rsidRDefault="00C11A9F" w:rsidP="00C11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BCD99" w14:textId="44811A3B" w:rsidR="00C11A9F" w:rsidRDefault="00585FBB" w:rsidP="00585FBB">
            <w:pPr>
              <w:pStyle w:val="CRCoverPage"/>
              <w:spacing w:after="0"/>
              <w:ind w:left="100"/>
              <w:rPr>
                <w:noProof/>
              </w:rPr>
            </w:pPr>
            <w:r>
              <w:rPr>
                <w:noProof/>
              </w:rPr>
              <w:t xml:space="preserve">This big CR contains the </w:t>
            </w:r>
            <w:r w:rsidR="009125B4">
              <w:rPr>
                <w:noProof/>
              </w:rPr>
              <w:t>following endorced CR</w:t>
            </w:r>
            <w:r>
              <w:rPr>
                <w:noProof/>
              </w:rPr>
              <w:t>:</w:t>
            </w:r>
          </w:p>
          <w:p w14:paraId="781AEFD9" w14:textId="76739E9E" w:rsidR="00585FBB" w:rsidRPr="00744FE9" w:rsidRDefault="00585FBB" w:rsidP="0062064A">
            <w:pPr>
              <w:pStyle w:val="CRCoverPage"/>
              <w:numPr>
                <w:ilvl w:val="0"/>
                <w:numId w:val="10"/>
              </w:numPr>
              <w:spacing w:after="0"/>
              <w:rPr>
                <w:noProof/>
                <w:lang w:eastAsia="zh-CN"/>
              </w:rPr>
            </w:pPr>
            <w:r>
              <w:rPr>
                <w:noProof/>
              </w:rPr>
              <w:t>R4-</w:t>
            </w:r>
            <w:r w:rsidR="009125B4" w:rsidRPr="009125B4">
              <w:rPr>
                <w:noProof/>
              </w:rPr>
              <w:t>231</w:t>
            </w:r>
            <w:r w:rsidR="0062064A">
              <w:rPr>
                <w:noProof/>
              </w:rPr>
              <w:t>1925</w:t>
            </w:r>
            <w:r>
              <w:rPr>
                <w:rFonts w:hint="eastAsia"/>
                <w:noProof/>
                <w:lang w:eastAsia="zh-CN"/>
              </w:rPr>
              <w:t>,</w:t>
            </w:r>
            <w:r>
              <w:rPr>
                <w:noProof/>
              </w:rPr>
              <w:t xml:space="preserve"> “</w:t>
            </w:r>
            <w:r w:rsidR="0062064A" w:rsidRPr="0062064A">
              <w:rPr>
                <w:noProof/>
              </w:rPr>
              <w:t>Draft CR for n13 PC3 UL MIMO</w:t>
            </w:r>
            <w:r>
              <w:rPr>
                <w:noProof/>
              </w:rPr>
              <w:t xml:space="preserve">”, </w:t>
            </w:r>
            <w:r w:rsidR="0062064A">
              <w:rPr>
                <w:noProof/>
              </w:rPr>
              <w:t>Samsung</w:t>
            </w:r>
            <w:r w:rsidR="009125B4">
              <w:rPr>
                <w:noProof/>
              </w:rPr>
              <w:t xml:space="preserve">, </w:t>
            </w:r>
            <w:r w:rsidR="0062064A">
              <w:rPr>
                <w:noProof/>
              </w:rPr>
              <w:t>Bell Mobility</w:t>
            </w:r>
            <w:r w:rsidR="009125B4">
              <w:rPr>
                <w:noProof/>
              </w:rPr>
              <w:t>,</w:t>
            </w:r>
            <w:r w:rsidR="0062064A">
              <w:rPr>
                <w:noProof/>
              </w:rPr>
              <w:t xml:space="preserve"> TELUS</w:t>
            </w:r>
          </w:p>
        </w:tc>
      </w:tr>
      <w:tr w:rsidR="00C11A9F" w14:paraId="145D2346" w14:textId="77777777" w:rsidTr="00547111">
        <w:tc>
          <w:tcPr>
            <w:tcW w:w="2694" w:type="dxa"/>
            <w:gridSpan w:val="2"/>
            <w:tcBorders>
              <w:left w:val="single" w:sz="4" w:space="0" w:color="auto"/>
            </w:tcBorders>
          </w:tcPr>
          <w:p w14:paraId="3E91D023" w14:textId="77777777" w:rsidR="00C11A9F" w:rsidRDefault="00C11A9F" w:rsidP="00C11A9F">
            <w:pPr>
              <w:pStyle w:val="CRCoverPage"/>
              <w:spacing w:after="0"/>
              <w:rPr>
                <w:b/>
                <w:i/>
                <w:noProof/>
                <w:sz w:val="8"/>
                <w:szCs w:val="8"/>
              </w:rPr>
            </w:pPr>
          </w:p>
        </w:tc>
        <w:tc>
          <w:tcPr>
            <w:tcW w:w="6946" w:type="dxa"/>
            <w:gridSpan w:val="9"/>
            <w:tcBorders>
              <w:right w:val="single" w:sz="4" w:space="0" w:color="auto"/>
            </w:tcBorders>
          </w:tcPr>
          <w:p w14:paraId="7AEA94D8" w14:textId="77777777" w:rsidR="00C11A9F" w:rsidRPr="00ED4A77" w:rsidRDefault="00C11A9F" w:rsidP="00C11A9F">
            <w:pPr>
              <w:pStyle w:val="CRCoverPage"/>
              <w:spacing w:after="0"/>
              <w:rPr>
                <w:noProof/>
                <w:sz w:val="8"/>
                <w:szCs w:val="8"/>
                <w:highlight w:val="yellow"/>
              </w:rPr>
            </w:pPr>
          </w:p>
        </w:tc>
      </w:tr>
      <w:tr w:rsidR="00C11A9F" w14:paraId="2B823479" w14:textId="77777777" w:rsidTr="00547111">
        <w:tc>
          <w:tcPr>
            <w:tcW w:w="2694" w:type="dxa"/>
            <w:gridSpan w:val="2"/>
            <w:tcBorders>
              <w:left w:val="single" w:sz="4" w:space="0" w:color="auto"/>
              <w:bottom w:val="single" w:sz="4" w:space="0" w:color="auto"/>
            </w:tcBorders>
          </w:tcPr>
          <w:p w14:paraId="541EF132" w14:textId="77777777" w:rsidR="00C11A9F" w:rsidRDefault="00C11A9F" w:rsidP="00C11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015A26FB" w:rsidR="00C11A9F" w:rsidRPr="00120E0B" w:rsidRDefault="00C11A9F" w:rsidP="0062064A">
            <w:pPr>
              <w:pStyle w:val="CRCoverPage"/>
              <w:spacing w:after="0"/>
              <w:ind w:left="100"/>
              <w:rPr>
                <w:szCs w:val="21"/>
                <w:lang w:eastAsia="zh-CN"/>
              </w:rPr>
            </w:pPr>
            <w:r>
              <w:rPr>
                <w:noProof/>
              </w:rPr>
              <w:t>T</w:t>
            </w:r>
            <w:r w:rsidR="0062064A">
              <w:rPr>
                <w:noProof/>
              </w:rPr>
              <w:t>he</w:t>
            </w:r>
            <w:r w:rsidR="00E9436E">
              <w:rPr>
                <w:noProof/>
              </w:rPr>
              <w:t xml:space="preserve"> PC</w:t>
            </w:r>
            <w:r w:rsidR="0062064A">
              <w:rPr>
                <w:noProof/>
              </w:rPr>
              <w:t>3</w:t>
            </w:r>
            <w:r w:rsidR="009125B4">
              <w:rPr>
                <w:noProof/>
              </w:rPr>
              <w:t xml:space="preserve"> </w:t>
            </w:r>
            <w:r w:rsidRPr="000703CE">
              <w:rPr>
                <w:noProof/>
              </w:rPr>
              <w:t>UL MIMO</w:t>
            </w:r>
            <w:r w:rsidR="00262855">
              <w:rPr>
                <w:noProof/>
              </w:rPr>
              <w:t xml:space="preserve"> configurations for </w:t>
            </w:r>
            <w:r w:rsidR="0062064A">
              <w:rPr>
                <w:noProof/>
              </w:rPr>
              <w:t>NR</w:t>
            </w:r>
            <w:r w:rsidR="009125B4">
              <w:rPr>
                <w:noProof/>
              </w:rPr>
              <w:t xml:space="preserve"> </w:t>
            </w:r>
            <w:r w:rsidR="00E9436E">
              <w:rPr>
                <w:noProof/>
              </w:rPr>
              <w:t>band n</w:t>
            </w:r>
            <w:r w:rsidR="0062064A">
              <w:rPr>
                <w:noProof/>
              </w:rPr>
              <w:t>13</w:t>
            </w:r>
            <w:r w:rsidR="00262855">
              <w:rPr>
                <w:noProof/>
              </w:rPr>
              <w:t xml:space="preserve"> </w:t>
            </w:r>
            <w:r w:rsidR="0062064A">
              <w:rPr>
                <w:noProof/>
              </w:rPr>
              <w:t>cannot be supported</w:t>
            </w:r>
            <w:r w:rsidR="00E9436E">
              <w:rPr>
                <w:noProof/>
              </w:rPr>
              <w:t>.</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1F1F390B" w:rsidR="001E41F3" w:rsidRDefault="0062064A" w:rsidP="00392971">
            <w:pPr>
              <w:pStyle w:val="CRCoverPage"/>
              <w:spacing w:after="0"/>
              <w:ind w:left="100"/>
              <w:rPr>
                <w:noProof/>
                <w:lang w:eastAsia="zh-CN"/>
              </w:rPr>
            </w:pPr>
            <w:r>
              <w:rPr>
                <w:noProof/>
              </w:rPr>
              <w:t xml:space="preserve">5.2D, </w:t>
            </w:r>
            <w:r w:rsidR="00827FCA">
              <w:rPr>
                <w:noProof/>
              </w:rPr>
              <w:t>6.2</w:t>
            </w:r>
            <w:r>
              <w:rPr>
                <w:noProof/>
              </w:rPr>
              <w:t>D</w:t>
            </w:r>
            <w:r w:rsidR="00C11A9F">
              <w:rPr>
                <w:noProof/>
              </w:rPr>
              <w:t>.1</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C11A9F" w14:paraId="6402BAB2" w14:textId="77777777" w:rsidTr="00547111">
        <w:tc>
          <w:tcPr>
            <w:tcW w:w="2694" w:type="dxa"/>
            <w:gridSpan w:val="2"/>
            <w:tcBorders>
              <w:left w:val="single" w:sz="4" w:space="0" w:color="auto"/>
            </w:tcBorders>
          </w:tcPr>
          <w:p w14:paraId="46A9DFA2" w14:textId="77777777" w:rsidR="00C11A9F" w:rsidRDefault="00C11A9F" w:rsidP="00C11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0F9B3AF0" w:rsidR="00C11A9F" w:rsidRDefault="00262855"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C11A9F" w:rsidRDefault="00C11A9F" w:rsidP="00C11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22023EE7" w:rsidR="00C11A9F" w:rsidRDefault="00C11A9F" w:rsidP="00C11A9F">
            <w:pPr>
              <w:pStyle w:val="CRCoverPage"/>
              <w:spacing w:after="0"/>
              <w:ind w:left="99"/>
              <w:rPr>
                <w:noProof/>
              </w:rPr>
            </w:pPr>
            <w:r>
              <w:rPr>
                <w:noProof/>
              </w:rPr>
              <w:t xml:space="preserve">TS/TR ... CR ... </w:t>
            </w:r>
          </w:p>
        </w:tc>
      </w:tr>
      <w:tr w:rsidR="00C11A9F" w14:paraId="79557A4B" w14:textId="77777777" w:rsidTr="00547111">
        <w:tc>
          <w:tcPr>
            <w:tcW w:w="2694" w:type="dxa"/>
            <w:gridSpan w:val="2"/>
            <w:tcBorders>
              <w:left w:val="single" w:sz="4" w:space="0" w:color="auto"/>
            </w:tcBorders>
          </w:tcPr>
          <w:p w14:paraId="57C1216B" w14:textId="77777777" w:rsidR="00C11A9F" w:rsidRDefault="00C11A9F" w:rsidP="00C11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77777777" w:rsidR="00C11A9F" w:rsidRDefault="00C11A9F" w:rsidP="00C11A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77777777" w:rsidR="00C11A9F" w:rsidRDefault="00C11A9F" w:rsidP="00C11A9F">
            <w:pPr>
              <w:pStyle w:val="CRCoverPage"/>
              <w:spacing w:after="0"/>
              <w:jc w:val="center"/>
              <w:rPr>
                <w:b/>
                <w:caps/>
                <w:noProof/>
                <w:lang w:eastAsia="zh-CN"/>
              </w:rPr>
            </w:pPr>
          </w:p>
        </w:tc>
        <w:tc>
          <w:tcPr>
            <w:tcW w:w="2977" w:type="dxa"/>
            <w:gridSpan w:val="4"/>
          </w:tcPr>
          <w:p w14:paraId="2EE3C640" w14:textId="77777777" w:rsidR="00C11A9F" w:rsidRDefault="00C11A9F" w:rsidP="00C11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3F80687F" w:rsidR="00C11A9F" w:rsidRDefault="00D47176" w:rsidP="00C11A9F">
            <w:pPr>
              <w:pStyle w:val="CRCoverPage"/>
              <w:spacing w:after="0"/>
              <w:ind w:left="99"/>
              <w:rPr>
                <w:noProof/>
              </w:rPr>
            </w:pPr>
            <w:r>
              <w:rPr>
                <w:noProof/>
              </w:rPr>
              <w:t>TS 38</w:t>
            </w:r>
            <w:r w:rsidR="00C11A9F">
              <w:rPr>
                <w:noProof/>
              </w:rPr>
              <w:t>.521</w:t>
            </w:r>
            <w:r w:rsidR="00C11A9F">
              <w:rPr>
                <w:rFonts w:hint="eastAsia"/>
                <w:noProof/>
                <w:lang w:eastAsia="zh-CN"/>
              </w:rPr>
              <w:t>-</w:t>
            </w:r>
            <w:r w:rsidR="00C11A9F">
              <w:rPr>
                <w:noProof/>
              </w:rPr>
              <w:t>1</w:t>
            </w:r>
          </w:p>
        </w:tc>
      </w:tr>
      <w:tr w:rsidR="00C11A9F" w14:paraId="5B6767F8" w14:textId="77777777" w:rsidTr="00547111">
        <w:tc>
          <w:tcPr>
            <w:tcW w:w="2694" w:type="dxa"/>
            <w:gridSpan w:val="2"/>
            <w:tcBorders>
              <w:left w:val="single" w:sz="4" w:space="0" w:color="auto"/>
            </w:tcBorders>
          </w:tcPr>
          <w:p w14:paraId="5F418F4C" w14:textId="77777777" w:rsidR="00C11A9F" w:rsidRDefault="00C11A9F" w:rsidP="00C11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5130C37B" w:rsidR="00C11A9F" w:rsidRDefault="00262855" w:rsidP="00C11A9F">
            <w:pPr>
              <w:pStyle w:val="CRCoverPage"/>
              <w:spacing w:after="0"/>
              <w:jc w:val="center"/>
              <w:rPr>
                <w:b/>
                <w:caps/>
                <w:noProof/>
                <w:lang w:eastAsia="zh-CN"/>
              </w:rPr>
            </w:pPr>
            <w:r>
              <w:rPr>
                <w:b/>
                <w:caps/>
                <w:noProof/>
                <w:lang w:eastAsia="zh-CN"/>
              </w:rPr>
              <w:t>X</w:t>
            </w:r>
          </w:p>
        </w:tc>
        <w:tc>
          <w:tcPr>
            <w:tcW w:w="2977" w:type="dxa"/>
            <w:gridSpan w:val="4"/>
          </w:tcPr>
          <w:p w14:paraId="71FDAA54" w14:textId="77777777" w:rsidR="00C11A9F" w:rsidRDefault="00C11A9F" w:rsidP="00C11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156039C8" w:rsidR="00C11A9F" w:rsidRDefault="00C11A9F" w:rsidP="00C11A9F">
            <w:pPr>
              <w:pStyle w:val="CRCoverPage"/>
              <w:spacing w:after="0"/>
              <w:ind w:left="99"/>
              <w:rPr>
                <w:noProof/>
              </w:rPr>
            </w:pPr>
            <w:r>
              <w:rPr>
                <w:noProof/>
              </w:rPr>
              <w:t xml:space="preserve">TS/TR ... CR ... </w:t>
            </w: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77777777" w:rsidR="008863B9" w:rsidRDefault="008863B9">
            <w:pPr>
              <w:pStyle w:val="CRCoverPage"/>
              <w:spacing w:after="0"/>
              <w:ind w:left="100"/>
              <w:rPr>
                <w:noProof/>
              </w:rPr>
            </w:pP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4F936B" w14:textId="36733F08" w:rsidR="00F901E9" w:rsidRDefault="00F901E9" w:rsidP="00F901E9">
      <w:pPr>
        <w:jc w:val="center"/>
        <w:rPr>
          <w:b/>
          <w:color w:val="FF0000"/>
          <w:sz w:val="28"/>
          <w:lang w:val="en-US"/>
        </w:rPr>
      </w:pPr>
      <w:bookmarkStart w:id="1" w:name="_Toc13117422"/>
      <w:r w:rsidRPr="006A0F84">
        <w:rPr>
          <w:b/>
          <w:color w:val="FF0000"/>
          <w:sz w:val="28"/>
          <w:lang w:val="en-US"/>
        </w:rPr>
        <w:lastRenderedPageBreak/>
        <w:t xml:space="preserve">&lt; </w:t>
      </w:r>
      <w:r w:rsidR="0062064A">
        <w:rPr>
          <w:b/>
          <w:color w:val="FF0000"/>
          <w:sz w:val="28"/>
          <w:lang w:val="en-US"/>
        </w:rPr>
        <w:t>Start of 1</w:t>
      </w:r>
      <w:r w:rsidR="0062064A" w:rsidRPr="0062064A">
        <w:rPr>
          <w:b/>
          <w:color w:val="FF0000"/>
          <w:sz w:val="28"/>
          <w:vertAlign w:val="superscript"/>
          <w:lang w:val="en-US"/>
        </w:rPr>
        <w:t>st</w:t>
      </w:r>
      <w:r w:rsidR="0062064A">
        <w:rPr>
          <w:b/>
          <w:color w:val="FF0000"/>
          <w:sz w:val="28"/>
          <w:lang w:val="en-US"/>
        </w:rPr>
        <w:t xml:space="preserve"> change</w:t>
      </w:r>
      <w:r>
        <w:rPr>
          <w:b/>
          <w:color w:val="FF0000"/>
          <w:sz w:val="28"/>
          <w:lang w:val="en-US"/>
        </w:rPr>
        <w:t xml:space="preserve"> </w:t>
      </w:r>
      <w:r w:rsidRPr="006A0F84">
        <w:rPr>
          <w:b/>
          <w:color w:val="FF0000"/>
          <w:sz w:val="28"/>
          <w:lang w:val="en-US"/>
        </w:rPr>
        <w:t>&gt;</w:t>
      </w:r>
    </w:p>
    <w:p w14:paraId="69390EAD" w14:textId="77777777" w:rsidR="0062064A" w:rsidRPr="00A1115A" w:rsidRDefault="0062064A" w:rsidP="0062064A">
      <w:pPr>
        <w:pStyle w:val="Heading2"/>
      </w:pPr>
      <w:bookmarkStart w:id="2" w:name="_Toc45888009"/>
      <w:bookmarkStart w:id="3" w:name="_Toc45888608"/>
      <w:bookmarkStart w:id="4" w:name="_Toc61367248"/>
      <w:bookmarkStart w:id="5" w:name="_Toc61372631"/>
      <w:bookmarkStart w:id="6" w:name="_Toc68230571"/>
      <w:bookmarkStart w:id="7" w:name="_Toc69083984"/>
      <w:bookmarkStart w:id="8" w:name="_Toc75466991"/>
      <w:bookmarkStart w:id="9" w:name="_Toc76509013"/>
      <w:bookmarkStart w:id="10" w:name="_Toc76718003"/>
      <w:bookmarkStart w:id="11" w:name="_Toc83580313"/>
      <w:bookmarkStart w:id="12" w:name="_Toc84404822"/>
      <w:bookmarkStart w:id="13" w:name="_Toc84413431"/>
      <w:bookmarkEnd w:id="1"/>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2"/>
      <w:bookmarkEnd w:id="3"/>
      <w:bookmarkEnd w:id="4"/>
      <w:bookmarkEnd w:id="5"/>
      <w:bookmarkEnd w:id="6"/>
      <w:bookmarkEnd w:id="7"/>
      <w:bookmarkEnd w:id="8"/>
      <w:bookmarkEnd w:id="9"/>
      <w:bookmarkEnd w:id="10"/>
      <w:bookmarkEnd w:id="11"/>
      <w:bookmarkEnd w:id="12"/>
      <w:bookmarkEnd w:id="13"/>
    </w:p>
    <w:p w14:paraId="4CF4E2AE" w14:textId="77777777" w:rsidR="0062064A" w:rsidRPr="00A1115A" w:rsidRDefault="0062064A" w:rsidP="0062064A">
      <w:r w:rsidRPr="00A1115A">
        <w:t xml:space="preserve">NR is designed to support UL MIMO </w:t>
      </w:r>
      <w:r w:rsidRPr="0062064A">
        <w:t xml:space="preserve">where all of the operating bands are in FR1 </w:t>
      </w:r>
      <w:r w:rsidRPr="00A1115A">
        <w:t>defined in Table 5.2D-1.</w:t>
      </w:r>
    </w:p>
    <w:p w14:paraId="69A91343" w14:textId="77777777" w:rsidR="0062064A" w:rsidRPr="00A1115A" w:rsidRDefault="0062064A" w:rsidP="0062064A">
      <w:pPr>
        <w:pStyle w:val="TH"/>
      </w:pPr>
      <w:r w:rsidRPr="00A1115A">
        <w:t>Table 5.2D-1: NR operating bands for UL MIMO in FR1</w:t>
      </w:r>
    </w:p>
    <w:tbl>
      <w:tblPr>
        <w:tblW w:w="4945" w:type="dxa"/>
        <w:jc w:val="center"/>
        <w:tblLayout w:type="fixed"/>
        <w:tblLook w:val="04A0" w:firstRow="1" w:lastRow="0" w:firstColumn="1" w:lastColumn="0" w:noHBand="0" w:noVBand="1"/>
      </w:tblPr>
      <w:tblGrid>
        <w:gridCol w:w="4945"/>
      </w:tblGrid>
      <w:tr w:rsidR="0062064A" w:rsidRPr="00A1115A" w14:paraId="50481B42"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1654DA51" w14:textId="77777777" w:rsidR="0062064A" w:rsidRPr="00A1115A" w:rsidRDefault="0062064A" w:rsidP="00105027">
            <w:pPr>
              <w:pStyle w:val="TAH"/>
              <w:rPr>
                <w:lang w:val="en-US" w:eastAsia="ko-KR"/>
              </w:rPr>
            </w:pPr>
            <w:r w:rsidRPr="00A1115A">
              <w:rPr>
                <w:lang w:eastAsia="ko-KR"/>
              </w:rPr>
              <w:t>NR operating band</w:t>
            </w:r>
          </w:p>
        </w:tc>
      </w:tr>
      <w:tr w:rsidR="0062064A" w:rsidRPr="00A1115A" w14:paraId="3DB26C75" w14:textId="77777777" w:rsidTr="00105027">
        <w:trPr>
          <w:jc w:val="center"/>
        </w:trPr>
        <w:tc>
          <w:tcPr>
            <w:tcW w:w="4945" w:type="dxa"/>
            <w:tcBorders>
              <w:top w:val="single" w:sz="4" w:space="0" w:color="auto"/>
              <w:left w:val="single" w:sz="4" w:space="0" w:color="auto"/>
              <w:bottom w:val="nil"/>
              <w:right w:val="single" w:sz="4" w:space="0" w:color="auto"/>
            </w:tcBorders>
          </w:tcPr>
          <w:p w14:paraId="794A97E7" w14:textId="77777777" w:rsidR="0062064A" w:rsidRPr="00A1115A" w:rsidRDefault="0062064A" w:rsidP="00105027">
            <w:pPr>
              <w:pStyle w:val="TAH"/>
              <w:rPr>
                <w:rFonts w:cs="Arial"/>
                <w:b w:val="0"/>
                <w:szCs w:val="18"/>
                <w:lang w:eastAsia="ja-JP"/>
              </w:rPr>
            </w:pPr>
            <w:r w:rsidRPr="00A1115A">
              <w:rPr>
                <w:rFonts w:cs="Arial"/>
                <w:b w:val="0"/>
                <w:szCs w:val="18"/>
                <w:lang w:eastAsia="ja-JP"/>
              </w:rPr>
              <w:t>n1</w:t>
            </w:r>
          </w:p>
        </w:tc>
      </w:tr>
      <w:tr w:rsidR="0062064A" w:rsidRPr="00A1115A" w14:paraId="370C616F" w14:textId="77777777" w:rsidTr="00105027">
        <w:trPr>
          <w:jc w:val="center"/>
        </w:trPr>
        <w:tc>
          <w:tcPr>
            <w:tcW w:w="4945" w:type="dxa"/>
            <w:tcBorders>
              <w:top w:val="single" w:sz="4" w:space="0" w:color="auto"/>
              <w:left w:val="single" w:sz="4" w:space="0" w:color="auto"/>
              <w:bottom w:val="nil"/>
              <w:right w:val="single" w:sz="4" w:space="0" w:color="auto"/>
            </w:tcBorders>
          </w:tcPr>
          <w:p w14:paraId="00F7A1F2" w14:textId="77777777" w:rsidR="0062064A" w:rsidRPr="00A1115A" w:rsidRDefault="0062064A" w:rsidP="00105027">
            <w:pPr>
              <w:pStyle w:val="TAH"/>
              <w:rPr>
                <w:rFonts w:cs="Arial"/>
                <w:b w:val="0"/>
                <w:szCs w:val="18"/>
                <w:lang w:eastAsia="ko-KR"/>
              </w:rPr>
            </w:pPr>
            <w:r w:rsidRPr="00A1115A">
              <w:rPr>
                <w:rFonts w:cs="Arial"/>
                <w:b w:val="0"/>
                <w:szCs w:val="18"/>
              </w:rPr>
              <w:t>n2</w:t>
            </w:r>
          </w:p>
        </w:tc>
      </w:tr>
      <w:tr w:rsidR="0062064A" w:rsidRPr="00A1115A" w14:paraId="0F8F2885" w14:textId="77777777" w:rsidTr="00105027">
        <w:trPr>
          <w:jc w:val="center"/>
        </w:trPr>
        <w:tc>
          <w:tcPr>
            <w:tcW w:w="4945" w:type="dxa"/>
            <w:tcBorders>
              <w:top w:val="single" w:sz="4" w:space="0" w:color="auto"/>
              <w:left w:val="single" w:sz="4" w:space="0" w:color="auto"/>
              <w:bottom w:val="nil"/>
              <w:right w:val="single" w:sz="4" w:space="0" w:color="auto"/>
            </w:tcBorders>
          </w:tcPr>
          <w:p w14:paraId="7102B2B8" w14:textId="77777777" w:rsidR="0062064A" w:rsidRPr="00A1115A" w:rsidRDefault="0062064A" w:rsidP="00105027">
            <w:pPr>
              <w:pStyle w:val="TAC"/>
              <w:rPr>
                <w:rFonts w:cs="Arial"/>
                <w:szCs w:val="18"/>
                <w:lang w:eastAsia="ko-KR"/>
              </w:rPr>
            </w:pPr>
            <w:r w:rsidRPr="00A1115A">
              <w:rPr>
                <w:rFonts w:cs="Arial"/>
                <w:szCs w:val="18"/>
              </w:rPr>
              <w:t>n3</w:t>
            </w:r>
          </w:p>
        </w:tc>
      </w:tr>
      <w:tr w:rsidR="0062064A" w:rsidRPr="00A1115A" w14:paraId="0DF6E121"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02122A8C" w14:textId="77777777" w:rsidR="0062064A" w:rsidRPr="00A1115A" w:rsidRDefault="0062064A" w:rsidP="00105027">
            <w:pPr>
              <w:pStyle w:val="TAC"/>
              <w:rPr>
                <w:rFonts w:cs="Arial"/>
                <w:szCs w:val="18"/>
              </w:rPr>
            </w:pPr>
            <w:r w:rsidRPr="00A1115A">
              <w:rPr>
                <w:rFonts w:cs="Arial"/>
                <w:szCs w:val="18"/>
              </w:rPr>
              <w:t>n7</w:t>
            </w:r>
          </w:p>
        </w:tc>
      </w:tr>
      <w:tr w:rsidR="0062064A" w:rsidRPr="00A1115A" w14:paraId="287ADD99" w14:textId="77777777" w:rsidTr="00105027">
        <w:trPr>
          <w:jc w:val="center"/>
        </w:trPr>
        <w:tc>
          <w:tcPr>
            <w:tcW w:w="4945" w:type="dxa"/>
            <w:tcBorders>
              <w:top w:val="single" w:sz="4" w:space="0" w:color="auto"/>
              <w:left w:val="single" w:sz="4" w:space="0" w:color="auto"/>
              <w:bottom w:val="nil"/>
              <w:right w:val="single" w:sz="4" w:space="0" w:color="auto"/>
            </w:tcBorders>
          </w:tcPr>
          <w:p w14:paraId="53275F2B" w14:textId="77777777" w:rsidR="0062064A" w:rsidRPr="00DA1264" w:rsidRDefault="0062064A" w:rsidP="00105027">
            <w:pPr>
              <w:pStyle w:val="TAC"/>
              <w:rPr>
                <w:rFonts w:cs="Arial"/>
                <w:szCs w:val="18"/>
              </w:rPr>
            </w:pPr>
            <w:r>
              <w:rPr>
                <w:rFonts w:cs="Arial"/>
                <w:szCs w:val="18"/>
                <w:lang w:eastAsia="zh-CN"/>
              </w:rPr>
              <w:t>n8</w:t>
            </w:r>
          </w:p>
        </w:tc>
      </w:tr>
      <w:tr w:rsidR="0062064A" w:rsidRPr="00A1115A" w14:paraId="038F5474" w14:textId="77777777" w:rsidTr="00105027">
        <w:trPr>
          <w:jc w:val="center"/>
          <w:ins w:id="14" w:author="Huawei" w:date="2023-08-29T10:09:00Z"/>
        </w:trPr>
        <w:tc>
          <w:tcPr>
            <w:tcW w:w="4945" w:type="dxa"/>
            <w:tcBorders>
              <w:top w:val="single" w:sz="4" w:space="0" w:color="auto"/>
              <w:left w:val="single" w:sz="4" w:space="0" w:color="auto"/>
              <w:bottom w:val="nil"/>
              <w:right w:val="single" w:sz="4" w:space="0" w:color="auto"/>
            </w:tcBorders>
          </w:tcPr>
          <w:p w14:paraId="5E1C6D05" w14:textId="68E19A32" w:rsidR="0062064A" w:rsidRDefault="0062064A" w:rsidP="00105027">
            <w:pPr>
              <w:pStyle w:val="TAC"/>
              <w:rPr>
                <w:ins w:id="15" w:author="Huawei" w:date="2023-08-29T10:09:00Z"/>
                <w:rFonts w:cs="Arial"/>
                <w:szCs w:val="18"/>
                <w:lang w:eastAsia="zh-CN"/>
              </w:rPr>
            </w:pPr>
            <w:ins w:id="16" w:author="Huawei" w:date="2023-08-29T10:09:00Z">
              <w:r>
                <w:rPr>
                  <w:rFonts w:cs="Arial"/>
                  <w:szCs w:val="18"/>
                  <w:lang w:eastAsia="zh-CN"/>
                </w:rPr>
                <w:t>n13</w:t>
              </w:r>
            </w:ins>
          </w:p>
        </w:tc>
      </w:tr>
      <w:tr w:rsidR="0062064A" w:rsidRPr="00A1115A" w14:paraId="24475370" w14:textId="77777777" w:rsidTr="00105027">
        <w:trPr>
          <w:jc w:val="center"/>
        </w:trPr>
        <w:tc>
          <w:tcPr>
            <w:tcW w:w="4945" w:type="dxa"/>
            <w:tcBorders>
              <w:top w:val="single" w:sz="4" w:space="0" w:color="auto"/>
              <w:left w:val="single" w:sz="4" w:space="0" w:color="auto"/>
              <w:bottom w:val="nil"/>
              <w:right w:val="single" w:sz="4" w:space="0" w:color="auto"/>
            </w:tcBorders>
          </w:tcPr>
          <w:p w14:paraId="0C93FC6B" w14:textId="77777777" w:rsidR="0062064A" w:rsidRPr="00A1115A" w:rsidRDefault="0062064A" w:rsidP="00105027">
            <w:pPr>
              <w:pStyle w:val="TAC"/>
              <w:rPr>
                <w:rFonts w:cs="Arial"/>
                <w:szCs w:val="18"/>
              </w:rPr>
            </w:pPr>
            <w:r>
              <w:rPr>
                <w:rFonts w:cs="Arial"/>
                <w:szCs w:val="18"/>
              </w:rPr>
              <w:t>n24</w:t>
            </w:r>
          </w:p>
        </w:tc>
      </w:tr>
      <w:tr w:rsidR="0062064A" w:rsidRPr="00A1115A" w14:paraId="6A524792" w14:textId="77777777" w:rsidTr="00105027">
        <w:trPr>
          <w:jc w:val="center"/>
        </w:trPr>
        <w:tc>
          <w:tcPr>
            <w:tcW w:w="4945" w:type="dxa"/>
            <w:tcBorders>
              <w:top w:val="single" w:sz="4" w:space="0" w:color="auto"/>
              <w:left w:val="single" w:sz="4" w:space="0" w:color="auto"/>
              <w:bottom w:val="nil"/>
              <w:right w:val="single" w:sz="4" w:space="0" w:color="auto"/>
            </w:tcBorders>
          </w:tcPr>
          <w:p w14:paraId="5F58BCDD" w14:textId="77777777" w:rsidR="0062064A" w:rsidRPr="00A1115A" w:rsidRDefault="0062064A" w:rsidP="00105027">
            <w:pPr>
              <w:pStyle w:val="TAC"/>
              <w:rPr>
                <w:rFonts w:cs="Arial"/>
                <w:szCs w:val="18"/>
              </w:rPr>
            </w:pPr>
            <w:r>
              <w:rPr>
                <w:rFonts w:cs="Arial"/>
                <w:szCs w:val="18"/>
              </w:rPr>
              <w:t>n25</w:t>
            </w:r>
          </w:p>
        </w:tc>
      </w:tr>
      <w:tr w:rsidR="0062064A" w:rsidRPr="00A1115A" w14:paraId="513EB0F8" w14:textId="77777777" w:rsidTr="00105027">
        <w:trPr>
          <w:jc w:val="center"/>
        </w:trPr>
        <w:tc>
          <w:tcPr>
            <w:tcW w:w="4945" w:type="dxa"/>
            <w:tcBorders>
              <w:top w:val="single" w:sz="4" w:space="0" w:color="auto"/>
              <w:left w:val="single" w:sz="4" w:space="0" w:color="auto"/>
              <w:bottom w:val="nil"/>
              <w:right w:val="single" w:sz="4" w:space="0" w:color="auto"/>
            </w:tcBorders>
          </w:tcPr>
          <w:p w14:paraId="71908B58" w14:textId="77777777" w:rsidR="0062064A" w:rsidRPr="00A1115A" w:rsidRDefault="0062064A" w:rsidP="00105027">
            <w:pPr>
              <w:pStyle w:val="TAC"/>
              <w:rPr>
                <w:rFonts w:cs="Arial"/>
                <w:szCs w:val="18"/>
              </w:rPr>
            </w:pPr>
            <w:r>
              <w:rPr>
                <w:rFonts w:cs="Arial"/>
                <w:szCs w:val="18"/>
                <w:lang w:eastAsia="zh-CN"/>
              </w:rPr>
              <w:t>n28</w:t>
            </w:r>
          </w:p>
        </w:tc>
      </w:tr>
      <w:tr w:rsidR="0062064A" w:rsidRPr="00A1115A" w14:paraId="4BD05FAB" w14:textId="77777777" w:rsidTr="00105027">
        <w:trPr>
          <w:jc w:val="center"/>
        </w:trPr>
        <w:tc>
          <w:tcPr>
            <w:tcW w:w="4945" w:type="dxa"/>
            <w:tcBorders>
              <w:top w:val="single" w:sz="4" w:space="0" w:color="auto"/>
              <w:left w:val="single" w:sz="4" w:space="0" w:color="auto"/>
              <w:bottom w:val="nil"/>
              <w:right w:val="single" w:sz="4" w:space="0" w:color="auto"/>
            </w:tcBorders>
          </w:tcPr>
          <w:p w14:paraId="6D17F9A0" w14:textId="77777777" w:rsidR="0062064A" w:rsidRPr="00A1115A" w:rsidRDefault="0062064A" w:rsidP="00105027">
            <w:pPr>
              <w:pStyle w:val="TAC"/>
              <w:rPr>
                <w:rFonts w:cs="Arial"/>
                <w:szCs w:val="18"/>
              </w:rPr>
            </w:pPr>
            <w:r w:rsidRPr="00A1115A">
              <w:rPr>
                <w:rFonts w:cs="Arial"/>
                <w:szCs w:val="18"/>
              </w:rPr>
              <w:t>n30</w:t>
            </w:r>
            <w:r w:rsidRPr="00A1115A">
              <w:rPr>
                <w:rFonts w:cs="Arial"/>
                <w:szCs w:val="18"/>
                <w:vertAlign w:val="superscript"/>
              </w:rPr>
              <w:t>1</w:t>
            </w:r>
          </w:p>
        </w:tc>
      </w:tr>
      <w:tr w:rsidR="0062064A" w:rsidRPr="00A1115A" w14:paraId="6AE2466B" w14:textId="77777777" w:rsidTr="00105027">
        <w:trPr>
          <w:jc w:val="center"/>
        </w:trPr>
        <w:tc>
          <w:tcPr>
            <w:tcW w:w="4945" w:type="dxa"/>
            <w:tcBorders>
              <w:top w:val="single" w:sz="4" w:space="0" w:color="auto"/>
              <w:left w:val="single" w:sz="4" w:space="0" w:color="auto"/>
              <w:bottom w:val="nil"/>
              <w:right w:val="single" w:sz="4" w:space="0" w:color="auto"/>
            </w:tcBorders>
          </w:tcPr>
          <w:p w14:paraId="13F2F65F" w14:textId="77777777" w:rsidR="0062064A" w:rsidRPr="00A1115A" w:rsidRDefault="0062064A" w:rsidP="00105027">
            <w:pPr>
              <w:pStyle w:val="TAC"/>
              <w:rPr>
                <w:rFonts w:cs="Arial"/>
                <w:szCs w:val="18"/>
                <w:lang w:eastAsia="ko-KR"/>
              </w:rPr>
            </w:pPr>
            <w:r w:rsidRPr="00A1115A">
              <w:rPr>
                <w:rFonts w:cs="Arial"/>
                <w:szCs w:val="18"/>
              </w:rPr>
              <w:t>n34</w:t>
            </w:r>
          </w:p>
        </w:tc>
      </w:tr>
      <w:tr w:rsidR="0062064A" w:rsidRPr="00A1115A" w14:paraId="7412CAA2"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05B461A6" w14:textId="77777777" w:rsidR="0062064A" w:rsidRPr="00A1115A" w:rsidRDefault="0062064A" w:rsidP="00105027">
            <w:pPr>
              <w:pStyle w:val="TAC"/>
              <w:rPr>
                <w:rFonts w:cs="Arial"/>
                <w:szCs w:val="18"/>
              </w:rPr>
            </w:pPr>
            <w:r w:rsidRPr="00A1115A">
              <w:rPr>
                <w:rFonts w:cs="Arial"/>
                <w:szCs w:val="18"/>
              </w:rPr>
              <w:t>n38</w:t>
            </w:r>
          </w:p>
        </w:tc>
      </w:tr>
      <w:tr w:rsidR="0062064A" w:rsidRPr="00A1115A" w14:paraId="376836DF" w14:textId="77777777" w:rsidTr="00105027">
        <w:trPr>
          <w:jc w:val="center"/>
        </w:trPr>
        <w:tc>
          <w:tcPr>
            <w:tcW w:w="4945" w:type="dxa"/>
            <w:tcBorders>
              <w:top w:val="single" w:sz="4" w:space="0" w:color="auto"/>
              <w:left w:val="single" w:sz="4" w:space="0" w:color="auto"/>
              <w:bottom w:val="nil"/>
              <w:right w:val="single" w:sz="4" w:space="0" w:color="auto"/>
            </w:tcBorders>
          </w:tcPr>
          <w:p w14:paraId="0FF4A4F0" w14:textId="77777777" w:rsidR="0062064A" w:rsidRPr="00A1115A" w:rsidRDefault="0062064A" w:rsidP="00105027">
            <w:pPr>
              <w:pStyle w:val="TAC"/>
              <w:rPr>
                <w:rFonts w:cs="Arial"/>
                <w:szCs w:val="18"/>
                <w:lang w:eastAsia="ko-KR"/>
              </w:rPr>
            </w:pPr>
            <w:r w:rsidRPr="00A1115A">
              <w:rPr>
                <w:rFonts w:cs="Arial"/>
                <w:szCs w:val="18"/>
              </w:rPr>
              <w:t>n39</w:t>
            </w:r>
          </w:p>
        </w:tc>
      </w:tr>
      <w:tr w:rsidR="0062064A" w:rsidRPr="00A1115A" w14:paraId="132C3DB9" w14:textId="77777777" w:rsidTr="00105027">
        <w:trPr>
          <w:jc w:val="center"/>
        </w:trPr>
        <w:tc>
          <w:tcPr>
            <w:tcW w:w="4945" w:type="dxa"/>
            <w:tcBorders>
              <w:top w:val="single" w:sz="4" w:space="0" w:color="auto"/>
              <w:left w:val="single" w:sz="4" w:space="0" w:color="auto"/>
              <w:bottom w:val="nil"/>
              <w:right w:val="single" w:sz="4" w:space="0" w:color="auto"/>
            </w:tcBorders>
          </w:tcPr>
          <w:p w14:paraId="340DDEE1" w14:textId="77777777" w:rsidR="0062064A" w:rsidRPr="00A1115A" w:rsidRDefault="0062064A" w:rsidP="00105027">
            <w:pPr>
              <w:pStyle w:val="TAC"/>
              <w:rPr>
                <w:rFonts w:cs="Arial"/>
                <w:szCs w:val="18"/>
                <w:lang w:eastAsia="ko-KR"/>
              </w:rPr>
            </w:pPr>
            <w:r w:rsidRPr="00A1115A">
              <w:rPr>
                <w:rFonts w:cs="Arial"/>
                <w:szCs w:val="18"/>
              </w:rPr>
              <w:t>n40</w:t>
            </w:r>
          </w:p>
        </w:tc>
      </w:tr>
      <w:tr w:rsidR="0062064A" w:rsidRPr="00A1115A" w14:paraId="368E5F1D"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2348AFD6" w14:textId="77777777" w:rsidR="0062064A" w:rsidRPr="00A1115A" w:rsidRDefault="0062064A" w:rsidP="00105027">
            <w:pPr>
              <w:pStyle w:val="TAC"/>
              <w:rPr>
                <w:rFonts w:cs="Arial"/>
                <w:szCs w:val="18"/>
                <w:lang w:eastAsia="ko-KR"/>
              </w:rPr>
            </w:pPr>
            <w:r w:rsidRPr="00A1115A">
              <w:rPr>
                <w:rFonts w:cs="Arial"/>
                <w:szCs w:val="18"/>
                <w:lang w:eastAsia="ko-KR"/>
              </w:rPr>
              <w:t>n41</w:t>
            </w:r>
          </w:p>
        </w:tc>
      </w:tr>
      <w:tr w:rsidR="0062064A" w:rsidRPr="00A1115A" w14:paraId="4DCF36C8" w14:textId="77777777" w:rsidTr="00105027">
        <w:trPr>
          <w:jc w:val="center"/>
        </w:trPr>
        <w:tc>
          <w:tcPr>
            <w:tcW w:w="4945" w:type="dxa"/>
            <w:tcBorders>
              <w:top w:val="single" w:sz="4" w:space="0" w:color="auto"/>
              <w:left w:val="single" w:sz="4" w:space="0" w:color="auto"/>
              <w:bottom w:val="nil"/>
              <w:right w:val="single" w:sz="4" w:space="0" w:color="auto"/>
            </w:tcBorders>
          </w:tcPr>
          <w:p w14:paraId="0EE3A21F" w14:textId="77777777" w:rsidR="0062064A" w:rsidRPr="00A1115A" w:rsidRDefault="0062064A" w:rsidP="00105027">
            <w:pPr>
              <w:pStyle w:val="TAC"/>
              <w:rPr>
                <w:rFonts w:cs="Arial"/>
                <w:szCs w:val="18"/>
                <w:lang w:eastAsia="ko-KR"/>
              </w:rPr>
            </w:pPr>
            <w:r w:rsidRPr="00A1115A">
              <w:rPr>
                <w:rFonts w:cs="Arial"/>
                <w:szCs w:val="18"/>
                <w:lang w:eastAsia="ko-KR"/>
              </w:rPr>
              <w:t>n46</w:t>
            </w:r>
          </w:p>
        </w:tc>
      </w:tr>
      <w:tr w:rsidR="0062064A" w:rsidRPr="00A1115A" w14:paraId="34D6425D"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2175875A" w14:textId="77777777" w:rsidR="0062064A" w:rsidRPr="00A1115A" w:rsidRDefault="0062064A" w:rsidP="00105027">
            <w:pPr>
              <w:pStyle w:val="TAC"/>
              <w:rPr>
                <w:rFonts w:cs="Arial"/>
                <w:szCs w:val="18"/>
                <w:lang w:eastAsia="ko-KR"/>
              </w:rPr>
            </w:pPr>
            <w:r w:rsidRPr="00A1115A">
              <w:rPr>
                <w:rFonts w:cs="Arial"/>
                <w:szCs w:val="18"/>
                <w:lang w:eastAsia="ko-KR"/>
              </w:rPr>
              <w:t>n48</w:t>
            </w:r>
          </w:p>
        </w:tc>
      </w:tr>
      <w:tr w:rsidR="0062064A" w:rsidRPr="00A1115A" w14:paraId="57F433EC" w14:textId="77777777" w:rsidTr="00105027">
        <w:trPr>
          <w:jc w:val="center"/>
        </w:trPr>
        <w:tc>
          <w:tcPr>
            <w:tcW w:w="4945" w:type="dxa"/>
            <w:tcBorders>
              <w:top w:val="single" w:sz="4" w:space="0" w:color="auto"/>
              <w:left w:val="single" w:sz="4" w:space="0" w:color="auto"/>
              <w:bottom w:val="nil"/>
              <w:right w:val="single" w:sz="4" w:space="0" w:color="auto"/>
            </w:tcBorders>
          </w:tcPr>
          <w:p w14:paraId="1ABCCC3E" w14:textId="77777777" w:rsidR="0062064A" w:rsidRPr="00A1115A" w:rsidRDefault="0062064A" w:rsidP="00105027">
            <w:pPr>
              <w:pStyle w:val="TAC"/>
              <w:rPr>
                <w:rFonts w:cs="Arial"/>
                <w:szCs w:val="18"/>
                <w:lang w:eastAsia="ko-KR"/>
              </w:rPr>
            </w:pPr>
            <w:r w:rsidRPr="00A1115A">
              <w:rPr>
                <w:rFonts w:cs="Arial"/>
                <w:szCs w:val="18"/>
              </w:rPr>
              <w:t>n66</w:t>
            </w:r>
          </w:p>
        </w:tc>
      </w:tr>
      <w:tr w:rsidR="0062064A" w:rsidRPr="00A1115A" w14:paraId="0CDA150C" w14:textId="77777777" w:rsidTr="00105027">
        <w:trPr>
          <w:jc w:val="center"/>
        </w:trPr>
        <w:tc>
          <w:tcPr>
            <w:tcW w:w="4945" w:type="dxa"/>
            <w:tcBorders>
              <w:top w:val="single" w:sz="4" w:space="0" w:color="auto"/>
              <w:left w:val="single" w:sz="4" w:space="0" w:color="auto"/>
              <w:bottom w:val="nil"/>
              <w:right w:val="single" w:sz="4" w:space="0" w:color="auto"/>
            </w:tcBorders>
          </w:tcPr>
          <w:p w14:paraId="4E78D6ED" w14:textId="77777777" w:rsidR="0062064A" w:rsidRPr="00A1115A" w:rsidRDefault="0062064A" w:rsidP="00105027">
            <w:pPr>
              <w:pStyle w:val="TAC"/>
              <w:rPr>
                <w:rFonts w:cs="Arial"/>
                <w:szCs w:val="18"/>
              </w:rPr>
            </w:pPr>
            <w:r w:rsidRPr="00A1115A">
              <w:rPr>
                <w:rFonts w:cs="Arial"/>
                <w:szCs w:val="18"/>
              </w:rPr>
              <w:t>n70</w:t>
            </w:r>
          </w:p>
        </w:tc>
      </w:tr>
      <w:tr w:rsidR="0062064A" w:rsidRPr="00A1115A" w14:paraId="5A769E5E" w14:textId="77777777" w:rsidTr="00105027">
        <w:trPr>
          <w:jc w:val="center"/>
        </w:trPr>
        <w:tc>
          <w:tcPr>
            <w:tcW w:w="4945" w:type="dxa"/>
            <w:tcBorders>
              <w:top w:val="single" w:sz="4" w:space="0" w:color="auto"/>
              <w:left w:val="single" w:sz="4" w:space="0" w:color="auto"/>
              <w:bottom w:val="nil"/>
              <w:right w:val="single" w:sz="4" w:space="0" w:color="auto"/>
            </w:tcBorders>
          </w:tcPr>
          <w:p w14:paraId="256623C2" w14:textId="77777777" w:rsidR="0062064A" w:rsidRPr="00A1115A" w:rsidRDefault="0062064A" w:rsidP="00105027">
            <w:pPr>
              <w:pStyle w:val="TAC"/>
              <w:rPr>
                <w:rFonts w:cs="Arial"/>
                <w:szCs w:val="18"/>
              </w:rPr>
            </w:pPr>
            <w:r w:rsidRPr="00A1115A">
              <w:rPr>
                <w:rFonts w:cs="Arial"/>
                <w:szCs w:val="18"/>
              </w:rPr>
              <w:t>n71</w:t>
            </w:r>
          </w:p>
        </w:tc>
      </w:tr>
      <w:tr w:rsidR="0062064A" w:rsidRPr="00A1115A" w14:paraId="73D547AF"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13A674A3" w14:textId="77777777" w:rsidR="0062064A" w:rsidRPr="00A1115A" w:rsidRDefault="0062064A" w:rsidP="00105027">
            <w:pPr>
              <w:pStyle w:val="TAC"/>
              <w:rPr>
                <w:rFonts w:cs="Arial"/>
                <w:szCs w:val="18"/>
                <w:lang w:eastAsia="ko-KR"/>
              </w:rPr>
            </w:pPr>
            <w:r w:rsidRPr="00A1115A">
              <w:rPr>
                <w:rFonts w:cs="Arial"/>
                <w:szCs w:val="18"/>
                <w:lang w:eastAsia="ko-KR"/>
              </w:rPr>
              <w:t>n77</w:t>
            </w:r>
          </w:p>
        </w:tc>
      </w:tr>
      <w:tr w:rsidR="0062064A" w:rsidRPr="00A1115A" w14:paraId="2C0DB4A0"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hideMark/>
          </w:tcPr>
          <w:p w14:paraId="582C06CC" w14:textId="77777777" w:rsidR="0062064A" w:rsidRPr="00A1115A" w:rsidRDefault="0062064A" w:rsidP="00105027">
            <w:pPr>
              <w:pStyle w:val="TAC"/>
              <w:rPr>
                <w:rFonts w:cs="Arial"/>
                <w:szCs w:val="18"/>
                <w:lang w:eastAsia="ko-KR"/>
              </w:rPr>
            </w:pPr>
            <w:r w:rsidRPr="00A1115A">
              <w:rPr>
                <w:rFonts w:cs="Arial"/>
                <w:szCs w:val="18"/>
                <w:lang w:eastAsia="ko-KR"/>
              </w:rPr>
              <w:t>n78</w:t>
            </w:r>
          </w:p>
        </w:tc>
      </w:tr>
      <w:tr w:rsidR="0062064A" w:rsidRPr="00A1115A" w14:paraId="6C6314BE"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hideMark/>
          </w:tcPr>
          <w:p w14:paraId="24D722E9" w14:textId="77777777" w:rsidR="0062064A" w:rsidRPr="00A1115A" w:rsidRDefault="0062064A" w:rsidP="00105027">
            <w:pPr>
              <w:pStyle w:val="TAC"/>
              <w:rPr>
                <w:rFonts w:cs="Arial"/>
                <w:szCs w:val="18"/>
                <w:lang w:eastAsia="ko-KR"/>
              </w:rPr>
            </w:pPr>
            <w:r w:rsidRPr="00A1115A">
              <w:rPr>
                <w:rFonts w:cs="Arial"/>
                <w:szCs w:val="18"/>
                <w:lang w:eastAsia="ko-KR"/>
              </w:rPr>
              <w:t>n79</w:t>
            </w:r>
          </w:p>
        </w:tc>
      </w:tr>
      <w:tr w:rsidR="0062064A" w:rsidRPr="00A1115A" w14:paraId="47EB4272"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301F9D88" w14:textId="77777777" w:rsidR="0062064A" w:rsidRDefault="0062064A" w:rsidP="00105027">
            <w:pPr>
              <w:pStyle w:val="TAC"/>
              <w:rPr>
                <w:rFonts w:cs="Arial"/>
                <w:szCs w:val="18"/>
                <w:lang w:eastAsia="ko-KR"/>
              </w:rPr>
            </w:pPr>
            <w:r>
              <w:rPr>
                <w:rFonts w:cs="Arial"/>
                <w:szCs w:val="18"/>
                <w:lang w:eastAsia="ko-KR"/>
              </w:rPr>
              <w:t>n80</w:t>
            </w:r>
          </w:p>
        </w:tc>
      </w:tr>
      <w:tr w:rsidR="0062064A" w:rsidRPr="00A1115A" w14:paraId="4E56B7F6"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2760F9AA" w14:textId="77777777" w:rsidR="0062064A" w:rsidRPr="00A1115A" w:rsidRDefault="0062064A" w:rsidP="00105027">
            <w:pPr>
              <w:pStyle w:val="TAC"/>
              <w:rPr>
                <w:rFonts w:cs="Arial"/>
                <w:szCs w:val="18"/>
                <w:lang w:eastAsia="ko-KR"/>
              </w:rPr>
            </w:pPr>
            <w:r>
              <w:rPr>
                <w:rFonts w:cs="Arial"/>
                <w:szCs w:val="18"/>
                <w:lang w:eastAsia="ko-KR"/>
              </w:rPr>
              <w:t>n84</w:t>
            </w:r>
          </w:p>
        </w:tc>
      </w:tr>
      <w:tr w:rsidR="0062064A" w:rsidRPr="00A1115A" w14:paraId="70282E46"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6FDC43F6" w14:textId="77777777" w:rsidR="0062064A" w:rsidRPr="00A1115A" w:rsidRDefault="0062064A" w:rsidP="00105027">
            <w:pPr>
              <w:pStyle w:val="TAC"/>
              <w:rPr>
                <w:rFonts w:cs="Arial"/>
                <w:szCs w:val="18"/>
                <w:lang w:eastAsia="ko-KR"/>
              </w:rPr>
            </w:pPr>
            <w:r>
              <w:rPr>
                <w:rFonts w:cs="Arial"/>
                <w:szCs w:val="18"/>
                <w:lang w:eastAsia="ko-KR"/>
              </w:rPr>
              <w:t>n95</w:t>
            </w:r>
          </w:p>
        </w:tc>
      </w:tr>
      <w:tr w:rsidR="0062064A" w:rsidRPr="00A1115A" w14:paraId="780BBEA2"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508421A6" w14:textId="77777777" w:rsidR="0062064A" w:rsidRPr="00A1115A" w:rsidRDefault="0062064A" w:rsidP="00105027">
            <w:pPr>
              <w:pStyle w:val="TAC"/>
              <w:rPr>
                <w:rFonts w:cs="Arial"/>
                <w:szCs w:val="18"/>
                <w:lang w:eastAsia="ko-KR"/>
              </w:rPr>
            </w:pPr>
            <w:r w:rsidRPr="00A1115A">
              <w:rPr>
                <w:rFonts w:cs="Arial"/>
                <w:szCs w:val="18"/>
                <w:lang w:eastAsia="ko-KR"/>
              </w:rPr>
              <w:t>n96</w:t>
            </w:r>
          </w:p>
        </w:tc>
      </w:tr>
      <w:tr w:rsidR="0062064A" w:rsidRPr="00A1115A" w14:paraId="2E5A0724"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759D4B2D" w14:textId="77777777" w:rsidR="0062064A" w:rsidRPr="00A1115A" w:rsidRDefault="0062064A" w:rsidP="00105027">
            <w:pPr>
              <w:pStyle w:val="TAC"/>
              <w:rPr>
                <w:rFonts w:cs="Arial"/>
                <w:szCs w:val="18"/>
                <w:lang w:eastAsia="ko-KR"/>
              </w:rPr>
            </w:pPr>
            <w:r>
              <w:rPr>
                <w:rFonts w:cs="Arial"/>
                <w:szCs w:val="18"/>
                <w:lang w:eastAsia="ko-KR"/>
              </w:rPr>
              <w:t>n97</w:t>
            </w:r>
          </w:p>
        </w:tc>
      </w:tr>
      <w:tr w:rsidR="0062064A" w:rsidRPr="00A1115A" w14:paraId="3B188B75"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4ED0CB6A" w14:textId="77777777" w:rsidR="0062064A" w:rsidRPr="00A1115A" w:rsidRDefault="0062064A" w:rsidP="00105027">
            <w:pPr>
              <w:pStyle w:val="TAC"/>
              <w:rPr>
                <w:rFonts w:cs="Arial"/>
                <w:szCs w:val="18"/>
                <w:lang w:eastAsia="ko-KR"/>
              </w:rPr>
            </w:pPr>
            <w:r>
              <w:rPr>
                <w:rFonts w:cs="Arial"/>
                <w:szCs w:val="18"/>
                <w:lang w:eastAsia="ko-KR"/>
              </w:rPr>
              <w:t>n98</w:t>
            </w:r>
          </w:p>
        </w:tc>
      </w:tr>
      <w:tr w:rsidR="0062064A" w:rsidRPr="00A1115A" w14:paraId="30A8093F"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37AADB33" w14:textId="77777777" w:rsidR="0062064A" w:rsidRDefault="0062064A" w:rsidP="00105027">
            <w:pPr>
              <w:pStyle w:val="TAC"/>
              <w:rPr>
                <w:rFonts w:cs="Arial"/>
                <w:szCs w:val="18"/>
                <w:lang w:eastAsia="ko-KR"/>
              </w:rPr>
            </w:pPr>
            <w:r>
              <w:rPr>
                <w:rFonts w:cs="Arial"/>
                <w:szCs w:val="18"/>
                <w:lang w:eastAsia="ko-KR"/>
              </w:rPr>
              <w:t>n99</w:t>
            </w:r>
          </w:p>
        </w:tc>
      </w:tr>
      <w:tr w:rsidR="0062064A" w:rsidRPr="00A1115A" w14:paraId="39A6B1B1"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397787EF" w14:textId="77777777" w:rsidR="0062064A" w:rsidRDefault="0062064A" w:rsidP="00105027">
            <w:pPr>
              <w:pStyle w:val="TAC"/>
              <w:rPr>
                <w:rFonts w:cs="Arial"/>
                <w:szCs w:val="18"/>
                <w:lang w:eastAsia="ko-KR"/>
              </w:rPr>
            </w:pPr>
            <w:r>
              <w:rPr>
                <w:rFonts w:cs="Arial"/>
                <w:szCs w:val="18"/>
                <w:lang w:eastAsia="ko-KR"/>
              </w:rPr>
              <w:t>n102</w:t>
            </w:r>
          </w:p>
        </w:tc>
      </w:tr>
      <w:tr w:rsidR="0062064A" w:rsidRPr="00A1115A" w14:paraId="38ACFD2D"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4AFBB349" w14:textId="77777777" w:rsidR="0062064A" w:rsidRPr="00A1115A" w:rsidRDefault="0062064A" w:rsidP="00105027">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3519C525" w14:textId="77777777" w:rsidR="0062064A" w:rsidRPr="00A1115A" w:rsidRDefault="0062064A" w:rsidP="00105027">
            <w:pPr>
              <w:pStyle w:val="TAN"/>
              <w:rPr>
                <w:rFonts w:cs="Arial"/>
                <w:szCs w:val="18"/>
              </w:rPr>
            </w:pPr>
            <w:r w:rsidRPr="00A1115A">
              <w:rPr>
                <w:rFonts w:cs="Arial"/>
                <w:szCs w:val="18"/>
              </w:rPr>
              <w:t>NOTE 2:</w:t>
            </w:r>
            <w:r w:rsidRPr="00A1115A">
              <w:rPr>
                <w:rFonts w:cs="Arial"/>
                <w:szCs w:val="18"/>
              </w:rPr>
              <w:tab/>
            </w:r>
            <w:r>
              <w:rPr>
                <w:rFonts w:cs="Arial"/>
                <w:szCs w:val="18"/>
              </w:rPr>
              <w:t>Void</w:t>
            </w:r>
            <w:r w:rsidRPr="00A1115A">
              <w:rPr>
                <w:rFonts w:cs="Arial"/>
                <w:szCs w:val="18"/>
              </w:rPr>
              <w:t>.</w:t>
            </w:r>
          </w:p>
        </w:tc>
      </w:tr>
    </w:tbl>
    <w:p w14:paraId="06F6ACEA" w14:textId="77777777" w:rsidR="0062064A" w:rsidRDefault="0062064A" w:rsidP="00776A64">
      <w:pPr>
        <w:jc w:val="center"/>
        <w:rPr>
          <w:b/>
          <w:color w:val="FF0000"/>
          <w:sz w:val="28"/>
          <w:lang w:val="en-US"/>
        </w:rPr>
      </w:pPr>
    </w:p>
    <w:p w14:paraId="08DFA5AF" w14:textId="77777777" w:rsidR="00776A64" w:rsidRDefault="00776A64" w:rsidP="00776A64">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40544F8B" w14:textId="77777777" w:rsidR="0062064A" w:rsidRPr="006A0F84" w:rsidRDefault="0062064A" w:rsidP="00776A64">
      <w:pPr>
        <w:jc w:val="center"/>
        <w:rPr>
          <w:noProof/>
          <w:sz w:val="28"/>
        </w:rPr>
      </w:pPr>
    </w:p>
    <w:p w14:paraId="5A19FA6E" w14:textId="0F994B9E" w:rsidR="0062064A" w:rsidRDefault="0062064A" w:rsidP="0062064A">
      <w:pPr>
        <w:jc w:val="center"/>
        <w:rPr>
          <w:b/>
          <w:color w:val="FF0000"/>
          <w:sz w:val="28"/>
          <w:lang w:val="en-US"/>
        </w:rPr>
      </w:pPr>
      <w:r w:rsidRPr="006A0F84">
        <w:rPr>
          <w:b/>
          <w:color w:val="FF0000"/>
          <w:sz w:val="28"/>
          <w:lang w:val="en-US"/>
        </w:rPr>
        <w:t xml:space="preserve">&lt; </w:t>
      </w:r>
      <w:r>
        <w:rPr>
          <w:b/>
          <w:color w:val="FF0000"/>
          <w:sz w:val="28"/>
          <w:lang w:val="en-US"/>
        </w:rPr>
        <w:t>Start of 2</w:t>
      </w:r>
      <w:r w:rsidRPr="0062064A">
        <w:rPr>
          <w:b/>
          <w:color w:val="FF0000"/>
          <w:sz w:val="28"/>
          <w:vertAlign w:val="superscript"/>
          <w:lang w:val="en-US"/>
        </w:rPr>
        <w:t>nd</w:t>
      </w:r>
      <w:r>
        <w:rPr>
          <w:b/>
          <w:color w:val="FF0000"/>
          <w:sz w:val="28"/>
          <w:lang w:val="en-US"/>
        </w:rPr>
        <w:t xml:space="preserve"> change </w:t>
      </w:r>
      <w:r w:rsidRPr="006A0F84">
        <w:rPr>
          <w:b/>
          <w:color w:val="FF0000"/>
          <w:sz w:val="28"/>
          <w:lang w:val="en-US"/>
        </w:rPr>
        <w:t>&gt;</w:t>
      </w:r>
    </w:p>
    <w:p w14:paraId="1FF53C3D" w14:textId="77777777" w:rsidR="0062064A" w:rsidRPr="00A1115A" w:rsidRDefault="0062064A" w:rsidP="0062064A">
      <w:pPr>
        <w:pStyle w:val="Heading2"/>
      </w:pPr>
      <w:bookmarkStart w:id="17" w:name="_Toc21344281"/>
      <w:bookmarkStart w:id="18" w:name="_Toc29801767"/>
      <w:bookmarkStart w:id="19" w:name="_Toc29802191"/>
      <w:bookmarkStart w:id="20" w:name="_Toc29802816"/>
      <w:bookmarkStart w:id="21" w:name="_Toc36107558"/>
      <w:bookmarkStart w:id="22" w:name="_Toc37251324"/>
      <w:bookmarkStart w:id="23" w:name="_Toc45888139"/>
      <w:bookmarkStart w:id="24" w:name="_Toc45888738"/>
      <w:bookmarkStart w:id="25" w:name="_Toc61367383"/>
      <w:bookmarkStart w:id="26" w:name="_Toc61372766"/>
      <w:bookmarkStart w:id="27" w:name="_Toc68230707"/>
      <w:bookmarkStart w:id="28" w:name="_Toc69084120"/>
      <w:bookmarkStart w:id="29" w:name="_Toc75467130"/>
      <w:bookmarkStart w:id="30" w:name="_Toc76509152"/>
      <w:bookmarkStart w:id="31" w:name="_Toc76718142"/>
      <w:bookmarkStart w:id="32" w:name="_Toc83580452"/>
      <w:bookmarkStart w:id="33" w:name="_Toc84404961"/>
      <w:bookmarkStart w:id="34" w:name="_Toc84413570"/>
      <w:r w:rsidRPr="00A1115A">
        <w:t>6.2</w:t>
      </w:r>
      <w:r w:rsidRPr="00A1115A">
        <w:rPr>
          <w:rFonts w:hint="eastAsia"/>
        </w:rPr>
        <w:t>D</w:t>
      </w:r>
      <w:r w:rsidRPr="00A1115A">
        <w:tab/>
        <w:t xml:space="preserve">Transmitter power for </w:t>
      </w:r>
      <w:r w:rsidRPr="00A1115A">
        <w:rPr>
          <w:rFonts w:hint="eastAsia"/>
        </w:rPr>
        <w:t>UL MIMO</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E14A13E" w14:textId="77777777" w:rsidR="0062064A" w:rsidRPr="00A1115A" w:rsidRDefault="0062064A" w:rsidP="0062064A">
      <w:pPr>
        <w:pStyle w:val="Heading3"/>
        <w:rPr>
          <w:rFonts w:eastAsia="SimSun"/>
          <w:lang w:eastAsia="zh-CN"/>
        </w:rPr>
      </w:pPr>
      <w:bookmarkStart w:id="35" w:name="_Toc21344282"/>
      <w:bookmarkStart w:id="36" w:name="_Toc29801768"/>
      <w:bookmarkStart w:id="37" w:name="_Toc29802192"/>
      <w:bookmarkStart w:id="38" w:name="_Toc29802817"/>
      <w:bookmarkStart w:id="39" w:name="_Toc36107559"/>
      <w:bookmarkStart w:id="40" w:name="_Toc37251325"/>
      <w:bookmarkStart w:id="41" w:name="_Toc45888140"/>
      <w:bookmarkStart w:id="42" w:name="_Toc45888739"/>
      <w:bookmarkStart w:id="43" w:name="_Toc61367384"/>
      <w:bookmarkStart w:id="44" w:name="_Toc61372767"/>
      <w:bookmarkStart w:id="45" w:name="_Toc68230708"/>
      <w:bookmarkStart w:id="46" w:name="_Toc69084121"/>
      <w:bookmarkStart w:id="47" w:name="_Toc75467131"/>
      <w:bookmarkStart w:id="48" w:name="_Toc76509153"/>
      <w:bookmarkStart w:id="49" w:name="_Toc76718143"/>
      <w:bookmarkStart w:id="50" w:name="_Toc83580453"/>
      <w:bookmarkStart w:id="51" w:name="_Toc84404962"/>
      <w:bookmarkStart w:id="52" w:name="_Toc84413571"/>
      <w:r w:rsidRPr="00A1115A">
        <w:t>6.2</w:t>
      </w:r>
      <w:r w:rsidRPr="00A1115A">
        <w:rPr>
          <w:rFonts w:eastAsia="SimSun" w:hint="eastAsia"/>
          <w:lang w:eastAsia="zh-CN"/>
        </w:rPr>
        <w:t>D.1</w:t>
      </w:r>
      <w:r w:rsidRPr="00A1115A">
        <w:rPr>
          <w:lang w:eastAsia="zh-CN"/>
        </w:rPr>
        <w:tab/>
      </w:r>
      <w:r w:rsidRPr="00A1115A">
        <w:t>UE maximum output power for UL MIMO</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87A7A07" w14:textId="77777777" w:rsidR="0062064A" w:rsidRPr="00A1115A" w:rsidDel="00456EE6" w:rsidRDefault="0062064A" w:rsidP="0062064A">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2DA8225B" w14:textId="77777777" w:rsidR="0062064A" w:rsidRPr="00A1115A" w:rsidRDefault="0062064A" w:rsidP="0062064A">
      <w:pPr>
        <w:spacing w:before="240"/>
      </w:pPr>
      <w:r w:rsidRPr="00A1115A">
        <w:rPr>
          <w:rFonts w:hint="eastAsia"/>
        </w:rPr>
        <w:lastRenderedPageBreak/>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eastAsia="zh-CN"/>
        </w:rPr>
        <w:drawing>
          <wp:inline distT="0" distB="0" distL="0" distR="0" wp14:anchorId="51EF93CC" wp14:editId="6F05EB5F">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14:paraId="263ABF4C" w14:textId="77777777" w:rsidR="0062064A" w:rsidRPr="00A1115A" w:rsidRDefault="0062064A" w:rsidP="0062064A">
      <w:pPr>
        <w:pStyle w:val="TH"/>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2064A" w:rsidRPr="00A1115A" w14:paraId="2637FC65"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6C98FF7" w14:textId="77777777" w:rsidR="0062064A" w:rsidRPr="00A1115A" w:rsidRDefault="0062064A" w:rsidP="00105027">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DA4C9E6" w14:textId="77777777" w:rsidR="0062064A" w:rsidRPr="00A1115A" w:rsidRDefault="0062064A" w:rsidP="00105027">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5E26E38" w14:textId="77777777" w:rsidR="0062064A" w:rsidRPr="00A1115A" w:rsidRDefault="0062064A" w:rsidP="00105027">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AAB4950" w14:textId="77777777" w:rsidR="0062064A" w:rsidRPr="00A1115A" w:rsidRDefault="0062064A" w:rsidP="00105027">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8285C46" w14:textId="77777777" w:rsidR="0062064A" w:rsidRPr="00A1115A" w:rsidRDefault="0062064A" w:rsidP="00105027">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F68DDF2" w14:textId="77777777" w:rsidR="0062064A" w:rsidRPr="00A1115A" w:rsidRDefault="0062064A" w:rsidP="00105027">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151751B4" w14:textId="77777777" w:rsidR="0062064A" w:rsidRPr="00A1115A" w:rsidRDefault="0062064A" w:rsidP="00105027">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3AA61020" w14:textId="77777777" w:rsidR="0062064A" w:rsidRPr="00A1115A" w:rsidRDefault="0062064A" w:rsidP="00105027">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0FC57C23" w14:textId="77777777" w:rsidR="0062064A" w:rsidRPr="00A1115A" w:rsidRDefault="0062064A" w:rsidP="00105027">
            <w:pPr>
              <w:pStyle w:val="TAH"/>
              <w:rPr>
                <w:rFonts w:cs="Arial"/>
                <w:szCs w:val="18"/>
                <w:lang w:eastAsia="ko-KR"/>
              </w:rPr>
            </w:pPr>
            <w:r w:rsidRPr="00A1115A">
              <w:rPr>
                <w:rFonts w:cs="Arial"/>
                <w:szCs w:val="18"/>
                <w:lang w:eastAsia="ko-KR"/>
              </w:rPr>
              <w:t>Tolerance (dB)</w:t>
            </w:r>
          </w:p>
        </w:tc>
      </w:tr>
      <w:tr w:rsidR="0062064A" w:rsidRPr="00A1115A" w14:paraId="772AB7C9"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CDA7293" w14:textId="77777777" w:rsidR="0062064A" w:rsidRPr="00A1115A" w:rsidRDefault="0062064A" w:rsidP="00105027">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736A60F8"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16F5B1" w14:textId="77777777" w:rsidR="0062064A" w:rsidRPr="0088057E" w:rsidRDefault="0062064A" w:rsidP="0010502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2DC5AD9" w14:textId="77777777" w:rsidR="0062064A" w:rsidRPr="0088057E" w:rsidRDefault="0062064A" w:rsidP="00105027">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A95FE9D" w14:textId="77777777" w:rsidR="0062064A" w:rsidRPr="0088057E" w:rsidRDefault="0062064A" w:rsidP="00105027">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7755A752" w14:textId="77777777" w:rsidR="0062064A" w:rsidRPr="0088057E" w:rsidRDefault="0062064A" w:rsidP="0010502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C00F046" w14:textId="77777777" w:rsidR="0062064A" w:rsidRPr="0088057E" w:rsidRDefault="0062064A" w:rsidP="00105027">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B0E6E18" w14:textId="77777777" w:rsidR="0062064A" w:rsidRPr="0088057E" w:rsidRDefault="0062064A" w:rsidP="0010502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3A25F31" w14:textId="77777777" w:rsidR="0062064A" w:rsidRPr="0088057E" w:rsidRDefault="0062064A" w:rsidP="00105027">
            <w:pPr>
              <w:pStyle w:val="TAC"/>
              <w:rPr>
                <w:bCs/>
                <w:lang w:eastAsia="ko-KR"/>
              </w:rPr>
            </w:pPr>
          </w:p>
        </w:tc>
      </w:tr>
      <w:tr w:rsidR="0062064A" w:rsidRPr="00A1115A" w14:paraId="35D6D768"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CD983D2" w14:textId="77777777" w:rsidR="0062064A" w:rsidRPr="00A1115A" w:rsidRDefault="0062064A" w:rsidP="00105027">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7FA2D50B"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4D40B52" w14:textId="77777777" w:rsidR="0062064A" w:rsidRPr="0088057E" w:rsidRDefault="0062064A" w:rsidP="0010502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5C31A3C"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8D25AA5" w14:textId="77777777" w:rsidR="0062064A" w:rsidRPr="0088057E" w:rsidRDefault="0062064A" w:rsidP="0010502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18EC46AF" w14:textId="77777777" w:rsidR="0062064A" w:rsidRPr="0088057E" w:rsidRDefault="0062064A" w:rsidP="0010502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3B6059C7" w14:textId="77777777" w:rsidR="0062064A" w:rsidRPr="0088057E" w:rsidRDefault="0062064A" w:rsidP="00105027">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A60F597" w14:textId="77777777" w:rsidR="0062064A" w:rsidRPr="0088057E" w:rsidRDefault="0062064A" w:rsidP="0010502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4BA9AF0" w14:textId="77777777" w:rsidR="0062064A" w:rsidRPr="0088057E" w:rsidRDefault="0062064A" w:rsidP="00105027">
            <w:pPr>
              <w:pStyle w:val="TAC"/>
              <w:rPr>
                <w:bCs/>
                <w:lang w:eastAsia="ko-KR"/>
              </w:rPr>
            </w:pPr>
          </w:p>
        </w:tc>
      </w:tr>
      <w:tr w:rsidR="0062064A" w:rsidRPr="00A1115A" w14:paraId="5F82EBE1"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E12921E" w14:textId="77777777" w:rsidR="0062064A" w:rsidRPr="00A1115A" w:rsidRDefault="0062064A" w:rsidP="00105027">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797C3A7F"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DD23C8" w14:textId="77777777" w:rsidR="0062064A" w:rsidRPr="0088057E" w:rsidRDefault="0062064A" w:rsidP="0010502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7B27D0F" w14:textId="77777777" w:rsidR="0062064A" w:rsidRPr="0088057E" w:rsidRDefault="0062064A" w:rsidP="00105027">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5747447" w14:textId="77777777" w:rsidR="0062064A" w:rsidRPr="0088057E" w:rsidRDefault="0062064A" w:rsidP="00105027">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4F9D9ABD" w14:textId="77777777" w:rsidR="0062064A" w:rsidRPr="0088057E" w:rsidRDefault="0062064A" w:rsidP="0010502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C46216B" w14:textId="77777777" w:rsidR="0062064A" w:rsidRPr="0088057E" w:rsidRDefault="0062064A" w:rsidP="00105027">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97D0120" w14:textId="77777777" w:rsidR="0062064A" w:rsidRPr="0088057E" w:rsidRDefault="0062064A" w:rsidP="0010502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BA12130" w14:textId="77777777" w:rsidR="0062064A" w:rsidRPr="0088057E" w:rsidRDefault="0062064A" w:rsidP="00105027">
            <w:pPr>
              <w:pStyle w:val="TAC"/>
              <w:rPr>
                <w:bCs/>
                <w:lang w:eastAsia="ko-KR"/>
              </w:rPr>
            </w:pPr>
          </w:p>
        </w:tc>
      </w:tr>
      <w:tr w:rsidR="0062064A" w:rsidRPr="00A1115A" w14:paraId="12F8FBA7"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C9FEE7B" w14:textId="77777777" w:rsidR="0062064A" w:rsidRPr="00A1115A" w:rsidRDefault="0062064A" w:rsidP="00105027">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5E8CB30F"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6BE2023" w14:textId="77777777" w:rsidR="0062064A" w:rsidRPr="0088057E" w:rsidRDefault="0062064A" w:rsidP="0010502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6E3C8D0"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B9BB531" w14:textId="77777777" w:rsidR="0062064A" w:rsidRPr="0088057E" w:rsidRDefault="0062064A" w:rsidP="0010502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1F830CA4" w14:textId="77777777" w:rsidR="0062064A" w:rsidRPr="0088057E" w:rsidRDefault="0062064A" w:rsidP="00105027">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188C287" w14:textId="77777777" w:rsidR="0062064A" w:rsidRPr="0088057E" w:rsidRDefault="0062064A" w:rsidP="00105027">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69B6B70" w14:textId="77777777" w:rsidR="0062064A" w:rsidRPr="0088057E" w:rsidRDefault="0062064A" w:rsidP="0010502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75A2F2" w14:textId="77777777" w:rsidR="0062064A" w:rsidRPr="0088057E" w:rsidRDefault="0062064A" w:rsidP="00105027">
            <w:pPr>
              <w:pStyle w:val="TAC"/>
              <w:rPr>
                <w:bCs/>
                <w:lang w:eastAsia="ko-KR"/>
              </w:rPr>
            </w:pPr>
          </w:p>
        </w:tc>
      </w:tr>
      <w:tr w:rsidR="0062064A" w:rsidRPr="00A1115A" w14:paraId="4B02DD3D"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4DAF20F" w14:textId="77777777" w:rsidR="0062064A" w:rsidRDefault="0062064A" w:rsidP="00105027">
            <w:pPr>
              <w:pStyle w:val="TAC"/>
            </w:pPr>
            <w:r>
              <w:rPr>
                <w:lang w:val="fr-FR" w:eastAsia="zh-CN"/>
              </w:rPr>
              <w:t>n8</w:t>
            </w:r>
          </w:p>
        </w:tc>
        <w:tc>
          <w:tcPr>
            <w:tcW w:w="1008" w:type="dxa"/>
            <w:tcBorders>
              <w:top w:val="single" w:sz="4" w:space="0" w:color="auto"/>
              <w:left w:val="single" w:sz="4" w:space="0" w:color="auto"/>
              <w:bottom w:val="single" w:sz="4" w:space="0" w:color="auto"/>
              <w:right w:val="single" w:sz="4" w:space="0" w:color="auto"/>
            </w:tcBorders>
          </w:tcPr>
          <w:p w14:paraId="0E8512BA"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22C24FE" w14:textId="77777777" w:rsidR="0062064A" w:rsidRPr="0088057E" w:rsidRDefault="0062064A" w:rsidP="0010502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293D953"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D050FB5" w14:textId="77777777" w:rsidR="0062064A" w:rsidRPr="0088057E" w:rsidRDefault="0062064A" w:rsidP="0010502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6386254" w14:textId="77777777" w:rsidR="0062064A" w:rsidRDefault="0062064A" w:rsidP="00105027">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4C21069C" w14:textId="77777777" w:rsidR="0062064A" w:rsidRPr="00A1115A" w:rsidRDefault="0062064A" w:rsidP="00105027">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2A075D33" w14:textId="77777777" w:rsidR="0062064A" w:rsidRPr="0088057E" w:rsidRDefault="0062064A" w:rsidP="0010502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78F2EC9" w14:textId="77777777" w:rsidR="0062064A" w:rsidRPr="0088057E" w:rsidRDefault="0062064A" w:rsidP="00105027">
            <w:pPr>
              <w:pStyle w:val="TAC"/>
              <w:rPr>
                <w:bCs/>
                <w:lang w:eastAsia="ko-KR"/>
              </w:rPr>
            </w:pPr>
          </w:p>
        </w:tc>
      </w:tr>
      <w:tr w:rsidR="0062064A" w:rsidRPr="00A1115A" w14:paraId="00713999" w14:textId="77777777" w:rsidTr="00105027">
        <w:trPr>
          <w:trHeight w:val="187"/>
          <w:jc w:val="center"/>
          <w:ins w:id="53" w:author="Huawei" w:date="2023-08-29T10:13:00Z"/>
        </w:trPr>
        <w:tc>
          <w:tcPr>
            <w:tcW w:w="923" w:type="dxa"/>
            <w:tcBorders>
              <w:top w:val="single" w:sz="4" w:space="0" w:color="auto"/>
              <w:left w:val="single" w:sz="4" w:space="0" w:color="auto"/>
              <w:bottom w:val="single" w:sz="4" w:space="0" w:color="auto"/>
              <w:right w:val="single" w:sz="4" w:space="0" w:color="auto"/>
            </w:tcBorders>
          </w:tcPr>
          <w:p w14:paraId="6829BFA3" w14:textId="7FC8F7A1" w:rsidR="0062064A" w:rsidRDefault="0062064A" w:rsidP="00105027">
            <w:pPr>
              <w:pStyle w:val="TAC"/>
              <w:rPr>
                <w:ins w:id="54" w:author="Huawei" w:date="2023-08-29T10:13:00Z"/>
                <w:lang w:val="fr-FR" w:eastAsia="zh-CN"/>
              </w:rPr>
            </w:pPr>
            <w:ins w:id="55" w:author="Huawei" w:date="2023-08-29T10:22:00Z">
              <w:r>
                <w:rPr>
                  <w:lang w:val="fr-FR" w:eastAsia="zh-CN"/>
                </w:rPr>
                <w:t>n13</w:t>
              </w:r>
            </w:ins>
          </w:p>
        </w:tc>
        <w:tc>
          <w:tcPr>
            <w:tcW w:w="1008" w:type="dxa"/>
            <w:tcBorders>
              <w:top w:val="single" w:sz="4" w:space="0" w:color="auto"/>
              <w:left w:val="single" w:sz="4" w:space="0" w:color="auto"/>
              <w:bottom w:val="single" w:sz="4" w:space="0" w:color="auto"/>
              <w:right w:val="single" w:sz="4" w:space="0" w:color="auto"/>
            </w:tcBorders>
          </w:tcPr>
          <w:p w14:paraId="24A9C6D4" w14:textId="77777777" w:rsidR="0062064A" w:rsidRPr="0088057E" w:rsidRDefault="0062064A" w:rsidP="00105027">
            <w:pPr>
              <w:pStyle w:val="TAC"/>
              <w:rPr>
                <w:ins w:id="56" w:author="Huawei" w:date="2023-08-29T10:13: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03D7B19" w14:textId="77777777" w:rsidR="0062064A" w:rsidRPr="0088057E" w:rsidRDefault="0062064A" w:rsidP="00105027">
            <w:pPr>
              <w:pStyle w:val="TAC"/>
              <w:rPr>
                <w:ins w:id="57" w:author="Huawei" w:date="2023-08-29T10:13:00Z"/>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1A83DE1" w14:textId="77777777" w:rsidR="0062064A" w:rsidRPr="0088057E" w:rsidRDefault="0062064A" w:rsidP="00105027">
            <w:pPr>
              <w:pStyle w:val="TAC"/>
              <w:rPr>
                <w:ins w:id="58" w:author="Huawei" w:date="2023-08-29T10:13: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E5ACBBC" w14:textId="77777777" w:rsidR="0062064A" w:rsidRPr="0088057E" w:rsidRDefault="0062064A" w:rsidP="00105027">
            <w:pPr>
              <w:pStyle w:val="TAC"/>
              <w:rPr>
                <w:ins w:id="59" w:author="Huawei" w:date="2023-08-29T10:13:00Z"/>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C46D3D2" w14:textId="774C5E40" w:rsidR="0062064A" w:rsidRDefault="0062064A" w:rsidP="00105027">
            <w:pPr>
              <w:pStyle w:val="TAC"/>
              <w:rPr>
                <w:ins w:id="60" w:author="Huawei" w:date="2023-08-29T10:13:00Z"/>
                <w:lang w:val="fr-FR"/>
              </w:rPr>
            </w:pPr>
            <w:ins w:id="61" w:author="Huawei" w:date="2023-08-29T10:22:00Z">
              <w:r>
                <w:rPr>
                  <w:lang w:val="fr-FR"/>
                </w:rPr>
                <w:t>23</w:t>
              </w:r>
            </w:ins>
          </w:p>
        </w:tc>
        <w:tc>
          <w:tcPr>
            <w:tcW w:w="1257" w:type="dxa"/>
            <w:tcBorders>
              <w:top w:val="single" w:sz="4" w:space="0" w:color="auto"/>
              <w:left w:val="single" w:sz="4" w:space="0" w:color="auto"/>
              <w:bottom w:val="single" w:sz="4" w:space="0" w:color="auto"/>
              <w:right w:val="single" w:sz="4" w:space="0" w:color="auto"/>
            </w:tcBorders>
          </w:tcPr>
          <w:p w14:paraId="2439080A" w14:textId="4AE7263D" w:rsidR="0062064A" w:rsidRDefault="0062064A" w:rsidP="00105027">
            <w:pPr>
              <w:pStyle w:val="TAC"/>
              <w:rPr>
                <w:ins w:id="62" w:author="Huawei" w:date="2023-08-29T10:13:00Z"/>
                <w:rFonts w:eastAsia="CG Times (WN)"/>
                <w:lang w:val="fr-FR" w:eastAsia="ko-KR"/>
              </w:rPr>
            </w:pPr>
            <w:ins w:id="63" w:author="Huawei" w:date="2023-08-29T10:22:00Z">
              <w:r>
                <w:rPr>
                  <w:rFonts w:eastAsia="CG Times (WN)"/>
                  <w:lang w:val="fr-FR" w:eastAsia="ko-KR"/>
                </w:rPr>
                <w:t>+2/-3</w:t>
              </w:r>
            </w:ins>
          </w:p>
        </w:tc>
        <w:tc>
          <w:tcPr>
            <w:tcW w:w="980" w:type="dxa"/>
            <w:tcBorders>
              <w:top w:val="single" w:sz="4" w:space="0" w:color="auto"/>
              <w:left w:val="single" w:sz="4" w:space="0" w:color="auto"/>
              <w:bottom w:val="single" w:sz="4" w:space="0" w:color="auto"/>
              <w:right w:val="single" w:sz="4" w:space="0" w:color="auto"/>
            </w:tcBorders>
          </w:tcPr>
          <w:p w14:paraId="3AF63EED" w14:textId="77777777" w:rsidR="0062064A" w:rsidRPr="0088057E" w:rsidRDefault="0062064A" w:rsidP="00105027">
            <w:pPr>
              <w:pStyle w:val="TAC"/>
              <w:rPr>
                <w:ins w:id="64" w:author="Huawei" w:date="2023-08-29T10:13:00Z"/>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3D8D507" w14:textId="77777777" w:rsidR="0062064A" w:rsidRPr="0088057E" w:rsidRDefault="0062064A" w:rsidP="00105027">
            <w:pPr>
              <w:pStyle w:val="TAC"/>
              <w:rPr>
                <w:ins w:id="65" w:author="Huawei" w:date="2023-08-29T10:13:00Z"/>
                <w:bCs/>
                <w:lang w:eastAsia="ko-KR"/>
              </w:rPr>
            </w:pPr>
          </w:p>
        </w:tc>
      </w:tr>
      <w:tr w:rsidR="0062064A" w:rsidRPr="00A1115A" w14:paraId="55F252E8"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7EE4FB1" w14:textId="77777777" w:rsidR="0062064A" w:rsidRPr="00A1115A" w:rsidRDefault="0062064A" w:rsidP="00105027">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1C740DAC"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B3D4731" w14:textId="77777777" w:rsidR="0062064A" w:rsidRPr="0088057E" w:rsidRDefault="0062064A" w:rsidP="0010502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8E0F61E"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4EDC81" w14:textId="77777777" w:rsidR="0062064A" w:rsidRPr="0088057E" w:rsidRDefault="0062064A" w:rsidP="0010502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16E0128" w14:textId="77777777" w:rsidR="0062064A" w:rsidRPr="0088057E" w:rsidRDefault="0062064A" w:rsidP="00105027">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742F0929" w14:textId="77777777" w:rsidR="0062064A" w:rsidRPr="0088057E" w:rsidRDefault="0062064A" w:rsidP="00105027">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B7F5B7D" w14:textId="77777777" w:rsidR="0062064A" w:rsidRPr="0088057E" w:rsidRDefault="0062064A" w:rsidP="0010502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FE59782" w14:textId="77777777" w:rsidR="0062064A" w:rsidRPr="0088057E" w:rsidRDefault="0062064A" w:rsidP="00105027">
            <w:pPr>
              <w:pStyle w:val="TAC"/>
              <w:rPr>
                <w:bCs/>
                <w:lang w:eastAsia="ko-KR"/>
              </w:rPr>
            </w:pPr>
          </w:p>
        </w:tc>
      </w:tr>
      <w:tr w:rsidR="0062064A" w:rsidRPr="00A1115A" w14:paraId="543C3A8E"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C6371B6" w14:textId="77777777" w:rsidR="0062064A" w:rsidRPr="00A1115A" w:rsidRDefault="0062064A" w:rsidP="00105027">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1E0E2E62"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1162239" w14:textId="77777777" w:rsidR="0062064A" w:rsidRPr="0088057E" w:rsidRDefault="0062064A" w:rsidP="0010502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92B9628"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82C783D" w14:textId="77777777" w:rsidR="0062064A" w:rsidRPr="0088057E" w:rsidRDefault="0062064A" w:rsidP="0010502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D0D91BA" w14:textId="77777777" w:rsidR="0062064A" w:rsidRPr="0088057E" w:rsidRDefault="0062064A" w:rsidP="00105027">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3C9C770B" w14:textId="77777777" w:rsidR="0062064A" w:rsidRPr="0088057E" w:rsidRDefault="0062064A" w:rsidP="00105027">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98FBF2E" w14:textId="77777777" w:rsidR="0062064A" w:rsidRPr="0088057E" w:rsidRDefault="0062064A" w:rsidP="0010502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AA62DE9" w14:textId="77777777" w:rsidR="0062064A" w:rsidRPr="0088057E" w:rsidRDefault="0062064A" w:rsidP="00105027">
            <w:pPr>
              <w:pStyle w:val="TAC"/>
              <w:rPr>
                <w:bCs/>
                <w:lang w:eastAsia="ko-KR"/>
              </w:rPr>
            </w:pPr>
          </w:p>
        </w:tc>
      </w:tr>
      <w:tr w:rsidR="0062064A" w:rsidRPr="00A1115A" w14:paraId="2C96C98E"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59F3D9E" w14:textId="77777777" w:rsidR="0062064A" w:rsidRPr="00A1115A" w:rsidRDefault="0062064A" w:rsidP="00105027">
            <w:pPr>
              <w:pStyle w:val="TAC"/>
            </w:pPr>
            <w:r>
              <w:rPr>
                <w:lang w:val="fr-FR" w:eastAsia="zh-CN"/>
              </w:rPr>
              <w:t>n28</w:t>
            </w:r>
          </w:p>
        </w:tc>
        <w:tc>
          <w:tcPr>
            <w:tcW w:w="1008" w:type="dxa"/>
            <w:tcBorders>
              <w:top w:val="single" w:sz="4" w:space="0" w:color="auto"/>
              <w:left w:val="single" w:sz="4" w:space="0" w:color="auto"/>
              <w:bottom w:val="single" w:sz="4" w:space="0" w:color="auto"/>
              <w:right w:val="single" w:sz="4" w:space="0" w:color="auto"/>
            </w:tcBorders>
          </w:tcPr>
          <w:p w14:paraId="690B9CAE"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D86A795" w14:textId="77777777" w:rsidR="0062064A" w:rsidRPr="0088057E" w:rsidRDefault="0062064A" w:rsidP="0010502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1D8004E"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6908FDF" w14:textId="77777777" w:rsidR="0062064A" w:rsidRPr="0088057E" w:rsidRDefault="0062064A" w:rsidP="0010502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2EC2831" w14:textId="77777777" w:rsidR="0062064A" w:rsidRPr="0088057E" w:rsidRDefault="0062064A" w:rsidP="00105027">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28CEB2E6" w14:textId="77777777" w:rsidR="0062064A" w:rsidRPr="0088057E" w:rsidRDefault="0062064A" w:rsidP="00105027">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1CB1E5E4" w14:textId="77777777" w:rsidR="0062064A" w:rsidRPr="0088057E" w:rsidRDefault="0062064A" w:rsidP="0010502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FCD287A" w14:textId="77777777" w:rsidR="0062064A" w:rsidRPr="0088057E" w:rsidRDefault="0062064A" w:rsidP="00105027">
            <w:pPr>
              <w:pStyle w:val="TAC"/>
              <w:rPr>
                <w:bCs/>
                <w:lang w:eastAsia="ko-KR"/>
              </w:rPr>
            </w:pPr>
          </w:p>
        </w:tc>
      </w:tr>
      <w:tr w:rsidR="0062064A" w:rsidRPr="00A1115A" w14:paraId="720E472D"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FBF2288" w14:textId="77777777" w:rsidR="0062064A" w:rsidRPr="00A1115A" w:rsidRDefault="0062064A" w:rsidP="00105027">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529C7BFE"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84DAF24" w14:textId="77777777" w:rsidR="0062064A" w:rsidRPr="0088057E" w:rsidRDefault="0062064A" w:rsidP="0010502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744D930"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74CC97F" w14:textId="77777777" w:rsidR="0062064A" w:rsidRPr="0088057E" w:rsidRDefault="0062064A" w:rsidP="0010502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7DAFCC9" w14:textId="77777777" w:rsidR="0062064A" w:rsidRPr="0088057E" w:rsidRDefault="0062064A" w:rsidP="00105027">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772050DB" w14:textId="77777777" w:rsidR="0062064A" w:rsidRPr="0088057E" w:rsidRDefault="0062064A" w:rsidP="00105027">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DCAD759" w14:textId="77777777" w:rsidR="0062064A" w:rsidRPr="0088057E" w:rsidRDefault="0062064A" w:rsidP="0010502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9B4397D" w14:textId="77777777" w:rsidR="0062064A" w:rsidRPr="0088057E" w:rsidRDefault="0062064A" w:rsidP="00105027">
            <w:pPr>
              <w:pStyle w:val="TAC"/>
              <w:rPr>
                <w:bCs/>
                <w:lang w:eastAsia="ko-KR"/>
              </w:rPr>
            </w:pPr>
          </w:p>
        </w:tc>
      </w:tr>
      <w:tr w:rsidR="0062064A" w:rsidRPr="00A1115A" w14:paraId="5C1E23A2"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8CD703A" w14:textId="77777777" w:rsidR="0062064A" w:rsidRPr="00A1115A" w:rsidRDefault="0062064A" w:rsidP="00105027">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6C5723AE"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600B668" w14:textId="77777777" w:rsidR="0062064A" w:rsidRPr="0088057E" w:rsidRDefault="0062064A" w:rsidP="0010502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46298B6" w14:textId="77777777" w:rsidR="0062064A" w:rsidRPr="0088057E" w:rsidRDefault="0062064A" w:rsidP="00105027">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5894B4C" w14:textId="77777777" w:rsidR="0062064A" w:rsidRPr="0088057E" w:rsidRDefault="0062064A" w:rsidP="00105027">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4F1A5988" w14:textId="77777777" w:rsidR="0062064A" w:rsidRPr="0088057E" w:rsidRDefault="0062064A" w:rsidP="00105027">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0E995B7" w14:textId="77777777" w:rsidR="0062064A" w:rsidRPr="0088057E" w:rsidRDefault="0062064A" w:rsidP="0010502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C21691E" w14:textId="77777777" w:rsidR="0062064A" w:rsidRPr="0088057E" w:rsidRDefault="0062064A" w:rsidP="0010502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8CA835C" w14:textId="77777777" w:rsidR="0062064A" w:rsidRPr="0088057E" w:rsidRDefault="0062064A" w:rsidP="00105027">
            <w:pPr>
              <w:pStyle w:val="TAC"/>
              <w:rPr>
                <w:bCs/>
                <w:lang w:eastAsia="ko-KR"/>
              </w:rPr>
            </w:pPr>
          </w:p>
        </w:tc>
      </w:tr>
      <w:tr w:rsidR="0062064A" w:rsidRPr="00A1115A" w14:paraId="148BC977"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B49D512" w14:textId="77777777" w:rsidR="0062064A" w:rsidRPr="00A1115A" w:rsidRDefault="0062064A" w:rsidP="00105027">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2A7FD780"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57B19AD" w14:textId="77777777" w:rsidR="0062064A" w:rsidRPr="0088057E" w:rsidRDefault="0062064A" w:rsidP="0010502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E94C2F5"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082B4A" w14:textId="77777777" w:rsidR="0062064A" w:rsidRPr="0088057E" w:rsidRDefault="0062064A" w:rsidP="0010502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0717A25" w14:textId="77777777" w:rsidR="0062064A" w:rsidRPr="0088057E" w:rsidRDefault="0062064A" w:rsidP="00105027">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C67A321" w14:textId="77777777" w:rsidR="0062064A" w:rsidRPr="0088057E" w:rsidRDefault="0062064A" w:rsidP="00105027">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EE9D99D" w14:textId="77777777" w:rsidR="0062064A" w:rsidRPr="0088057E" w:rsidRDefault="0062064A" w:rsidP="0010502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C4E57D0" w14:textId="77777777" w:rsidR="0062064A" w:rsidRPr="0088057E" w:rsidRDefault="0062064A" w:rsidP="00105027">
            <w:pPr>
              <w:pStyle w:val="TAC"/>
              <w:rPr>
                <w:bCs/>
                <w:lang w:eastAsia="ko-KR"/>
              </w:rPr>
            </w:pPr>
          </w:p>
        </w:tc>
      </w:tr>
      <w:tr w:rsidR="0062064A" w:rsidRPr="00A1115A" w14:paraId="3F182DED"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1BC9A4B" w14:textId="77777777" w:rsidR="0062064A" w:rsidRPr="00A1115A" w:rsidRDefault="0062064A" w:rsidP="00105027">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4B7814B3"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8BEEE9E" w14:textId="77777777" w:rsidR="0062064A" w:rsidRPr="0088057E" w:rsidRDefault="0062064A" w:rsidP="0010502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FD50A34" w14:textId="77777777" w:rsidR="0062064A" w:rsidRPr="0088057E" w:rsidRDefault="0062064A" w:rsidP="00105027">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AF52876" w14:textId="77777777" w:rsidR="0062064A" w:rsidRPr="0088057E" w:rsidRDefault="0062064A" w:rsidP="00105027">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4A1DF9DA" w14:textId="77777777" w:rsidR="0062064A" w:rsidRPr="0088057E" w:rsidRDefault="0062064A" w:rsidP="00105027">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B0708DE" w14:textId="77777777" w:rsidR="0062064A" w:rsidRPr="0088057E" w:rsidRDefault="0062064A" w:rsidP="0010502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EC2355" w14:textId="77777777" w:rsidR="0062064A" w:rsidRPr="0088057E" w:rsidRDefault="0062064A" w:rsidP="0010502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914694B" w14:textId="77777777" w:rsidR="0062064A" w:rsidRPr="0088057E" w:rsidRDefault="0062064A" w:rsidP="00105027">
            <w:pPr>
              <w:pStyle w:val="TAC"/>
              <w:rPr>
                <w:bCs/>
                <w:lang w:eastAsia="ko-KR"/>
              </w:rPr>
            </w:pPr>
          </w:p>
        </w:tc>
      </w:tr>
      <w:tr w:rsidR="0062064A" w:rsidRPr="00A1115A" w14:paraId="34C41BB3"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DA6A21C" w14:textId="77777777" w:rsidR="0062064A" w:rsidRPr="00A1115A" w:rsidRDefault="0062064A" w:rsidP="00105027">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1CA5CAD0" w14:textId="77777777" w:rsidR="0062064A" w:rsidRPr="0088057E" w:rsidRDefault="0062064A"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F6261B6" w14:textId="77777777" w:rsidR="0062064A" w:rsidRPr="0088057E" w:rsidRDefault="0062064A" w:rsidP="0010502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C4B35EC" w14:textId="77777777" w:rsidR="0062064A" w:rsidRPr="0088057E" w:rsidRDefault="0062064A" w:rsidP="00105027">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C60580F" w14:textId="77777777" w:rsidR="0062064A" w:rsidRPr="0088057E" w:rsidRDefault="0062064A" w:rsidP="00105027">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671EE933" w14:textId="77777777" w:rsidR="0062064A" w:rsidRPr="0088057E" w:rsidRDefault="0062064A" w:rsidP="0010502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7E53ABF" w14:textId="77777777" w:rsidR="0062064A" w:rsidRPr="0088057E" w:rsidRDefault="0062064A" w:rsidP="00105027">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00B7679" w14:textId="77777777" w:rsidR="0062064A" w:rsidRPr="0088057E" w:rsidRDefault="0062064A" w:rsidP="0010502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2CCC590" w14:textId="77777777" w:rsidR="0062064A" w:rsidRPr="0088057E" w:rsidRDefault="0062064A" w:rsidP="00105027">
            <w:pPr>
              <w:pStyle w:val="TAC"/>
              <w:rPr>
                <w:bCs/>
                <w:lang w:eastAsia="ko-KR"/>
              </w:rPr>
            </w:pPr>
          </w:p>
        </w:tc>
      </w:tr>
      <w:tr w:rsidR="0062064A" w:rsidRPr="00A1115A" w14:paraId="43CC6E2C"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2677B91" w14:textId="77777777" w:rsidR="0062064A" w:rsidRPr="00A1115A" w:rsidRDefault="0062064A" w:rsidP="00105027">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36FC45D7" w14:textId="77777777" w:rsidR="0062064A" w:rsidRPr="00A1115A" w:rsidRDefault="0062064A" w:rsidP="00105027">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07100C9F" w14:textId="77777777" w:rsidR="0062064A" w:rsidRPr="00A1115A" w:rsidRDefault="0062064A" w:rsidP="00105027">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0DC0D621" w14:textId="77777777" w:rsidR="0062064A" w:rsidRPr="00A1115A" w:rsidRDefault="0062064A" w:rsidP="0010502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9E36377" w14:textId="77777777" w:rsidR="0062064A" w:rsidRPr="00A1115A" w:rsidRDefault="0062064A" w:rsidP="00105027">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636B9DE7" w14:textId="77777777" w:rsidR="0062064A" w:rsidRPr="00A1115A" w:rsidRDefault="0062064A" w:rsidP="00105027">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295804F" w14:textId="77777777" w:rsidR="0062064A" w:rsidRPr="00A1115A" w:rsidRDefault="0062064A" w:rsidP="00105027">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C6824ED" w14:textId="77777777" w:rsidR="0062064A" w:rsidRPr="00A1115A" w:rsidRDefault="0062064A" w:rsidP="0010502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25D63DA" w14:textId="77777777" w:rsidR="0062064A" w:rsidRPr="00A1115A" w:rsidRDefault="0062064A" w:rsidP="00105027">
            <w:pPr>
              <w:pStyle w:val="TAC"/>
              <w:rPr>
                <w:rFonts w:eastAsia="CG Times (WN)"/>
                <w:lang w:eastAsia="ko-KR"/>
              </w:rPr>
            </w:pPr>
          </w:p>
        </w:tc>
      </w:tr>
      <w:tr w:rsidR="0062064A" w:rsidRPr="00A1115A" w14:paraId="057B6365"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4AB6EDF" w14:textId="77777777" w:rsidR="0062064A" w:rsidRPr="00A1115A" w:rsidRDefault="0062064A" w:rsidP="00105027">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0FC90F2C" w14:textId="77777777" w:rsidR="0062064A" w:rsidRPr="00A1115A" w:rsidRDefault="0062064A" w:rsidP="0010502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F57BA44" w14:textId="77777777" w:rsidR="0062064A" w:rsidRPr="00A1115A" w:rsidRDefault="0062064A" w:rsidP="0010502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3918DC8" w14:textId="77777777" w:rsidR="0062064A" w:rsidRPr="00A1115A" w:rsidRDefault="0062064A" w:rsidP="0010502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1F90BA6" w14:textId="77777777" w:rsidR="0062064A" w:rsidRPr="00A1115A" w:rsidRDefault="0062064A" w:rsidP="0010502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A40988D" w14:textId="77777777" w:rsidR="0062064A" w:rsidRPr="00A1115A" w:rsidRDefault="0062064A" w:rsidP="00105027">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3B292A5F" w14:textId="77777777" w:rsidR="0062064A" w:rsidRPr="00A1115A" w:rsidRDefault="0062064A" w:rsidP="0010502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54B4D7D" w14:textId="77777777" w:rsidR="0062064A" w:rsidRPr="00A1115A" w:rsidRDefault="0062064A" w:rsidP="0010502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4E8791F" w14:textId="77777777" w:rsidR="0062064A" w:rsidRPr="00A1115A" w:rsidRDefault="0062064A" w:rsidP="00105027">
            <w:pPr>
              <w:pStyle w:val="TAC"/>
              <w:rPr>
                <w:rFonts w:eastAsia="CG Times (WN)"/>
                <w:lang w:eastAsia="ko-KR"/>
              </w:rPr>
            </w:pPr>
          </w:p>
        </w:tc>
      </w:tr>
      <w:tr w:rsidR="0062064A" w:rsidRPr="00A1115A" w14:paraId="31D0E680"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9A0D7F4" w14:textId="77777777" w:rsidR="0062064A" w:rsidRPr="00A1115A" w:rsidRDefault="0062064A" w:rsidP="00105027">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5A89A9AB" w14:textId="77777777" w:rsidR="0062064A" w:rsidRPr="00A1115A" w:rsidRDefault="0062064A" w:rsidP="0010502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3EF2E3" w14:textId="77777777" w:rsidR="0062064A" w:rsidRPr="00A1115A" w:rsidRDefault="0062064A" w:rsidP="0010502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FF8F2A3" w14:textId="77777777" w:rsidR="0062064A" w:rsidRPr="00A1115A" w:rsidRDefault="0062064A" w:rsidP="0010502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8140F1" w14:textId="77777777" w:rsidR="0062064A" w:rsidRPr="00A1115A" w:rsidRDefault="0062064A" w:rsidP="0010502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5A51C6A" w14:textId="77777777" w:rsidR="0062064A" w:rsidRPr="00A1115A" w:rsidRDefault="0062064A" w:rsidP="00105027">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A3FF78F" w14:textId="77777777" w:rsidR="0062064A" w:rsidRPr="00A1115A" w:rsidRDefault="0062064A" w:rsidP="0010502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308F5C0" w14:textId="77777777" w:rsidR="0062064A" w:rsidRPr="00A1115A" w:rsidRDefault="0062064A" w:rsidP="0010502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9C8A78F" w14:textId="77777777" w:rsidR="0062064A" w:rsidRPr="00A1115A" w:rsidRDefault="0062064A" w:rsidP="00105027">
            <w:pPr>
              <w:pStyle w:val="TAC"/>
              <w:rPr>
                <w:rFonts w:eastAsia="CG Times (WN)"/>
                <w:lang w:eastAsia="ko-KR"/>
              </w:rPr>
            </w:pPr>
          </w:p>
        </w:tc>
      </w:tr>
      <w:tr w:rsidR="0062064A" w:rsidRPr="00A1115A" w14:paraId="12D798AF"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6279644" w14:textId="77777777" w:rsidR="0062064A" w:rsidRPr="00A1115A" w:rsidRDefault="0062064A" w:rsidP="00105027">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27BC7969" w14:textId="77777777" w:rsidR="0062064A" w:rsidRPr="00A1115A" w:rsidRDefault="0062064A" w:rsidP="0010502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48A684C" w14:textId="77777777" w:rsidR="0062064A" w:rsidRPr="00A1115A" w:rsidRDefault="0062064A" w:rsidP="0010502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CCFD319" w14:textId="77777777" w:rsidR="0062064A" w:rsidRPr="00A1115A" w:rsidRDefault="0062064A" w:rsidP="0010502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E2355B" w14:textId="77777777" w:rsidR="0062064A" w:rsidRPr="00A1115A" w:rsidRDefault="0062064A" w:rsidP="0010502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025C4A5" w14:textId="77777777" w:rsidR="0062064A" w:rsidRPr="00A1115A" w:rsidRDefault="0062064A" w:rsidP="00105027">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3F5A697" w14:textId="77777777" w:rsidR="0062064A" w:rsidRPr="00A1115A" w:rsidRDefault="0062064A" w:rsidP="00105027">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204AE9E" w14:textId="77777777" w:rsidR="0062064A" w:rsidRPr="00A1115A" w:rsidRDefault="0062064A" w:rsidP="0010502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8ABD358" w14:textId="77777777" w:rsidR="0062064A" w:rsidRPr="00A1115A" w:rsidRDefault="0062064A" w:rsidP="00105027">
            <w:pPr>
              <w:pStyle w:val="TAC"/>
              <w:rPr>
                <w:rFonts w:eastAsia="CG Times (WN)"/>
                <w:lang w:eastAsia="ko-KR"/>
              </w:rPr>
            </w:pPr>
          </w:p>
        </w:tc>
      </w:tr>
      <w:tr w:rsidR="0062064A" w:rsidRPr="00A1115A" w14:paraId="551D8B92"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4093083" w14:textId="77777777" w:rsidR="0062064A" w:rsidRPr="00A1115A" w:rsidRDefault="0062064A" w:rsidP="00105027">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1F97019C" w14:textId="77777777" w:rsidR="0062064A" w:rsidRPr="00A1115A" w:rsidRDefault="0062064A" w:rsidP="0010502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F25866C" w14:textId="77777777" w:rsidR="0062064A" w:rsidRPr="00A1115A" w:rsidRDefault="0062064A" w:rsidP="0010502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DA2EBBF" w14:textId="77777777" w:rsidR="0062064A" w:rsidRPr="00A1115A" w:rsidRDefault="0062064A" w:rsidP="0010502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E3AEACF" w14:textId="77777777" w:rsidR="0062064A" w:rsidRPr="00A1115A" w:rsidRDefault="0062064A" w:rsidP="0010502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54EDAAB" w14:textId="77777777" w:rsidR="0062064A" w:rsidRPr="00A1115A" w:rsidRDefault="0062064A" w:rsidP="00105027">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D27B94B" w14:textId="77777777" w:rsidR="0062064A" w:rsidRPr="00A1115A" w:rsidRDefault="0062064A" w:rsidP="00105027">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7FC7704" w14:textId="77777777" w:rsidR="0062064A" w:rsidRPr="00A1115A" w:rsidRDefault="0062064A" w:rsidP="0010502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B6ECF90" w14:textId="77777777" w:rsidR="0062064A" w:rsidRPr="00A1115A" w:rsidRDefault="0062064A" w:rsidP="00105027">
            <w:pPr>
              <w:pStyle w:val="TAC"/>
              <w:rPr>
                <w:rFonts w:eastAsia="CG Times (WN)"/>
                <w:lang w:eastAsia="ko-KR"/>
              </w:rPr>
            </w:pPr>
          </w:p>
        </w:tc>
      </w:tr>
      <w:tr w:rsidR="0062064A" w:rsidRPr="00A1115A" w14:paraId="6967F5CD"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9804C15" w14:textId="77777777" w:rsidR="0062064A" w:rsidRPr="00A1115A" w:rsidRDefault="0062064A" w:rsidP="00105027">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79F3BEFB" w14:textId="77777777" w:rsidR="0062064A" w:rsidRPr="00A1115A" w:rsidRDefault="0062064A" w:rsidP="00105027">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6F29EF8" w14:textId="77777777" w:rsidR="0062064A" w:rsidRPr="00A1115A" w:rsidRDefault="0062064A" w:rsidP="00105027">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74C94644" w14:textId="77777777" w:rsidR="0062064A" w:rsidRPr="00A1115A" w:rsidRDefault="0062064A" w:rsidP="0010502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899850E" w14:textId="77777777" w:rsidR="0062064A" w:rsidRPr="00A1115A" w:rsidRDefault="0062064A" w:rsidP="00105027">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49248B8" w14:textId="77777777" w:rsidR="0062064A" w:rsidRPr="00A1115A" w:rsidRDefault="0062064A" w:rsidP="00105027">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5AFCA47E" w14:textId="77777777" w:rsidR="0062064A" w:rsidRPr="00A1115A" w:rsidRDefault="0062064A" w:rsidP="00105027">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93F53F6" w14:textId="77777777" w:rsidR="0062064A" w:rsidRPr="00A1115A" w:rsidRDefault="0062064A" w:rsidP="0010502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D84C434" w14:textId="77777777" w:rsidR="0062064A" w:rsidRPr="00A1115A" w:rsidRDefault="0062064A" w:rsidP="00105027">
            <w:pPr>
              <w:pStyle w:val="TAC"/>
              <w:rPr>
                <w:rFonts w:eastAsia="CG Times (WN)"/>
                <w:lang w:eastAsia="ko-KR"/>
              </w:rPr>
            </w:pPr>
          </w:p>
        </w:tc>
      </w:tr>
      <w:tr w:rsidR="0062064A" w:rsidRPr="00A1115A" w14:paraId="092F91A6"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4D9D80" w14:textId="77777777" w:rsidR="0062064A" w:rsidRPr="00A1115A" w:rsidRDefault="0062064A" w:rsidP="00105027">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40A02425" w14:textId="77777777" w:rsidR="0062064A" w:rsidRPr="00A1115A" w:rsidRDefault="0062064A" w:rsidP="00105027">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A9787D1" w14:textId="77777777" w:rsidR="0062064A" w:rsidRPr="00A1115A" w:rsidRDefault="0062064A" w:rsidP="00105027">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024237BE" w14:textId="77777777" w:rsidR="0062064A" w:rsidRPr="00A1115A" w:rsidRDefault="0062064A" w:rsidP="0010502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1612D32" w14:textId="77777777" w:rsidR="0062064A" w:rsidRPr="00A1115A" w:rsidRDefault="0062064A" w:rsidP="00105027">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80FA158" w14:textId="77777777" w:rsidR="0062064A" w:rsidRPr="00A1115A" w:rsidRDefault="0062064A" w:rsidP="00105027">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AAD9712" w14:textId="77777777" w:rsidR="0062064A" w:rsidRPr="00A1115A" w:rsidRDefault="0062064A" w:rsidP="00105027">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08948D0" w14:textId="77777777" w:rsidR="0062064A" w:rsidRPr="00A1115A" w:rsidRDefault="0062064A" w:rsidP="0010502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DBAFAAC" w14:textId="77777777" w:rsidR="0062064A" w:rsidRPr="00A1115A" w:rsidRDefault="0062064A" w:rsidP="00105027">
            <w:pPr>
              <w:pStyle w:val="TAC"/>
              <w:rPr>
                <w:rFonts w:eastAsia="CG Times (WN)"/>
                <w:lang w:eastAsia="ko-KR"/>
              </w:rPr>
            </w:pPr>
          </w:p>
        </w:tc>
      </w:tr>
      <w:tr w:rsidR="0062064A" w:rsidRPr="00A1115A" w14:paraId="56DABC51"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0F335D8" w14:textId="77777777" w:rsidR="0062064A" w:rsidRPr="00A1115A" w:rsidRDefault="0062064A" w:rsidP="00105027">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0D655D37" w14:textId="77777777" w:rsidR="0062064A" w:rsidRPr="00A1115A" w:rsidRDefault="0062064A" w:rsidP="00105027">
            <w:pPr>
              <w:pStyle w:val="TAC"/>
              <w:rPr>
                <w:rFonts w:eastAsia="CG Times (WN)"/>
                <w:lang w:eastAsia="ko-KR"/>
              </w:rPr>
            </w:pPr>
            <w:r>
              <w:rPr>
                <w:rFonts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4B5ADE0" w14:textId="77777777" w:rsidR="0062064A" w:rsidRPr="00A1115A" w:rsidRDefault="0062064A" w:rsidP="00105027">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48DC0D67" w14:textId="77777777" w:rsidR="0062064A" w:rsidRPr="00A1115A" w:rsidRDefault="0062064A" w:rsidP="0010502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CFB1241" w14:textId="77777777" w:rsidR="0062064A" w:rsidRPr="00A1115A" w:rsidRDefault="0062064A" w:rsidP="00105027">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6F82414" w14:textId="77777777" w:rsidR="0062064A" w:rsidRPr="00A1115A" w:rsidRDefault="0062064A" w:rsidP="00105027">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88CCC48" w14:textId="77777777" w:rsidR="0062064A" w:rsidRPr="00A1115A" w:rsidRDefault="0062064A" w:rsidP="0010502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85EF20" w14:textId="77777777" w:rsidR="0062064A" w:rsidRPr="00A1115A" w:rsidRDefault="0062064A" w:rsidP="0010502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93379F6" w14:textId="77777777" w:rsidR="0062064A" w:rsidRPr="00A1115A" w:rsidRDefault="0062064A" w:rsidP="00105027">
            <w:pPr>
              <w:pStyle w:val="TAC"/>
              <w:rPr>
                <w:rFonts w:eastAsia="CG Times (WN)"/>
                <w:lang w:eastAsia="ko-KR"/>
              </w:rPr>
            </w:pPr>
          </w:p>
        </w:tc>
      </w:tr>
      <w:tr w:rsidR="0062064A" w:rsidRPr="00A1115A" w14:paraId="1C61FBE6"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077431F" w14:textId="77777777" w:rsidR="0062064A" w:rsidRPr="00784361" w:rsidRDefault="0062064A" w:rsidP="00105027">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1A56D1FB" w14:textId="77777777" w:rsidR="0062064A" w:rsidRPr="00A1115A" w:rsidRDefault="0062064A" w:rsidP="0010502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FC25C3C" w14:textId="77777777" w:rsidR="0062064A" w:rsidRPr="00A1115A" w:rsidRDefault="0062064A" w:rsidP="0010502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E59194E" w14:textId="77777777" w:rsidR="0062064A" w:rsidRPr="00A1115A" w:rsidRDefault="0062064A" w:rsidP="00105027">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B2C7EF5" w14:textId="77777777" w:rsidR="0062064A" w:rsidRPr="00A1115A" w:rsidRDefault="0062064A" w:rsidP="00105027">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650F4AA1" w14:textId="77777777" w:rsidR="0062064A" w:rsidRPr="00784361" w:rsidRDefault="0062064A" w:rsidP="00105027">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16AEE339" w14:textId="77777777" w:rsidR="0062064A" w:rsidRPr="00784361" w:rsidRDefault="0062064A" w:rsidP="00105027">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4E4FC84A" w14:textId="77777777" w:rsidR="0062064A" w:rsidRPr="00A1115A" w:rsidRDefault="0062064A" w:rsidP="0010502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5C39CC4" w14:textId="77777777" w:rsidR="0062064A" w:rsidRPr="00A1115A" w:rsidRDefault="0062064A" w:rsidP="00105027">
            <w:pPr>
              <w:pStyle w:val="TAC"/>
              <w:rPr>
                <w:rFonts w:eastAsia="CG Times (WN)"/>
                <w:lang w:eastAsia="ko-KR"/>
              </w:rPr>
            </w:pPr>
          </w:p>
        </w:tc>
      </w:tr>
      <w:tr w:rsidR="0062064A" w:rsidRPr="00A1115A" w14:paraId="13081225"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6096138" w14:textId="77777777" w:rsidR="0062064A" w:rsidRPr="00A1115A" w:rsidRDefault="0062064A" w:rsidP="00105027">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60E3AA29" w14:textId="77777777" w:rsidR="0062064A" w:rsidRPr="00A1115A" w:rsidRDefault="0062064A" w:rsidP="0010502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903DAD0" w14:textId="77777777" w:rsidR="0062064A" w:rsidRPr="00A1115A" w:rsidRDefault="0062064A" w:rsidP="0010502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3EE10F7" w14:textId="77777777" w:rsidR="0062064A" w:rsidRPr="00A1115A" w:rsidRDefault="0062064A" w:rsidP="0010502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F0D9E70" w14:textId="77777777" w:rsidR="0062064A" w:rsidRPr="00A1115A" w:rsidRDefault="0062064A" w:rsidP="00105027">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6883E5D5" w14:textId="77777777" w:rsidR="0062064A" w:rsidRPr="00A1115A" w:rsidRDefault="0062064A" w:rsidP="00105027">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27151098" w14:textId="77777777" w:rsidR="0062064A" w:rsidRPr="00A1115A" w:rsidRDefault="0062064A" w:rsidP="00105027">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6E2A667E" w14:textId="77777777" w:rsidR="0062064A" w:rsidRPr="00A1115A" w:rsidRDefault="0062064A" w:rsidP="0010502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BAAD05B" w14:textId="77777777" w:rsidR="0062064A" w:rsidRPr="00A1115A" w:rsidRDefault="0062064A" w:rsidP="00105027">
            <w:pPr>
              <w:pStyle w:val="TAC"/>
              <w:rPr>
                <w:rFonts w:eastAsia="CG Times (WN)"/>
                <w:lang w:eastAsia="ko-KR"/>
              </w:rPr>
            </w:pPr>
          </w:p>
        </w:tc>
      </w:tr>
      <w:tr w:rsidR="0062064A" w:rsidRPr="00A1115A" w14:paraId="38B9CA3C"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7ACDC40" w14:textId="77777777" w:rsidR="0062064A" w:rsidRPr="00A1115A" w:rsidRDefault="0062064A" w:rsidP="00105027">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7D8A4FAC" w14:textId="77777777" w:rsidR="0062064A" w:rsidRPr="00A1115A" w:rsidRDefault="0062064A" w:rsidP="0010502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1F842D" w14:textId="77777777" w:rsidR="0062064A" w:rsidRPr="00A1115A" w:rsidRDefault="0062064A" w:rsidP="0010502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A1E9494" w14:textId="77777777" w:rsidR="0062064A" w:rsidRPr="00A1115A" w:rsidRDefault="0062064A" w:rsidP="0010502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236D0A0" w14:textId="77777777" w:rsidR="0062064A" w:rsidRPr="00A1115A" w:rsidRDefault="0062064A" w:rsidP="0010502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6BEE6250" w14:textId="77777777" w:rsidR="0062064A" w:rsidRPr="00A1115A" w:rsidRDefault="0062064A" w:rsidP="0010502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333E8F40" w14:textId="77777777" w:rsidR="0062064A" w:rsidRPr="00A1115A" w:rsidRDefault="0062064A" w:rsidP="0010502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020A4B38" w14:textId="77777777" w:rsidR="0062064A" w:rsidRPr="00A1115A" w:rsidRDefault="0062064A" w:rsidP="0010502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FF442F6" w14:textId="77777777" w:rsidR="0062064A" w:rsidRPr="00A1115A" w:rsidRDefault="0062064A" w:rsidP="00105027">
            <w:pPr>
              <w:pStyle w:val="TAC"/>
              <w:rPr>
                <w:rFonts w:eastAsia="CG Times (WN)"/>
                <w:lang w:eastAsia="ko-KR"/>
              </w:rPr>
            </w:pPr>
          </w:p>
        </w:tc>
      </w:tr>
      <w:tr w:rsidR="0062064A" w:rsidRPr="00A1115A" w14:paraId="2AB255D2"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A903BBC" w14:textId="77777777" w:rsidR="0062064A" w:rsidRPr="00A1115A" w:rsidRDefault="0062064A" w:rsidP="00105027">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1A507045" w14:textId="77777777" w:rsidR="0062064A" w:rsidRPr="00A1115A" w:rsidRDefault="0062064A" w:rsidP="0010502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EFB9CC" w14:textId="77777777" w:rsidR="0062064A" w:rsidRPr="00A1115A" w:rsidRDefault="0062064A" w:rsidP="0010502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9B77975" w14:textId="77777777" w:rsidR="0062064A" w:rsidRPr="00A1115A" w:rsidRDefault="0062064A" w:rsidP="0010502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EBB801B" w14:textId="77777777" w:rsidR="0062064A" w:rsidRPr="00A1115A" w:rsidRDefault="0062064A" w:rsidP="0010502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4A2E565D" w14:textId="77777777" w:rsidR="0062064A" w:rsidRPr="00A1115A" w:rsidRDefault="0062064A" w:rsidP="0010502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6EB3FD5B" w14:textId="77777777" w:rsidR="0062064A" w:rsidRPr="00A1115A" w:rsidRDefault="0062064A" w:rsidP="0010502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0A0B8885" w14:textId="77777777" w:rsidR="0062064A" w:rsidRPr="00A1115A" w:rsidRDefault="0062064A" w:rsidP="0010502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780FE8D" w14:textId="77777777" w:rsidR="0062064A" w:rsidRPr="00A1115A" w:rsidRDefault="0062064A" w:rsidP="00105027">
            <w:pPr>
              <w:pStyle w:val="TAC"/>
              <w:rPr>
                <w:rFonts w:eastAsia="CG Times (WN)"/>
                <w:lang w:eastAsia="ko-KR"/>
              </w:rPr>
            </w:pPr>
          </w:p>
        </w:tc>
      </w:tr>
      <w:tr w:rsidR="0062064A" w:rsidRPr="00A1115A" w14:paraId="162A1982"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69310AA" w14:textId="77777777" w:rsidR="0062064A" w:rsidRPr="00A1115A" w:rsidRDefault="0062064A" w:rsidP="00105027">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22F30627" w14:textId="77777777" w:rsidR="0062064A" w:rsidRPr="00A1115A" w:rsidRDefault="0062064A" w:rsidP="0010502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3FC914" w14:textId="77777777" w:rsidR="0062064A" w:rsidRPr="00A1115A" w:rsidRDefault="0062064A" w:rsidP="0010502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A11E5FA" w14:textId="77777777" w:rsidR="0062064A" w:rsidRPr="00A1115A" w:rsidRDefault="0062064A" w:rsidP="0010502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BB055E6" w14:textId="77777777" w:rsidR="0062064A" w:rsidRPr="00A1115A" w:rsidRDefault="0062064A" w:rsidP="0010502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66DC4D97" w14:textId="77777777" w:rsidR="0062064A" w:rsidRPr="00A1115A" w:rsidRDefault="0062064A" w:rsidP="0010502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2C998F92" w14:textId="77777777" w:rsidR="0062064A" w:rsidRPr="00A1115A" w:rsidRDefault="0062064A" w:rsidP="0010502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1A25953B" w14:textId="77777777" w:rsidR="0062064A" w:rsidRPr="00A1115A" w:rsidRDefault="0062064A" w:rsidP="0010502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EDAACF6" w14:textId="77777777" w:rsidR="0062064A" w:rsidRPr="00A1115A" w:rsidRDefault="0062064A" w:rsidP="00105027">
            <w:pPr>
              <w:pStyle w:val="TAC"/>
              <w:rPr>
                <w:rFonts w:eastAsia="CG Times (WN)"/>
                <w:lang w:eastAsia="ko-KR"/>
              </w:rPr>
            </w:pPr>
          </w:p>
        </w:tc>
      </w:tr>
      <w:tr w:rsidR="0062064A" w:rsidRPr="00A1115A" w14:paraId="3A1B9FC0"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8215648" w14:textId="77777777" w:rsidR="0062064A" w:rsidRPr="00784361" w:rsidRDefault="0062064A" w:rsidP="00105027">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61F801FD" w14:textId="77777777" w:rsidR="0062064A" w:rsidRPr="00A1115A" w:rsidRDefault="0062064A" w:rsidP="0010502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2712E17" w14:textId="77777777" w:rsidR="0062064A" w:rsidRPr="00A1115A" w:rsidRDefault="0062064A" w:rsidP="0010502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B01E067" w14:textId="77777777" w:rsidR="0062064A" w:rsidRPr="00A1115A" w:rsidRDefault="0062064A" w:rsidP="0010502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20AA42B" w14:textId="77777777" w:rsidR="0062064A" w:rsidRPr="00A1115A" w:rsidRDefault="0062064A" w:rsidP="0010502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D48BA73" w14:textId="77777777" w:rsidR="0062064A" w:rsidRPr="00784361" w:rsidRDefault="0062064A" w:rsidP="00105027">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A25836D" w14:textId="77777777" w:rsidR="0062064A" w:rsidRPr="00784361" w:rsidRDefault="0062064A" w:rsidP="00105027">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C2FC889" w14:textId="77777777" w:rsidR="0062064A" w:rsidRPr="00A1115A" w:rsidRDefault="0062064A" w:rsidP="0010502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02D04BD" w14:textId="77777777" w:rsidR="0062064A" w:rsidRPr="00A1115A" w:rsidRDefault="0062064A" w:rsidP="00105027">
            <w:pPr>
              <w:pStyle w:val="TAC"/>
              <w:rPr>
                <w:rFonts w:eastAsia="CG Times (WN)"/>
                <w:lang w:eastAsia="ko-KR"/>
              </w:rPr>
            </w:pPr>
          </w:p>
        </w:tc>
      </w:tr>
      <w:tr w:rsidR="0062064A" w:rsidRPr="00A1115A" w14:paraId="36A03C13" w14:textId="77777777" w:rsidTr="0010502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50CC6177" w14:textId="77777777" w:rsidR="0062064A" w:rsidRPr="00A1115A" w:rsidRDefault="0062064A" w:rsidP="00105027">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14:paraId="4BC3EE78" w14:textId="77777777" w:rsidR="0062064A" w:rsidRPr="00A1115A" w:rsidRDefault="0062064A" w:rsidP="00105027">
            <w:pPr>
              <w:pStyle w:val="TAN"/>
              <w:rPr>
                <w:lang w:eastAsia="ko-KR"/>
              </w:rPr>
            </w:pPr>
            <w:r w:rsidRPr="00A1115A">
              <w:rPr>
                <w:lang w:eastAsia="ko-KR"/>
              </w:rPr>
              <w:t>NOTE 2:</w:t>
            </w:r>
            <w:r w:rsidRPr="00A1115A">
              <w:rPr>
                <w:lang w:eastAsia="ko-KR"/>
              </w:rPr>
              <w:tab/>
              <w:t>Power class 3 is the default power class unless otherwise stated</w:t>
            </w:r>
          </w:p>
        </w:tc>
      </w:tr>
    </w:tbl>
    <w:p w14:paraId="3C2D6D82" w14:textId="77777777" w:rsidR="0062064A" w:rsidRPr="00A1115A" w:rsidRDefault="0062064A" w:rsidP="0062064A">
      <w:pPr>
        <w:rPr>
          <w:lang w:val="en-US"/>
        </w:rPr>
      </w:pPr>
    </w:p>
    <w:p w14:paraId="35CEEE71" w14:textId="77777777" w:rsidR="0062064A" w:rsidRPr="00A1115A" w:rsidRDefault="0062064A" w:rsidP="0062064A">
      <w:pPr>
        <w:pStyle w:val="TH"/>
      </w:pPr>
      <w:r w:rsidRPr="00A1115A">
        <w:t xml:space="preserve">Table </w:t>
      </w:r>
      <w:r w:rsidRPr="00A1115A">
        <w:rPr>
          <w:rFonts w:hint="eastAsia"/>
        </w:rPr>
        <w:t>6</w:t>
      </w:r>
      <w:r w:rsidRPr="00A1115A">
        <w:t>.</w:t>
      </w:r>
      <w:r w:rsidRPr="00A1115A">
        <w:rPr>
          <w:rFonts w:hint="eastAsia"/>
        </w:rPr>
        <w:t>2</w:t>
      </w:r>
      <w:r w:rsidRPr="00A1115A">
        <w:rPr>
          <w:rFonts w:eastAsia="SimSun" w:hint="eastAsia"/>
          <w:lang w:eastAsia="zh-CN"/>
        </w:rPr>
        <w:t>D</w:t>
      </w:r>
      <w:r w:rsidRPr="00A1115A">
        <w:t>.</w:t>
      </w:r>
      <w:r w:rsidRPr="00A1115A">
        <w:rPr>
          <w:rFonts w:eastAsia="SimSun"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62064A" w:rsidRPr="00A1115A" w14:paraId="2F530526" w14:textId="77777777" w:rsidTr="00105027">
        <w:trPr>
          <w:jc w:val="center"/>
        </w:trPr>
        <w:tc>
          <w:tcPr>
            <w:tcW w:w="2411" w:type="dxa"/>
          </w:tcPr>
          <w:p w14:paraId="5E9E3333" w14:textId="77777777" w:rsidR="0062064A" w:rsidRPr="00A1115A" w:rsidRDefault="0062064A" w:rsidP="00105027">
            <w:pPr>
              <w:pStyle w:val="TAH"/>
            </w:pPr>
            <w:r w:rsidRPr="00A1115A">
              <w:t>Transmission scheme</w:t>
            </w:r>
          </w:p>
        </w:tc>
        <w:tc>
          <w:tcPr>
            <w:tcW w:w="1902" w:type="dxa"/>
          </w:tcPr>
          <w:p w14:paraId="761F16AC" w14:textId="77777777" w:rsidR="0062064A" w:rsidRPr="00A1115A" w:rsidRDefault="0062064A" w:rsidP="00105027">
            <w:pPr>
              <w:pStyle w:val="TAH"/>
              <w:rPr>
                <w:rFonts w:eastAsia="CG Times (WN)"/>
              </w:rPr>
            </w:pPr>
            <w:r w:rsidRPr="00A1115A">
              <w:rPr>
                <w:rFonts w:eastAsia="CG Times (WN)"/>
              </w:rPr>
              <w:t xml:space="preserve">DCI format </w:t>
            </w:r>
          </w:p>
        </w:tc>
        <w:tc>
          <w:tcPr>
            <w:tcW w:w="1925" w:type="dxa"/>
          </w:tcPr>
          <w:p w14:paraId="21B5BAF3" w14:textId="77777777" w:rsidR="0062064A" w:rsidRPr="00A1115A" w:rsidRDefault="0062064A" w:rsidP="00105027">
            <w:pPr>
              <w:pStyle w:val="TAH"/>
              <w:rPr>
                <w:rFonts w:eastAsia="CG Times (WN)"/>
              </w:rPr>
            </w:pPr>
            <w:r w:rsidRPr="00A1115A">
              <w:rPr>
                <w:rFonts w:eastAsia="CG Times (WN)"/>
              </w:rPr>
              <w:t>Number of layers</w:t>
            </w:r>
          </w:p>
        </w:tc>
        <w:tc>
          <w:tcPr>
            <w:tcW w:w="2546" w:type="dxa"/>
          </w:tcPr>
          <w:p w14:paraId="53D1B67F" w14:textId="77777777" w:rsidR="0062064A" w:rsidRPr="00A1115A" w:rsidRDefault="0062064A" w:rsidP="00105027">
            <w:pPr>
              <w:pStyle w:val="TAH"/>
              <w:rPr>
                <w:rFonts w:eastAsia="CG Times (WN)"/>
              </w:rPr>
            </w:pPr>
            <w:r w:rsidRPr="00A1115A">
              <w:rPr>
                <w:rFonts w:eastAsia="CG Times (WN)"/>
              </w:rPr>
              <w:t>TPMI index</w:t>
            </w:r>
          </w:p>
        </w:tc>
      </w:tr>
      <w:tr w:rsidR="0062064A" w:rsidRPr="00A1115A" w14:paraId="1AAA8FFF" w14:textId="77777777" w:rsidTr="00105027">
        <w:trPr>
          <w:jc w:val="center"/>
        </w:trPr>
        <w:tc>
          <w:tcPr>
            <w:tcW w:w="2411" w:type="dxa"/>
          </w:tcPr>
          <w:p w14:paraId="1EF94292" w14:textId="77777777" w:rsidR="0062064A" w:rsidRPr="00A1115A" w:rsidRDefault="0062064A" w:rsidP="00105027">
            <w:pPr>
              <w:pStyle w:val="TAC"/>
            </w:pPr>
            <w:r w:rsidRPr="00A1115A">
              <w:t>Codebook based uplink</w:t>
            </w:r>
          </w:p>
        </w:tc>
        <w:tc>
          <w:tcPr>
            <w:tcW w:w="1902" w:type="dxa"/>
          </w:tcPr>
          <w:p w14:paraId="5B7BA49E" w14:textId="77777777" w:rsidR="0062064A" w:rsidRPr="00A1115A" w:rsidRDefault="0062064A" w:rsidP="00105027">
            <w:pPr>
              <w:pStyle w:val="TAC"/>
              <w:rPr>
                <w:rFonts w:eastAsia="CG Times (WN)"/>
              </w:rPr>
            </w:pPr>
            <w:r w:rsidRPr="00A1115A">
              <w:rPr>
                <w:rFonts w:eastAsia="CG Times (WN)"/>
              </w:rPr>
              <w:t>DCI format 0_1</w:t>
            </w:r>
          </w:p>
        </w:tc>
        <w:tc>
          <w:tcPr>
            <w:tcW w:w="1925" w:type="dxa"/>
          </w:tcPr>
          <w:p w14:paraId="3167297A" w14:textId="77777777" w:rsidR="0062064A" w:rsidRPr="00A1115A" w:rsidRDefault="0062064A" w:rsidP="00105027">
            <w:pPr>
              <w:pStyle w:val="TAC"/>
              <w:rPr>
                <w:rFonts w:eastAsia="CG Times (WN)"/>
              </w:rPr>
            </w:pPr>
            <w:r w:rsidRPr="00A1115A">
              <w:rPr>
                <w:rFonts w:eastAsia="CG Times (WN)"/>
              </w:rPr>
              <w:t>2</w:t>
            </w:r>
          </w:p>
        </w:tc>
        <w:tc>
          <w:tcPr>
            <w:tcW w:w="2546" w:type="dxa"/>
          </w:tcPr>
          <w:p w14:paraId="5DAEEC42" w14:textId="77777777" w:rsidR="0062064A" w:rsidRPr="00A1115A" w:rsidRDefault="0062064A" w:rsidP="00105027">
            <w:pPr>
              <w:pStyle w:val="TAC"/>
              <w:rPr>
                <w:rFonts w:eastAsia="CG Times (WN)"/>
              </w:rPr>
            </w:pPr>
            <w:r w:rsidRPr="00A1115A">
              <w:rPr>
                <w:rFonts w:eastAsia="CG Times (WN)"/>
              </w:rPr>
              <w:t>0</w:t>
            </w:r>
          </w:p>
        </w:tc>
      </w:tr>
      <w:tr w:rsidR="0062064A" w:rsidRPr="00A1115A" w14:paraId="1AF6EE9C" w14:textId="77777777" w:rsidTr="00105027">
        <w:trPr>
          <w:jc w:val="center"/>
        </w:trPr>
        <w:tc>
          <w:tcPr>
            <w:tcW w:w="8784" w:type="dxa"/>
            <w:gridSpan w:val="4"/>
          </w:tcPr>
          <w:p w14:paraId="1C62F252" w14:textId="77777777" w:rsidR="0062064A" w:rsidRPr="00A1115A" w:rsidRDefault="0062064A" w:rsidP="00105027">
            <w:pPr>
              <w:pStyle w:val="TAN"/>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tc>
      </w:tr>
    </w:tbl>
    <w:p w14:paraId="0E2CA0B4" w14:textId="77777777" w:rsidR="0062064A" w:rsidRPr="00A1115A" w:rsidRDefault="0062064A" w:rsidP="0062064A">
      <w:pPr>
        <w:rPr>
          <w:rFonts w:eastAsia="SimSun"/>
          <w:lang w:eastAsia="zh-CN"/>
        </w:rPr>
      </w:pPr>
    </w:p>
    <w:p w14:paraId="611DDE8C" w14:textId="77777777" w:rsidR="0062064A" w:rsidRPr="00A1115A" w:rsidRDefault="0062064A" w:rsidP="0062064A">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sidRPr="00A1115A">
        <w:rPr>
          <w:rFonts w:hint="eastAsia"/>
        </w:rPr>
        <w:t xml:space="preserve">For UE supporting </w:t>
      </w:r>
      <w:r w:rsidRPr="00A1115A">
        <w:t xml:space="preserve">uplink full power transmission (ULFPTx) for </w:t>
      </w:r>
      <w:r w:rsidRPr="00A1115A">
        <w:rPr>
          <w:rFonts w:hint="eastAsia"/>
        </w:rPr>
        <w:t>UL MIMO, t</w:t>
      </w:r>
      <w:r w:rsidRPr="00A1115A">
        <w:t>he maximum output power is defined as the sum of the maximum output power from both UE antenna connectors. The period of measurement shall be at least one sub frame (1 ms).</w:t>
      </w:r>
    </w:p>
    <w:p w14:paraId="4D99E361" w14:textId="1E8C1FD2" w:rsidR="00776A64" w:rsidRDefault="00776A64" w:rsidP="00776A64">
      <w:pPr>
        <w:jc w:val="center"/>
        <w:rPr>
          <w:noProof/>
          <w:sz w:val="28"/>
        </w:rPr>
      </w:pPr>
    </w:p>
    <w:p w14:paraId="775256ED" w14:textId="77777777" w:rsidR="0062064A" w:rsidRDefault="0062064A" w:rsidP="0062064A">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2963DE42" w14:textId="77777777" w:rsidR="0062064A" w:rsidRPr="006A0F84" w:rsidRDefault="0062064A" w:rsidP="00776A64">
      <w:pPr>
        <w:jc w:val="center"/>
        <w:rPr>
          <w:noProof/>
          <w:sz w:val="28"/>
        </w:rPr>
      </w:pPr>
    </w:p>
    <w:sectPr w:rsidR="0062064A" w:rsidRPr="006A0F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1A8A4" w14:textId="77777777" w:rsidR="00C716CF" w:rsidRDefault="00C716CF">
      <w:r>
        <w:separator/>
      </w:r>
    </w:p>
  </w:endnote>
  <w:endnote w:type="continuationSeparator" w:id="0">
    <w:p w14:paraId="521D7DCC" w14:textId="77777777" w:rsidR="00C716CF" w:rsidRDefault="00C7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8A870" w14:textId="77777777" w:rsidR="00C716CF" w:rsidRDefault="00C716CF">
      <w:r>
        <w:separator/>
      </w:r>
    </w:p>
  </w:footnote>
  <w:footnote w:type="continuationSeparator" w:id="0">
    <w:p w14:paraId="46DA8E75" w14:textId="77777777" w:rsidR="00C716CF" w:rsidRDefault="00C71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8057B" w14:textId="77777777" w:rsidR="00F71CF2" w:rsidRDefault="00F71C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4C1B" w14:textId="77777777" w:rsidR="00F71CF2" w:rsidRDefault="00F71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4EC6" w14:textId="77777777" w:rsidR="00F71CF2" w:rsidRDefault="00F71C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87654" w14:textId="77777777" w:rsidR="00F71CF2" w:rsidRDefault="00F71C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A76C2"/>
    <w:multiLevelType w:val="hybridMultilevel"/>
    <w:tmpl w:val="627C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1547EE"/>
    <w:multiLevelType w:val="hybridMultilevel"/>
    <w:tmpl w:val="2E024B78"/>
    <w:lvl w:ilvl="0" w:tplc="7AAA3C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16cid:durableId="637417602">
    <w:abstractNumId w:val="8"/>
  </w:num>
  <w:num w:numId="2" w16cid:durableId="1069184220">
    <w:abstractNumId w:val="3"/>
  </w:num>
  <w:num w:numId="3" w16cid:durableId="498271708">
    <w:abstractNumId w:val="2"/>
  </w:num>
  <w:num w:numId="4" w16cid:durableId="2065327515">
    <w:abstractNumId w:val="5"/>
  </w:num>
  <w:num w:numId="5" w16cid:durableId="2117209651">
    <w:abstractNumId w:val="9"/>
  </w:num>
  <w:num w:numId="6" w16cid:durableId="1262646049">
    <w:abstractNumId w:val="7"/>
  </w:num>
  <w:num w:numId="7" w16cid:durableId="123279954">
    <w:abstractNumId w:val="1"/>
  </w:num>
  <w:num w:numId="8" w16cid:durableId="2077630695">
    <w:abstractNumId w:val="6"/>
  </w:num>
  <w:num w:numId="9" w16cid:durableId="1901868706">
    <w:abstractNumId w:val="0"/>
  </w:num>
  <w:num w:numId="10" w16cid:durableId="12092995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E"/>
    <w:rsid w:val="00014CAB"/>
    <w:rsid w:val="00014EF8"/>
    <w:rsid w:val="000156B6"/>
    <w:rsid w:val="00016DED"/>
    <w:rsid w:val="00017903"/>
    <w:rsid w:val="00022E4A"/>
    <w:rsid w:val="00023E9C"/>
    <w:rsid w:val="000300D4"/>
    <w:rsid w:val="000305BF"/>
    <w:rsid w:val="00031EB9"/>
    <w:rsid w:val="000334F9"/>
    <w:rsid w:val="00035593"/>
    <w:rsid w:val="0003753C"/>
    <w:rsid w:val="00042007"/>
    <w:rsid w:val="000425A4"/>
    <w:rsid w:val="00044407"/>
    <w:rsid w:val="00050E56"/>
    <w:rsid w:val="00053B3C"/>
    <w:rsid w:val="00054CC1"/>
    <w:rsid w:val="00065E1E"/>
    <w:rsid w:val="00067510"/>
    <w:rsid w:val="00067C80"/>
    <w:rsid w:val="00067C99"/>
    <w:rsid w:val="00073632"/>
    <w:rsid w:val="00076BA3"/>
    <w:rsid w:val="00083F00"/>
    <w:rsid w:val="00084D6C"/>
    <w:rsid w:val="000868CF"/>
    <w:rsid w:val="0009326C"/>
    <w:rsid w:val="00093E49"/>
    <w:rsid w:val="00095118"/>
    <w:rsid w:val="0009530B"/>
    <w:rsid w:val="00095594"/>
    <w:rsid w:val="000960AE"/>
    <w:rsid w:val="000A4566"/>
    <w:rsid w:val="000A4705"/>
    <w:rsid w:val="000A4831"/>
    <w:rsid w:val="000A51F9"/>
    <w:rsid w:val="000A6394"/>
    <w:rsid w:val="000A6476"/>
    <w:rsid w:val="000B2E95"/>
    <w:rsid w:val="000B51C4"/>
    <w:rsid w:val="000B5535"/>
    <w:rsid w:val="000B7FED"/>
    <w:rsid w:val="000C038A"/>
    <w:rsid w:val="000C0DA4"/>
    <w:rsid w:val="000C0F8C"/>
    <w:rsid w:val="000C115D"/>
    <w:rsid w:val="000C563B"/>
    <w:rsid w:val="000C61A0"/>
    <w:rsid w:val="000C6598"/>
    <w:rsid w:val="000D1CED"/>
    <w:rsid w:val="000D7D06"/>
    <w:rsid w:val="000E108D"/>
    <w:rsid w:val="000E3673"/>
    <w:rsid w:val="000E3C7A"/>
    <w:rsid w:val="000E644F"/>
    <w:rsid w:val="000E7DEB"/>
    <w:rsid w:val="000F1150"/>
    <w:rsid w:val="000F16DD"/>
    <w:rsid w:val="000F1BA3"/>
    <w:rsid w:val="000F4FDE"/>
    <w:rsid w:val="000F5351"/>
    <w:rsid w:val="000F5636"/>
    <w:rsid w:val="000F6074"/>
    <w:rsid w:val="000F7258"/>
    <w:rsid w:val="00100183"/>
    <w:rsid w:val="00102B50"/>
    <w:rsid w:val="00102CC0"/>
    <w:rsid w:val="00105250"/>
    <w:rsid w:val="00105870"/>
    <w:rsid w:val="00110978"/>
    <w:rsid w:val="001176C3"/>
    <w:rsid w:val="00120E0B"/>
    <w:rsid w:val="00125C0C"/>
    <w:rsid w:val="001336BC"/>
    <w:rsid w:val="001417F9"/>
    <w:rsid w:val="001423E7"/>
    <w:rsid w:val="00144998"/>
    <w:rsid w:val="00145D43"/>
    <w:rsid w:val="00147C91"/>
    <w:rsid w:val="00147FEC"/>
    <w:rsid w:val="001505F4"/>
    <w:rsid w:val="001521BA"/>
    <w:rsid w:val="00156B9B"/>
    <w:rsid w:val="00160022"/>
    <w:rsid w:val="001626C8"/>
    <w:rsid w:val="00162B0E"/>
    <w:rsid w:val="00162E7E"/>
    <w:rsid w:val="00163CB1"/>
    <w:rsid w:val="00165478"/>
    <w:rsid w:val="001659E6"/>
    <w:rsid w:val="00166AF4"/>
    <w:rsid w:val="001707A8"/>
    <w:rsid w:val="0017423F"/>
    <w:rsid w:val="00176514"/>
    <w:rsid w:val="0018414E"/>
    <w:rsid w:val="001862C0"/>
    <w:rsid w:val="0019215E"/>
    <w:rsid w:val="00192C46"/>
    <w:rsid w:val="00195653"/>
    <w:rsid w:val="00196A9B"/>
    <w:rsid w:val="001971BE"/>
    <w:rsid w:val="001A01F4"/>
    <w:rsid w:val="001A0508"/>
    <w:rsid w:val="001A08B3"/>
    <w:rsid w:val="001A1C06"/>
    <w:rsid w:val="001A2086"/>
    <w:rsid w:val="001A47C6"/>
    <w:rsid w:val="001A5F4C"/>
    <w:rsid w:val="001A6E90"/>
    <w:rsid w:val="001A7B60"/>
    <w:rsid w:val="001B5014"/>
    <w:rsid w:val="001B52F0"/>
    <w:rsid w:val="001B7A65"/>
    <w:rsid w:val="001C02FF"/>
    <w:rsid w:val="001C5177"/>
    <w:rsid w:val="001D012A"/>
    <w:rsid w:val="001E08E7"/>
    <w:rsid w:val="001E2374"/>
    <w:rsid w:val="001E2D22"/>
    <w:rsid w:val="001E41F3"/>
    <w:rsid w:val="001E6756"/>
    <w:rsid w:val="001E782C"/>
    <w:rsid w:val="001E7F54"/>
    <w:rsid w:val="001F0544"/>
    <w:rsid w:val="001F0E0B"/>
    <w:rsid w:val="001F38AC"/>
    <w:rsid w:val="0020493D"/>
    <w:rsid w:val="00205CF5"/>
    <w:rsid w:val="0020768D"/>
    <w:rsid w:val="00211473"/>
    <w:rsid w:val="0021294E"/>
    <w:rsid w:val="002141DE"/>
    <w:rsid w:val="002175CC"/>
    <w:rsid w:val="0022170D"/>
    <w:rsid w:val="002228E4"/>
    <w:rsid w:val="00222982"/>
    <w:rsid w:val="00222F32"/>
    <w:rsid w:val="00223BCD"/>
    <w:rsid w:val="00223EAB"/>
    <w:rsid w:val="002245AE"/>
    <w:rsid w:val="00224C3F"/>
    <w:rsid w:val="00231C12"/>
    <w:rsid w:val="00232632"/>
    <w:rsid w:val="0023320F"/>
    <w:rsid w:val="00233D25"/>
    <w:rsid w:val="002359F9"/>
    <w:rsid w:val="00241B9C"/>
    <w:rsid w:val="0024492C"/>
    <w:rsid w:val="0024647B"/>
    <w:rsid w:val="002472C3"/>
    <w:rsid w:val="00250532"/>
    <w:rsid w:val="00252E3B"/>
    <w:rsid w:val="0025532B"/>
    <w:rsid w:val="002560D6"/>
    <w:rsid w:val="002564A0"/>
    <w:rsid w:val="00257B97"/>
    <w:rsid w:val="0026004D"/>
    <w:rsid w:val="00261E3D"/>
    <w:rsid w:val="00262855"/>
    <w:rsid w:val="002640DD"/>
    <w:rsid w:val="00264583"/>
    <w:rsid w:val="00265EC9"/>
    <w:rsid w:val="00270649"/>
    <w:rsid w:val="002709C8"/>
    <w:rsid w:val="00270E32"/>
    <w:rsid w:val="00275D12"/>
    <w:rsid w:val="00277443"/>
    <w:rsid w:val="002818D3"/>
    <w:rsid w:val="00284FEB"/>
    <w:rsid w:val="002857F8"/>
    <w:rsid w:val="002860C4"/>
    <w:rsid w:val="00286261"/>
    <w:rsid w:val="002914B3"/>
    <w:rsid w:val="00293D81"/>
    <w:rsid w:val="00296580"/>
    <w:rsid w:val="002A0F53"/>
    <w:rsid w:val="002A1105"/>
    <w:rsid w:val="002A2DFA"/>
    <w:rsid w:val="002A5827"/>
    <w:rsid w:val="002A5F94"/>
    <w:rsid w:val="002B0092"/>
    <w:rsid w:val="002B45BC"/>
    <w:rsid w:val="002B5741"/>
    <w:rsid w:val="002C1DE0"/>
    <w:rsid w:val="002D0961"/>
    <w:rsid w:val="002D0F63"/>
    <w:rsid w:val="002D1A47"/>
    <w:rsid w:val="002D1B44"/>
    <w:rsid w:val="002D4BDD"/>
    <w:rsid w:val="002D5FFD"/>
    <w:rsid w:val="002D67F1"/>
    <w:rsid w:val="002E0271"/>
    <w:rsid w:val="002E0F03"/>
    <w:rsid w:val="002E1960"/>
    <w:rsid w:val="002E200D"/>
    <w:rsid w:val="002E2A9E"/>
    <w:rsid w:val="002E4D67"/>
    <w:rsid w:val="002F510B"/>
    <w:rsid w:val="002F5B93"/>
    <w:rsid w:val="00303094"/>
    <w:rsid w:val="003035A9"/>
    <w:rsid w:val="00304906"/>
    <w:rsid w:val="00305409"/>
    <w:rsid w:val="00305F43"/>
    <w:rsid w:val="003102AA"/>
    <w:rsid w:val="00310CB5"/>
    <w:rsid w:val="003145FB"/>
    <w:rsid w:val="00315339"/>
    <w:rsid w:val="0031671B"/>
    <w:rsid w:val="003227A6"/>
    <w:rsid w:val="0032379C"/>
    <w:rsid w:val="00323B5F"/>
    <w:rsid w:val="0032584B"/>
    <w:rsid w:val="003262B6"/>
    <w:rsid w:val="00331B1A"/>
    <w:rsid w:val="00332063"/>
    <w:rsid w:val="00332784"/>
    <w:rsid w:val="003369C4"/>
    <w:rsid w:val="00345405"/>
    <w:rsid w:val="0034598E"/>
    <w:rsid w:val="003524D1"/>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6FF2"/>
    <w:rsid w:val="00387181"/>
    <w:rsid w:val="00391D4F"/>
    <w:rsid w:val="00392971"/>
    <w:rsid w:val="00392993"/>
    <w:rsid w:val="00392ADC"/>
    <w:rsid w:val="00394126"/>
    <w:rsid w:val="00396F70"/>
    <w:rsid w:val="0039731A"/>
    <w:rsid w:val="003A3341"/>
    <w:rsid w:val="003A35F3"/>
    <w:rsid w:val="003A5D25"/>
    <w:rsid w:val="003A6C38"/>
    <w:rsid w:val="003B34EC"/>
    <w:rsid w:val="003C3057"/>
    <w:rsid w:val="003C5536"/>
    <w:rsid w:val="003C5DA1"/>
    <w:rsid w:val="003E1A36"/>
    <w:rsid w:val="003E1CBB"/>
    <w:rsid w:val="003E49D2"/>
    <w:rsid w:val="003E6C0B"/>
    <w:rsid w:val="003E6E52"/>
    <w:rsid w:val="003F1F84"/>
    <w:rsid w:val="003F1FF3"/>
    <w:rsid w:val="003F3EE9"/>
    <w:rsid w:val="003F4D5C"/>
    <w:rsid w:val="003F59D8"/>
    <w:rsid w:val="003F706B"/>
    <w:rsid w:val="00400760"/>
    <w:rsid w:val="00401336"/>
    <w:rsid w:val="00403391"/>
    <w:rsid w:val="00403477"/>
    <w:rsid w:val="00404751"/>
    <w:rsid w:val="00405A77"/>
    <w:rsid w:val="00410371"/>
    <w:rsid w:val="00411F39"/>
    <w:rsid w:val="00413C39"/>
    <w:rsid w:val="00414478"/>
    <w:rsid w:val="0041744E"/>
    <w:rsid w:val="00421C93"/>
    <w:rsid w:val="004242F1"/>
    <w:rsid w:val="0042664F"/>
    <w:rsid w:val="00430586"/>
    <w:rsid w:val="00430FFC"/>
    <w:rsid w:val="00434CC6"/>
    <w:rsid w:val="00436698"/>
    <w:rsid w:val="00443FF0"/>
    <w:rsid w:val="00444A29"/>
    <w:rsid w:val="00445DC8"/>
    <w:rsid w:val="0044759F"/>
    <w:rsid w:val="004502A7"/>
    <w:rsid w:val="00451357"/>
    <w:rsid w:val="0045254B"/>
    <w:rsid w:val="004533C1"/>
    <w:rsid w:val="004541FB"/>
    <w:rsid w:val="004562CE"/>
    <w:rsid w:val="0046026A"/>
    <w:rsid w:val="00461A76"/>
    <w:rsid w:val="00464CF2"/>
    <w:rsid w:val="00471775"/>
    <w:rsid w:val="00471EA8"/>
    <w:rsid w:val="0047304A"/>
    <w:rsid w:val="0047338A"/>
    <w:rsid w:val="00474534"/>
    <w:rsid w:val="004745BE"/>
    <w:rsid w:val="00475D9E"/>
    <w:rsid w:val="004760F2"/>
    <w:rsid w:val="0047647B"/>
    <w:rsid w:val="0047694A"/>
    <w:rsid w:val="004839F7"/>
    <w:rsid w:val="004845FA"/>
    <w:rsid w:val="00491F4E"/>
    <w:rsid w:val="0049344F"/>
    <w:rsid w:val="00496542"/>
    <w:rsid w:val="0049685E"/>
    <w:rsid w:val="004A23EB"/>
    <w:rsid w:val="004A328B"/>
    <w:rsid w:val="004A4598"/>
    <w:rsid w:val="004A4643"/>
    <w:rsid w:val="004A4F67"/>
    <w:rsid w:val="004A5017"/>
    <w:rsid w:val="004B4401"/>
    <w:rsid w:val="004B4AB3"/>
    <w:rsid w:val="004B60C9"/>
    <w:rsid w:val="004B75B7"/>
    <w:rsid w:val="004B7B58"/>
    <w:rsid w:val="004C20AC"/>
    <w:rsid w:val="004C2B3D"/>
    <w:rsid w:val="004C2EBE"/>
    <w:rsid w:val="004C36A4"/>
    <w:rsid w:val="004C5E1D"/>
    <w:rsid w:val="004D09CE"/>
    <w:rsid w:val="004D2743"/>
    <w:rsid w:val="004D4E7F"/>
    <w:rsid w:val="004D5231"/>
    <w:rsid w:val="004D7817"/>
    <w:rsid w:val="004E0405"/>
    <w:rsid w:val="004E2F28"/>
    <w:rsid w:val="004E6207"/>
    <w:rsid w:val="004E7D55"/>
    <w:rsid w:val="004F0A99"/>
    <w:rsid w:val="004F19C0"/>
    <w:rsid w:val="004F3A63"/>
    <w:rsid w:val="004F7551"/>
    <w:rsid w:val="005020C2"/>
    <w:rsid w:val="0050450A"/>
    <w:rsid w:val="00505A04"/>
    <w:rsid w:val="005078BE"/>
    <w:rsid w:val="005107B3"/>
    <w:rsid w:val="0051172F"/>
    <w:rsid w:val="005117F9"/>
    <w:rsid w:val="00513F21"/>
    <w:rsid w:val="0051580D"/>
    <w:rsid w:val="005164F3"/>
    <w:rsid w:val="00516C8A"/>
    <w:rsid w:val="00517623"/>
    <w:rsid w:val="00521BD4"/>
    <w:rsid w:val="00523105"/>
    <w:rsid w:val="005248A9"/>
    <w:rsid w:val="00524AB6"/>
    <w:rsid w:val="00525631"/>
    <w:rsid w:val="0052588F"/>
    <w:rsid w:val="0052592A"/>
    <w:rsid w:val="00525D3C"/>
    <w:rsid w:val="005330A0"/>
    <w:rsid w:val="00533A2D"/>
    <w:rsid w:val="00536CAA"/>
    <w:rsid w:val="00540713"/>
    <w:rsid w:val="00545FF3"/>
    <w:rsid w:val="0054652D"/>
    <w:rsid w:val="00547111"/>
    <w:rsid w:val="0054762D"/>
    <w:rsid w:val="00550C70"/>
    <w:rsid w:val="00551F7C"/>
    <w:rsid w:val="005603F5"/>
    <w:rsid w:val="005637D7"/>
    <w:rsid w:val="005639F1"/>
    <w:rsid w:val="00566A35"/>
    <w:rsid w:val="005676FF"/>
    <w:rsid w:val="00567FA8"/>
    <w:rsid w:val="00573970"/>
    <w:rsid w:val="00573FDC"/>
    <w:rsid w:val="00577714"/>
    <w:rsid w:val="005817BB"/>
    <w:rsid w:val="0058447F"/>
    <w:rsid w:val="00585891"/>
    <w:rsid w:val="00585FBB"/>
    <w:rsid w:val="0058640A"/>
    <w:rsid w:val="00586C7A"/>
    <w:rsid w:val="0059102F"/>
    <w:rsid w:val="00591399"/>
    <w:rsid w:val="00592D74"/>
    <w:rsid w:val="00594AD7"/>
    <w:rsid w:val="0059726E"/>
    <w:rsid w:val="00597720"/>
    <w:rsid w:val="005A2815"/>
    <w:rsid w:val="005A3AE3"/>
    <w:rsid w:val="005A3C4D"/>
    <w:rsid w:val="005A6C52"/>
    <w:rsid w:val="005A7CE7"/>
    <w:rsid w:val="005B0AA8"/>
    <w:rsid w:val="005B0D42"/>
    <w:rsid w:val="005B3504"/>
    <w:rsid w:val="005B3D04"/>
    <w:rsid w:val="005B3FB0"/>
    <w:rsid w:val="005B430B"/>
    <w:rsid w:val="005B59A4"/>
    <w:rsid w:val="005B6B48"/>
    <w:rsid w:val="005C345C"/>
    <w:rsid w:val="005C3B01"/>
    <w:rsid w:val="005C3F46"/>
    <w:rsid w:val="005C7041"/>
    <w:rsid w:val="005D2A8A"/>
    <w:rsid w:val="005E05DF"/>
    <w:rsid w:val="005E084E"/>
    <w:rsid w:val="005E20D7"/>
    <w:rsid w:val="005E2C44"/>
    <w:rsid w:val="005E472A"/>
    <w:rsid w:val="005E6306"/>
    <w:rsid w:val="005F0D8B"/>
    <w:rsid w:val="005F243A"/>
    <w:rsid w:val="005F42A7"/>
    <w:rsid w:val="005F4638"/>
    <w:rsid w:val="005F771E"/>
    <w:rsid w:val="00603540"/>
    <w:rsid w:val="0060530E"/>
    <w:rsid w:val="006074BE"/>
    <w:rsid w:val="00611B5D"/>
    <w:rsid w:val="00612C8E"/>
    <w:rsid w:val="00614958"/>
    <w:rsid w:val="00615209"/>
    <w:rsid w:val="0062064A"/>
    <w:rsid w:val="006209B7"/>
    <w:rsid w:val="00621188"/>
    <w:rsid w:val="006236F6"/>
    <w:rsid w:val="00624473"/>
    <w:rsid w:val="00624833"/>
    <w:rsid w:val="006257ED"/>
    <w:rsid w:val="00625F72"/>
    <w:rsid w:val="006267D0"/>
    <w:rsid w:val="006305B0"/>
    <w:rsid w:val="00630BF6"/>
    <w:rsid w:val="006333A5"/>
    <w:rsid w:val="0063502C"/>
    <w:rsid w:val="0063591A"/>
    <w:rsid w:val="00637613"/>
    <w:rsid w:val="0064149A"/>
    <w:rsid w:val="006475C6"/>
    <w:rsid w:val="00647995"/>
    <w:rsid w:val="006518A3"/>
    <w:rsid w:val="00654BD5"/>
    <w:rsid w:val="00655328"/>
    <w:rsid w:val="006556BC"/>
    <w:rsid w:val="00656707"/>
    <w:rsid w:val="006602B5"/>
    <w:rsid w:val="006606F5"/>
    <w:rsid w:val="00661490"/>
    <w:rsid w:val="0066322A"/>
    <w:rsid w:val="0066778C"/>
    <w:rsid w:val="0067133B"/>
    <w:rsid w:val="00672526"/>
    <w:rsid w:val="0067370A"/>
    <w:rsid w:val="006763FC"/>
    <w:rsid w:val="0067689D"/>
    <w:rsid w:val="00682C53"/>
    <w:rsid w:val="006831D0"/>
    <w:rsid w:val="0068384C"/>
    <w:rsid w:val="006840F6"/>
    <w:rsid w:val="00684B37"/>
    <w:rsid w:val="00685D80"/>
    <w:rsid w:val="006861FE"/>
    <w:rsid w:val="00692FC1"/>
    <w:rsid w:val="006943F3"/>
    <w:rsid w:val="00695808"/>
    <w:rsid w:val="00695D03"/>
    <w:rsid w:val="006965BB"/>
    <w:rsid w:val="00697348"/>
    <w:rsid w:val="006A0B38"/>
    <w:rsid w:val="006A4AD3"/>
    <w:rsid w:val="006A7EAA"/>
    <w:rsid w:val="006B04E4"/>
    <w:rsid w:val="006B35BA"/>
    <w:rsid w:val="006B4209"/>
    <w:rsid w:val="006B4382"/>
    <w:rsid w:val="006B45E7"/>
    <w:rsid w:val="006B46FB"/>
    <w:rsid w:val="006B4DC8"/>
    <w:rsid w:val="006B7350"/>
    <w:rsid w:val="006B7FE0"/>
    <w:rsid w:val="006C2968"/>
    <w:rsid w:val="006C36DB"/>
    <w:rsid w:val="006D20B1"/>
    <w:rsid w:val="006D26D4"/>
    <w:rsid w:val="006D3EC4"/>
    <w:rsid w:val="006D610B"/>
    <w:rsid w:val="006E21FB"/>
    <w:rsid w:val="006E2CC8"/>
    <w:rsid w:val="006E3431"/>
    <w:rsid w:val="006E3FF5"/>
    <w:rsid w:val="006E49E5"/>
    <w:rsid w:val="006E6C09"/>
    <w:rsid w:val="006E79BA"/>
    <w:rsid w:val="006F080A"/>
    <w:rsid w:val="006F499D"/>
    <w:rsid w:val="006F5322"/>
    <w:rsid w:val="006F6259"/>
    <w:rsid w:val="006F73FB"/>
    <w:rsid w:val="00700378"/>
    <w:rsid w:val="007014FF"/>
    <w:rsid w:val="007039A6"/>
    <w:rsid w:val="007070D8"/>
    <w:rsid w:val="007119DD"/>
    <w:rsid w:val="00712FA8"/>
    <w:rsid w:val="00713FA4"/>
    <w:rsid w:val="00723009"/>
    <w:rsid w:val="007246B8"/>
    <w:rsid w:val="007248EB"/>
    <w:rsid w:val="007268CC"/>
    <w:rsid w:val="007329B2"/>
    <w:rsid w:val="007351BA"/>
    <w:rsid w:val="007423AD"/>
    <w:rsid w:val="00742ED5"/>
    <w:rsid w:val="007437CF"/>
    <w:rsid w:val="007448D9"/>
    <w:rsid w:val="00744FE9"/>
    <w:rsid w:val="00745287"/>
    <w:rsid w:val="00745477"/>
    <w:rsid w:val="007477DF"/>
    <w:rsid w:val="00747BC8"/>
    <w:rsid w:val="00750158"/>
    <w:rsid w:val="0075083B"/>
    <w:rsid w:val="00750890"/>
    <w:rsid w:val="00752AC5"/>
    <w:rsid w:val="00756996"/>
    <w:rsid w:val="007573CA"/>
    <w:rsid w:val="007579BF"/>
    <w:rsid w:val="0076101C"/>
    <w:rsid w:val="00761ADA"/>
    <w:rsid w:val="00765420"/>
    <w:rsid w:val="0076747B"/>
    <w:rsid w:val="0076796D"/>
    <w:rsid w:val="0077167E"/>
    <w:rsid w:val="00775180"/>
    <w:rsid w:val="007754F1"/>
    <w:rsid w:val="00775D37"/>
    <w:rsid w:val="00776A64"/>
    <w:rsid w:val="00780EF4"/>
    <w:rsid w:val="0078112D"/>
    <w:rsid w:val="00781169"/>
    <w:rsid w:val="007836DB"/>
    <w:rsid w:val="0078406D"/>
    <w:rsid w:val="00785AC1"/>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019B"/>
    <w:rsid w:val="007B2D75"/>
    <w:rsid w:val="007B512A"/>
    <w:rsid w:val="007B5351"/>
    <w:rsid w:val="007B5F18"/>
    <w:rsid w:val="007C2097"/>
    <w:rsid w:val="007C3777"/>
    <w:rsid w:val="007C56BE"/>
    <w:rsid w:val="007C64D5"/>
    <w:rsid w:val="007C68B3"/>
    <w:rsid w:val="007D0AD8"/>
    <w:rsid w:val="007D1072"/>
    <w:rsid w:val="007D47E8"/>
    <w:rsid w:val="007D4FA7"/>
    <w:rsid w:val="007D5F17"/>
    <w:rsid w:val="007D6A07"/>
    <w:rsid w:val="007D722D"/>
    <w:rsid w:val="007D73CE"/>
    <w:rsid w:val="007D7620"/>
    <w:rsid w:val="007E0225"/>
    <w:rsid w:val="007E0F0D"/>
    <w:rsid w:val="007E1EF6"/>
    <w:rsid w:val="007E2B8F"/>
    <w:rsid w:val="007E30FF"/>
    <w:rsid w:val="007E46D4"/>
    <w:rsid w:val="007E593A"/>
    <w:rsid w:val="007E5CD1"/>
    <w:rsid w:val="007E5E35"/>
    <w:rsid w:val="007E7E93"/>
    <w:rsid w:val="007F14BE"/>
    <w:rsid w:val="007F1D9F"/>
    <w:rsid w:val="007F2372"/>
    <w:rsid w:val="007F6640"/>
    <w:rsid w:val="007F676A"/>
    <w:rsid w:val="007F7259"/>
    <w:rsid w:val="007F7736"/>
    <w:rsid w:val="00802A72"/>
    <w:rsid w:val="008038CD"/>
    <w:rsid w:val="00803B49"/>
    <w:rsid w:val="008040A8"/>
    <w:rsid w:val="00807005"/>
    <w:rsid w:val="0081023C"/>
    <w:rsid w:val="00812908"/>
    <w:rsid w:val="00812D83"/>
    <w:rsid w:val="00815F17"/>
    <w:rsid w:val="0081664A"/>
    <w:rsid w:val="0081718C"/>
    <w:rsid w:val="008172FD"/>
    <w:rsid w:val="00827594"/>
    <w:rsid w:val="008279FA"/>
    <w:rsid w:val="00827A42"/>
    <w:rsid w:val="00827FCA"/>
    <w:rsid w:val="008300DA"/>
    <w:rsid w:val="00831DC5"/>
    <w:rsid w:val="00833231"/>
    <w:rsid w:val="008357C4"/>
    <w:rsid w:val="00840028"/>
    <w:rsid w:val="00841303"/>
    <w:rsid w:val="0084304D"/>
    <w:rsid w:val="0084440B"/>
    <w:rsid w:val="00845DB5"/>
    <w:rsid w:val="00846226"/>
    <w:rsid w:val="00846798"/>
    <w:rsid w:val="00846DEE"/>
    <w:rsid w:val="00850CAC"/>
    <w:rsid w:val="00852E9E"/>
    <w:rsid w:val="008539CA"/>
    <w:rsid w:val="008561B0"/>
    <w:rsid w:val="00856C92"/>
    <w:rsid w:val="008611D8"/>
    <w:rsid w:val="00862151"/>
    <w:rsid w:val="00862328"/>
    <w:rsid w:val="008626E7"/>
    <w:rsid w:val="00864602"/>
    <w:rsid w:val="008648CE"/>
    <w:rsid w:val="008663DC"/>
    <w:rsid w:val="00870C2F"/>
    <w:rsid w:val="00870EE7"/>
    <w:rsid w:val="00871144"/>
    <w:rsid w:val="00871879"/>
    <w:rsid w:val="00874B26"/>
    <w:rsid w:val="0087527B"/>
    <w:rsid w:val="0088000E"/>
    <w:rsid w:val="0088059E"/>
    <w:rsid w:val="00884961"/>
    <w:rsid w:val="008863B9"/>
    <w:rsid w:val="00890A20"/>
    <w:rsid w:val="008924BF"/>
    <w:rsid w:val="00892646"/>
    <w:rsid w:val="00894C0C"/>
    <w:rsid w:val="00896727"/>
    <w:rsid w:val="008A1347"/>
    <w:rsid w:val="008A2E18"/>
    <w:rsid w:val="008A339A"/>
    <w:rsid w:val="008A33FE"/>
    <w:rsid w:val="008A45A6"/>
    <w:rsid w:val="008A6236"/>
    <w:rsid w:val="008B1A40"/>
    <w:rsid w:val="008B3491"/>
    <w:rsid w:val="008B4471"/>
    <w:rsid w:val="008B570A"/>
    <w:rsid w:val="008B5770"/>
    <w:rsid w:val="008C1A68"/>
    <w:rsid w:val="008C37AF"/>
    <w:rsid w:val="008C40CF"/>
    <w:rsid w:val="008C4529"/>
    <w:rsid w:val="008C6268"/>
    <w:rsid w:val="008D05A4"/>
    <w:rsid w:val="008D09CC"/>
    <w:rsid w:val="008D0F5D"/>
    <w:rsid w:val="008D1C29"/>
    <w:rsid w:val="008D55B4"/>
    <w:rsid w:val="008D5C88"/>
    <w:rsid w:val="008D661E"/>
    <w:rsid w:val="008E1AF6"/>
    <w:rsid w:val="008E39F9"/>
    <w:rsid w:val="008E4B03"/>
    <w:rsid w:val="008E5048"/>
    <w:rsid w:val="008E5C90"/>
    <w:rsid w:val="008E66AE"/>
    <w:rsid w:val="008E73B9"/>
    <w:rsid w:val="008F5B07"/>
    <w:rsid w:val="008F686C"/>
    <w:rsid w:val="008F7361"/>
    <w:rsid w:val="009017E2"/>
    <w:rsid w:val="00901B84"/>
    <w:rsid w:val="009038B7"/>
    <w:rsid w:val="00904357"/>
    <w:rsid w:val="009125B4"/>
    <w:rsid w:val="0091300D"/>
    <w:rsid w:val="009148DE"/>
    <w:rsid w:val="00915131"/>
    <w:rsid w:val="00915A1F"/>
    <w:rsid w:val="009166BD"/>
    <w:rsid w:val="009169AE"/>
    <w:rsid w:val="00917A62"/>
    <w:rsid w:val="00930038"/>
    <w:rsid w:val="00932B8B"/>
    <w:rsid w:val="0093392E"/>
    <w:rsid w:val="00935F96"/>
    <w:rsid w:val="00937189"/>
    <w:rsid w:val="0094001A"/>
    <w:rsid w:val="009407B5"/>
    <w:rsid w:val="00941095"/>
    <w:rsid w:val="00941E30"/>
    <w:rsid w:val="00944BE8"/>
    <w:rsid w:val="00945FE9"/>
    <w:rsid w:val="00946541"/>
    <w:rsid w:val="00950823"/>
    <w:rsid w:val="00950DF4"/>
    <w:rsid w:val="00950FEE"/>
    <w:rsid w:val="009526E3"/>
    <w:rsid w:val="009528F5"/>
    <w:rsid w:val="00955270"/>
    <w:rsid w:val="00955717"/>
    <w:rsid w:val="009558FF"/>
    <w:rsid w:val="00961CD5"/>
    <w:rsid w:val="0096258A"/>
    <w:rsid w:val="00966FDE"/>
    <w:rsid w:val="00967E3F"/>
    <w:rsid w:val="00973AAD"/>
    <w:rsid w:val="00974120"/>
    <w:rsid w:val="0097474C"/>
    <w:rsid w:val="009759DF"/>
    <w:rsid w:val="009777D9"/>
    <w:rsid w:val="00977E52"/>
    <w:rsid w:val="009818E2"/>
    <w:rsid w:val="009854FD"/>
    <w:rsid w:val="009867FE"/>
    <w:rsid w:val="009878F7"/>
    <w:rsid w:val="00987FB6"/>
    <w:rsid w:val="00990390"/>
    <w:rsid w:val="00991B88"/>
    <w:rsid w:val="00993887"/>
    <w:rsid w:val="009973B1"/>
    <w:rsid w:val="009A1095"/>
    <w:rsid w:val="009A2041"/>
    <w:rsid w:val="009A2138"/>
    <w:rsid w:val="009A5358"/>
    <w:rsid w:val="009A5753"/>
    <w:rsid w:val="009A579D"/>
    <w:rsid w:val="009A6AA1"/>
    <w:rsid w:val="009B0015"/>
    <w:rsid w:val="009B0A78"/>
    <w:rsid w:val="009B318C"/>
    <w:rsid w:val="009B3D86"/>
    <w:rsid w:val="009B4F99"/>
    <w:rsid w:val="009B53D9"/>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FA8"/>
    <w:rsid w:val="00A04AFA"/>
    <w:rsid w:val="00A12A98"/>
    <w:rsid w:val="00A1375C"/>
    <w:rsid w:val="00A14C78"/>
    <w:rsid w:val="00A178E2"/>
    <w:rsid w:val="00A17ACF"/>
    <w:rsid w:val="00A21BCF"/>
    <w:rsid w:val="00A22867"/>
    <w:rsid w:val="00A22A28"/>
    <w:rsid w:val="00A246B6"/>
    <w:rsid w:val="00A25AFD"/>
    <w:rsid w:val="00A26797"/>
    <w:rsid w:val="00A26B1A"/>
    <w:rsid w:val="00A31414"/>
    <w:rsid w:val="00A3319C"/>
    <w:rsid w:val="00A3563A"/>
    <w:rsid w:val="00A35AE0"/>
    <w:rsid w:val="00A46074"/>
    <w:rsid w:val="00A47E70"/>
    <w:rsid w:val="00A50342"/>
    <w:rsid w:val="00A50CF0"/>
    <w:rsid w:val="00A50E69"/>
    <w:rsid w:val="00A516C4"/>
    <w:rsid w:val="00A56E09"/>
    <w:rsid w:val="00A619B0"/>
    <w:rsid w:val="00A62905"/>
    <w:rsid w:val="00A67BD2"/>
    <w:rsid w:val="00A710BE"/>
    <w:rsid w:val="00A71979"/>
    <w:rsid w:val="00A74C36"/>
    <w:rsid w:val="00A75826"/>
    <w:rsid w:val="00A7671C"/>
    <w:rsid w:val="00A7710B"/>
    <w:rsid w:val="00A824F1"/>
    <w:rsid w:val="00A87C79"/>
    <w:rsid w:val="00A90EC9"/>
    <w:rsid w:val="00A92DAA"/>
    <w:rsid w:val="00A93A5E"/>
    <w:rsid w:val="00A95AB5"/>
    <w:rsid w:val="00AA0084"/>
    <w:rsid w:val="00AA08CC"/>
    <w:rsid w:val="00AA2CBC"/>
    <w:rsid w:val="00AA2F23"/>
    <w:rsid w:val="00AA5F1B"/>
    <w:rsid w:val="00AA5F64"/>
    <w:rsid w:val="00AB2FAA"/>
    <w:rsid w:val="00AB34EB"/>
    <w:rsid w:val="00AB6BE0"/>
    <w:rsid w:val="00AB6D75"/>
    <w:rsid w:val="00AB6E04"/>
    <w:rsid w:val="00AC23EF"/>
    <w:rsid w:val="00AC265B"/>
    <w:rsid w:val="00AC5820"/>
    <w:rsid w:val="00AD127B"/>
    <w:rsid w:val="00AD19BB"/>
    <w:rsid w:val="00AD1AF3"/>
    <w:rsid w:val="00AD1C65"/>
    <w:rsid w:val="00AD1CD8"/>
    <w:rsid w:val="00AD3DA4"/>
    <w:rsid w:val="00AD5030"/>
    <w:rsid w:val="00AD6038"/>
    <w:rsid w:val="00AE0C91"/>
    <w:rsid w:val="00AE3DD4"/>
    <w:rsid w:val="00AE4F82"/>
    <w:rsid w:val="00AE5C36"/>
    <w:rsid w:val="00AF521F"/>
    <w:rsid w:val="00AF7507"/>
    <w:rsid w:val="00B01479"/>
    <w:rsid w:val="00B026A2"/>
    <w:rsid w:val="00B03AA8"/>
    <w:rsid w:val="00B0404A"/>
    <w:rsid w:val="00B0534D"/>
    <w:rsid w:val="00B10083"/>
    <w:rsid w:val="00B12730"/>
    <w:rsid w:val="00B13196"/>
    <w:rsid w:val="00B13DAE"/>
    <w:rsid w:val="00B14106"/>
    <w:rsid w:val="00B14484"/>
    <w:rsid w:val="00B150DA"/>
    <w:rsid w:val="00B154DB"/>
    <w:rsid w:val="00B20C40"/>
    <w:rsid w:val="00B22115"/>
    <w:rsid w:val="00B2381E"/>
    <w:rsid w:val="00B24467"/>
    <w:rsid w:val="00B258BB"/>
    <w:rsid w:val="00B26D29"/>
    <w:rsid w:val="00B30012"/>
    <w:rsid w:val="00B32215"/>
    <w:rsid w:val="00B34B1C"/>
    <w:rsid w:val="00B366AB"/>
    <w:rsid w:val="00B36799"/>
    <w:rsid w:val="00B37591"/>
    <w:rsid w:val="00B40111"/>
    <w:rsid w:val="00B412F8"/>
    <w:rsid w:val="00B420C9"/>
    <w:rsid w:val="00B43531"/>
    <w:rsid w:val="00B46659"/>
    <w:rsid w:val="00B46D4C"/>
    <w:rsid w:val="00B50A36"/>
    <w:rsid w:val="00B51F4B"/>
    <w:rsid w:val="00B54C6C"/>
    <w:rsid w:val="00B56042"/>
    <w:rsid w:val="00B57EEC"/>
    <w:rsid w:val="00B61142"/>
    <w:rsid w:val="00B619EB"/>
    <w:rsid w:val="00B6272C"/>
    <w:rsid w:val="00B647FE"/>
    <w:rsid w:val="00B648D0"/>
    <w:rsid w:val="00B660D0"/>
    <w:rsid w:val="00B66155"/>
    <w:rsid w:val="00B676C9"/>
    <w:rsid w:val="00B67B97"/>
    <w:rsid w:val="00B76472"/>
    <w:rsid w:val="00B766E3"/>
    <w:rsid w:val="00B77CBE"/>
    <w:rsid w:val="00B77EF8"/>
    <w:rsid w:val="00B87AE7"/>
    <w:rsid w:val="00B94C50"/>
    <w:rsid w:val="00B96212"/>
    <w:rsid w:val="00B968C8"/>
    <w:rsid w:val="00B970C0"/>
    <w:rsid w:val="00BA1F37"/>
    <w:rsid w:val="00BA340A"/>
    <w:rsid w:val="00BA3EC5"/>
    <w:rsid w:val="00BA51D9"/>
    <w:rsid w:val="00BA5503"/>
    <w:rsid w:val="00BA6702"/>
    <w:rsid w:val="00BA6EBF"/>
    <w:rsid w:val="00BA6F21"/>
    <w:rsid w:val="00BA7D75"/>
    <w:rsid w:val="00BB008C"/>
    <w:rsid w:val="00BB0B9B"/>
    <w:rsid w:val="00BB1880"/>
    <w:rsid w:val="00BB1DA7"/>
    <w:rsid w:val="00BB1DC2"/>
    <w:rsid w:val="00BB351F"/>
    <w:rsid w:val="00BB5DFC"/>
    <w:rsid w:val="00BB6DC0"/>
    <w:rsid w:val="00BB749C"/>
    <w:rsid w:val="00BC2436"/>
    <w:rsid w:val="00BC2E24"/>
    <w:rsid w:val="00BC3921"/>
    <w:rsid w:val="00BC3FF7"/>
    <w:rsid w:val="00BD19B7"/>
    <w:rsid w:val="00BD279D"/>
    <w:rsid w:val="00BD3ED5"/>
    <w:rsid w:val="00BD54B8"/>
    <w:rsid w:val="00BD6915"/>
    <w:rsid w:val="00BD6BB8"/>
    <w:rsid w:val="00BD7396"/>
    <w:rsid w:val="00BE0F96"/>
    <w:rsid w:val="00BE45A9"/>
    <w:rsid w:val="00BF6038"/>
    <w:rsid w:val="00BF627C"/>
    <w:rsid w:val="00BF7D15"/>
    <w:rsid w:val="00C003B3"/>
    <w:rsid w:val="00C00572"/>
    <w:rsid w:val="00C01AE3"/>
    <w:rsid w:val="00C02907"/>
    <w:rsid w:val="00C061E0"/>
    <w:rsid w:val="00C06CE3"/>
    <w:rsid w:val="00C10E0C"/>
    <w:rsid w:val="00C11A9F"/>
    <w:rsid w:val="00C13107"/>
    <w:rsid w:val="00C20FCD"/>
    <w:rsid w:val="00C21E6E"/>
    <w:rsid w:val="00C230B2"/>
    <w:rsid w:val="00C2322E"/>
    <w:rsid w:val="00C245A0"/>
    <w:rsid w:val="00C2648B"/>
    <w:rsid w:val="00C3064C"/>
    <w:rsid w:val="00C31906"/>
    <w:rsid w:val="00C33B4E"/>
    <w:rsid w:val="00C36E6E"/>
    <w:rsid w:val="00C40A3B"/>
    <w:rsid w:val="00C40AE8"/>
    <w:rsid w:val="00C43B69"/>
    <w:rsid w:val="00C45432"/>
    <w:rsid w:val="00C45687"/>
    <w:rsid w:val="00C46E08"/>
    <w:rsid w:val="00C52D16"/>
    <w:rsid w:val="00C57101"/>
    <w:rsid w:val="00C630C0"/>
    <w:rsid w:val="00C65388"/>
    <w:rsid w:val="00C65A76"/>
    <w:rsid w:val="00C65F6C"/>
    <w:rsid w:val="00C66BA2"/>
    <w:rsid w:val="00C70842"/>
    <w:rsid w:val="00C70D93"/>
    <w:rsid w:val="00C716CF"/>
    <w:rsid w:val="00C80AA3"/>
    <w:rsid w:val="00C82B9D"/>
    <w:rsid w:val="00C84A62"/>
    <w:rsid w:val="00C84F18"/>
    <w:rsid w:val="00C86FB6"/>
    <w:rsid w:val="00C90170"/>
    <w:rsid w:val="00C92DBC"/>
    <w:rsid w:val="00C95985"/>
    <w:rsid w:val="00C968BB"/>
    <w:rsid w:val="00CA0B7C"/>
    <w:rsid w:val="00CA389A"/>
    <w:rsid w:val="00CA5740"/>
    <w:rsid w:val="00CB0A72"/>
    <w:rsid w:val="00CB2384"/>
    <w:rsid w:val="00CB53EF"/>
    <w:rsid w:val="00CB62EE"/>
    <w:rsid w:val="00CB76B5"/>
    <w:rsid w:val="00CC0441"/>
    <w:rsid w:val="00CC255B"/>
    <w:rsid w:val="00CC5026"/>
    <w:rsid w:val="00CC68D0"/>
    <w:rsid w:val="00CC7839"/>
    <w:rsid w:val="00CD273B"/>
    <w:rsid w:val="00CD359D"/>
    <w:rsid w:val="00CD5B95"/>
    <w:rsid w:val="00CD6EC9"/>
    <w:rsid w:val="00CF06E6"/>
    <w:rsid w:val="00CF2378"/>
    <w:rsid w:val="00CF5428"/>
    <w:rsid w:val="00CF704E"/>
    <w:rsid w:val="00CF78DF"/>
    <w:rsid w:val="00D01198"/>
    <w:rsid w:val="00D029EF"/>
    <w:rsid w:val="00D03F9A"/>
    <w:rsid w:val="00D04D4A"/>
    <w:rsid w:val="00D0514D"/>
    <w:rsid w:val="00D06D51"/>
    <w:rsid w:val="00D125CB"/>
    <w:rsid w:val="00D14ACD"/>
    <w:rsid w:val="00D15A51"/>
    <w:rsid w:val="00D16FC6"/>
    <w:rsid w:val="00D21363"/>
    <w:rsid w:val="00D2468B"/>
    <w:rsid w:val="00D24991"/>
    <w:rsid w:val="00D269AE"/>
    <w:rsid w:val="00D27066"/>
    <w:rsid w:val="00D34330"/>
    <w:rsid w:val="00D34F95"/>
    <w:rsid w:val="00D3764C"/>
    <w:rsid w:val="00D41F5A"/>
    <w:rsid w:val="00D444DC"/>
    <w:rsid w:val="00D45326"/>
    <w:rsid w:val="00D47176"/>
    <w:rsid w:val="00D50255"/>
    <w:rsid w:val="00D54122"/>
    <w:rsid w:val="00D55B0C"/>
    <w:rsid w:val="00D56FE4"/>
    <w:rsid w:val="00D66520"/>
    <w:rsid w:val="00D748A0"/>
    <w:rsid w:val="00D850D2"/>
    <w:rsid w:val="00D8714D"/>
    <w:rsid w:val="00D8718D"/>
    <w:rsid w:val="00D8737C"/>
    <w:rsid w:val="00D9197D"/>
    <w:rsid w:val="00D91B0B"/>
    <w:rsid w:val="00D93B70"/>
    <w:rsid w:val="00D94D36"/>
    <w:rsid w:val="00D96039"/>
    <w:rsid w:val="00DA11AC"/>
    <w:rsid w:val="00DA1D71"/>
    <w:rsid w:val="00DA2C0D"/>
    <w:rsid w:val="00DA5F84"/>
    <w:rsid w:val="00DA77E3"/>
    <w:rsid w:val="00DA7BF6"/>
    <w:rsid w:val="00DB2056"/>
    <w:rsid w:val="00DB26C8"/>
    <w:rsid w:val="00DB380F"/>
    <w:rsid w:val="00DB4332"/>
    <w:rsid w:val="00DB4426"/>
    <w:rsid w:val="00DB4630"/>
    <w:rsid w:val="00DC05D9"/>
    <w:rsid w:val="00DC09BB"/>
    <w:rsid w:val="00DC3EAA"/>
    <w:rsid w:val="00DC5A58"/>
    <w:rsid w:val="00DC61CC"/>
    <w:rsid w:val="00DC7A14"/>
    <w:rsid w:val="00DD1496"/>
    <w:rsid w:val="00DD2A88"/>
    <w:rsid w:val="00DD2B24"/>
    <w:rsid w:val="00DE06BD"/>
    <w:rsid w:val="00DE34CF"/>
    <w:rsid w:val="00DE6483"/>
    <w:rsid w:val="00DF11A4"/>
    <w:rsid w:val="00DF212E"/>
    <w:rsid w:val="00DF379E"/>
    <w:rsid w:val="00E0070E"/>
    <w:rsid w:val="00E02170"/>
    <w:rsid w:val="00E0303B"/>
    <w:rsid w:val="00E04361"/>
    <w:rsid w:val="00E04C5B"/>
    <w:rsid w:val="00E04DB8"/>
    <w:rsid w:val="00E0642F"/>
    <w:rsid w:val="00E122B8"/>
    <w:rsid w:val="00E12B78"/>
    <w:rsid w:val="00E13F3D"/>
    <w:rsid w:val="00E1776C"/>
    <w:rsid w:val="00E20488"/>
    <w:rsid w:val="00E20A2C"/>
    <w:rsid w:val="00E21415"/>
    <w:rsid w:val="00E21990"/>
    <w:rsid w:val="00E24E08"/>
    <w:rsid w:val="00E25CCB"/>
    <w:rsid w:val="00E30AB7"/>
    <w:rsid w:val="00E31629"/>
    <w:rsid w:val="00E32122"/>
    <w:rsid w:val="00E32467"/>
    <w:rsid w:val="00E32938"/>
    <w:rsid w:val="00E34898"/>
    <w:rsid w:val="00E42965"/>
    <w:rsid w:val="00E461A3"/>
    <w:rsid w:val="00E47BE9"/>
    <w:rsid w:val="00E50225"/>
    <w:rsid w:val="00E513F5"/>
    <w:rsid w:val="00E52DA6"/>
    <w:rsid w:val="00E5362F"/>
    <w:rsid w:val="00E53A3B"/>
    <w:rsid w:val="00E5590B"/>
    <w:rsid w:val="00E568C9"/>
    <w:rsid w:val="00E60CD3"/>
    <w:rsid w:val="00E61807"/>
    <w:rsid w:val="00E624A6"/>
    <w:rsid w:val="00E64209"/>
    <w:rsid w:val="00E662D4"/>
    <w:rsid w:val="00E66551"/>
    <w:rsid w:val="00E67A04"/>
    <w:rsid w:val="00E67DD8"/>
    <w:rsid w:val="00E67E57"/>
    <w:rsid w:val="00E73760"/>
    <w:rsid w:val="00E73F3C"/>
    <w:rsid w:val="00E740F0"/>
    <w:rsid w:val="00E75828"/>
    <w:rsid w:val="00E77742"/>
    <w:rsid w:val="00E8207D"/>
    <w:rsid w:val="00E82341"/>
    <w:rsid w:val="00E8534A"/>
    <w:rsid w:val="00E8626A"/>
    <w:rsid w:val="00E86885"/>
    <w:rsid w:val="00E9023F"/>
    <w:rsid w:val="00E90502"/>
    <w:rsid w:val="00E93529"/>
    <w:rsid w:val="00E937F3"/>
    <w:rsid w:val="00E9436E"/>
    <w:rsid w:val="00E967C0"/>
    <w:rsid w:val="00EA45BA"/>
    <w:rsid w:val="00EA60C1"/>
    <w:rsid w:val="00EA70BE"/>
    <w:rsid w:val="00EA7CED"/>
    <w:rsid w:val="00EB09B7"/>
    <w:rsid w:val="00EB11E1"/>
    <w:rsid w:val="00EB5504"/>
    <w:rsid w:val="00EC00EA"/>
    <w:rsid w:val="00EC04BA"/>
    <w:rsid w:val="00EC1072"/>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51D5"/>
    <w:rsid w:val="00EF6AF6"/>
    <w:rsid w:val="00F01043"/>
    <w:rsid w:val="00F04950"/>
    <w:rsid w:val="00F054F1"/>
    <w:rsid w:val="00F0556E"/>
    <w:rsid w:val="00F0690F"/>
    <w:rsid w:val="00F07455"/>
    <w:rsid w:val="00F10DCB"/>
    <w:rsid w:val="00F1745F"/>
    <w:rsid w:val="00F17489"/>
    <w:rsid w:val="00F235B2"/>
    <w:rsid w:val="00F23CAF"/>
    <w:rsid w:val="00F25346"/>
    <w:rsid w:val="00F25D98"/>
    <w:rsid w:val="00F300FB"/>
    <w:rsid w:val="00F30651"/>
    <w:rsid w:val="00F30DCE"/>
    <w:rsid w:val="00F31020"/>
    <w:rsid w:val="00F40EEB"/>
    <w:rsid w:val="00F43052"/>
    <w:rsid w:val="00F4603C"/>
    <w:rsid w:val="00F508D0"/>
    <w:rsid w:val="00F50DD5"/>
    <w:rsid w:val="00F51E46"/>
    <w:rsid w:val="00F51FD1"/>
    <w:rsid w:val="00F5473E"/>
    <w:rsid w:val="00F562F3"/>
    <w:rsid w:val="00F56BDC"/>
    <w:rsid w:val="00F62F60"/>
    <w:rsid w:val="00F6532F"/>
    <w:rsid w:val="00F65961"/>
    <w:rsid w:val="00F67ADE"/>
    <w:rsid w:val="00F70D8F"/>
    <w:rsid w:val="00F7116E"/>
    <w:rsid w:val="00F71707"/>
    <w:rsid w:val="00F71CF2"/>
    <w:rsid w:val="00F74BBA"/>
    <w:rsid w:val="00F802F3"/>
    <w:rsid w:val="00F84203"/>
    <w:rsid w:val="00F87B1D"/>
    <w:rsid w:val="00F901E9"/>
    <w:rsid w:val="00F93622"/>
    <w:rsid w:val="00F93CBC"/>
    <w:rsid w:val="00F97C4F"/>
    <w:rsid w:val="00FA17F9"/>
    <w:rsid w:val="00FA1C80"/>
    <w:rsid w:val="00FA6704"/>
    <w:rsid w:val="00FA6A55"/>
    <w:rsid w:val="00FB6386"/>
    <w:rsid w:val="00FC35DD"/>
    <w:rsid w:val="00FC6255"/>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2F3BE1"/>
  <w15:docId w15:val="{39C4A36F-C3B5-470A-92CC-64BCD30B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NormalWeb">
    <w:name w:val="Normal (Web)"/>
    <w:basedOn w:val="Normal"/>
    <w:uiPriority w:val="99"/>
    <w:semiHidden/>
    <w:unhideWhenUsed/>
    <w:rsid w:val="00E8207D"/>
    <w:pPr>
      <w:spacing w:before="100" w:beforeAutospacing="1" w:after="100" w:afterAutospacing="1"/>
    </w:pPr>
    <w:rPr>
      <w:rFonts w:ascii="SimSun" w:eastAsia="SimSun" w:hAnsi="SimSun" w:cs="SimSun"/>
      <w:sz w:val="24"/>
      <w:szCs w:val="24"/>
      <w:lang w:val="en-US" w:eastAsia="zh-CN"/>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ommentTextChar">
    <w:name w:val="Comment Text Char"/>
    <w:basedOn w:val="DefaultParagraphFont"/>
    <w:link w:val="CommentText"/>
    <w:rsid w:val="00E2199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PlaceholderText">
    <w:name w:val="Placeholder Text"/>
    <w:basedOn w:val="DefaultParagraphFont"/>
    <w:uiPriority w:val="99"/>
    <w:semiHidden/>
    <w:rsid w:val="00F901E9"/>
    <w:rPr>
      <w:color w:val="808080"/>
    </w:rPr>
  </w:style>
  <w:style w:type="paragraph" w:styleId="Revision">
    <w:name w:val="Revision"/>
    <w:hidden/>
    <w:uiPriority w:val="99"/>
    <w:semiHidden/>
    <w:rsid w:val="000F1B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123888851">
      <w:bodyDiv w:val="1"/>
      <w:marLeft w:val="0"/>
      <w:marRight w:val="0"/>
      <w:marTop w:val="0"/>
      <w:marBottom w:val="0"/>
      <w:divBdr>
        <w:top w:val="none" w:sz="0" w:space="0" w:color="auto"/>
        <w:left w:val="none" w:sz="0" w:space="0" w:color="auto"/>
        <w:bottom w:val="none" w:sz="0" w:space="0" w:color="auto"/>
        <w:right w:val="none" w:sz="0" w:space="0" w:color="auto"/>
      </w:divBdr>
    </w:div>
    <w:div w:id="1199274597">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 w:id="186320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127AB-AB5E-442E-B618-26A17A217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787</Words>
  <Characters>4489</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Moderator</dc:creator>
  <cp:lastModifiedBy>MCC</cp:lastModifiedBy>
  <cp:revision>10</cp:revision>
  <cp:lastPrinted>1900-12-31T16:00:00Z</cp:lastPrinted>
  <dcterms:created xsi:type="dcterms:W3CDTF">2023-05-30T08:21:00Z</dcterms:created>
  <dcterms:modified xsi:type="dcterms:W3CDTF">2023-09-01T12:52:00Z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(3)JX1yfrqKYyWtgVktMY7+BQzaUOWhRmiQ+6qqnUyMUsOnCt9V20FZlJYbkyMk69CzKfDfaC+X
HLZWiVsquHA4fIxYRuRRzMedyW2bGu38QZZqtQ5lg4pn4qcPnDFrGdpm/IV1ZHN0o1c5niYI
VdyXt/HDVKWjaO8z4LTXDoLVukqdhOXTcBYcwOxoGj52/L4dsVp0NPdgw5dWrkmhJQRNdKB1
aCx8NCJ6UXJ2NGMCWp</vt:lpwstr>
  </property>
  <property fmtid="{D5CDD505-2E9C-101B-9397-08002B2CF9AE}" pid="22" name="_2015_ms_pID_7253431">
    <vt:lpwstr>o8fhRRbXKszqFW60I8FhWqwiylBw3v6erSzoo15T39rM+buAW7dHBt
eL28CD0kzCS9OmDwbj3RgmkruVhjMGIFcipUCjXcdip7q5DQaMTS7Bac2WCkN5EuGx4SaQ8M
BdA3+CMnCom0dL4B2NGSAjmeMVFBrRrNduQqBiphaFGyR4SBU3IMYWeC6qskmWS8LBrviBV/
ADm2D2ZS+uCexeGbPloYR7fp6VlnljEzoTPJ</vt:lpwstr>
  </property>
  <property fmtid="{D5CDD505-2E9C-101B-9397-08002B2CF9AE}" pid="23" name="_2015_ms_pID_7253432">
    <vt:lpwstr>3zirL/2HvrWNt5bD0PoZ/SM=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1690799897</vt:lpwstr>
  </property>
</Properties>
</file>