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5AFDEF" w14:textId="77777777" w:rsidR="00F13A13" w:rsidRDefault="00F13A13" w:rsidP="00F13A13">
      <w:pPr>
        <w:pStyle w:val="CRCoverPage"/>
        <w:spacing w:after="0"/>
        <w:rPr>
          <w:noProof/>
          <w:sz w:val="8"/>
          <w:szCs w:val="8"/>
        </w:rPr>
      </w:pPr>
    </w:p>
    <w:p w14:paraId="41CCA220" w14:textId="366C1783" w:rsidR="00A17449" w:rsidRDefault="00A17449">
      <w:pPr>
        <w:spacing w:after="0"/>
        <w:rPr>
          <w:noProof/>
        </w:rPr>
      </w:pPr>
    </w:p>
    <w:p w14:paraId="000AEC9E" w14:textId="2E61CF88" w:rsidR="00A17449" w:rsidRDefault="00A17449" w:rsidP="00A1744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B0E7B">
        <w:rPr>
          <w:b/>
          <w:noProof/>
          <w:sz w:val="24"/>
        </w:rPr>
        <w:t xml:space="preserve">WG4 </w:t>
      </w:r>
      <w:r>
        <w:rPr>
          <w:b/>
          <w:noProof/>
          <w:sz w:val="24"/>
        </w:rPr>
        <w:t>Meeting #</w:t>
      </w:r>
      <w:r w:rsidR="00D63D48">
        <w:rPr>
          <w:b/>
          <w:bCs/>
          <w:sz w:val="24"/>
          <w:szCs w:val="24"/>
        </w:rPr>
        <w:t>108</w:t>
      </w:r>
      <w:r>
        <w:rPr>
          <w:b/>
          <w:i/>
          <w:noProof/>
          <w:sz w:val="28"/>
        </w:rPr>
        <w:tab/>
      </w:r>
      <w:r w:rsidR="00727977" w:rsidRPr="00727977">
        <w:rPr>
          <w:b/>
          <w:i/>
          <w:noProof/>
          <w:sz w:val="28"/>
        </w:rPr>
        <w:t>R4-</w:t>
      </w:r>
      <w:r w:rsidR="00241717" w:rsidRPr="00727977">
        <w:rPr>
          <w:b/>
          <w:i/>
          <w:noProof/>
          <w:sz w:val="28"/>
        </w:rPr>
        <w:t>23</w:t>
      </w:r>
      <w:r w:rsidR="00241717">
        <w:rPr>
          <w:b/>
          <w:i/>
          <w:noProof/>
          <w:sz w:val="28"/>
        </w:rPr>
        <w:t>13897</w:t>
      </w:r>
    </w:p>
    <w:p w14:paraId="29FC2DB0" w14:textId="3FF6950C" w:rsidR="005C492E" w:rsidRDefault="00D63D48" w:rsidP="005C492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</w:t>
      </w:r>
      <w:r w:rsidR="005C492E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France</w:t>
      </w:r>
      <w:r w:rsidR="005C492E">
        <w:rPr>
          <w:b/>
          <w:noProof/>
          <w:sz w:val="24"/>
        </w:rPr>
        <w:t>,</w:t>
      </w:r>
      <w:r w:rsidR="005C492E" w:rsidRPr="000A263F">
        <w:rPr>
          <w:b/>
          <w:noProof/>
          <w:sz w:val="24"/>
        </w:rPr>
        <w:fldChar w:fldCharType="begin"/>
      </w:r>
      <w:r w:rsidR="005C492E" w:rsidRPr="000A263F">
        <w:rPr>
          <w:b/>
          <w:noProof/>
          <w:sz w:val="24"/>
        </w:rPr>
        <w:instrText xml:space="preserve"> DOCPROPERTY  Country  \* MERGEFORMAT </w:instrText>
      </w:r>
      <w:r w:rsidR="005C492E" w:rsidRPr="000A263F">
        <w:rPr>
          <w:b/>
          <w:noProof/>
          <w:sz w:val="24"/>
        </w:rPr>
        <w:fldChar w:fldCharType="end"/>
      </w:r>
      <w:r w:rsidR="005C492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August </w:t>
      </w:r>
      <w:r w:rsidR="005C492E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</w:t>
      </w:r>
      <w:r w:rsidRPr="000A263F">
        <w:rPr>
          <w:b/>
          <w:noProof/>
          <w:sz w:val="24"/>
        </w:rPr>
        <w:t xml:space="preserve"> </w:t>
      </w:r>
      <w:r w:rsidR="005C492E" w:rsidRPr="000A263F">
        <w:rPr>
          <w:b/>
          <w:noProof/>
          <w:sz w:val="24"/>
        </w:rPr>
        <w:t>202</w:t>
      </w:r>
      <w:r w:rsidR="005C492E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C492E" w14:paraId="256985E0" w14:textId="77777777" w:rsidTr="0055480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38B44C" w14:textId="1356B5B8" w:rsidR="005C492E" w:rsidRDefault="005C492E" w:rsidP="005C492E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BD0AD3">
              <w:rPr>
                <w:i/>
                <w:noProof/>
                <w:sz w:val="14"/>
              </w:rPr>
              <w:t>2</w:t>
            </w:r>
          </w:p>
        </w:tc>
      </w:tr>
      <w:tr w:rsidR="005C492E" w14:paraId="608AFF67" w14:textId="77777777" w:rsidTr="005548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41BA0A" w14:textId="65047F76" w:rsidR="005C492E" w:rsidRDefault="005C492E" w:rsidP="005C492E">
            <w:pPr>
              <w:pStyle w:val="CRCoverPage"/>
              <w:spacing w:after="0"/>
              <w:jc w:val="center"/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C492E" w14:paraId="5430CACB" w14:textId="77777777" w:rsidTr="005548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74F03A" w14:textId="77777777" w:rsidR="005C492E" w:rsidRDefault="005C492E" w:rsidP="005C492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C492E" w14:paraId="70F881A0" w14:textId="77777777" w:rsidTr="00554809">
        <w:tc>
          <w:tcPr>
            <w:tcW w:w="142" w:type="dxa"/>
            <w:tcBorders>
              <w:left w:val="single" w:sz="4" w:space="0" w:color="auto"/>
            </w:tcBorders>
          </w:tcPr>
          <w:p w14:paraId="6EE0B2E6" w14:textId="77777777" w:rsidR="005C492E" w:rsidRDefault="005C492E" w:rsidP="005C492E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3D3C03A3" w14:textId="1B085976" w:rsidR="005C492E" w:rsidRDefault="00000000" w:rsidP="005C492E">
            <w:pPr>
              <w:pStyle w:val="CRCoverPage"/>
              <w:spacing w:after="0"/>
              <w:jc w:val="center"/>
              <w:rPr>
                <w:b/>
                <w:sz w:val="28"/>
                <w:lang w:eastAsia="zh-CN"/>
              </w:rPr>
            </w:pPr>
            <w:fldSimple w:instr=" DOCPROPERTY  Spec#  \* MERGEFORMAT ">
              <w:r w:rsidR="005C492E">
                <w:rPr>
                  <w:b/>
                  <w:noProof/>
                  <w:sz w:val="28"/>
                </w:rPr>
                <w:t>38.151</w:t>
              </w:r>
            </w:fldSimple>
          </w:p>
        </w:tc>
        <w:tc>
          <w:tcPr>
            <w:tcW w:w="709" w:type="dxa"/>
          </w:tcPr>
          <w:p w14:paraId="42645536" w14:textId="76528719" w:rsidR="005C492E" w:rsidRDefault="005C492E" w:rsidP="005C492E">
            <w:pPr>
              <w:pStyle w:val="CRCoverPage"/>
              <w:spacing w:after="0"/>
              <w:jc w:val="center"/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E25E005" w14:textId="13165FD8" w:rsidR="005C492E" w:rsidRDefault="00BB3A8D" w:rsidP="005C492E">
            <w:pPr>
              <w:pStyle w:val="CRCoverPage"/>
              <w:spacing w:after="0"/>
              <w:jc w:val="center"/>
            </w:pPr>
            <w:r>
              <w:rPr>
                <w:b/>
                <w:noProof/>
                <w:color w:val="000000" w:themeColor="text1"/>
                <w:sz w:val="28"/>
              </w:rPr>
              <w:t>0016</w:t>
            </w:r>
          </w:p>
        </w:tc>
        <w:tc>
          <w:tcPr>
            <w:tcW w:w="709" w:type="dxa"/>
          </w:tcPr>
          <w:p w14:paraId="2E0FECC5" w14:textId="7A62BFD0" w:rsidR="005C492E" w:rsidRDefault="005C492E" w:rsidP="005C492E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3FB09F3" w14:textId="149EED31" w:rsidR="005C492E" w:rsidRDefault="009F2F6B" w:rsidP="005C492E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40B97496" w14:textId="05CA020F" w:rsidR="005C492E" w:rsidRDefault="005C492E" w:rsidP="005C492E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5BA7902" w14:textId="016920A3" w:rsidR="005C492E" w:rsidRDefault="00000000" w:rsidP="005C492E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5C492E">
                <w:rPr>
                  <w:b/>
                  <w:noProof/>
                  <w:sz w:val="28"/>
                </w:rPr>
                <w:t>17.</w:t>
              </w:r>
              <w:r w:rsidR="00D970B7">
                <w:rPr>
                  <w:b/>
                  <w:noProof/>
                  <w:sz w:val="28"/>
                </w:rPr>
                <w:t>4</w:t>
              </w:r>
              <w:r w:rsidR="005C492E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DC10562" w14:textId="77777777" w:rsidR="005C492E" w:rsidRDefault="005C492E" w:rsidP="005C492E">
            <w:pPr>
              <w:pStyle w:val="CRCoverPage"/>
              <w:spacing w:after="0"/>
            </w:pPr>
          </w:p>
        </w:tc>
      </w:tr>
      <w:tr w:rsidR="005C492E" w14:paraId="5CC8113A" w14:textId="77777777" w:rsidTr="005548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91CF3D" w14:textId="77777777" w:rsidR="005C492E" w:rsidRDefault="005C492E" w:rsidP="005C492E">
            <w:pPr>
              <w:pStyle w:val="CRCoverPage"/>
              <w:spacing w:after="0"/>
            </w:pPr>
          </w:p>
        </w:tc>
      </w:tr>
      <w:tr w:rsidR="00A17449" w14:paraId="6590A43B" w14:textId="77777777" w:rsidTr="0055480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249D583" w14:textId="77777777" w:rsidR="00A17449" w:rsidRDefault="00A17449" w:rsidP="00554809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A17449" w14:paraId="1116B240" w14:textId="77777777" w:rsidTr="00554809">
        <w:tc>
          <w:tcPr>
            <w:tcW w:w="9641" w:type="dxa"/>
            <w:gridSpan w:val="9"/>
          </w:tcPr>
          <w:p w14:paraId="78F95AA0" w14:textId="77777777" w:rsidR="00A17449" w:rsidRDefault="00A17449" w:rsidP="005548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2EC0FA1F" w14:textId="77777777" w:rsidR="00A17449" w:rsidRDefault="00A17449" w:rsidP="00A1744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17449" w14:paraId="7CF8216F" w14:textId="77777777" w:rsidTr="00554809">
        <w:tc>
          <w:tcPr>
            <w:tcW w:w="2835" w:type="dxa"/>
          </w:tcPr>
          <w:p w14:paraId="3C484BEE" w14:textId="77777777" w:rsidR="00A17449" w:rsidRDefault="00A17449" w:rsidP="0055480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C95CD0B" w14:textId="77777777" w:rsidR="00A17449" w:rsidRDefault="00A17449" w:rsidP="00554809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9E7E1D5" w14:textId="77777777" w:rsidR="00A17449" w:rsidRDefault="00A17449" w:rsidP="0055480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FCF831E" w14:textId="77777777" w:rsidR="00A17449" w:rsidRDefault="00A17449" w:rsidP="0055480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E5EE77" w14:textId="630878EB" w:rsidR="00A17449" w:rsidRDefault="00147335" w:rsidP="0055480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7DFA1987" w14:textId="77777777" w:rsidR="00A17449" w:rsidRDefault="00A17449" w:rsidP="0055480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EB24920" w14:textId="77777777" w:rsidR="00A17449" w:rsidRDefault="00A17449" w:rsidP="0055480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8AC3ED9" w14:textId="77777777" w:rsidR="00A17449" w:rsidRDefault="00A17449" w:rsidP="00554809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F3C5CD" w14:textId="77777777" w:rsidR="00A17449" w:rsidRDefault="00A17449" w:rsidP="00554809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5627A8F7" w14:textId="77777777" w:rsidR="00A17449" w:rsidRDefault="00A17449" w:rsidP="00A1744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17449" w14:paraId="2B1B76F7" w14:textId="77777777" w:rsidTr="00554809">
        <w:tc>
          <w:tcPr>
            <w:tcW w:w="9640" w:type="dxa"/>
            <w:gridSpan w:val="11"/>
          </w:tcPr>
          <w:p w14:paraId="4A89FF7F" w14:textId="77777777" w:rsidR="00A17449" w:rsidRDefault="00A17449" w:rsidP="005548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17449" w14:paraId="16E98E92" w14:textId="77777777" w:rsidTr="0055480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7AFB4AD" w14:textId="77777777" w:rsidR="00A17449" w:rsidRDefault="00A17449" w:rsidP="005548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B32D9D" w14:textId="2D65E00C" w:rsidR="00A17449" w:rsidRDefault="00D63D48" w:rsidP="00554809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noProof/>
                <w:lang w:eastAsia="zh-CN"/>
              </w:rPr>
              <w:t>On</w:t>
            </w:r>
            <w:r w:rsidR="00A17449">
              <w:rPr>
                <w:noProof/>
                <w:lang w:eastAsia="zh-CN"/>
              </w:rPr>
              <w:t xml:space="preserve"> </w:t>
            </w:r>
            <w:r w:rsidR="00EA0A9B">
              <w:rPr>
                <w:noProof/>
                <w:lang w:eastAsia="zh-CN"/>
              </w:rPr>
              <w:t>Test Methodology</w:t>
            </w:r>
            <w:r w:rsidR="002D5A97">
              <w:rPr>
                <w:noProof/>
                <w:lang w:eastAsia="zh-CN"/>
              </w:rPr>
              <w:t xml:space="preserve"> for FR2 </w:t>
            </w:r>
            <w:r w:rsidR="002D2980">
              <w:rPr>
                <w:noProof/>
                <w:lang w:eastAsia="zh-CN"/>
              </w:rPr>
              <w:t>Channel Model Power Validation</w:t>
            </w:r>
          </w:p>
        </w:tc>
      </w:tr>
      <w:tr w:rsidR="00A17449" w14:paraId="2347C7C7" w14:textId="77777777" w:rsidTr="00554809">
        <w:tc>
          <w:tcPr>
            <w:tcW w:w="1843" w:type="dxa"/>
            <w:tcBorders>
              <w:left w:val="single" w:sz="4" w:space="0" w:color="auto"/>
            </w:tcBorders>
          </w:tcPr>
          <w:p w14:paraId="190F22CD" w14:textId="77777777" w:rsidR="00A17449" w:rsidRDefault="00A17449" w:rsidP="0055480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4B6C8F1" w14:textId="77777777" w:rsidR="00A17449" w:rsidRDefault="00A17449" w:rsidP="005548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17449" w14:paraId="58BF29A0" w14:textId="77777777" w:rsidTr="00554809">
        <w:tc>
          <w:tcPr>
            <w:tcW w:w="1843" w:type="dxa"/>
            <w:tcBorders>
              <w:left w:val="single" w:sz="4" w:space="0" w:color="auto"/>
            </w:tcBorders>
          </w:tcPr>
          <w:p w14:paraId="5F2F161E" w14:textId="77777777" w:rsidR="00A17449" w:rsidRDefault="00A17449" w:rsidP="005548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  <w:p w14:paraId="13C7EB72" w14:textId="5F2E63FC" w:rsidR="005C492E" w:rsidRDefault="005C492E" w:rsidP="005548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2143660" w14:textId="69278B09" w:rsidR="00A17449" w:rsidRDefault="00A17449" w:rsidP="0055480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Apple </w:t>
            </w:r>
            <w:r w:rsidR="004B0E7B">
              <w:rPr>
                <w:lang w:eastAsia="zh-CN"/>
              </w:rPr>
              <w:t>Hungary kft</w:t>
            </w:r>
            <w:r w:rsidR="00D63D48">
              <w:rPr>
                <w:lang w:eastAsia="zh-CN"/>
              </w:rPr>
              <w:t>.</w:t>
            </w:r>
            <w:r w:rsidR="00241717">
              <w:rPr>
                <w:lang w:eastAsia="zh-CN"/>
              </w:rPr>
              <w:t>, SGS</w:t>
            </w:r>
          </w:p>
          <w:p w14:paraId="77A03932" w14:textId="4E1EB460" w:rsidR="005C492E" w:rsidRDefault="005C492E" w:rsidP="0055480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R4</w:t>
            </w:r>
          </w:p>
        </w:tc>
      </w:tr>
      <w:tr w:rsidR="00A17449" w14:paraId="720A5BF7" w14:textId="77777777" w:rsidTr="00554809">
        <w:tc>
          <w:tcPr>
            <w:tcW w:w="1843" w:type="dxa"/>
            <w:tcBorders>
              <w:left w:val="single" w:sz="4" w:space="0" w:color="auto"/>
            </w:tcBorders>
          </w:tcPr>
          <w:p w14:paraId="38ACBFB5" w14:textId="77777777" w:rsidR="00A17449" w:rsidRDefault="00A17449" w:rsidP="0055480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64361C3" w14:textId="77777777" w:rsidR="00A17449" w:rsidRDefault="00A17449" w:rsidP="005548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17449" w14:paraId="0011CC18" w14:textId="77777777" w:rsidTr="00554809">
        <w:tc>
          <w:tcPr>
            <w:tcW w:w="1843" w:type="dxa"/>
            <w:tcBorders>
              <w:left w:val="single" w:sz="4" w:space="0" w:color="auto"/>
            </w:tcBorders>
          </w:tcPr>
          <w:p w14:paraId="127702AD" w14:textId="77777777" w:rsidR="00A17449" w:rsidRDefault="00A17449" w:rsidP="005548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AAE68B5" w14:textId="728C0C22" w:rsidR="00A17449" w:rsidRDefault="00EA0A9B" w:rsidP="00554809">
            <w:pPr>
              <w:pStyle w:val="CRCoverPage"/>
              <w:spacing w:after="0"/>
              <w:ind w:left="100"/>
            </w:pPr>
            <w:r w:rsidRPr="006B01E9">
              <w:t>NR_MIMO_OTA_</w:t>
            </w:r>
            <w:r>
              <w:t>Core</w:t>
            </w:r>
          </w:p>
        </w:tc>
        <w:tc>
          <w:tcPr>
            <w:tcW w:w="567" w:type="dxa"/>
            <w:tcBorders>
              <w:left w:val="nil"/>
            </w:tcBorders>
          </w:tcPr>
          <w:p w14:paraId="0FF3DAFF" w14:textId="77777777" w:rsidR="00A17449" w:rsidRDefault="00A17449" w:rsidP="00554809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9252A34" w14:textId="77777777" w:rsidR="00A17449" w:rsidRDefault="00A17449" w:rsidP="00554809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D0BDE5" w14:textId="59BF44F4" w:rsidR="00A17449" w:rsidRDefault="00A17449" w:rsidP="00554809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noProof/>
              </w:rPr>
              <w:t>2023-</w:t>
            </w:r>
            <w:r w:rsidR="00D63D48">
              <w:rPr>
                <w:noProof/>
              </w:rPr>
              <w:t>08</w:t>
            </w:r>
            <w:r>
              <w:rPr>
                <w:noProof/>
              </w:rPr>
              <w:t>-</w:t>
            </w:r>
            <w:r w:rsidR="00D63D48">
              <w:rPr>
                <w:noProof/>
              </w:rPr>
              <w:t>09</w:t>
            </w:r>
          </w:p>
        </w:tc>
      </w:tr>
      <w:tr w:rsidR="00A17449" w14:paraId="13A8B190" w14:textId="77777777" w:rsidTr="00554809">
        <w:tc>
          <w:tcPr>
            <w:tcW w:w="1843" w:type="dxa"/>
            <w:tcBorders>
              <w:left w:val="single" w:sz="4" w:space="0" w:color="auto"/>
            </w:tcBorders>
          </w:tcPr>
          <w:p w14:paraId="45CF5649" w14:textId="77777777" w:rsidR="00A17449" w:rsidRDefault="00A17449" w:rsidP="0055480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E2E16BF" w14:textId="77777777" w:rsidR="00A17449" w:rsidRDefault="00A17449" w:rsidP="005548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92B77E7" w14:textId="77777777" w:rsidR="00A17449" w:rsidRDefault="00A17449" w:rsidP="005548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3A39C94" w14:textId="77777777" w:rsidR="00A17449" w:rsidRDefault="00A17449" w:rsidP="005548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6BAB46F" w14:textId="77777777" w:rsidR="00A17449" w:rsidRDefault="00A17449" w:rsidP="005548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17449" w14:paraId="2EDA2C47" w14:textId="77777777" w:rsidTr="0055480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9B08D5F" w14:textId="77777777" w:rsidR="00A17449" w:rsidRDefault="00A17449" w:rsidP="005548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2C47DC" w14:textId="6C0D9160" w:rsidR="00A17449" w:rsidRDefault="00A627AC" w:rsidP="00554809">
            <w:pPr>
              <w:pStyle w:val="CRCoverPage"/>
              <w:spacing w:after="0"/>
              <w:ind w:left="100" w:right="-609"/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ECD8E4C" w14:textId="77777777" w:rsidR="00A17449" w:rsidRDefault="00A17449" w:rsidP="00554809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D8EF7A" w14:textId="77777777" w:rsidR="00A17449" w:rsidRDefault="00A17449" w:rsidP="00554809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367C415" w14:textId="77777777" w:rsidR="00A17449" w:rsidRDefault="00A17449" w:rsidP="00554809">
            <w:pPr>
              <w:pStyle w:val="CRCoverPage"/>
              <w:spacing w:after="0"/>
              <w:ind w:left="100"/>
            </w:pPr>
            <w:r>
              <w:t>Rel-1</w:t>
            </w:r>
            <w:r>
              <w:rPr>
                <w:lang w:val="en-US"/>
              </w:rPr>
              <w:t>7</w:t>
            </w:r>
          </w:p>
        </w:tc>
      </w:tr>
      <w:tr w:rsidR="00A17449" w14:paraId="7CF47C91" w14:textId="77777777" w:rsidTr="0055480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2E160AF" w14:textId="77777777" w:rsidR="00A17449" w:rsidRDefault="00A17449" w:rsidP="0055480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B46D897" w14:textId="77777777" w:rsidR="00A17449" w:rsidRDefault="00A17449" w:rsidP="00554809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7EFE97C" w14:textId="77777777" w:rsidR="00A17449" w:rsidRDefault="00A17449" w:rsidP="00554809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BD31C60" w14:textId="25361601" w:rsidR="00A17449" w:rsidRDefault="002C6528" w:rsidP="0055480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noProof/>
                <w:sz w:val="18"/>
              </w:rPr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A17449" w14:paraId="059924C8" w14:textId="77777777" w:rsidTr="00554809">
        <w:tc>
          <w:tcPr>
            <w:tcW w:w="1843" w:type="dxa"/>
          </w:tcPr>
          <w:p w14:paraId="4A5BC3E1" w14:textId="77777777" w:rsidR="00A17449" w:rsidRDefault="00A17449" w:rsidP="0055480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D767CA9" w14:textId="77777777" w:rsidR="00A17449" w:rsidRDefault="00A17449" w:rsidP="005548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17449" w14:paraId="1EF4B26B" w14:textId="77777777" w:rsidTr="0055480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24C7C6" w14:textId="77777777" w:rsidR="00A17449" w:rsidRDefault="00A17449" w:rsidP="00554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10DCD6" w14:textId="6BA46EEE" w:rsidR="00A17449" w:rsidRDefault="00A17449" w:rsidP="00554809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noProof/>
                <w:lang w:val="en-US" w:eastAsia="zh-CN"/>
              </w:rPr>
              <w:t>TS 38.</w:t>
            </w:r>
            <w:r w:rsidR="002D5A97">
              <w:rPr>
                <w:noProof/>
                <w:lang w:val="en-US" w:eastAsia="zh-CN"/>
              </w:rPr>
              <w:t xml:space="preserve">151 </w:t>
            </w:r>
            <w:r>
              <w:rPr>
                <w:noProof/>
                <w:lang w:val="en-US" w:eastAsia="zh-CN"/>
              </w:rPr>
              <w:t xml:space="preserve">update </w:t>
            </w:r>
            <w:r w:rsidR="00A21829">
              <w:rPr>
                <w:noProof/>
                <w:lang w:val="en-US" w:eastAsia="zh-CN"/>
              </w:rPr>
              <w:t xml:space="preserve">on </w:t>
            </w:r>
            <w:r w:rsidR="002D2980">
              <w:rPr>
                <w:noProof/>
                <w:lang w:eastAsia="zh-CN"/>
              </w:rPr>
              <w:t>Test Methodology for FR2 Channel Model Power Validation</w:t>
            </w:r>
          </w:p>
        </w:tc>
      </w:tr>
      <w:tr w:rsidR="00A17449" w14:paraId="015574F1" w14:textId="77777777" w:rsidTr="00554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6D80F3" w14:textId="77777777" w:rsidR="00A17449" w:rsidRDefault="00A17449" w:rsidP="0055480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F8A817" w14:textId="77777777" w:rsidR="00A17449" w:rsidRDefault="00A17449" w:rsidP="005548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17449" w14:paraId="6519E4A6" w14:textId="77777777" w:rsidTr="00554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73FB52" w14:textId="77777777" w:rsidR="00A17449" w:rsidRDefault="00A17449" w:rsidP="00554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A7D545A" w14:textId="568FA23B" w:rsidR="00A17449" w:rsidRDefault="00E3668E" w:rsidP="00554809">
            <w:pPr>
              <w:pStyle w:val="CRCoverPage"/>
              <w:spacing w:after="0"/>
              <w:rPr>
                <w:lang w:eastAsia="zh-CN"/>
              </w:rPr>
            </w:pPr>
            <w:r>
              <w:rPr>
                <w:noProof/>
                <w:lang w:val="en-US" w:eastAsia="zh-CN"/>
              </w:rPr>
              <w:t xml:space="preserve">Editorial </w:t>
            </w:r>
            <w:r w:rsidR="002D5A97">
              <w:rPr>
                <w:noProof/>
                <w:lang w:val="en-US" w:eastAsia="zh-CN"/>
              </w:rPr>
              <w:t xml:space="preserve">change </w:t>
            </w:r>
            <w:r w:rsidR="00B72015">
              <w:rPr>
                <w:noProof/>
                <w:lang w:val="en-US" w:eastAsia="zh-CN"/>
              </w:rPr>
              <w:t xml:space="preserve">on </w:t>
            </w:r>
            <w:r w:rsidR="00026648">
              <w:rPr>
                <w:noProof/>
                <w:lang w:val="en-US" w:eastAsia="zh-CN"/>
              </w:rPr>
              <w:t xml:space="preserve">section </w:t>
            </w:r>
            <w:r w:rsidR="00B72015">
              <w:rPr>
                <w:noProof/>
                <w:lang w:val="en-US" w:eastAsia="zh-CN"/>
              </w:rPr>
              <w:t>D.3.</w:t>
            </w:r>
            <w:r w:rsidR="00741FA1">
              <w:rPr>
                <w:noProof/>
                <w:lang w:val="en-US" w:eastAsia="zh-CN"/>
              </w:rPr>
              <w:t>6</w:t>
            </w:r>
            <w:r w:rsidR="00B72015">
              <w:rPr>
                <w:noProof/>
                <w:lang w:val="en-US" w:eastAsia="zh-CN"/>
              </w:rPr>
              <w:t xml:space="preserve"> adding </w:t>
            </w:r>
            <w:r w:rsidR="00026648">
              <w:rPr>
                <w:noProof/>
                <w:lang w:val="en-US" w:eastAsia="zh-CN"/>
              </w:rPr>
              <w:t>the following clarification: “</w:t>
            </w:r>
            <w:r w:rsidR="00026648" w:rsidRPr="00026648">
              <w:t>The possibility to use an equipment capable to decode the NR signal for EPRE Power Validation is not precluded.”</w:t>
            </w:r>
          </w:p>
        </w:tc>
      </w:tr>
      <w:tr w:rsidR="00A17449" w14:paraId="4A92D3A6" w14:textId="77777777" w:rsidTr="00554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6599FC" w14:textId="77777777" w:rsidR="00A17449" w:rsidRDefault="00A17449" w:rsidP="0055480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D11EAE" w14:textId="77777777" w:rsidR="00A17449" w:rsidRDefault="00A17449" w:rsidP="005548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17449" w14:paraId="2A07048E" w14:textId="77777777" w:rsidTr="0055480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CE6A5B" w14:textId="77777777" w:rsidR="00A17449" w:rsidRDefault="00A17449" w:rsidP="00554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D32A34" w14:textId="7EFDC4E5" w:rsidR="00A17449" w:rsidRDefault="006A1089" w:rsidP="00554809">
            <w:pPr>
              <w:pStyle w:val="CRCoverPage"/>
              <w:spacing w:after="0"/>
              <w:rPr>
                <w:lang w:eastAsia="zh-CN"/>
              </w:rPr>
            </w:pPr>
            <w:r>
              <w:rPr>
                <w:noProof/>
                <w:lang w:eastAsia="zh-CN"/>
              </w:rPr>
              <w:t>Improvement on</w:t>
            </w:r>
            <w:r w:rsidR="00A17449">
              <w:rPr>
                <w:noProof/>
                <w:lang w:eastAsia="zh-CN"/>
              </w:rPr>
              <w:t xml:space="preserve"> </w:t>
            </w:r>
            <w:r w:rsidR="002D5A97">
              <w:rPr>
                <w:noProof/>
                <w:lang w:eastAsia="zh-CN"/>
              </w:rPr>
              <w:t xml:space="preserve">FR2 channel model validation specifications and </w:t>
            </w:r>
            <w:r w:rsidR="00B72015">
              <w:rPr>
                <w:noProof/>
                <w:lang w:eastAsia="zh-CN"/>
              </w:rPr>
              <w:t>actual measurements</w:t>
            </w:r>
          </w:p>
        </w:tc>
      </w:tr>
      <w:tr w:rsidR="00A17449" w14:paraId="0B9DEFD9" w14:textId="77777777" w:rsidTr="00554809">
        <w:tc>
          <w:tcPr>
            <w:tcW w:w="2694" w:type="dxa"/>
            <w:gridSpan w:val="2"/>
          </w:tcPr>
          <w:p w14:paraId="6A467235" w14:textId="77777777" w:rsidR="00A17449" w:rsidRDefault="00A17449" w:rsidP="0055480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B98450E" w14:textId="77777777" w:rsidR="00A17449" w:rsidRDefault="00A17449" w:rsidP="005548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17449" w14:paraId="67C780E3" w14:textId="77777777" w:rsidTr="0055480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5070F6E" w14:textId="77777777" w:rsidR="00A17449" w:rsidRDefault="00A17449" w:rsidP="00554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E7C042" w14:textId="6CE542F6" w:rsidR="00A17449" w:rsidRDefault="00A17449" w:rsidP="00554809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eastAsia="zh-CN"/>
              </w:rPr>
              <w:t>Annex D</w:t>
            </w:r>
            <w:r w:rsidR="00674AA1">
              <w:rPr>
                <w:lang w:eastAsia="zh-CN"/>
              </w:rPr>
              <w:t>.3.</w:t>
            </w:r>
            <w:r w:rsidR="00741FA1">
              <w:rPr>
                <w:lang w:eastAsia="zh-CN"/>
              </w:rPr>
              <w:t>6</w:t>
            </w:r>
          </w:p>
        </w:tc>
      </w:tr>
      <w:tr w:rsidR="00A17449" w14:paraId="3DD9D125" w14:textId="77777777" w:rsidTr="00554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A8674B" w14:textId="77777777" w:rsidR="00A17449" w:rsidRDefault="00A17449" w:rsidP="0055480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8F987D" w14:textId="77777777" w:rsidR="00A17449" w:rsidRDefault="00A17449" w:rsidP="005548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17449" w14:paraId="4F531B87" w14:textId="77777777" w:rsidTr="00554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395B32" w14:textId="77777777" w:rsidR="00A17449" w:rsidRDefault="00A17449" w:rsidP="00554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6C766F" w14:textId="77777777" w:rsidR="00A17449" w:rsidRDefault="00A17449" w:rsidP="0055480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B088866" w14:textId="77777777" w:rsidR="00A17449" w:rsidRDefault="00A17449" w:rsidP="0055480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1655F22" w14:textId="77777777" w:rsidR="00A17449" w:rsidRDefault="00A17449" w:rsidP="00554809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8FF9065" w14:textId="77777777" w:rsidR="00A17449" w:rsidRDefault="00A17449" w:rsidP="00554809">
            <w:pPr>
              <w:pStyle w:val="CRCoverPage"/>
              <w:spacing w:after="0"/>
              <w:ind w:left="99"/>
            </w:pPr>
          </w:p>
        </w:tc>
      </w:tr>
      <w:tr w:rsidR="00A17449" w14:paraId="4CCBFC62" w14:textId="77777777" w:rsidTr="00554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53E3A8" w14:textId="77777777" w:rsidR="00A17449" w:rsidRDefault="00A17449" w:rsidP="00554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51872A" w14:textId="77777777" w:rsidR="00A17449" w:rsidRDefault="00A17449" w:rsidP="0055480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BB15A5" w14:textId="77777777" w:rsidR="00A17449" w:rsidRDefault="00A17449" w:rsidP="0055480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D3A4E69" w14:textId="77777777" w:rsidR="00A17449" w:rsidRDefault="00A17449" w:rsidP="00554809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0DEC22D" w14:textId="77777777" w:rsidR="00A17449" w:rsidRDefault="00A17449" w:rsidP="0055480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17449" w14:paraId="3327CBE1" w14:textId="77777777" w:rsidTr="00554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9E12BE" w14:textId="77777777" w:rsidR="00A17449" w:rsidRDefault="00A17449" w:rsidP="0055480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41E660" w14:textId="77777777" w:rsidR="00A17449" w:rsidRDefault="00A17449" w:rsidP="0055480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2FEB88" w14:textId="77777777" w:rsidR="00A17449" w:rsidRDefault="00A17449" w:rsidP="0055480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36BA795" w14:textId="77777777" w:rsidR="00A17449" w:rsidRDefault="00A17449" w:rsidP="00554809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08DD8B" w14:textId="77777777" w:rsidR="00A17449" w:rsidRDefault="00A17449" w:rsidP="0055480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17449" w14:paraId="505D95EE" w14:textId="77777777" w:rsidTr="00554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C53AED" w14:textId="77777777" w:rsidR="00A17449" w:rsidRDefault="00A17449" w:rsidP="0055480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7254D0" w14:textId="77777777" w:rsidR="00A17449" w:rsidRDefault="00A17449" w:rsidP="0055480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2C8AAC" w14:textId="77777777" w:rsidR="00A17449" w:rsidRDefault="00A17449" w:rsidP="0055480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9D0E3E5" w14:textId="77777777" w:rsidR="00A17449" w:rsidRDefault="00A17449" w:rsidP="00554809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C381F5" w14:textId="77777777" w:rsidR="00A17449" w:rsidRDefault="00A17449" w:rsidP="0055480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17449" w14:paraId="4FE19114" w14:textId="77777777" w:rsidTr="00554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4DA41A" w14:textId="77777777" w:rsidR="00A17449" w:rsidRDefault="00A17449" w:rsidP="0055480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9D4EB8" w14:textId="77777777" w:rsidR="00A17449" w:rsidRDefault="00A17449" w:rsidP="00554809">
            <w:pPr>
              <w:pStyle w:val="CRCoverPage"/>
              <w:spacing w:after="0"/>
            </w:pPr>
          </w:p>
        </w:tc>
      </w:tr>
      <w:tr w:rsidR="00A17449" w14:paraId="68945AC9" w14:textId="77777777" w:rsidTr="0055480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B879ADD" w14:textId="77777777" w:rsidR="00A17449" w:rsidRDefault="00A17449" w:rsidP="00554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4CC7A8" w14:textId="77777777" w:rsidR="00A17449" w:rsidRDefault="00A17449" w:rsidP="00554809">
            <w:pPr>
              <w:pStyle w:val="CRCoverPage"/>
              <w:spacing w:after="0"/>
              <w:ind w:left="100"/>
            </w:pPr>
          </w:p>
        </w:tc>
      </w:tr>
      <w:tr w:rsidR="00A17449" w14:paraId="384F5516" w14:textId="77777777" w:rsidTr="0055480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E6BBA4C" w14:textId="77777777" w:rsidR="00A17449" w:rsidRDefault="00A17449" w:rsidP="00554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25D6B0F4" w14:textId="77777777" w:rsidR="00A17449" w:rsidRDefault="00A17449" w:rsidP="0055480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A17449" w14:paraId="58548967" w14:textId="77777777" w:rsidTr="0055480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7FFBAA" w14:textId="77777777" w:rsidR="00A17449" w:rsidRDefault="00A17449" w:rsidP="00554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E69E53" w14:textId="77777777" w:rsidR="00A17449" w:rsidRDefault="00A17449" w:rsidP="00554809">
            <w:pPr>
              <w:pStyle w:val="CRCoverPage"/>
              <w:spacing w:after="0"/>
              <w:ind w:left="100"/>
            </w:pPr>
          </w:p>
        </w:tc>
      </w:tr>
    </w:tbl>
    <w:p w14:paraId="34395001" w14:textId="77777777" w:rsidR="00F13A13" w:rsidRDefault="00F13A13" w:rsidP="00F13A13">
      <w:pPr>
        <w:rPr>
          <w:noProof/>
        </w:rPr>
        <w:sectPr w:rsidR="00F13A1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FCE63B" w14:textId="02194FB0" w:rsidR="004F4A70" w:rsidRDefault="004F4A70">
      <w:pPr>
        <w:pStyle w:val="CRCoverPage"/>
        <w:spacing w:after="0"/>
        <w:rPr>
          <w:noProof/>
          <w:sz w:val="8"/>
          <w:szCs w:val="8"/>
        </w:rPr>
      </w:pPr>
    </w:p>
    <w:p w14:paraId="0E6DAA89" w14:textId="1052371B" w:rsidR="00C52494" w:rsidRDefault="00C52494" w:rsidP="00AE3F23">
      <w:pPr>
        <w:pStyle w:val="Heading2"/>
        <w:ind w:left="0" w:firstLine="0"/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</w:pP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&lt;</w:t>
      </w:r>
      <w:r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Start of Change</w:t>
      </w: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&gt;</w:t>
      </w:r>
    </w:p>
    <w:p w14:paraId="190932D8" w14:textId="77777777" w:rsidR="00026648" w:rsidRDefault="00026648" w:rsidP="00026648">
      <w:pPr>
        <w:pStyle w:val="Heading2"/>
      </w:pPr>
      <w:bookmarkStart w:id="1" w:name="_Toc97807464"/>
      <w:bookmarkStart w:id="2" w:name="_Toc106185687"/>
      <w:bookmarkStart w:id="3" w:name="_Toc114141576"/>
      <w:bookmarkStart w:id="4" w:name="_Toc121935184"/>
      <w:bookmarkStart w:id="5" w:name="_Toc124152202"/>
      <w:r>
        <w:t>D</w:t>
      </w:r>
      <w:r w:rsidRPr="0042109A">
        <w:t>.</w:t>
      </w:r>
      <w:r>
        <w:t>3.6</w:t>
      </w:r>
      <w:r w:rsidRPr="00A57965">
        <w:tab/>
      </w:r>
      <w:r>
        <w:t xml:space="preserve">FR2 </w:t>
      </w:r>
      <w:r w:rsidRPr="005205F3">
        <w:t>Power validation</w:t>
      </w:r>
      <w:bookmarkEnd w:id="1"/>
      <w:bookmarkEnd w:id="2"/>
      <w:bookmarkEnd w:id="3"/>
      <w:bookmarkEnd w:id="4"/>
      <w:bookmarkEnd w:id="5"/>
    </w:p>
    <w:p w14:paraId="10F04D2E" w14:textId="77777777" w:rsidR="00026648" w:rsidRDefault="00026648" w:rsidP="00026648">
      <w:r w:rsidRPr="000A30B8">
        <w:rPr>
          <w:rFonts w:hint="eastAsia"/>
        </w:rPr>
        <w:t>T</w:t>
      </w:r>
      <w:r w:rsidRPr="000A30B8">
        <w:t xml:space="preserve">his measurement checks the total power in the </w:t>
      </w:r>
      <w:r>
        <w:t>centre</w:t>
      </w:r>
      <w:r w:rsidRPr="000A30B8">
        <w:t xml:space="preserve"> of the test zone.</w:t>
      </w:r>
      <w:r>
        <w:t xml:space="preserve"> </w:t>
      </w:r>
      <w:r w:rsidRPr="00BA7AA9">
        <w:t xml:space="preserve">The </w:t>
      </w:r>
      <w:r>
        <w:t>power validation</w:t>
      </w:r>
      <w:r w:rsidRPr="00BA7AA9">
        <w:t xml:space="preserve"> is measured with a spectrum </w:t>
      </w:r>
      <w:r>
        <w:t>analyser</w:t>
      </w:r>
      <w:r w:rsidRPr="00BA7AA9">
        <w:t xml:space="preserve"> as shown in Figure</w:t>
      </w:r>
      <w:r>
        <w:t xml:space="preserve"> D</w:t>
      </w:r>
      <w:r w:rsidRPr="005205F3">
        <w:t>.3.</w:t>
      </w:r>
      <w:r>
        <w:t>6</w:t>
      </w:r>
      <w:r w:rsidRPr="00BA7AA9">
        <w:t>-1</w:t>
      </w:r>
      <w:r>
        <w:t>.</w:t>
      </w:r>
    </w:p>
    <w:p w14:paraId="6DCDA6D7" w14:textId="77777777" w:rsidR="00026648" w:rsidRDefault="00026648" w:rsidP="00026648">
      <w:pPr>
        <w:ind w:firstLineChars="450" w:firstLine="900"/>
        <w:jc w:val="center"/>
      </w:pPr>
      <w:r>
        <w:rPr>
          <w:noProof/>
          <w:color w:val="FF0000"/>
        </w:rPr>
        <w:drawing>
          <wp:inline distT="0" distB="0" distL="0" distR="0" wp14:anchorId="076DED07" wp14:editId="1F2ACF81">
            <wp:extent cx="3568700" cy="1617811"/>
            <wp:effectExtent l="0" t="0" r="0" b="1905"/>
            <wp:docPr id="51" name="图片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0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1690" cy="1623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866ABD" w14:textId="77777777" w:rsidR="00026648" w:rsidRPr="001674F5" w:rsidRDefault="00026648" w:rsidP="00026648">
      <w:pPr>
        <w:pStyle w:val="TF"/>
      </w:pPr>
      <w:r w:rsidRPr="001674F5">
        <w:t xml:space="preserve">Figure </w:t>
      </w:r>
      <w:r>
        <w:t>D</w:t>
      </w:r>
      <w:r w:rsidRPr="005205F3">
        <w:t>.3.</w:t>
      </w:r>
      <w:r>
        <w:t>6</w:t>
      </w:r>
      <w:r w:rsidRPr="000C448C">
        <w:t>-1</w:t>
      </w:r>
      <w:r w:rsidRPr="001674F5">
        <w:t>: Setup for</w:t>
      </w:r>
      <w:r w:rsidRPr="000B5CF3">
        <w:t xml:space="preserve"> </w:t>
      </w:r>
      <w:r>
        <w:t>FR2 power validation</w:t>
      </w:r>
      <w:r w:rsidRPr="001674F5">
        <w:t xml:space="preserve"> measurements</w:t>
      </w:r>
    </w:p>
    <w:p w14:paraId="10B9860B" w14:textId="77777777" w:rsidR="00026648" w:rsidRPr="001674F5" w:rsidRDefault="00026648" w:rsidP="00026648">
      <w:pPr>
        <w:rPr>
          <w:rFonts w:eastAsia="MS Mincho"/>
          <w:b/>
        </w:rPr>
      </w:pPr>
      <w:r w:rsidRPr="001674F5">
        <w:rPr>
          <w:rFonts w:eastAsia="MS Mincho"/>
          <w:b/>
        </w:rPr>
        <w:t xml:space="preserve">Spectrum </w:t>
      </w:r>
      <w:r>
        <w:rPr>
          <w:rFonts w:eastAsia="MS Mincho"/>
          <w:b/>
        </w:rPr>
        <w:t>analyser</w:t>
      </w:r>
      <w:r w:rsidRPr="001674F5">
        <w:rPr>
          <w:rFonts w:eastAsia="MS Mincho"/>
          <w:b/>
        </w:rPr>
        <w:t xml:space="preserve"> settings:</w:t>
      </w:r>
    </w:p>
    <w:p w14:paraId="3857FC02" w14:textId="77777777" w:rsidR="00026648" w:rsidRPr="001674F5" w:rsidRDefault="00026648" w:rsidP="00026648">
      <w:pPr>
        <w:pStyle w:val="TH"/>
        <w:rPr>
          <w:rFonts w:eastAsia="MS Mincho"/>
        </w:rPr>
      </w:pPr>
      <w:r w:rsidRPr="001674F5">
        <w:t xml:space="preserve">Table </w:t>
      </w:r>
      <w:r>
        <w:t>D</w:t>
      </w:r>
      <w:r w:rsidRPr="005205F3">
        <w:t>.3.</w:t>
      </w:r>
      <w:r>
        <w:t>6</w:t>
      </w:r>
      <w:r w:rsidRPr="000C448C">
        <w:t>-</w:t>
      </w:r>
      <w:r>
        <w:t>1</w:t>
      </w:r>
      <w:r w:rsidRPr="001674F5">
        <w:t xml:space="preserve">: Spectrum </w:t>
      </w:r>
      <w:r>
        <w:t>analyser</w:t>
      </w:r>
      <w:r w:rsidRPr="001674F5">
        <w:t xml:space="preserve"> settings for </w:t>
      </w:r>
      <w:r>
        <w:t xml:space="preserve">FR2 </w:t>
      </w:r>
      <w:r w:rsidRPr="00806ACC">
        <w:t xml:space="preserve">power validation </w:t>
      </w:r>
      <w:r>
        <w:t xml:space="preserve">measurements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18"/>
        <w:gridCol w:w="586"/>
        <w:gridCol w:w="2338"/>
      </w:tblGrid>
      <w:tr w:rsidR="00026648" w:rsidRPr="001674F5" w14:paraId="18B36008" w14:textId="77777777" w:rsidTr="00445EE4">
        <w:trPr>
          <w:trHeight w:val="290"/>
          <w:tblHeader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26BB26B" w14:textId="77777777" w:rsidR="00026648" w:rsidRPr="001674F5" w:rsidRDefault="00026648" w:rsidP="00445EE4">
            <w:pPr>
              <w:pStyle w:val="TAH"/>
              <w:rPr>
                <w:rFonts w:eastAsia="MS Mincho" w:cs="Arial"/>
              </w:rPr>
            </w:pPr>
            <w:r w:rsidRPr="001674F5">
              <w:rPr>
                <w:rFonts w:eastAsia="MS Mincho" w:cs="Arial"/>
              </w:rPr>
              <w:t>Item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8A8769C" w14:textId="77777777" w:rsidR="00026648" w:rsidRPr="001674F5" w:rsidRDefault="00026648" w:rsidP="00445EE4">
            <w:pPr>
              <w:pStyle w:val="TAH"/>
              <w:rPr>
                <w:rFonts w:eastAsia="MS Mincho" w:cs="Arial"/>
              </w:rPr>
            </w:pPr>
            <w:r w:rsidRPr="001674F5">
              <w:rPr>
                <w:rFonts w:eastAsia="MS Mincho" w:cs="Arial"/>
              </w:rPr>
              <w:t>Unit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1DAF9F1" w14:textId="77777777" w:rsidR="00026648" w:rsidRPr="001674F5" w:rsidRDefault="00026648" w:rsidP="00445EE4">
            <w:pPr>
              <w:pStyle w:val="TAH"/>
              <w:rPr>
                <w:rFonts w:eastAsia="MS Mincho" w:cs="Arial"/>
              </w:rPr>
            </w:pPr>
            <w:r w:rsidRPr="001674F5">
              <w:rPr>
                <w:rFonts w:eastAsia="MS Mincho" w:cs="Arial"/>
              </w:rPr>
              <w:t>Value</w:t>
            </w:r>
          </w:p>
        </w:tc>
      </w:tr>
      <w:tr w:rsidR="00026648" w:rsidRPr="001674F5" w14:paraId="65227DE4" w14:textId="77777777" w:rsidTr="00445EE4">
        <w:trPr>
          <w:trHeight w:val="29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7BF57" w14:textId="77777777" w:rsidR="00026648" w:rsidRPr="001674F5" w:rsidRDefault="00026648" w:rsidP="00445EE4">
            <w:pPr>
              <w:pStyle w:val="TAC"/>
              <w:jc w:val="left"/>
              <w:rPr>
                <w:rFonts w:cs="Arial"/>
              </w:rPr>
            </w:pPr>
            <w:r>
              <w:rPr>
                <w:rFonts w:cs="Arial"/>
              </w:rPr>
              <w:t>Centre</w:t>
            </w:r>
            <w:r w:rsidRPr="001674F5">
              <w:rPr>
                <w:rFonts w:cs="Arial"/>
              </w:rPr>
              <w:t xml:space="preserve"> frequency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43B6D" w14:textId="77777777" w:rsidR="00026648" w:rsidRPr="001674F5" w:rsidRDefault="00026648" w:rsidP="00445EE4">
            <w:pPr>
              <w:pStyle w:val="TAC"/>
              <w:rPr>
                <w:rFonts w:cs="Arial"/>
              </w:rPr>
            </w:pPr>
            <w:r w:rsidRPr="001674F5">
              <w:rPr>
                <w:rFonts w:cs="Arial"/>
              </w:rPr>
              <w:t>MHz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8C818" w14:textId="77777777" w:rsidR="00026648" w:rsidRPr="001674F5" w:rsidRDefault="00026648" w:rsidP="00445EE4">
            <w:pPr>
              <w:pStyle w:val="TAC"/>
              <w:rPr>
                <w:rFonts w:cs="Arial"/>
              </w:rPr>
            </w:pPr>
            <w:r w:rsidRPr="001674F5">
              <w:rPr>
                <w:rFonts w:cs="Arial"/>
              </w:rPr>
              <w:t xml:space="preserve">Downlink </w:t>
            </w:r>
            <w:r>
              <w:rPr>
                <w:rFonts w:cs="Arial"/>
              </w:rPr>
              <w:t>centre</w:t>
            </w:r>
            <w:r w:rsidRPr="001674F5">
              <w:rPr>
                <w:rFonts w:cs="Arial"/>
              </w:rPr>
              <w:t xml:space="preserve"> frequency</w:t>
            </w:r>
          </w:p>
          <w:p w14:paraId="54413887" w14:textId="77777777" w:rsidR="00026648" w:rsidRPr="001674F5" w:rsidRDefault="00026648" w:rsidP="00445EE4">
            <w:pPr>
              <w:pStyle w:val="TAC"/>
              <w:rPr>
                <w:rFonts w:cs="Arial"/>
              </w:rPr>
            </w:pPr>
            <w:r w:rsidRPr="001674F5">
              <w:rPr>
                <w:rFonts w:cs="Arial"/>
              </w:rPr>
              <w:t xml:space="preserve"> in </w:t>
            </w:r>
            <w:r w:rsidRPr="005D391E">
              <w:rPr>
                <w:rFonts w:cs="Arial"/>
              </w:rPr>
              <w:t xml:space="preserve">Table </w:t>
            </w:r>
            <w:r>
              <w:rPr>
                <w:rFonts w:cs="Arial"/>
              </w:rPr>
              <w:t>D.3.1</w:t>
            </w:r>
            <w:r w:rsidRPr="005D391E">
              <w:rPr>
                <w:rFonts w:cs="Arial"/>
              </w:rPr>
              <w:t>-1</w:t>
            </w:r>
          </w:p>
        </w:tc>
      </w:tr>
      <w:tr w:rsidR="00026648" w:rsidRPr="001674F5" w14:paraId="291D19F8" w14:textId="77777777" w:rsidTr="00445EE4">
        <w:trPr>
          <w:trHeight w:val="29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46E6A" w14:textId="77777777" w:rsidR="00026648" w:rsidRPr="00683DF0" w:rsidRDefault="00026648" w:rsidP="00445EE4">
            <w:pPr>
              <w:pStyle w:val="TAC"/>
              <w:jc w:val="left"/>
              <w:rPr>
                <w:rFonts w:cs="Arial"/>
              </w:rPr>
            </w:pPr>
            <w:r w:rsidRPr="00AB77ED">
              <w:rPr>
                <w:rFonts w:cs="Arial"/>
              </w:rPr>
              <w:t>Integrated Channel Span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CC981" w14:textId="77777777" w:rsidR="00026648" w:rsidRPr="00683DF0" w:rsidRDefault="00026648" w:rsidP="00445EE4">
            <w:pPr>
              <w:pStyle w:val="TAC"/>
              <w:rPr>
                <w:rFonts w:cs="Arial"/>
              </w:rPr>
            </w:pPr>
            <w:r w:rsidRPr="00683DF0">
              <w:rPr>
                <w:rFonts w:cs="Arial"/>
              </w:rPr>
              <w:t>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B0A0A" w14:textId="77777777" w:rsidR="00026648" w:rsidRPr="00683DF0" w:rsidRDefault="00026648" w:rsidP="00445EE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20MHz</w:t>
            </w:r>
          </w:p>
        </w:tc>
      </w:tr>
      <w:tr w:rsidR="00026648" w:rsidRPr="001674F5" w14:paraId="6E1A5311" w14:textId="77777777" w:rsidTr="00445EE4">
        <w:trPr>
          <w:trHeight w:val="29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A0E24" w14:textId="77777777" w:rsidR="00026648" w:rsidRPr="001674F5" w:rsidRDefault="00026648" w:rsidP="00445EE4">
            <w:pPr>
              <w:pStyle w:val="TAC"/>
              <w:jc w:val="left"/>
              <w:rPr>
                <w:rFonts w:cs="Arial"/>
              </w:rPr>
            </w:pPr>
            <w:r w:rsidRPr="001674F5">
              <w:rPr>
                <w:rFonts w:cs="Arial"/>
              </w:rPr>
              <w:t>RBW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D6D1E" w14:textId="77777777" w:rsidR="00026648" w:rsidRPr="001674F5" w:rsidRDefault="00026648" w:rsidP="00445EE4">
            <w:pPr>
              <w:pStyle w:val="TAC"/>
              <w:rPr>
                <w:rFonts w:cs="Arial"/>
              </w:rPr>
            </w:pPr>
            <w:r w:rsidRPr="001674F5">
              <w:rPr>
                <w:rFonts w:cs="Arial"/>
              </w:rPr>
              <w:t>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00345" w14:textId="77777777" w:rsidR="00026648" w:rsidRPr="001674F5" w:rsidRDefault="00026648" w:rsidP="00445EE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30 kHz</w:t>
            </w:r>
          </w:p>
        </w:tc>
      </w:tr>
      <w:tr w:rsidR="00026648" w:rsidRPr="001674F5" w14:paraId="119B35F9" w14:textId="77777777" w:rsidTr="00445EE4">
        <w:trPr>
          <w:trHeight w:val="29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1ADB0" w14:textId="77777777" w:rsidR="00026648" w:rsidRPr="001674F5" w:rsidRDefault="00026648" w:rsidP="00445EE4">
            <w:pPr>
              <w:pStyle w:val="TAC"/>
              <w:jc w:val="left"/>
              <w:rPr>
                <w:rFonts w:cs="Arial"/>
              </w:rPr>
            </w:pPr>
            <w:r w:rsidRPr="001674F5">
              <w:rPr>
                <w:rFonts w:cs="Arial"/>
              </w:rPr>
              <w:t>VBW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0EBD1" w14:textId="77777777" w:rsidR="00026648" w:rsidRPr="001674F5" w:rsidRDefault="00026648" w:rsidP="00445EE4">
            <w:pPr>
              <w:pStyle w:val="TAC"/>
              <w:rPr>
                <w:rFonts w:cs="Arial"/>
              </w:rPr>
            </w:pPr>
            <w:r w:rsidRPr="001674F5">
              <w:rPr>
                <w:rFonts w:cs="Arial"/>
              </w:rPr>
              <w:t>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37138" w14:textId="77777777" w:rsidR="00026648" w:rsidRPr="001674F5" w:rsidRDefault="00026648" w:rsidP="00445EE4">
            <w:pPr>
              <w:pStyle w:val="TAC"/>
              <w:ind w:left="720"/>
              <w:jc w:val="left"/>
              <w:rPr>
                <w:rFonts w:cs="Arial"/>
              </w:rPr>
            </w:pPr>
            <w:r>
              <w:rPr>
                <w:rFonts w:cs="Arial"/>
              </w:rPr>
              <w:t>≥10MHz</w:t>
            </w:r>
          </w:p>
        </w:tc>
      </w:tr>
      <w:tr w:rsidR="00026648" w:rsidRPr="001674F5" w14:paraId="7C83F2B5" w14:textId="77777777" w:rsidTr="00445EE4">
        <w:trPr>
          <w:trHeight w:val="29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24460" w14:textId="77777777" w:rsidR="00026648" w:rsidRPr="001674F5" w:rsidRDefault="00026648" w:rsidP="00445EE4">
            <w:pPr>
              <w:pStyle w:val="TAC"/>
              <w:jc w:val="left"/>
              <w:rPr>
                <w:rFonts w:cs="Arial"/>
              </w:rPr>
            </w:pPr>
            <w:r w:rsidRPr="001674F5">
              <w:rPr>
                <w:rFonts w:cs="Arial"/>
              </w:rPr>
              <w:t>Number of points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5C777" w14:textId="77777777" w:rsidR="00026648" w:rsidRPr="001674F5" w:rsidRDefault="00026648" w:rsidP="00445EE4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20559" w14:textId="77777777" w:rsidR="00026648" w:rsidRPr="001674F5" w:rsidRDefault="00026648" w:rsidP="00445EE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≥400</w:t>
            </w:r>
          </w:p>
        </w:tc>
      </w:tr>
      <w:tr w:rsidR="00026648" w:rsidRPr="001674F5" w14:paraId="2F18E32B" w14:textId="77777777" w:rsidTr="00445EE4">
        <w:trPr>
          <w:trHeight w:val="29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2FF9D" w14:textId="77777777" w:rsidR="00026648" w:rsidRPr="001674F5" w:rsidRDefault="00026648" w:rsidP="00445EE4">
            <w:pPr>
              <w:pStyle w:val="TAC"/>
              <w:jc w:val="left"/>
              <w:rPr>
                <w:rFonts w:cs="Arial"/>
              </w:rPr>
            </w:pPr>
            <w:r w:rsidRPr="001674F5">
              <w:rPr>
                <w:rFonts w:cs="Arial"/>
              </w:rPr>
              <w:t>Averaging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51F99" w14:textId="77777777" w:rsidR="00026648" w:rsidRPr="001674F5" w:rsidRDefault="00026648" w:rsidP="00445EE4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A0A45" w14:textId="77777777" w:rsidR="00026648" w:rsidRPr="001674F5" w:rsidRDefault="00026648" w:rsidP="00445EE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≥</w:t>
            </w:r>
            <w:r w:rsidRPr="001674F5">
              <w:rPr>
                <w:rFonts w:cs="Arial"/>
              </w:rPr>
              <w:t>100</w:t>
            </w:r>
          </w:p>
        </w:tc>
      </w:tr>
      <w:tr w:rsidR="00026648" w:rsidRPr="001674F5" w14:paraId="3FCA652D" w14:textId="77777777" w:rsidTr="00445EE4">
        <w:trPr>
          <w:trHeight w:val="29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FA3E3" w14:textId="77777777" w:rsidR="00026648" w:rsidRPr="0054177F" w:rsidRDefault="00026648" w:rsidP="00445EE4">
            <w:pPr>
              <w:pStyle w:val="TAC"/>
              <w:jc w:val="left"/>
              <w:rPr>
                <w:rFonts w:cs="Arial"/>
                <w:lang w:eastAsia="zh-CN"/>
              </w:rPr>
            </w:pPr>
            <w:r w:rsidRPr="00C05849">
              <w:rPr>
                <w:rFonts w:cs="Arial"/>
                <w:lang w:eastAsia="zh-CN"/>
              </w:rPr>
              <w:t xml:space="preserve">Detector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F2F4F" w14:textId="77777777" w:rsidR="00026648" w:rsidRPr="001674F5" w:rsidRDefault="00026648" w:rsidP="00445EE4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69622" w14:textId="77777777" w:rsidR="00026648" w:rsidRPr="0054177F" w:rsidRDefault="00026648" w:rsidP="00445EE4">
            <w:pPr>
              <w:pStyle w:val="TAC"/>
              <w:rPr>
                <w:rFonts w:cs="Arial"/>
                <w:lang w:eastAsia="zh-CN"/>
              </w:rPr>
            </w:pPr>
            <w:r w:rsidRPr="00C05849">
              <w:rPr>
                <w:rFonts w:cs="Arial" w:hint="eastAsia"/>
                <w:lang w:eastAsia="zh-CN"/>
              </w:rPr>
              <w:t>R</w:t>
            </w:r>
            <w:r w:rsidRPr="00C05849">
              <w:rPr>
                <w:rFonts w:cs="Arial"/>
                <w:lang w:eastAsia="zh-CN"/>
              </w:rPr>
              <w:t>MS</w:t>
            </w:r>
          </w:p>
        </w:tc>
      </w:tr>
    </w:tbl>
    <w:p w14:paraId="529857FC" w14:textId="77777777" w:rsidR="00026648" w:rsidRDefault="00026648" w:rsidP="00026648"/>
    <w:p w14:paraId="39743E9B" w14:textId="77777777" w:rsidR="00026648" w:rsidRPr="001674F5" w:rsidRDefault="00026648" w:rsidP="00026648">
      <w:pPr>
        <w:rPr>
          <w:b/>
          <w:lang w:eastAsia="fi-FI"/>
        </w:rPr>
      </w:pPr>
      <w:r w:rsidRPr="001674F5">
        <w:rPr>
          <w:b/>
          <w:lang w:eastAsia="fi-FI"/>
        </w:rPr>
        <w:t>Measurement Procedure</w:t>
      </w:r>
      <w:r>
        <w:rPr>
          <w:b/>
          <w:lang w:eastAsia="fi-FI"/>
        </w:rPr>
        <w:t>:</w:t>
      </w:r>
    </w:p>
    <w:p w14:paraId="3B9294E7" w14:textId="77777777" w:rsidR="00026648" w:rsidRPr="0058309A" w:rsidRDefault="00026648" w:rsidP="00026648">
      <w:pPr>
        <w:pStyle w:val="B1"/>
      </w:pPr>
      <w:r w:rsidRPr="0058309A">
        <w:t>1.</w:t>
      </w:r>
      <w:r>
        <w:tab/>
      </w:r>
      <w:r w:rsidRPr="0058309A">
        <w:t xml:space="preserve">Place a horn antenna with H polarization terminated in the centre of the test zone connected to a spectrum </w:t>
      </w:r>
      <w:r>
        <w:t>analyser</w:t>
      </w:r>
      <w:r w:rsidRPr="0058309A">
        <w:t xml:space="preserve"> (or power meter) via a cable.</w:t>
      </w:r>
    </w:p>
    <w:p w14:paraId="01673E89" w14:textId="77777777" w:rsidR="00026648" w:rsidRPr="0058309A" w:rsidRDefault="00026648" w:rsidP="00026648">
      <w:pPr>
        <w:pStyle w:val="B1"/>
      </w:pPr>
      <w:r w:rsidRPr="0058309A">
        <w:t>2.</w:t>
      </w:r>
      <w:r>
        <w:tab/>
      </w:r>
      <w:r w:rsidRPr="0058309A">
        <w:t>Record the cable and horn antenna gains.</w:t>
      </w:r>
    </w:p>
    <w:p w14:paraId="70D6AE5C" w14:textId="77777777" w:rsidR="00026648" w:rsidRPr="0058309A" w:rsidRDefault="00026648" w:rsidP="00026648">
      <w:pPr>
        <w:pStyle w:val="B1"/>
      </w:pPr>
      <w:r w:rsidRPr="0058309A">
        <w:t>3.</w:t>
      </w:r>
      <w:r>
        <w:tab/>
      </w:r>
      <w:r w:rsidRPr="0058309A">
        <w:t>Load the target channel model into the channel emulator.</w:t>
      </w:r>
    </w:p>
    <w:p w14:paraId="76EC0026" w14:textId="77777777" w:rsidR="00026648" w:rsidRPr="0058309A" w:rsidRDefault="00026648" w:rsidP="00026648">
      <w:pPr>
        <w:pStyle w:val="B1"/>
      </w:pPr>
      <w:r w:rsidRPr="0058309A">
        <w:t>4.</w:t>
      </w:r>
      <w:r>
        <w:tab/>
      </w:r>
      <w:r w:rsidRPr="0058309A">
        <w:t>Start the NR FR2 signalling in the base station emulator with the required parameter identical to the measurements conditions.</w:t>
      </w:r>
    </w:p>
    <w:p w14:paraId="56CE996E" w14:textId="6848E367" w:rsidR="00026648" w:rsidRPr="0058309A" w:rsidRDefault="00026648" w:rsidP="000A1A2D">
      <w:pPr>
        <w:pStyle w:val="B1"/>
      </w:pPr>
      <w:r w:rsidRPr="0058309A">
        <w:t>5.</w:t>
      </w:r>
      <w:r>
        <w:tab/>
      </w:r>
      <w:r w:rsidRPr="0058309A">
        <w:t xml:space="preserve">Average the power received by the spectrum </w:t>
      </w:r>
      <w:r>
        <w:t>analyser</w:t>
      </w:r>
      <w:r w:rsidRPr="0058309A">
        <w:t xml:space="preserve"> for a sufficient amount of time to account for the fading channel – one full channel simulation might be unnecessary</w:t>
      </w:r>
      <w:r w:rsidRPr="00026648">
        <w:t>.</w:t>
      </w:r>
      <w:ins w:id="6" w:author="Istvan Szini" w:date="2023-05-10T14:34:00Z">
        <w:r w:rsidRPr="00026648">
          <w:t xml:space="preserve"> The </w:t>
        </w:r>
      </w:ins>
      <w:ins w:id="7" w:author="Istvan Szini" w:date="2023-08-22T16:39:00Z">
        <w:r w:rsidR="0020743F">
          <w:t>alternative approach</w:t>
        </w:r>
      </w:ins>
      <w:ins w:id="8" w:author="Istvan Szini" w:date="2023-05-10T14:34:00Z">
        <w:r w:rsidRPr="00026648">
          <w:t xml:space="preserve"> to use an equipment capable to decode the NR signal for EPRE Power Validation is not precluded.</w:t>
        </w:r>
      </w:ins>
      <w:ins w:id="9" w:author="Istvan Szini" w:date="2023-08-09T22:01:00Z">
        <w:r w:rsidR="00042AA7">
          <w:t xml:space="preserve"> </w:t>
        </w:r>
        <w:r w:rsidR="00042AA7" w:rsidRPr="00042AA7">
          <w:t>Adopting this method the power can be calculated through the following equation:  Total cell power = EPRE + 10 * log10 (N_RB * 12)</w:t>
        </w:r>
        <w:r w:rsidR="00042AA7">
          <w:t>.</w:t>
        </w:r>
      </w:ins>
    </w:p>
    <w:p w14:paraId="4EE0F2E4" w14:textId="77777777" w:rsidR="00026648" w:rsidRPr="0058309A" w:rsidRDefault="00026648" w:rsidP="00026648">
      <w:pPr>
        <w:pStyle w:val="B1"/>
      </w:pPr>
      <w:r w:rsidRPr="0058309A">
        <w:t>6.</w:t>
      </w:r>
      <w:r>
        <w:tab/>
      </w:r>
      <w:r w:rsidRPr="0058309A">
        <w:t>Repeat steps 1 to 4 with a horn antenna V polarization terminated for the horizontal polarization, in four orthogonal horizontal positions and summed to measure the H component.</w:t>
      </w:r>
    </w:p>
    <w:p w14:paraId="26D2FE2E" w14:textId="77777777" w:rsidR="00026648" w:rsidRPr="0058309A" w:rsidRDefault="00026648" w:rsidP="00026648">
      <w:pPr>
        <w:pStyle w:val="B1"/>
      </w:pPr>
      <w:r w:rsidRPr="0058309A">
        <w:t>7.</w:t>
      </w:r>
      <w:r>
        <w:tab/>
      </w:r>
      <w:r w:rsidRPr="0058309A">
        <w:t>Calculate the total power received at the test area as the sum of the power in the two polarizations.</w:t>
      </w:r>
    </w:p>
    <w:p w14:paraId="6EF470F1" w14:textId="0A53BADF" w:rsidR="00896837" w:rsidRPr="00B255E8" w:rsidRDefault="00896837" w:rsidP="00896837">
      <w:pPr>
        <w:pStyle w:val="Heading2"/>
        <w:spacing w:after="240"/>
        <w:ind w:left="0" w:firstLine="0"/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</w:pP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lastRenderedPageBreak/>
        <w:t>&lt;</w:t>
      </w:r>
      <w:r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End of Change</w:t>
      </w: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&gt;</w:t>
      </w:r>
    </w:p>
    <w:p w14:paraId="1C1AEA91" w14:textId="77777777" w:rsidR="00C52494" w:rsidRPr="007947F4" w:rsidRDefault="00C52494">
      <w:pPr>
        <w:rPr>
          <w:noProof/>
        </w:rPr>
      </w:pPr>
    </w:p>
    <w:sectPr w:rsidR="00C52494" w:rsidRPr="007947F4" w:rsidSect="000B7FED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1B9B03" w14:textId="77777777" w:rsidR="003153F0" w:rsidRDefault="003153F0">
      <w:r>
        <w:separator/>
      </w:r>
    </w:p>
  </w:endnote>
  <w:endnote w:type="continuationSeparator" w:id="0">
    <w:p w14:paraId="676B7F7E" w14:textId="77777777" w:rsidR="003153F0" w:rsidRDefault="003153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MT">
    <w:altName w:val="Arial"/>
    <w:charset w:val="00"/>
    <w:family w:val="auto"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46336B" w14:textId="77777777" w:rsidR="003153F0" w:rsidRDefault="003153F0">
      <w:r>
        <w:separator/>
      </w:r>
    </w:p>
  </w:footnote>
  <w:footnote w:type="continuationSeparator" w:id="0">
    <w:p w14:paraId="3A7254B3" w14:textId="77777777" w:rsidR="003153F0" w:rsidRDefault="003153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2F650F" w14:textId="77777777" w:rsidR="00F13A13" w:rsidRDefault="00F13A1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68A062" w14:textId="77777777" w:rsidR="009032BE" w:rsidRDefault="009032BE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34B328A"/>
    <w:multiLevelType w:val="hybridMultilevel"/>
    <w:tmpl w:val="94388B80"/>
    <w:lvl w:ilvl="0" w:tplc="4F4A265E">
      <w:start w:val="1"/>
      <w:numFmt w:val="decimal"/>
      <w:pStyle w:val="a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E5C3C8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383410454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stvan Szini">
    <w15:presenceInfo w15:providerId="AD" w15:userId="S::istvan@apple.com::4e34e618-9d03-4c35-81b6-6b4737973a4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B78"/>
    <w:rsid w:val="000049FF"/>
    <w:rsid w:val="00006751"/>
    <w:rsid w:val="0000774D"/>
    <w:rsid w:val="00013746"/>
    <w:rsid w:val="00015789"/>
    <w:rsid w:val="000207FB"/>
    <w:rsid w:val="000220CC"/>
    <w:rsid w:val="00022E4A"/>
    <w:rsid w:val="00026648"/>
    <w:rsid w:val="000338A8"/>
    <w:rsid w:val="0003603B"/>
    <w:rsid w:val="00042774"/>
    <w:rsid w:val="00042AA7"/>
    <w:rsid w:val="00044C4D"/>
    <w:rsid w:val="00062853"/>
    <w:rsid w:val="00064DA5"/>
    <w:rsid w:val="00066D1A"/>
    <w:rsid w:val="00071A51"/>
    <w:rsid w:val="0008411E"/>
    <w:rsid w:val="000A1A2D"/>
    <w:rsid w:val="000A4F61"/>
    <w:rsid w:val="000A6394"/>
    <w:rsid w:val="000B18F4"/>
    <w:rsid w:val="000B6A2F"/>
    <w:rsid w:val="000B7FED"/>
    <w:rsid w:val="000C038A"/>
    <w:rsid w:val="000C4280"/>
    <w:rsid w:val="000C42B8"/>
    <w:rsid w:val="000C6598"/>
    <w:rsid w:val="000D324C"/>
    <w:rsid w:val="000E21C6"/>
    <w:rsid w:val="000F0785"/>
    <w:rsid w:val="000F0F45"/>
    <w:rsid w:val="000F247B"/>
    <w:rsid w:val="000F47FA"/>
    <w:rsid w:val="00133528"/>
    <w:rsid w:val="00133F18"/>
    <w:rsid w:val="0013421A"/>
    <w:rsid w:val="00137034"/>
    <w:rsid w:val="0014557E"/>
    <w:rsid w:val="00145D43"/>
    <w:rsid w:val="00147335"/>
    <w:rsid w:val="001509AD"/>
    <w:rsid w:val="00152478"/>
    <w:rsid w:val="00170663"/>
    <w:rsid w:val="001708AD"/>
    <w:rsid w:val="00184202"/>
    <w:rsid w:val="00186F3F"/>
    <w:rsid w:val="00191188"/>
    <w:rsid w:val="00191AB4"/>
    <w:rsid w:val="00192022"/>
    <w:rsid w:val="0019299E"/>
    <w:rsid w:val="00192C46"/>
    <w:rsid w:val="001945A4"/>
    <w:rsid w:val="00194756"/>
    <w:rsid w:val="001A08B3"/>
    <w:rsid w:val="001A11E5"/>
    <w:rsid w:val="001A56DC"/>
    <w:rsid w:val="001A6700"/>
    <w:rsid w:val="001A7B60"/>
    <w:rsid w:val="001B0A5C"/>
    <w:rsid w:val="001B0F9D"/>
    <w:rsid w:val="001B157F"/>
    <w:rsid w:val="001B2F3A"/>
    <w:rsid w:val="001B362A"/>
    <w:rsid w:val="001B52F0"/>
    <w:rsid w:val="001B5701"/>
    <w:rsid w:val="001B7A65"/>
    <w:rsid w:val="001C0D30"/>
    <w:rsid w:val="001C16D8"/>
    <w:rsid w:val="001C2FE4"/>
    <w:rsid w:val="001C3D01"/>
    <w:rsid w:val="001C4C7B"/>
    <w:rsid w:val="001C605A"/>
    <w:rsid w:val="001C64F7"/>
    <w:rsid w:val="001C7378"/>
    <w:rsid w:val="001D2697"/>
    <w:rsid w:val="001D4CF9"/>
    <w:rsid w:val="001E318E"/>
    <w:rsid w:val="001E41F3"/>
    <w:rsid w:val="001F481F"/>
    <w:rsid w:val="001F672C"/>
    <w:rsid w:val="001F6E19"/>
    <w:rsid w:val="002017D7"/>
    <w:rsid w:val="00205379"/>
    <w:rsid w:val="00206543"/>
    <w:rsid w:val="0020743F"/>
    <w:rsid w:val="00211509"/>
    <w:rsid w:val="002156EE"/>
    <w:rsid w:val="002160A9"/>
    <w:rsid w:val="00220FD6"/>
    <w:rsid w:val="0022106B"/>
    <w:rsid w:val="0022791A"/>
    <w:rsid w:val="00232006"/>
    <w:rsid w:val="00241717"/>
    <w:rsid w:val="002420BF"/>
    <w:rsid w:val="00244334"/>
    <w:rsid w:val="00252108"/>
    <w:rsid w:val="00254203"/>
    <w:rsid w:val="0025486C"/>
    <w:rsid w:val="00255EB4"/>
    <w:rsid w:val="00257131"/>
    <w:rsid w:val="0026004D"/>
    <w:rsid w:val="002606DF"/>
    <w:rsid w:val="00261460"/>
    <w:rsid w:val="002640DD"/>
    <w:rsid w:val="002704B1"/>
    <w:rsid w:val="002709F9"/>
    <w:rsid w:val="00275D12"/>
    <w:rsid w:val="00281FBB"/>
    <w:rsid w:val="00284FEB"/>
    <w:rsid w:val="00285B5D"/>
    <w:rsid w:val="002860C4"/>
    <w:rsid w:val="00290465"/>
    <w:rsid w:val="002952EF"/>
    <w:rsid w:val="00295ACF"/>
    <w:rsid w:val="00296085"/>
    <w:rsid w:val="002A2310"/>
    <w:rsid w:val="002B1FFB"/>
    <w:rsid w:val="002B3369"/>
    <w:rsid w:val="002B5680"/>
    <w:rsid w:val="002B5741"/>
    <w:rsid w:val="002B661D"/>
    <w:rsid w:val="002B70DF"/>
    <w:rsid w:val="002B7890"/>
    <w:rsid w:val="002C0E85"/>
    <w:rsid w:val="002C2C3C"/>
    <w:rsid w:val="002C5A13"/>
    <w:rsid w:val="002C5CB2"/>
    <w:rsid w:val="002C6528"/>
    <w:rsid w:val="002C761A"/>
    <w:rsid w:val="002C7C91"/>
    <w:rsid w:val="002D148A"/>
    <w:rsid w:val="002D2980"/>
    <w:rsid w:val="002D3984"/>
    <w:rsid w:val="002D3B4A"/>
    <w:rsid w:val="002D5A97"/>
    <w:rsid w:val="00300925"/>
    <w:rsid w:val="00301E35"/>
    <w:rsid w:val="00305409"/>
    <w:rsid w:val="003064DE"/>
    <w:rsid w:val="00306EEF"/>
    <w:rsid w:val="00310E1F"/>
    <w:rsid w:val="003153F0"/>
    <w:rsid w:val="00316700"/>
    <w:rsid w:val="00320E5B"/>
    <w:rsid w:val="003212C6"/>
    <w:rsid w:val="0032398D"/>
    <w:rsid w:val="0032794A"/>
    <w:rsid w:val="0033051E"/>
    <w:rsid w:val="00334AFC"/>
    <w:rsid w:val="0033645F"/>
    <w:rsid w:val="00347A20"/>
    <w:rsid w:val="00347D71"/>
    <w:rsid w:val="00352BEE"/>
    <w:rsid w:val="003545BF"/>
    <w:rsid w:val="003609EF"/>
    <w:rsid w:val="003620E5"/>
    <w:rsid w:val="0036231A"/>
    <w:rsid w:val="0036505B"/>
    <w:rsid w:val="003670D6"/>
    <w:rsid w:val="003731F8"/>
    <w:rsid w:val="00374DD4"/>
    <w:rsid w:val="00381538"/>
    <w:rsid w:val="003818EB"/>
    <w:rsid w:val="003821C4"/>
    <w:rsid w:val="00387776"/>
    <w:rsid w:val="003A0AE8"/>
    <w:rsid w:val="003A3284"/>
    <w:rsid w:val="003A75A5"/>
    <w:rsid w:val="003A7C15"/>
    <w:rsid w:val="003B3491"/>
    <w:rsid w:val="003C0CAC"/>
    <w:rsid w:val="003C232D"/>
    <w:rsid w:val="003D26A8"/>
    <w:rsid w:val="003D3A5A"/>
    <w:rsid w:val="003E1A36"/>
    <w:rsid w:val="003E4C8D"/>
    <w:rsid w:val="003E723F"/>
    <w:rsid w:val="003E756D"/>
    <w:rsid w:val="003F11BB"/>
    <w:rsid w:val="003F64EC"/>
    <w:rsid w:val="00401AAD"/>
    <w:rsid w:val="004042F4"/>
    <w:rsid w:val="00407FCB"/>
    <w:rsid w:val="00410371"/>
    <w:rsid w:val="00415BAD"/>
    <w:rsid w:val="004176DD"/>
    <w:rsid w:val="00417E10"/>
    <w:rsid w:val="004242F1"/>
    <w:rsid w:val="00426D51"/>
    <w:rsid w:val="004309AA"/>
    <w:rsid w:val="004336B6"/>
    <w:rsid w:val="00435354"/>
    <w:rsid w:val="004416E8"/>
    <w:rsid w:val="00450AA9"/>
    <w:rsid w:val="00452004"/>
    <w:rsid w:val="00452480"/>
    <w:rsid w:val="0045466F"/>
    <w:rsid w:val="00460243"/>
    <w:rsid w:val="0046057B"/>
    <w:rsid w:val="00460714"/>
    <w:rsid w:val="0046110B"/>
    <w:rsid w:val="00461DDE"/>
    <w:rsid w:val="00465539"/>
    <w:rsid w:val="0047089F"/>
    <w:rsid w:val="0047414E"/>
    <w:rsid w:val="00475097"/>
    <w:rsid w:val="00475B73"/>
    <w:rsid w:val="004764F8"/>
    <w:rsid w:val="00481A5D"/>
    <w:rsid w:val="00481C70"/>
    <w:rsid w:val="004829BB"/>
    <w:rsid w:val="004829EC"/>
    <w:rsid w:val="00482D6C"/>
    <w:rsid w:val="00483AEF"/>
    <w:rsid w:val="00483B54"/>
    <w:rsid w:val="004849B2"/>
    <w:rsid w:val="004854C5"/>
    <w:rsid w:val="00485CD8"/>
    <w:rsid w:val="0049022A"/>
    <w:rsid w:val="004970F7"/>
    <w:rsid w:val="004A1B22"/>
    <w:rsid w:val="004B0E7B"/>
    <w:rsid w:val="004B2267"/>
    <w:rsid w:val="004B75B7"/>
    <w:rsid w:val="004B7EC4"/>
    <w:rsid w:val="004C5D3E"/>
    <w:rsid w:val="004E606E"/>
    <w:rsid w:val="004E7F2D"/>
    <w:rsid w:val="004F4A70"/>
    <w:rsid w:val="004F57C0"/>
    <w:rsid w:val="00503F01"/>
    <w:rsid w:val="00511F12"/>
    <w:rsid w:val="00514A71"/>
    <w:rsid w:val="0051580D"/>
    <w:rsid w:val="005205CA"/>
    <w:rsid w:val="005211C3"/>
    <w:rsid w:val="005226EE"/>
    <w:rsid w:val="00524413"/>
    <w:rsid w:val="00524F00"/>
    <w:rsid w:val="005373C3"/>
    <w:rsid w:val="0053753F"/>
    <w:rsid w:val="005407D6"/>
    <w:rsid w:val="0054292E"/>
    <w:rsid w:val="0054376C"/>
    <w:rsid w:val="00547111"/>
    <w:rsid w:val="0055021B"/>
    <w:rsid w:val="0055257A"/>
    <w:rsid w:val="0055420C"/>
    <w:rsid w:val="005564F4"/>
    <w:rsid w:val="0056270B"/>
    <w:rsid w:val="00563BE8"/>
    <w:rsid w:val="0056761F"/>
    <w:rsid w:val="00571832"/>
    <w:rsid w:val="0057395E"/>
    <w:rsid w:val="00577B60"/>
    <w:rsid w:val="0058331F"/>
    <w:rsid w:val="00584928"/>
    <w:rsid w:val="00592D74"/>
    <w:rsid w:val="00593AB4"/>
    <w:rsid w:val="00594331"/>
    <w:rsid w:val="005974D8"/>
    <w:rsid w:val="005A37CB"/>
    <w:rsid w:val="005A61EF"/>
    <w:rsid w:val="005A6278"/>
    <w:rsid w:val="005B54A8"/>
    <w:rsid w:val="005C1DC7"/>
    <w:rsid w:val="005C271D"/>
    <w:rsid w:val="005C348C"/>
    <w:rsid w:val="005C492E"/>
    <w:rsid w:val="005C6365"/>
    <w:rsid w:val="005C776D"/>
    <w:rsid w:val="005D1BDC"/>
    <w:rsid w:val="005D40CC"/>
    <w:rsid w:val="005D4F43"/>
    <w:rsid w:val="005E2C44"/>
    <w:rsid w:val="005F1E83"/>
    <w:rsid w:val="005F567D"/>
    <w:rsid w:val="006120F5"/>
    <w:rsid w:val="00621188"/>
    <w:rsid w:val="00622381"/>
    <w:rsid w:val="006257ED"/>
    <w:rsid w:val="00626AFB"/>
    <w:rsid w:val="00626C04"/>
    <w:rsid w:val="00630523"/>
    <w:rsid w:val="00633676"/>
    <w:rsid w:val="006341C8"/>
    <w:rsid w:val="006379FB"/>
    <w:rsid w:val="00640340"/>
    <w:rsid w:val="00640A70"/>
    <w:rsid w:val="00643EAE"/>
    <w:rsid w:val="00653B74"/>
    <w:rsid w:val="006702A8"/>
    <w:rsid w:val="00674AA1"/>
    <w:rsid w:val="0067766A"/>
    <w:rsid w:val="00680DDB"/>
    <w:rsid w:val="0068385D"/>
    <w:rsid w:val="006876E3"/>
    <w:rsid w:val="00695808"/>
    <w:rsid w:val="00696CA7"/>
    <w:rsid w:val="006A1089"/>
    <w:rsid w:val="006A22B7"/>
    <w:rsid w:val="006A3F2D"/>
    <w:rsid w:val="006A5FE9"/>
    <w:rsid w:val="006B2A69"/>
    <w:rsid w:val="006B3304"/>
    <w:rsid w:val="006B46FB"/>
    <w:rsid w:val="006C181E"/>
    <w:rsid w:val="006C1E8A"/>
    <w:rsid w:val="006C2559"/>
    <w:rsid w:val="006C6256"/>
    <w:rsid w:val="006D04B9"/>
    <w:rsid w:val="006D2A59"/>
    <w:rsid w:val="006D4839"/>
    <w:rsid w:val="006E21FB"/>
    <w:rsid w:val="006F0D36"/>
    <w:rsid w:val="006F1270"/>
    <w:rsid w:val="006F3D49"/>
    <w:rsid w:val="006F5769"/>
    <w:rsid w:val="0070206E"/>
    <w:rsid w:val="00704200"/>
    <w:rsid w:val="007058C7"/>
    <w:rsid w:val="00707847"/>
    <w:rsid w:val="00713E3D"/>
    <w:rsid w:val="007143FB"/>
    <w:rsid w:val="00714F3B"/>
    <w:rsid w:val="00717CD1"/>
    <w:rsid w:val="007226CB"/>
    <w:rsid w:val="00727977"/>
    <w:rsid w:val="007345C9"/>
    <w:rsid w:val="007401DC"/>
    <w:rsid w:val="00741278"/>
    <w:rsid w:val="00741FA1"/>
    <w:rsid w:val="00751D62"/>
    <w:rsid w:val="00752740"/>
    <w:rsid w:val="0075449C"/>
    <w:rsid w:val="00755260"/>
    <w:rsid w:val="00756D5A"/>
    <w:rsid w:val="00757A9E"/>
    <w:rsid w:val="007652F3"/>
    <w:rsid w:val="00770626"/>
    <w:rsid w:val="007707F2"/>
    <w:rsid w:val="00773942"/>
    <w:rsid w:val="007758BD"/>
    <w:rsid w:val="007758D7"/>
    <w:rsid w:val="0078259F"/>
    <w:rsid w:val="0078290C"/>
    <w:rsid w:val="007858AF"/>
    <w:rsid w:val="00792342"/>
    <w:rsid w:val="00793002"/>
    <w:rsid w:val="007947F4"/>
    <w:rsid w:val="007977A8"/>
    <w:rsid w:val="00797C6A"/>
    <w:rsid w:val="007B313B"/>
    <w:rsid w:val="007B435B"/>
    <w:rsid w:val="007B512A"/>
    <w:rsid w:val="007B57BF"/>
    <w:rsid w:val="007C2097"/>
    <w:rsid w:val="007D250E"/>
    <w:rsid w:val="007D5AC2"/>
    <w:rsid w:val="007D6A07"/>
    <w:rsid w:val="007D79E9"/>
    <w:rsid w:val="007E6591"/>
    <w:rsid w:val="007F3874"/>
    <w:rsid w:val="007F4366"/>
    <w:rsid w:val="007F7259"/>
    <w:rsid w:val="008040A8"/>
    <w:rsid w:val="00804F48"/>
    <w:rsid w:val="00810003"/>
    <w:rsid w:val="00812988"/>
    <w:rsid w:val="00824B02"/>
    <w:rsid w:val="00825491"/>
    <w:rsid w:val="008279DB"/>
    <w:rsid w:val="008279FA"/>
    <w:rsid w:val="0083075E"/>
    <w:rsid w:val="008406AE"/>
    <w:rsid w:val="00850C6A"/>
    <w:rsid w:val="00852193"/>
    <w:rsid w:val="008531D9"/>
    <w:rsid w:val="00855579"/>
    <w:rsid w:val="008626E7"/>
    <w:rsid w:val="00863D33"/>
    <w:rsid w:val="0086570B"/>
    <w:rsid w:val="00870EE7"/>
    <w:rsid w:val="00871EC4"/>
    <w:rsid w:val="00872CD4"/>
    <w:rsid w:val="008771F0"/>
    <w:rsid w:val="00877A29"/>
    <w:rsid w:val="008848B5"/>
    <w:rsid w:val="00884A8B"/>
    <w:rsid w:val="008863B9"/>
    <w:rsid w:val="00892753"/>
    <w:rsid w:val="00896837"/>
    <w:rsid w:val="0089702F"/>
    <w:rsid w:val="00897100"/>
    <w:rsid w:val="0089750B"/>
    <w:rsid w:val="008A2D77"/>
    <w:rsid w:val="008A3F61"/>
    <w:rsid w:val="008A45A6"/>
    <w:rsid w:val="008B0D2B"/>
    <w:rsid w:val="008B10D0"/>
    <w:rsid w:val="008B348E"/>
    <w:rsid w:val="008B531A"/>
    <w:rsid w:val="008B72B7"/>
    <w:rsid w:val="008C10D5"/>
    <w:rsid w:val="008C4885"/>
    <w:rsid w:val="008D06D5"/>
    <w:rsid w:val="008D6ADF"/>
    <w:rsid w:val="008D7892"/>
    <w:rsid w:val="008E01D5"/>
    <w:rsid w:val="008F1C93"/>
    <w:rsid w:val="008F1DAB"/>
    <w:rsid w:val="008F686C"/>
    <w:rsid w:val="009032BE"/>
    <w:rsid w:val="009033EC"/>
    <w:rsid w:val="00903DD3"/>
    <w:rsid w:val="00913854"/>
    <w:rsid w:val="00913873"/>
    <w:rsid w:val="00914001"/>
    <w:rsid w:val="009148DE"/>
    <w:rsid w:val="00920F6C"/>
    <w:rsid w:val="009232EB"/>
    <w:rsid w:val="00934264"/>
    <w:rsid w:val="00940AE8"/>
    <w:rsid w:val="009418F2"/>
    <w:rsid w:val="00941E30"/>
    <w:rsid w:val="00942D06"/>
    <w:rsid w:val="009455D6"/>
    <w:rsid w:val="0095058E"/>
    <w:rsid w:val="0095779E"/>
    <w:rsid w:val="00961207"/>
    <w:rsid w:val="009643DE"/>
    <w:rsid w:val="0096646A"/>
    <w:rsid w:val="00967331"/>
    <w:rsid w:val="00974A24"/>
    <w:rsid w:val="009777D9"/>
    <w:rsid w:val="0098177A"/>
    <w:rsid w:val="009824A8"/>
    <w:rsid w:val="009841E2"/>
    <w:rsid w:val="00985BFA"/>
    <w:rsid w:val="00990666"/>
    <w:rsid w:val="00991B88"/>
    <w:rsid w:val="00992A85"/>
    <w:rsid w:val="009961C5"/>
    <w:rsid w:val="00996620"/>
    <w:rsid w:val="009A0A93"/>
    <w:rsid w:val="009A330C"/>
    <w:rsid w:val="009A4344"/>
    <w:rsid w:val="009A5753"/>
    <w:rsid w:val="009A579D"/>
    <w:rsid w:val="009A5804"/>
    <w:rsid w:val="009A7046"/>
    <w:rsid w:val="009B13FD"/>
    <w:rsid w:val="009B372C"/>
    <w:rsid w:val="009B6B5C"/>
    <w:rsid w:val="009C2C9B"/>
    <w:rsid w:val="009D1447"/>
    <w:rsid w:val="009D5FA1"/>
    <w:rsid w:val="009D7596"/>
    <w:rsid w:val="009E3297"/>
    <w:rsid w:val="009E779E"/>
    <w:rsid w:val="009F2F6B"/>
    <w:rsid w:val="009F54CA"/>
    <w:rsid w:val="009F734F"/>
    <w:rsid w:val="00A0474C"/>
    <w:rsid w:val="00A06E40"/>
    <w:rsid w:val="00A15C67"/>
    <w:rsid w:val="00A166BE"/>
    <w:rsid w:val="00A17449"/>
    <w:rsid w:val="00A21829"/>
    <w:rsid w:val="00A246B6"/>
    <w:rsid w:val="00A24AC3"/>
    <w:rsid w:val="00A26BD5"/>
    <w:rsid w:val="00A31514"/>
    <w:rsid w:val="00A365A3"/>
    <w:rsid w:val="00A45AEE"/>
    <w:rsid w:val="00A4783A"/>
    <w:rsid w:val="00A47E70"/>
    <w:rsid w:val="00A50CF0"/>
    <w:rsid w:val="00A56374"/>
    <w:rsid w:val="00A579A1"/>
    <w:rsid w:val="00A60C41"/>
    <w:rsid w:val="00A627AC"/>
    <w:rsid w:val="00A63335"/>
    <w:rsid w:val="00A711CD"/>
    <w:rsid w:val="00A7671C"/>
    <w:rsid w:val="00A84D03"/>
    <w:rsid w:val="00A9352D"/>
    <w:rsid w:val="00A93D9B"/>
    <w:rsid w:val="00AA2CBC"/>
    <w:rsid w:val="00AB17A6"/>
    <w:rsid w:val="00AC1386"/>
    <w:rsid w:val="00AC5820"/>
    <w:rsid w:val="00AC7852"/>
    <w:rsid w:val="00AD02D9"/>
    <w:rsid w:val="00AD1CD8"/>
    <w:rsid w:val="00AD38B5"/>
    <w:rsid w:val="00AD3C34"/>
    <w:rsid w:val="00AE396A"/>
    <w:rsid w:val="00AE3F23"/>
    <w:rsid w:val="00AE5D96"/>
    <w:rsid w:val="00B0018C"/>
    <w:rsid w:val="00B00280"/>
    <w:rsid w:val="00B00F30"/>
    <w:rsid w:val="00B00F6B"/>
    <w:rsid w:val="00B1630F"/>
    <w:rsid w:val="00B2245D"/>
    <w:rsid w:val="00B23F43"/>
    <w:rsid w:val="00B258BB"/>
    <w:rsid w:val="00B40224"/>
    <w:rsid w:val="00B40882"/>
    <w:rsid w:val="00B4758C"/>
    <w:rsid w:val="00B478D7"/>
    <w:rsid w:val="00B529F8"/>
    <w:rsid w:val="00B55F7C"/>
    <w:rsid w:val="00B5752B"/>
    <w:rsid w:val="00B66567"/>
    <w:rsid w:val="00B67B97"/>
    <w:rsid w:val="00B72015"/>
    <w:rsid w:val="00B7579E"/>
    <w:rsid w:val="00B76CC9"/>
    <w:rsid w:val="00B80E20"/>
    <w:rsid w:val="00B863AB"/>
    <w:rsid w:val="00B874E8"/>
    <w:rsid w:val="00B878CA"/>
    <w:rsid w:val="00B9193F"/>
    <w:rsid w:val="00B92257"/>
    <w:rsid w:val="00B968C8"/>
    <w:rsid w:val="00BA2ECB"/>
    <w:rsid w:val="00BA3EC5"/>
    <w:rsid w:val="00BA51D9"/>
    <w:rsid w:val="00BB3322"/>
    <w:rsid w:val="00BB3A8D"/>
    <w:rsid w:val="00BB5DFC"/>
    <w:rsid w:val="00BB7236"/>
    <w:rsid w:val="00BD04F9"/>
    <w:rsid w:val="00BD066F"/>
    <w:rsid w:val="00BD0AD3"/>
    <w:rsid w:val="00BD279D"/>
    <w:rsid w:val="00BD46E1"/>
    <w:rsid w:val="00BD5B24"/>
    <w:rsid w:val="00BD6BB8"/>
    <w:rsid w:val="00BE02F3"/>
    <w:rsid w:val="00BE06E2"/>
    <w:rsid w:val="00BE26C8"/>
    <w:rsid w:val="00BE3EBB"/>
    <w:rsid w:val="00BE6998"/>
    <w:rsid w:val="00BE6B65"/>
    <w:rsid w:val="00BE71DC"/>
    <w:rsid w:val="00BF0322"/>
    <w:rsid w:val="00BF3157"/>
    <w:rsid w:val="00BF5852"/>
    <w:rsid w:val="00BF6C8A"/>
    <w:rsid w:val="00C14A1A"/>
    <w:rsid w:val="00C16867"/>
    <w:rsid w:val="00C17518"/>
    <w:rsid w:val="00C17EFE"/>
    <w:rsid w:val="00C206AC"/>
    <w:rsid w:val="00C220CA"/>
    <w:rsid w:val="00C41B95"/>
    <w:rsid w:val="00C47705"/>
    <w:rsid w:val="00C47884"/>
    <w:rsid w:val="00C51F23"/>
    <w:rsid w:val="00C52494"/>
    <w:rsid w:val="00C558B6"/>
    <w:rsid w:val="00C6220A"/>
    <w:rsid w:val="00C6567F"/>
    <w:rsid w:val="00C66BA2"/>
    <w:rsid w:val="00C67523"/>
    <w:rsid w:val="00C74CAA"/>
    <w:rsid w:val="00C753A3"/>
    <w:rsid w:val="00C7799B"/>
    <w:rsid w:val="00C82B76"/>
    <w:rsid w:val="00C925C9"/>
    <w:rsid w:val="00C939FB"/>
    <w:rsid w:val="00C93B4D"/>
    <w:rsid w:val="00C95985"/>
    <w:rsid w:val="00C961E2"/>
    <w:rsid w:val="00CA07A2"/>
    <w:rsid w:val="00CB768C"/>
    <w:rsid w:val="00CC16A1"/>
    <w:rsid w:val="00CC5026"/>
    <w:rsid w:val="00CC68D0"/>
    <w:rsid w:val="00CC797C"/>
    <w:rsid w:val="00CD0BEA"/>
    <w:rsid w:val="00CF032D"/>
    <w:rsid w:val="00CF3E91"/>
    <w:rsid w:val="00CF7A9F"/>
    <w:rsid w:val="00D00B29"/>
    <w:rsid w:val="00D039E7"/>
    <w:rsid w:val="00D03F9A"/>
    <w:rsid w:val="00D06D51"/>
    <w:rsid w:val="00D1098B"/>
    <w:rsid w:val="00D11D07"/>
    <w:rsid w:val="00D14D55"/>
    <w:rsid w:val="00D23EB0"/>
    <w:rsid w:val="00D24991"/>
    <w:rsid w:val="00D261CA"/>
    <w:rsid w:val="00D343D0"/>
    <w:rsid w:val="00D451EC"/>
    <w:rsid w:val="00D45A96"/>
    <w:rsid w:val="00D47D1A"/>
    <w:rsid w:val="00D50255"/>
    <w:rsid w:val="00D510CE"/>
    <w:rsid w:val="00D54DE9"/>
    <w:rsid w:val="00D57DE5"/>
    <w:rsid w:val="00D63D48"/>
    <w:rsid w:val="00D6549B"/>
    <w:rsid w:val="00D66520"/>
    <w:rsid w:val="00D70499"/>
    <w:rsid w:val="00D7357C"/>
    <w:rsid w:val="00D75817"/>
    <w:rsid w:val="00D85288"/>
    <w:rsid w:val="00D858ED"/>
    <w:rsid w:val="00D8615D"/>
    <w:rsid w:val="00D90298"/>
    <w:rsid w:val="00D92CB3"/>
    <w:rsid w:val="00D970B7"/>
    <w:rsid w:val="00D97BBA"/>
    <w:rsid w:val="00DA18BF"/>
    <w:rsid w:val="00DC1EA2"/>
    <w:rsid w:val="00DD31C5"/>
    <w:rsid w:val="00DD70CD"/>
    <w:rsid w:val="00DE3292"/>
    <w:rsid w:val="00DE34CF"/>
    <w:rsid w:val="00DE5031"/>
    <w:rsid w:val="00DF49FB"/>
    <w:rsid w:val="00DF614C"/>
    <w:rsid w:val="00DF671D"/>
    <w:rsid w:val="00DF6AB9"/>
    <w:rsid w:val="00E022B3"/>
    <w:rsid w:val="00E024CF"/>
    <w:rsid w:val="00E0591D"/>
    <w:rsid w:val="00E12B5D"/>
    <w:rsid w:val="00E13F3D"/>
    <w:rsid w:val="00E22095"/>
    <w:rsid w:val="00E255A8"/>
    <w:rsid w:val="00E34898"/>
    <w:rsid w:val="00E35A85"/>
    <w:rsid w:val="00E35AA2"/>
    <w:rsid w:val="00E3668E"/>
    <w:rsid w:val="00E366AA"/>
    <w:rsid w:val="00E3749B"/>
    <w:rsid w:val="00E44D8E"/>
    <w:rsid w:val="00E63492"/>
    <w:rsid w:val="00E64A58"/>
    <w:rsid w:val="00E701B3"/>
    <w:rsid w:val="00E73A1F"/>
    <w:rsid w:val="00E957BD"/>
    <w:rsid w:val="00E95C81"/>
    <w:rsid w:val="00E9653B"/>
    <w:rsid w:val="00EA0A9B"/>
    <w:rsid w:val="00EA7E8E"/>
    <w:rsid w:val="00EB09B7"/>
    <w:rsid w:val="00EB237B"/>
    <w:rsid w:val="00EB6BBB"/>
    <w:rsid w:val="00EC1043"/>
    <w:rsid w:val="00EC601F"/>
    <w:rsid w:val="00ED53F1"/>
    <w:rsid w:val="00EE268E"/>
    <w:rsid w:val="00EE3DCD"/>
    <w:rsid w:val="00EE5EB0"/>
    <w:rsid w:val="00EE7D7C"/>
    <w:rsid w:val="00EF10BB"/>
    <w:rsid w:val="00EF3E9E"/>
    <w:rsid w:val="00F01B06"/>
    <w:rsid w:val="00F04ED3"/>
    <w:rsid w:val="00F06C1C"/>
    <w:rsid w:val="00F10511"/>
    <w:rsid w:val="00F12418"/>
    <w:rsid w:val="00F13A13"/>
    <w:rsid w:val="00F22782"/>
    <w:rsid w:val="00F25D98"/>
    <w:rsid w:val="00F26EE4"/>
    <w:rsid w:val="00F300FB"/>
    <w:rsid w:val="00F301F6"/>
    <w:rsid w:val="00F34DCB"/>
    <w:rsid w:val="00F359BA"/>
    <w:rsid w:val="00F365A2"/>
    <w:rsid w:val="00F42543"/>
    <w:rsid w:val="00F47B92"/>
    <w:rsid w:val="00F50D36"/>
    <w:rsid w:val="00F519C6"/>
    <w:rsid w:val="00F5556D"/>
    <w:rsid w:val="00F573E2"/>
    <w:rsid w:val="00F57A6D"/>
    <w:rsid w:val="00F621C4"/>
    <w:rsid w:val="00F643AD"/>
    <w:rsid w:val="00F72BB7"/>
    <w:rsid w:val="00F772EE"/>
    <w:rsid w:val="00F81A4B"/>
    <w:rsid w:val="00F83A9A"/>
    <w:rsid w:val="00F8510C"/>
    <w:rsid w:val="00F9447B"/>
    <w:rsid w:val="00FA02D4"/>
    <w:rsid w:val="00FB0605"/>
    <w:rsid w:val="00FB2D6E"/>
    <w:rsid w:val="00FB6149"/>
    <w:rsid w:val="00FB6386"/>
    <w:rsid w:val="00FC3EC9"/>
    <w:rsid w:val="00FC44B9"/>
    <w:rsid w:val="00FC734A"/>
    <w:rsid w:val="00FD37F3"/>
    <w:rsid w:val="00FD63A3"/>
    <w:rsid w:val="00FE48AE"/>
    <w:rsid w:val="00FE6DB9"/>
    <w:rsid w:val="00FF4E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B1BB6E0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1" w:qFormat="1"/>
    <w:lsdException w:name="heading 2" w:uiPriority="1" w:qFormat="1"/>
    <w:lsdException w:name="heading 3" w:uiPriority="1" w:qFormat="1"/>
    <w:lsdException w:name="heading 4" w:qFormat="1"/>
    <w:lsdException w:name="heading 5" w:uiPriority="1" w:qFormat="1"/>
    <w:lsdException w:name="heading 6" w:uiPriority="1" w:qFormat="1"/>
    <w:lsdException w:name="heading 7" w:semiHidden="1" w:uiPriority="1" w:unhideWhenUsed="1" w:qFormat="1"/>
    <w:lsdException w:name="heading 8" w:semiHidden="1" w:uiPriority="1" w:unhideWhenUsed="1" w:qFormat="1"/>
    <w:lsdException w:name="heading 9" w:semiHidden="1" w:uiPriority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uiPriority w:val="1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uiPriority w:val="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1.1"/>
    <w:basedOn w:val="Heading2"/>
    <w:next w:val="Normal"/>
    <w:link w:val="Heading3Char"/>
    <w:uiPriority w:val="1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uiPriority w:val="1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uiPriority w:val="1"/>
    <w:qFormat/>
    <w:rsid w:val="000B7FED"/>
    <w:pPr>
      <w:outlineLvl w:val="5"/>
    </w:pPr>
  </w:style>
  <w:style w:type="paragraph" w:styleId="Heading7">
    <w:name w:val="heading 7"/>
    <w:basedOn w:val="H6"/>
    <w:next w:val="Normal"/>
    <w:uiPriority w:val="1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1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uiPriority w:val="1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uiPriority w:val="99"/>
    <w:qFormat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uiPriority w:val="1"/>
    <w:rsid w:val="00C5249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Heading3"/>
    <w:rsid w:val="00C52494"/>
    <w:rPr>
      <w:rFonts w:ascii="Arial" w:hAnsi="Arial"/>
      <w:sz w:val="28"/>
      <w:lang w:val="en-GB" w:eastAsia="en-US"/>
    </w:rPr>
  </w:style>
  <w:style w:type="character" w:customStyle="1" w:styleId="TACChar">
    <w:name w:val="TAC Char"/>
    <w:link w:val="TAC"/>
    <w:qFormat/>
    <w:rsid w:val="00C5249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C52494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C5249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C52494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C5249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C52494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rsid w:val="00C52494"/>
    <w:rPr>
      <w:rFonts w:ascii="Times New Roman" w:hAnsi="Times New Roman"/>
      <w:noProof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013746"/>
    <w:rPr>
      <w:color w:val="808080"/>
    </w:rPr>
  </w:style>
  <w:style w:type="character" w:customStyle="1" w:styleId="NOChar">
    <w:name w:val="NO Char"/>
    <w:link w:val="NO"/>
    <w:qFormat/>
    <w:rsid w:val="009961C5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511F12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link w:val="CommentText"/>
    <w:qFormat/>
    <w:rsid w:val="00FD63A3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목록 단락,R4_Bullet,リスト段落,列出段落"/>
    <w:basedOn w:val="Normal"/>
    <w:link w:val="ListParagraphChar"/>
    <w:uiPriority w:val="34"/>
    <w:qFormat/>
    <w:rsid w:val="0045466F"/>
    <w:pPr>
      <w:widowControl w:val="0"/>
      <w:wordWrap w:val="0"/>
      <w:autoSpaceDE w:val="0"/>
      <w:autoSpaceDN w:val="0"/>
      <w:spacing w:after="0"/>
      <w:ind w:leftChars="400" w:left="800"/>
      <w:jc w:val="both"/>
    </w:pPr>
    <w:rPr>
      <w:rFonts w:ascii="Malgun Gothic" w:eastAsia="Malgun Gothic" w:hAnsi="Malgun Gothic"/>
      <w:kern w:val="2"/>
      <w:szCs w:val="22"/>
      <w:lang w:val="en-US" w:eastAsia="ko-KR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"/>
    <w:link w:val="ListParagraph"/>
    <w:uiPriority w:val="34"/>
    <w:qFormat/>
    <w:locked/>
    <w:rsid w:val="0045466F"/>
    <w:rPr>
      <w:rFonts w:ascii="Malgun Gothic" w:eastAsia="Malgun Gothic" w:hAnsi="Malgun Gothic"/>
      <w:kern w:val="2"/>
      <w:szCs w:val="22"/>
      <w:lang w:val="en-US" w:eastAsia="ko-KR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3E4C8D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3E4C8D"/>
    <w:rPr>
      <w:rFonts w:ascii="Arial" w:hAnsi="Arial"/>
      <w:sz w:val="22"/>
      <w:lang w:val="en-GB" w:eastAsia="en-US"/>
    </w:rPr>
  </w:style>
  <w:style w:type="character" w:customStyle="1" w:styleId="ListBulletChar">
    <w:name w:val="List Bullet Char"/>
    <w:link w:val="ListBullet"/>
    <w:qFormat/>
    <w:rsid w:val="009B6B5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55021B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rsid w:val="0003603B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4F4A70"/>
    <w:rPr>
      <w:rFonts w:ascii="Courier New" w:hAnsi="Courier New"/>
      <w:noProof/>
      <w:sz w:val="16"/>
      <w:lang w:val="en-GB" w:eastAsia="en-US"/>
    </w:rPr>
  </w:style>
  <w:style w:type="character" w:customStyle="1" w:styleId="EditorsNoteChar">
    <w:name w:val="Editor's Note Char"/>
    <w:link w:val="EditorsNote"/>
    <w:qFormat/>
    <w:rsid w:val="00B66567"/>
    <w:rPr>
      <w:rFonts w:ascii="Times New Roman" w:hAnsi="Times New Roman"/>
      <w:color w:val="FF0000"/>
      <w:lang w:val="en-GB" w:eastAsia="en-US"/>
    </w:rPr>
  </w:style>
  <w:style w:type="character" w:customStyle="1" w:styleId="EXChar">
    <w:name w:val="EX Char"/>
    <w:link w:val="EX"/>
    <w:locked/>
    <w:rsid w:val="00B66567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401AAD"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FChar">
    <w:name w:val="TF Char"/>
    <w:link w:val="TF"/>
    <w:qFormat/>
    <w:locked/>
    <w:rsid w:val="00ED53F1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4C5D3E"/>
    <w:rPr>
      <w:rFonts w:eastAsiaTheme="minorEastAsia"/>
    </w:rPr>
  </w:style>
  <w:style w:type="paragraph" w:customStyle="1" w:styleId="Guidance">
    <w:name w:val="Guidance"/>
    <w:basedOn w:val="Normal"/>
    <w:link w:val="GuidanceChar"/>
    <w:rsid w:val="004C5D3E"/>
    <w:rPr>
      <w:rFonts w:eastAsiaTheme="minorEastAsia"/>
      <w:i/>
      <w:color w:val="0000FF"/>
    </w:rPr>
  </w:style>
  <w:style w:type="character" w:customStyle="1" w:styleId="BalloonTextChar">
    <w:name w:val="Balloon Text Char"/>
    <w:link w:val="BalloonText"/>
    <w:rsid w:val="004C5D3E"/>
    <w:rPr>
      <w:rFonts w:ascii="Tahoma" w:hAnsi="Tahoma" w:cs="Tahoma"/>
      <w:sz w:val="16"/>
      <w:szCs w:val="1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4C5D3E"/>
    <w:rPr>
      <w:color w:val="605E5C"/>
      <w:shd w:val="clear" w:color="auto" w:fill="E1DFDD"/>
    </w:rPr>
  </w:style>
  <w:style w:type="character" w:customStyle="1" w:styleId="Heading8Char">
    <w:name w:val="Heading 8 Char"/>
    <w:basedOn w:val="DefaultParagraphFont"/>
    <w:link w:val="Heading8"/>
    <w:uiPriority w:val="1"/>
    <w:rsid w:val="004C5D3E"/>
    <w:rPr>
      <w:rFonts w:ascii="Arial" w:hAnsi="Arial"/>
      <w:sz w:val="3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4C5D3E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4C5D3E"/>
    <w:pPr>
      <w:pBdr>
        <w:top w:val="single" w:sz="12" w:space="0" w:color="auto"/>
      </w:pBdr>
      <w:spacing w:before="360" w:after="240"/>
    </w:pPr>
    <w:rPr>
      <w:rFonts w:eastAsia="Malgun Gothic"/>
      <w:b/>
      <w:i/>
      <w:sz w:val="26"/>
    </w:rPr>
  </w:style>
  <w:style w:type="paragraph" w:customStyle="1" w:styleId="INDENT1">
    <w:name w:val="INDENT1"/>
    <w:basedOn w:val="Normal"/>
    <w:rsid w:val="004C5D3E"/>
    <w:pPr>
      <w:ind w:left="851"/>
    </w:pPr>
    <w:rPr>
      <w:rFonts w:eastAsia="Malgun Gothic"/>
    </w:rPr>
  </w:style>
  <w:style w:type="paragraph" w:customStyle="1" w:styleId="INDENT2">
    <w:name w:val="INDENT2"/>
    <w:basedOn w:val="Normal"/>
    <w:rsid w:val="004C5D3E"/>
    <w:pPr>
      <w:ind w:left="1135" w:hanging="284"/>
    </w:pPr>
    <w:rPr>
      <w:rFonts w:eastAsia="Malgun Gothic"/>
    </w:rPr>
  </w:style>
  <w:style w:type="paragraph" w:customStyle="1" w:styleId="INDENT3">
    <w:name w:val="INDENT3"/>
    <w:basedOn w:val="Normal"/>
    <w:rsid w:val="004C5D3E"/>
    <w:pPr>
      <w:ind w:left="1701" w:hanging="567"/>
    </w:pPr>
    <w:rPr>
      <w:rFonts w:eastAsia="Malgun Gothic"/>
    </w:rPr>
  </w:style>
  <w:style w:type="paragraph" w:customStyle="1" w:styleId="FigureTitle">
    <w:name w:val="Figure_Title"/>
    <w:basedOn w:val="Normal"/>
    <w:next w:val="Normal"/>
    <w:rsid w:val="004C5D3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algun Gothic"/>
      <w:b/>
      <w:sz w:val="24"/>
    </w:rPr>
  </w:style>
  <w:style w:type="character" w:customStyle="1" w:styleId="TALChar">
    <w:name w:val="TAL Char"/>
    <w:qFormat/>
    <w:rsid w:val="004C5D3E"/>
    <w:rPr>
      <w:rFonts w:ascii="Arial" w:hAnsi="Arial"/>
      <w:sz w:val="18"/>
      <w:lang w:eastAsia="en-US"/>
    </w:rPr>
  </w:style>
  <w:style w:type="paragraph" w:customStyle="1" w:styleId="enumlev2">
    <w:name w:val="enumlev2"/>
    <w:basedOn w:val="Normal"/>
    <w:rsid w:val="004C5D3E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Malgun Gothic"/>
      <w:lang w:val="en-US"/>
    </w:rPr>
  </w:style>
  <w:style w:type="paragraph" w:customStyle="1" w:styleId="CouvRecTitle">
    <w:name w:val="Couv Rec Title"/>
    <w:basedOn w:val="Normal"/>
    <w:rsid w:val="004C5D3E"/>
    <w:pPr>
      <w:keepNext/>
      <w:keepLines/>
      <w:spacing w:before="240"/>
      <w:ind w:left="1418"/>
    </w:pPr>
    <w:rPr>
      <w:rFonts w:ascii="Arial" w:eastAsia="Malgun Gothic" w:hAnsi="Arial"/>
      <w:b/>
      <w:sz w:val="36"/>
      <w:lang w:val="en-US"/>
    </w:rPr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Normal"/>
    <w:next w:val="Normal"/>
    <w:link w:val="CaptionChar1"/>
    <w:qFormat/>
    <w:rsid w:val="004C5D3E"/>
    <w:pPr>
      <w:spacing w:before="120" w:after="120"/>
    </w:pPr>
    <w:rPr>
      <w:rFonts w:eastAsia="Malgun Gothic"/>
      <w:b/>
    </w:rPr>
  </w:style>
  <w:style w:type="character" w:customStyle="1" w:styleId="DocumentMapChar">
    <w:name w:val="Document Map Char"/>
    <w:basedOn w:val="DefaultParagraphFont"/>
    <w:link w:val="DocumentMap"/>
    <w:rsid w:val="004C5D3E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4C5D3E"/>
    <w:rPr>
      <w:rFonts w:ascii="Courier New" w:eastAsia="Malgun Gothic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4C5D3E"/>
    <w:rPr>
      <w:rFonts w:ascii="Courier New" w:eastAsia="Malgun Gothic" w:hAnsi="Courier New"/>
      <w:lang w:val="nb-NO" w:eastAsia="en-US"/>
    </w:rPr>
  </w:style>
  <w:style w:type="paragraph" w:styleId="BodyText">
    <w:name w:val="Body Text"/>
    <w:basedOn w:val="Normal"/>
    <w:link w:val="BodyTextChar"/>
    <w:qFormat/>
    <w:rsid w:val="004C5D3E"/>
    <w:rPr>
      <w:rFonts w:eastAsia="Malgun Gothic"/>
    </w:rPr>
  </w:style>
  <w:style w:type="character" w:customStyle="1" w:styleId="BodyTextChar">
    <w:name w:val="Body Text Char"/>
    <w:basedOn w:val="DefaultParagraphFont"/>
    <w:link w:val="BodyText"/>
    <w:rsid w:val="004C5D3E"/>
    <w:rPr>
      <w:rFonts w:ascii="Times New Roman" w:eastAsia="Malgun Gothic" w:hAnsi="Times New Roman"/>
      <w:lang w:val="en-GB" w:eastAsia="en-US"/>
    </w:rPr>
  </w:style>
  <w:style w:type="character" w:customStyle="1" w:styleId="a0">
    <w:name w:val="批注文字 字符"/>
    <w:basedOn w:val="DefaultParagraphFont"/>
    <w:rsid w:val="004C5D3E"/>
    <w:rPr>
      <w:lang w:eastAsia="en-US"/>
    </w:rPr>
  </w:style>
  <w:style w:type="character" w:customStyle="1" w:styleId="Char">
    <w:name w:val="批注框文本 Char"/>
    <w:rsid w:val="004C5D3E"/>
    <w:rPr>
      <w:rFonts w:ascii="Segoe UI" w:hAnsi="Segoe UI" w:cs="Segoe UI"/>
      <w:sz w:val="18"/>
      <w:szCs w:val="18"/>
      <w:lang w:val="en-GB"/>
    </w:rPr>
  </w:style>
  <w:style w:type="character" w:customStyle="1" w:styleId="B1Char1">
    <w:name w:val="B1 Char1"/>
    <w:rsid w:val="004C5D3E"/>
    <w:rPr>
      <w:rFonts w:eastAsia="Times New Roman"/>
    </w:rPr>
  </w:style>
  <w:style w:type="character" w:customStyle="1" w:styleId="a1">
    <w:name w:val="批注主题 字符"/>
    <w:basedOn w:val="a0"/>
    <w:rsid w:val="004C5D3E"/>
    <w:rPr>
      <w:b/>
      <w:bCs/>
      <w:lang w:eastAsia="en-US"/>
    </w:rPr>
  </w:style>
  <w:style w:type="character" w:customStyle="1" w:styleId="CommentSubjectChar">
    <w:name w:val="Comment Subject Char"/>
    <w:link w:val="CommentSubject"/>
    <w:rsid w:val="004C5D3E"/>
    <w:rPr>
      <w:rFonts w:ascii="Times New Roman" w:hAnsi="Times New Roman"/>
      <w:b/>
      <w:bCs/>
      <w:lang w:val="en-GB" w:eastAsia="en-US"/>
    </w:rPr>
  </w:style>
  <w:style w:type="character" w:customStyle="1" w:styleId="Char0">
    <w:name w:val="列出段落 Char"/>
    <w:uiPriority w:val="34"/>
    <w:rsid w:val="004C5D3E"/>
    <w:rPr>
      <w:rFonts w:ascii="Calibri" w:eastAsia="Calibri" w:hAnsi="Calibri"/>
      <w:sz w:val="22"/>
      <w:szCs w:val="22"/>
      <w:lang w:val="en-US" w:eastAsia="en-US"/>
    </w:rPr>
  </w:style>
  <w:style w:type="paragraph" w:customStyle="1" w:styleId="RecCCITT">
    <w:name w:val="Rec_CCITT_#"/>
    <w:basedOn w:val="Normal"/>
    <w:rsid w:val="004C5D3E"/>
    <w:pPr>
      <w:keepNext/>
      <w:keepLines/>
    </w:pPr>
    <w:rPr>
      <w:b/>
    </w:rPr>
  </w:style>
  <w:style w:type="table" w:customStyle="1" w:styleId="TableNormal1">
    <w:name w:val="Table Normal1"/>
    <w:uiPriority w:val="2"/>
    <w:semiHidden/>
    <w:unhideWhenUsed/>
    <w:qFormat/>
    <w:rsid w:val="004C5D3E"/>
    <w:pPr>
      <w:widowControl w:val="0"/>
    </w:pPr>
    <w:rPr>
      <w:rFonts w:ascii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4C5D3E"/>
    <w:pPr>
      <w:widowControl w:val="0"/>
      <w:spacing w:after="0"/>
    </w:pPr>
    <w:rPr>
      <w:rFonts w:ascii="Calibri" w:hAnsi="Calibri"/>
      <w:sz w:val="22"/>
      <w:szCs w:val="22"/>
      <w:lang w:val="en-US"/>
    </w:rPr>
  </w:style>
  <w:style w:type="character" w:customStyle="1" w:styleId="fontstyle01">
    <w:name w:val="fontstyle01"/>
    <w:rsid w:val="004C5D3E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CaptionChar1">
    <w:name w:val="Caption Char1"/>
    <w:aliases w:val="cap Char3,cap Char Char2,Caption Char Char1,Caption Char1 Char Char1,cap Char Char1 Char1,Caption Char Char1 Char Char1,cap Char2 Char1,Caption Equation Char1,cap1 Char1,cap2 Char1,cap11 Char2,Légende-figure Char2,Légende-figure Char Char1"/>
    <w:link w:val="Caption"/>
    <w:rsid w:val="004C5D3E"/>
    <w:rPr>
      <w:rFonts w:ascii="Times New Roman" w:eastAsia="Malgun Gothic" w:hAnsi="Times New Roman"/>
      <w:b/>
      <w:lang w:val="en-GB" w:eastAsia="en-US"/>
    </w:rPr>
  </w:style>
  <w:style w:type="character" w:customStyle="1" w:styleId="Char1">
    <w:name w:val="批注文字 Char1"/>
    <w:semiHidden/>
    <w:rsid w:val="004C5D3E"/>
    <w:rPr>
      <w:lang w:val="en-GB" w:eastAsia="en-US"/>
    </w:rPr>
  </w:style>
  <w:style w:type="character" w:customStyle="1" w:styleId="1">
    <w:name w:val="未处理的提及1"/>
    <w:uiPriority w:val="99"/>
    <w:semiHidden/>
    <w:unhideWhenUsed/>
    <w:rsid w:val="004C5D3E"/>
    <w:rPr>
      <w:color w:val="808080"/>
      <w:shd w:val="clear" w:color="auto" w:fill="E6E6E6"/>
    </w:rPr>
  </w:style>
  <w:style w:type="paragraph" w:customStyle="1" w:styleId="a">
    <w:name w:val="参考文献"/>
    <w:basedOn w:val="Normal"/>
    <w:qFormat/>
    <w:rsid w:val="004C5D3E"/>
    <w:pPr>
      <w:keepLines/>
      <w:numPr>
        <w:numId w:val="1"/>
      </w:numPr>
      <w:spacing w:after="0"/>
    </w:pPr>
    <w:rPr>
      <w:rFonts w:eastAsia="MS Mincho"/>
    </w:rPr>
  </w:style>
  <w:style w:type="paragraph" w:customStyle="1" w:styleId="Default">
    <w:name w:val="Default"/>
    <w:rsid w:val="004C5D3E"/>
    <w:pPr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val="en-US" w:eastAsia="en-US"/>
    </w:rPr>
  </w:style>
  <w:style w:type="paragraph" w:styleId="NormalWeb">
    <w:name w:val="Normal (Web)"/>
    <w:basedOn w:val="Normal"/>
    <w:uiPriority w:val="99"/>
    <w:unhideWhenUsed/>
    <w:rsid w:val="004C5D3E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CCar">
    <w:name w:val="TAC Car"/>
    <w:rsid w:val="004C5D3E"/>
    <w:rPr>
      <w:rFonts w:ascii="Arial" w:eastAsia="Times New Roman" w:hAnsi="Arial"/>
      <w:sz w:val="18"/>
      <w:lang w:eastAsia="en-US"/>
    </w:rPr>
  </w:style>
  <w:style w:type="character" w:customStyle="1" w:styleId="B3Char">
    <w:name w:val="B3 Char"/>
    <w:link w:val="B3"/>
    <w:rsid w:val="004C5D3E"/>
    <w:rPr>
      <w:rFonts w:ascii="Times New Roman" w:hAnsi="Times New Roman"/>
      <w:lang w:val="en-GB" w:eastAsia="en-US"/>
    </w:rPr>
  </w:style>
  <w:style w:type="table" w:customStyle="1" w:styleId="TableNormal2">
    <w:name w:val="Table Normal2"/>
    <w:uiPriority w:val="2"/>
    <w:semiHidden/>
    <w:unhideWhenUsed/>
    <w:qFormat/>
    <w:rsid w:val="004C5D3E"/>
    <w:pPr>
      <w:widowControl w:val="0"/>
    </w:pPr>
    <w:rPr>
      <w:rFonts w:ascii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paragraph">
    <w:name w:val="paragraph"/>
    <w:basedOn w:val="Normal"/>
    <w:rsid w:val="004C5D3E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normaltextrun">
    <w:name w:val="normaltextrun"/>
    <w:rsid w:val="004C5D3E"/>
  </w:style>
  <w:style w:type="character" w:customStyle="1" w:styleId="eop">
    <w:name w:val="eop"/>
    <w:rsid w:val="004C5D3E"/>
  </w:style>
  <w:style w:type="character" w:customStyle="1" w:styleId="spellingerror">
    <w:name w:val="spellingerror"/>
    <w:rsid w:val="004C5D3E"/>
  </w:style>
  <w:style w:type="paragraph" w:customStyle="1" w:styleId="Separation">
    <w:name w:val="Separation"/>
    <w:basedOn w:val="Heading1"/>
    <w:next w:val="Normal"/>
    <w:rsid w:val="004C5D3E"/>
    <w:pPr>
      <w:pBdr>
        <w:top w:val="none" w:sz="0" w:space="0" w:color="auto"/>
      </w:pBdr>
    </w:pPr>
    <w:rPr>
      <w:rFonts w:eastAsia="Times New Roman"/>
      <w:b/>
      <w:color w:val="0000FF"/>
    </w:rPr>
  </w:style>
  <w:style w:type="paragraph" w:styleId="EndnoteText">
    <w:name w:val="endnote text"/>
    <w:basedOn w:val="Normal"/>
    <w:link w:val="EndnoteTextChar"/>
    <w:rsid w:val="004C5D3E"/>
  </w:style>
  <w:style w:type="character" w:customStyle="1" w:styleId="EndnoteTextChar">
    <w:name w:val="Endnote Text Char"/>
    <w:basedOn w:val="DefaultParagraphFont"/>
    <w:link w:val="EndnoteText"/>
    <w:rsid w:val="004C5D3E"/>
    <w:rPr>
      <w:rFonts w:ascii="Times New Roman" w:hAnsi="Times New Roman"/>
      <w:lang w:val="en-GB" w:eastAsia="en-US"/>
    </w:rPr>
  </w:style>
  <w:style w:type="character" w:customStyle="1" w:styleId="a2">
    <w:name w:val="尾注文本 字符"/>
    <w:basedOn w:val="DefaultParagraphFont"/>
    <w:rsid w:val="004C5D3E"/>
    <w:rPr>
      <w:lang w:eastAsia="en-US"/>
    </w:rPr>
  </w:style>
  <w:style w:type="character" w:styleId="EndnoteReference">
    <w:name w:val="endnote reference"/>
    <w:rsid w:val="004C5D3E"/>
    <w:rPr>
      <w:vertAlign w:val="superscript"/>
    </w:rPr>
  </w:style>
  <w:style w:type="character" w:customStyle="1" w:styleId="2">
    <w:name w:val="标题 2 字符"/>
    <w:uiPriority w:val="1"/>
    <w:rsid w:val="004C5D3E"/>
    <w:rPr>
      <w:rFonts w:ascii="Arial" w:hAnsi="Arial"/>
      <w:sz w:val="32"/>
      <w:lang w:val="en-GB" w:eastAsia="en-US"/>
    </w:rPr>
  </w:style>
  <w:style w:type="character" w:customStyle="1" w:styleId="a3">
    <w:name w:val="题注 字符"/>
    <w:aliases w:val="cap 字符,cap Char 字符,Caption Char 字符,Caption Char1 Char 字符,cap Char Char1 字符,Caption Char Char1 Char 字符,cap Char2 字符,Caption Equation 字符,cap1 字符,cap2 字符,cap11 字符,Légende-figure 字符,Légende-figure Char 字符,Beschrifubg 字符,Beschriftung Char 字符,label 字符"/>
    <w:rsid w:val="004C5D3E"/>
    <w:rPr>
      <w:b/>
      <w:lang w:val="en-GB" w:eastAsia="en-US"/>
    </w:rPr>
  </w:style>
  <w:style w:type="character" w:customStyle="1" w:styleId="a4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목록 단락 字符"/>
    <w:uiPriority w:val="34"/>
    <w:qFormat/>
    <w:rsid w:val="004C5D3E"/>
    <w:rPr>
      <w:rFonts w:ascii="Calibri" w:eastAsia="Calibri" w:hAnsi="Calibri"/>
      <w:sz w:val="22"/>
      <w:szCs w:val="22"/>
      <w:lang w:eastAsia="en-US"/>
    </w:rPr>
  </w:style>
  <w:style w:type="table" w:customStyle="1" w:styleId="TableNormal3">
    <w:name w:val="Table Normal3"/>
    <w:uiPriority w:val="2"/>
    <w:semiHidden/>
    <w:unhideWhenUsed/>
    <w:qFormat/>
    <w:rsid w:val="004C5D3E"/>
    <w:pPr>
      <w:widowControl w:val="0"/>
    </w:pPr>
    <w:rPr>
      <w:rFonts w:ascii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Char2">
    <w:name w:val="批注文字 Char"/>
    <w:semiHidden/>
    <w:rsid w:val="004C5D3E"/>
    <w:rPr>
      <w:lang w:val="en-GB"/>
    </w:rPr>
  </w:style>
  <w:style w:type="character" w:customStyle="1" w:styleId="Char3">
    <w:name w:val="批注主题 Char"/>
    <w:rsid w:val="004C5D3E"/>
    <w:rPr>
      <w:b/>
      <w:bCs/>
      <w:lang w:val="en-GB"/>
    </w:rPr>
  </w:style>
  <w:style w:type="character" w:customStyle="1" w:styleId="2Char">
    <w:name w:val="标题 2 Char"/>
    <w:uiPriority w:val="1"/>
    <w:rsid w:val="004C5D3E"/>
    <w:rPr>
      <w:rFonts w:ascii="Arial" w:hAnsi="Arial"/>
      <w:sz w:val="32"/>
      <w:lang w:val="en-GB" w:eastAsia="en-US"/>
    </w:rPr>
  </w:style>
  <w:style w:type="character" w:customStyle="1" w:styleId="Char4">
    <w:name w:val="题注 Char"/>
    <w:aliases w:val="cap Char1,cap Char Char,Caption Char Char,Caption Char1 Char Char,cap Char Char1 Char,Caption Char Char1 Char Char,cap Char2 Char,Caption Equation Char,cap1 Char,cap2 Char,cap11 Char1,Légende-figure Char1,Légende-figure Char Char,label Char"/>
    <w:rsid w:val="004C5D3E"/>
    <w:rPr>
      <w:b/>
      <w:lang w:val="en-GB" w:eastAsia="en-US"/>
    </w:rPr>
  </w:style>
  <w:style w:type="character" w:customStyle="1" w:styleId="20">
    <w:name w:val="未处理的提及2"/>
    <w:uiPriority w:val="99"/>
    <w:semiHidden/>
    <w:unhideWhenUsed/>
    <w:rsid w:val="004C5D3E"/>
    <w:rPr>
      <w:color w:val="808080"/>
      <w:shd w:val="clear" w:color="auto" w:fill="E6E6E6"/>
    </w:rPr>
  </w:style>
  <w:style w:type="character" w:customStyle="1" w:styleId="Char5">
    <w:name w:val="尾注文本 Char"/>
    <w:rsid w:val="004C5D3E"/>
    <w:rPr>
      <w:rFonts w:eastAsia="SimSun"/>
      <w:lang w:val="en-GB" w:eastAsia="en-US"/>
    </w:rPr>
  </w:style>
  <w:style w:type="character" w:customStyle="1" w:styleId="GuidanceChar">
    <w:name w:val="Guidance Char"/>
    <w:link w:val="Guidance"/>
    <w:rsid w:val="004C5D3E"/>
    <w:rPr>
      <w:rFonts w:ascii="Times New Roman" w:eastAsiaTheme="minorEastAsia" w:hAnsi="Times New Roman"/>
      <w:i/>
      <w:color w:val="0000FF"/>
      <w:lang w:val="en-GB" w:eastAsia="en-US"/>
    </w:rPr>
  </w:style>
  <w:style w:type="paragraph" w:customStyle="1" w:styleId="xtac">
    <w:name w:val="x_tac"/>
    <w:basedOn w:val="Normal"/>
    <w:rsid w:val="004C5D3E"/>
    <w:pPr>
      <w:keepNext/>
      <w:autoSpaceDE w:val="0"/>
      <w:autoSpaceDN w:val="0"/>
      <w:spacing w:after="0"/>
      <w:jc w:val="center"/>
    </w:pPr>
    <w:rPr>
      <w:rFonts w:ascii="Arial" w:eastAsiaTheme="minorHAnsi" w:hAnsi="Arial" w:cs="Arial"/>
      <w:sz w:val="18"/>
      <w:szCs w:val="18"/>
      <w:lang w:val="en-US" w:eastAsia="ja-JP"/>
    </w:rPr>
  </w:style>
  <w:style w:type="paragraph" w:customStyle="1" w:styleId="xtan">
    <w:name w:val="x_tan"/>
    <w:basedOn w:val="Normal"/>
    <w:rsid w:val="004C5D3E"/>
    <w:pPr>
      <w:keepNext/>
      <w:autoSpaceDE w:val="0"/>
      <w:autoSpaceDN w:val="0"/>
      <w:spacing w:after="0"/>
      <w:ind w:left="851" w:hanging="851"/>
    </w:pPr>
    <w:rPr>
      <w:rFonts w:ascii="Arial" w:eastAsiaTheme="minorHAnsi" w:hAnsi="Arial" w:cs="Arial"/>
      <w:sz w:val="18"/>
      <w:szCs w:val="18"/>
      <w:lang w:val="en-US" w:eastAsia="ja-JP"/>
    </w:rPr>
  </w:style>
  <w:style w:type="paragraph" w:customStyle="1" w:styleId="xtah">
    <w:name w:val="x_tah"/>
    <w:basedOn w:val="Normal"/>
    <w:rsid w:val="004C5D3E"/>
    <w:pPr>
      <w:keepNext/>
      <w:autoSpaceDE w:val="0"/>
      <w:autoSpaceDN w:val="0"/>
      <w:spacing w:after="0"/>
      <w:jc w:val="center"/>
    </w:pPr>
    <w:rPr>
      <w:rFonts w:ascii="Arial" w:eastAsiaTheme="minorHAnsi" w:hAnsi="Arial" w:cs="Arial"/>
      <w:b/>
      <w:bCs/>
      <w:sz w:val="18"/>
      <w:szCs w:val="18"/>
      <w:lang w:val="en-US" w:eastAsia="ja-JP"/>
    </w:rPr>
  </w:style>
  <w:style w:type="paragraph" w:customStyle="1" w:styleId="9">
    <w:name w:val="目录 9"/>
    <w:basedOn w:val="8"/>
    <w:uiPriority w:val="39"/>
    <w:rsid w:val="004C5D3E"/>
    <w:pPr>
      <w:ind w:left="1418" w:hanging="1418"/>
    </w:pPr>
  </w:style>
  <w:style w:type="paragraph" w:customStyle="1" w:styleId="8">
    <w:name w:val="目录 8"/>
    <w:basedOn w:val="10"/>
    <w:uiPriority w:val="39"/>
    <w:rsid w:val="004C5D3E"/>
    <w:pPr>
      <w:spacing w:before="180"/>
      <w:ind w:left="2693" w:hanging="2693"/>
    </w:pPr>
    <w:rPr>
      <w:b/>
    </w:rPr>
  </w:style>
  <w:style w:type="paragraph" w:customStyle="1" w:styleId="10">
    <w:name w:val="目录 1"/>
    <w:uiPriority w:val="39"/>
    <w:qFormat/>
    <w:rsid w:val="004C5D3E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Malgun Gothic" w:hAnsi="Times New Roman"/>
      <w:noProof/>
      <w:sz w:val="22"/>
      <w:lang w:val="en-GB" w:eastAsia="en-US"/>
    </w:rPr>
  </w:style>
  <w:style w:type="paragraph" w:customStyle="1" w:styleId="5">
    <w:name w:val="目录 5"/>
    <w:basedOn w:val="4"/>
    <w:qFormat/>
    <w:rsid w:val="004C5D3E"/>
    <w:pPr>
      <w:ind w:left="1701" w:hanging="1701"/>
    </w:pPr>
  </w:style>
  <w:style w:type="paragraph" w:customStyle="1" w:styleId="4">
    <w:name w:val="目录 4"/>
    <w:basedOn w:val="3"/>
    <w:qFormat/>
    <w:rsid w:val="004C5D3E"/>
    <w:pPr>
      <w:ind w:left="1418" w:hanging="1418"/>
    </w:pPr>
  </w:style>
  <w:style w:type="paragraph" w:customStyle="1" w:styleId="3">
    <w:name w:val="目录 3"/>
    <w:basedOn w:val="21"/>
    <w:qFormat/>
    <w:rsid w:val="004C5D3E"/>
    <w:pPr>
      <w:ind w:left="1134" w:hanging="1134"/>
    </w:pPr>
  </w:style>
  <w:style w:type="paragraph" w:customStyle="1" w:styleId="21">
    <w:name w:val="目录 2"/>
    <w:basedOn w:val="10"/>
    <w:uiPriority w:val="39"/>
    <w:qFormat/>
    <w:rsid w:val="004C5D3E"/>
    <w:pPr>
      <w:keepNext w:val="0"/>
      <w:spacing w:before="0"/>
      <w:ind w:left="851" w:hanging="851"/>
    </w:pPr>
    <w:rPr>
      <w:sz w:val="20"/>
    </w:rPr>
  </w:style>
  <w:style w:type="paragraph" w:customStyle="1" w:styleId="6">
    <w:name w:val="目录 6"/>
    <w:basedOn w:val="5"/>
    <w:next w:val="Normal"/>
    <w:qFormat/>
    <w:rsid w:val="004C5D3E"/>
    <w:pPr>
      <w:ind w:left="1985" w:hanging="1985"/>
    </w:pPr>
  </w:style>
  <w:style w:type="paragraph" w:customStyle="1" w:styleId="7">
    <w:name w:val="目录 7"/>
    <w:basedOn w:val="6"/>
    <w:next w:val="Normal"/>
    <w:rsid w:val="004C5D3E"/>
    <w:pPr>
      <w:ind w:left="2268" w:hanging="2268"/>
    </w:pPr>
  </w:style>
  <w:style w:type="character" w:customStyle="1" w:styleId="11">
    <w:name w:val="批注框文本 字符1"/>
    <w:rsid w:val="004C5D3E"/>
    <w:rPr>
      <w:rFonts w:ascii="Segoe UI" w:hAnsi="Segoe UI" w:cs="Segoe UI"/>
      <w:sz w:val="18"/>
      <w:szCs w:val="18"/>
      <w:lang w:val="en-GB"/>
    </w:rPr>
  </w:style>
  <w:style w:type="character" w:customStyle="1" w:styleId="22">
    <w:name w:val="批注文字 字符2"/>
    <w:semiHidden/>
    <w:rsid w:val="004C5D3E"/>
    <w:rPr>
      <w:lang w:val="en-GB"/>
    </w:rPr>
  </w:style>
  <w:style w:type="character" w:customStyle="1" w:styleId="23">
    <w:name w:val="批注主题 字符2"/>
    <w:rsid w:val="004C5D3E"/>
    <w:rPr>
      <w:b/>
      <w:bCs/>
      <w:lang w:val="en-GB"/>
    </w:rPr>
  </w:style>
  <w:style w:type="character" w:customStyle="1" w:styleId="220">
    <w:name w:val="标题 2 字符2"/>
    <w:uiPriority w:val="1"/>
    <w:rsid w:val="004C5D3E"/>
    <w:rPr>
      <w:rFonts w:ascii="Arial" w:hAnsi="Arial"/>
      <w:sz w:val="32"/>
      <w:lang w:val="en-GB" w:eastAsia="en-US"/>
    </w:rPr>
  </w:style>
  <w:style w:type="table" w:customStyle="1" w:styleId="TableNormal4">
    <w:name w:val="Table Normal4"/>
    <w:uiPriority w:val="2"/>
    <w:semiHidden/>
    <w:unhideWhenUsed/>
    <w:qFormat/>
    <w:rsid w:val="004C5D3E"/>
    <w:pPr>
      <w:widowControl w:val="0"/>
    </w:pPr>
    <w:rPr>
      <w:rFonts w:ascii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24">
    <w:name w:val="题注 字符2"/>
    <w:aliases w:val="cap 字符2,cap Char 字符2,Caption Char 字符2,Caption Char1 Char 字符2,cap Char Char1 字符2,Caption Char Char1 Char 字符2,cap Char2 字符2,Caption Equation 字符2,cap1 字符2,cap2 字符2,cap11 字符2,Légende-figure 字符2,Légende-figure Char 字符2,Beschrifubg 字符2,label 字符2,Ca 字符1"/>
    <w:rsid w:val="004C5D3E"/>
    <w:rPr>
      <w:b/>
      <w:lang w:val="en-GB" w:eastAsia="en-US"/>
    </w:rPr>
  </w:style>
  <w:style w:type="character" w:customStyle="1" w:styleId="25">
    <w:name w:val="尾注文本 字符2"/>
    <w:rsid w:val="004C5D3E"/>
    <w:rPr>
      <w:rFonts w:eastAsia="SimSun"/>
      <w:lang w:val="en-GB" w:eastAsia="en-US"/>
    </w:rPr>
  </w:style>
  <w:style w:type="character" w:customStyle="1" w:styleId="CRCoverPageChar">
    <w:name w:val="CR Cover Page Char"/>
    <w:link w:val="CRCoverPage"/>
    <w:qFormat/>
    <w:rsid w:val="005C492E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521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0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4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2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9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9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3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1E0BA3-5144-4E35-B30E-68C67F6954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3</Pages>
  <Words>558</Words>
  <Characters>3187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</cp:lastModifiedBy>
  <cp:revision>4</cp:revision>
  <cp:lastPrinted>1900-01-01T07:59:00Z</cp:lastPrinted>
  <dcterms:created xsi:type="dcterms:W3CDTF">2023-08-24T10:05:00Z</dcterms:created>
  <dcterms:modified xsi:type="dcterms:W3CDTF">2023-08-31T15:31:00Z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(3)mW3biIxBOObHOzQgCgZxTa2jhni1VX6DAIVPLAgY75pIaK2659lM8aaAHBpp0xVpuFlpNeon
kN5Ioo0+bJCoV5dvkfHqmesmACg+/G1gz8UIwqNH4zpshOV30P+xPsI4tLWmgFlPmTOWsOpe
lk8kH0LpVQie5/KliNK6jOv5HaYtARnjxS+k+wGYeRhhOZ8p4TqGMtR1i5UIdSD3t0PIA9Bk
kcLnbUbFwxEz/eYoZz</vt:lpwstr>
  </property>
  <property fmtid="{D5CDD505-2E9C-101B-9397-08002B2CF9AE}" pid="22" name="_2015_ms_pID_7253431">
    <vt:lpwstr>O5DndqOYKOwL4WUF/WXMpFC90lKXKStNXzt8Oc99D0gQpD27a9sLOM
fNL9OaQjxbQULbNWzqr/Zm2T4l2dVh+d91D8LmACvPa5qlX3MmXvWz9GGEZcfOo+1IFdz1EI
AIwIhPI1aDYnyF1VDyi82FrTQZOLfA4LV+DIcQKBrOkGLG0HkikUKVHfERuCY3s8KKX97Zba
Fj9bsQveFAkkdU4ODKgHZ3uDpxv1r5tLIFvs</vt:lpwstr>
  </property>
  <property fmtid="{D5CDD505-2E9C-101B-9397-08002B2CF9AE}" pid="23" name="_2015_ms_pID_7253432">
    <vt:lpwstr>JH/J9fFcaCTNs+247X70yb0=</vt:lpwstr>
  </property>
</Properties>
</file>