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C034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09187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2439A" w:rsidRPr="00A2439A">
        <w:rPr>
          <w:b/>
          <w:i/>
          <w:noProof/>
          <w:sz w:val="28"/>
        </w:rPr>
        <w:t>R4-</w:t>
      </w:r>
      <w:r w:rsidR="008548E5" w:rsidRPr="008548E5">
        <w:rPr>
          <w:b/>
          <w:i/>
          <w:noProof/>
          <w:sz w:val="28"/>
        </w:rPr>
        <w:t>2313849</w:t>
      </w:r>
    </w:p>
    <w:p w14:paraId="0DC91B74" w14:textId="108F5BB2" w:rsidR="00300D8C" w:rsidRPr="00300D8C" w:rsidRDefault="0009187E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300D8C" w:rsidRPr="00300D8C">
        <w:rPr>
          <w:b/>
          <w:noProof/>
          <w:sz w:val="24"/>
        </w:rPr>
        <w:t xml:space="preserve"> </w:t>
      </w:r>
      <w:r w:rsidR="009853F6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300D8C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300D8C" w:rsidRPr="00300D8C">
        <w:rPr>
          <w:b/>
          <w:noProof/>
          <w:sz w:val="24"/>
        </w:rPr>
        <w:t xml:space="preserve"> </w:t>
      </w:r>
      <w:r w:rsidR="009853F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143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F3005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C15DA5">
              <w:rPr>
                <w:b/>
                <w:noProof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26CED" w:rsidR="001E41F3" w:rsidRPr="00410371" w:rsidRDefault="001D0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3EBC6" w:rsidR="001E41F3" w:rsidRPr="00410371" w:rsidRDefault="00143554" w:rsidP="00091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09187E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09187E">
                <w:rPr>
                  <w:b/>
                  <w:noProof/>
                  <w:sz w:val="28"/>
                </w:rPr>
                <w:t>0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6FF260" w:rsidR="001E41F3" w:rsidRDefault="001D3C26">
            <w:pPr>
              <w:pStyle w:val="CRCoverPage"/>
              <w:spacing w:after="0"/>
              <w:ind w:left="100"/>
              <w:rPr>
                <w:noProof/>
              </w:rPr>
            </w:pPr>
            <w:r w:rsidRPr="001D3C26">
              <w:t>[NR_demod_enh3-Perf] correction CR 38.101-4 on PDSCH absolute physical layer throughput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14AA6" w:rsidR="001E41F3" w:rsidRDefault="001435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1D0EB8">
              <w:rPr>
                <w:noProof/>
              </w:rPr>
              <w:t xml:space="preserve">, </w:t>
            </w:r>
            <w:r w:rsidR="001D0EB8" w:rsidRPr="001D0EB8">
              <w:rPr>
                <w:noProof/>
              </w:rPr>
              <w:t>Nokia, Nokia Shanghai Bell, Huawei, HiSilicon, Cybercore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14355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FD073" w:rsidR="001E41F3" w:rsidRDefault="0009187E" w:rsidP="009853F6">
            <w:pPr>
              <w:pStyle w:val="CRCoverPage"/>
              <w:spacing w:after="0"/>
              <w:ind w:left="100"/>
              <w:rPr>
                <w:noProof/>
              </w:rPr>
            </w:pPr>
            <w:r w:rsidRPr="0009187E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E736F" w:rsidR="001E41F3" w:rsidRDefault="00143554" w:rsidP="0009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A81C55">
                <w:rPr>
                  <w:noProof/>
                </w:rPr>
                <w:t>0</w:t>
              </w:r>
              <w:r w:rsidR="0009187E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09187E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AA5D6" w:rsidR="001E41F3" w:rsidRPr="00CB56E1" w:rsidRDefault="001468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B56E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734A3" w:rsidR="001E41F3" w:rsidRDefault="00143554" w:rsidP="0009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09187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A6692" w:rsidR="009D16E7" w:rsidRPr="00176BDA" w:rsidRDefault="002E4D19" w:rsidP="0009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09187E" w:rsidRPr="0009187E">
              <w:rPr>
                <w:noProof/>
                <w:lang w:eastAsia="zh-CN"/>
              </w:rPr>
              <w:t>PDSCH absolute physical layer throughput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494C34F4" w:rsidR="00A060DF" w:rsidRDefault="002E4D19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squre brackets </w:t>
            </w:r>
            <w:r w:rsidR="0092467E">
              <w:rPr>
                <w:noProof/>
                <w:lang w:eastAsia="zh-CN"/>
              </w:rPr>
              <w:t xml:space="preserve">for the requirments </w:t>
            </w:r>
            <w:r>
              <w:rPr>
                <w:noProof/>
                <w:lang w:eastAsia="zh-CN"/>
              </w:rPr>
              <w:t>in Clause</w:t>
            </w:r>
          </w:p>
          <w:p w14:paraId="08ED9E99" w14:textId="77777777" w:rsidR="009D16E7" w:rsidRDefault="001474C8" w:rsidP="00BB6D7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BB6D73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6.2.1.1</w:t>
            </w:r>
            <w:r w:rsidRPr="00BB6D73">
              <w:rPr>
                <w:noProof/>
                <w:lang w:eastAsia="zh-CN"/>
              </w:rPr>
              <w:t>, 5.</w:t>
            </w:r>
            <w:r>
              <w:rPr>
                <w:noProof/>
                <w:lang w:eastAsia="zh-CN"/>
              </w:rPr>
              <w:t>6.2.2.1</w:t>
            </w:r>
            <w:r w:rsidRPr="00BB6D73">
              <w:rPr>
                <w:noProof/>
                <w:lang w:eastAsia="zh-CN"/>
              </w:rPr>
              <w:t>, 5.</w:t>
            </w:r>
            <w:r>
              <w:rPr>
                <w:noProof/>
                <w:lang w:eastAsia="zh-CN"/>
              </w:rPr>
              <w:t>6.3.1.1</w:t>
            </w:r>
            <w:r w:rsidRPr="00BB6D7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BB6D73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6.3.2.1</w:t>
            </w:r>
            <w:r w:rsidRPr="00BB6D7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7</w:t>
            </w:r>
            <w:r w:rsidRPr="00BB6D7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6.2.2.1</w:t>
            </w:r>
          </w:p>
          <w:p w14:paraId="2B887CB5" w14:textId="5458FAED" w:rsidR="001474C8" w:rsidRDefault="003B0E61" w:rsidP="003B0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descriptions and test parameters in Clause</w:t>
            </w:r>
          </w:p>
          <w:p w14:paraId="31C656EC" w14:textId="1BF67775" w:rsidR="003B0E61" w:rsidRDefault="003B0E61" w:rsidP="003B0E6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BB6D73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 xml:space="preserve">6.2.1.1, </w:t>
            </w:r>
            <w:r w:rsidR="00A51E77" w:rsidRPr="00BB6D73">
              <w:rPr>
                <w:noProof/>
                <w:lang w:eastAsia="zh-CN"/>
              </w:rPr>
              <w:t>5.</w:t>
            </w:r>
            <w:r w:rsidR="00A51E77">
              <w:rPr>
                <w:noProof/>
                <w:lang w:eastAsia="zh-CN"/>
              </w:rPr>
              <w:t>6.2.2.1</w:t>
            </w:r>
            <w:r w:rsidR="00A51E77" w:rsidRPr="00BB6D73">
              <w:rPr>
                <w:noProof/>
                <w:lang w:eastAsia="zh-CN"/>
              </w:rPr>
              <w:t>, 5.</w:t>
            </w:r>
            <w:r w:rsidR="00A51E77">
              <w:rPr>
                <w:noProof/>
                <w:lang w:eastAsia="zh-CN"/>
              </w:rPr>
              <w:t>6.3.1.1</w:t>
            </w:r>
            <w:r w:rsidR="00A51E77" w:rsidRPr="00BB6D73">
              <w:rPr>
                <w:noProof/>
                <w:lang w:eastAsia="zh-CN"/>
              </w:rPr>
              <w:t>,</w:t>
            </w:r>
            <w:r w:rsidR="00A51E77">
              <w:rPr>
                <w:noProof/>
                <w:lang w:eastAsia="zh-CN"/>
              </w:rPr>
              <w:t xml:space="preserve"> </w:t>
            </w:r>
            <w:r w:rsidR="00A51E77" w:rsidRPr="00BB6D73">
              <w:rPr>
                <w:noProof/>
                <w:lang w:eastAsia="zh-CN"/>
              </w:rPr>
              <w:t>5.</w:t>
            </w:r>
            <w:r w:rsidR="00A51E77">
              <w:rPr>
                <w:noProof/>
                <w:lang w:eastAsia="zh-CN"/>
              </w:rPr>
              <w:t>6.3.2.1</w:t>
            </w:r>
            <w:r w:rsidR="00A51E77" w:rsidRPr="00BB6D73">
              <w:rPr>
                <w:noProof/>
                <w:lang w:eastAsia="zh-CN"/>
              </w:rPr>
              <w:t>,</w:t>
            </w:r>
            <w:r w:rsidR="00A51E77">
              <w:rPr>
                <w:noProof/>
                <w:lang w:eastAsia="zh-CN"/>
              </w:rPr>
              <w:t xml:space="preserve"> 7</w:t>
            </w:r>
            <w:r w:rsidR="00A51E77" w:rsidRPr="00BB6D73">
              <w:rPr>
                <w:noProof/>
                <w:lang w:eastAsia="zh-CN"/>
              </w:rPr>
              <w:t>.</w:t>
            </w:r>
            <w:r w:rsidR="00A51E77">
              <w:rPr>
                <w:noProof/>
                <w:lang w:eastAsia="zh-CN"/>
              </w:rPr>
              <w:t>6.2.2.1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95C70" w14:textId="77777777" w:rsidR="00A81C55" w:rsidRDefault="0092467E" w:rsidP="00A81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Specification will include brackets for requir</w:t>
            </w:r>
            <w:r w:rsidR="00BB6D7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ments</w:t>
            </w:r>
          </w:p>
          <w:p w14:paraId="5C4BEB44" w14:textId="1DB2C390" w:rsidR="003B0E61" w:rsidRPr="00176BDA" w:rsidRDefault="003B0E61" w:rsidP="003B0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Descriptions and test parameters of </w:t>
            </w:r>
            <w:r w:rsidRPr="003B0E61">
              <w:rPr>
                <w:noProof/>
                <w:lang w:eastAsia="zh-CN"/>
              </w:rPr>
              <w:t>PDSCH absolute physical layer throughput requirements</w:t>
            </w:r>
            <w:r>
              <w:rPr>
                <w:noProof/>
                <w:lang w:eastAsia="zh-CN"/>
              </w:rPr>
              <w:t xml:space="preserve"> have problems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8E3BB" w:rsidR="00A060DF" w:rsidRDefault="00BB6D73" w:rsidP="001474C8">
            <w:pPr>
              <w:pStyle w:val="CRCoverPage"/>
              <w:spacing w:after="0"/>
              <w:rPr>
                <w:noProof/>
              </w:rPr>
            </w:pPr>
            <w:r w:rsidRPr="00BB6D73">
              <w:rPr>
                <w:noProof/>
                <w:lang w:eastAsia="zh-CN"/>
              </w:rPr>
              <w:t>5.</w:t>
            </w:r>
            <w:r w:rsidR="001474C8">
              <w:rPr>
                <w:noProof/>
                <w:lang w:eastAsia="zh-CN"/>
              </w:rPr>
              <w:t>6.2.1.1</w:t>
            </w:r>
            <w:r w:rsidRPr="00BB6D73">
              <w:rPr>
                <w:noProof/>
                <w:lang w:eastAsia="zh-CN"/>
              </w:rPr>
              <w:t xml:space="preserve">, </w:t>
            </w:r>
            <w:r w:rsidR="001474C8" w:rsidRPr="00BB6D73">
              <w:rPr>
                <w:noProof/>
                <w:lang w:eastAsia="zh-CN"/>
              </w:rPr>
              <w:t>5.</w:t>
            </w:r>
            <w:r w:rsidR="001474C8">
              <w:rPr>
                <w:noProof/>
                <w:lang w:eastAsia="zh-CN"/>
              </w:rPr>
              <w:t>6.2.2.1</w:t>
            </w:r>
            <w:r w:rsidR="001474C8" w:rsidRPr="00BB6D73">
              <w:rPr>
                <w:noProof/>
                <w:lang w:eastAsia="zh-CN"/>
              </w:rPr>
              <w:t>, 5.</w:t>
            </w:r>
            <w:r w:rsidR="001474C8">
              <w:rPr>
                <w:noProof/>
                <w:lang w:eastAsia="zh-CN"/>
              </w:rPr>
              <w:t>6.3.1.1</w:t>
            </w:r>
            <w:r w:rsidR="001474C8" w:rsidRPr="00BB6D73">
              <w:rPr>
                <w:noProof/>
                <w:lang w:eastAsia="zh-CN"/>
              </w:rPr>
              <w:t>,</w:t>
            </w:r>
            <w:r w:rsidR="001474C8">
              <w:rPr>
                <w:noProof/>
                <w:lang w:eastAsia="zh-CN"/>
              </w:rPr>
              <w:t xml:space="preserve"> </w:t>
            </w:r>
            <w:r w:rsidR="001474C8" w:rsidRPr="00BB6D73">
              <w:rPr>
                <w:noProof/>
                <w:lang w:eastAsia="zh-CN"/>
              </w:rPr>
              <w:t>5.</w:t>
            </w:r>
            <w:r w:rsidR="001474C8">
              <w:rPr>
                <w:noProof/>
                <w:lang w:eastAsia="zh-CN"/>
              </w:rPr>
              <w:t>6.3.2.1</w:t>
            </w:r>
            <w:r w:rsidR="001474C8" w:rsidRPr="00BB6D73">
              <w:rPr>
                <w:noProof/>
                <w:lang w:eastAsia="zh-CN"/>
              </w:rPr>
              <w:t>,</w:t>
            </w:r>
            <w:r w:rsidR="001474C8">
              <w:rPr>
                <w:noProof/>
                <w:lang w:eastAsia="zh-CN"/>
              </w:rPr>
              <w:t xml:space="preserve"> 7</w:t>
            </w:r>
            <w:r w:rsidR="001474C8" w:rsidRPr="00BB6D73">
              <w:rPr>
                <w:noProof/>
                <w:lang w:eastAsia="zh-CN"/>
              </w:rPr>
              <w:t>.</w:t>
            </w:r>
            <w:r w:rsidR="001474C8">
              <w:rPr>
                <w:noProof/>
                <w:lang w:eastAsia="zh-CN"/>
              </w:rPr>
              <w:t>6.2.2.1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554DB8" w:rsidR="00176BDA" w:rsidRDefault="001D0EB8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 of R4-</w:t>
            </w:r>
            <w:r w:rsidRPr="001D0EB8">
              <w:rPr>
                <w:noProof/>
              </w:rPr>
              <w:t>2312349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FAE8C" w14:textId="6BEE1E35" w:rsidR="008C7716" w:rsidRDefault="008738AB" w:rsidP="00F54ED4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宋体"/>
          <w:b/>
          <w:color w:val="FF0000"/>
          <w:sz w:val="28"/>
          <w:szCs w:val="28"/>
        </w:rPr>
        <w:t>Start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78792262" w14:textId="77777777" w:rsidR="0009187E" w:rsidRPr="00A138BC" w:rsidRDefault="0009187E" w:rsidP="0009187E">
      <w:pPr>
        <w:pStyle w:val="Heading5"/>
      </w:pPr>
      <w:r w:rsidRPr="00A138BC">
        <w:t>5.6.</w:t>
      </w:r>
      <w:r w:rsidRPr="00A138BC">
        <w:rPr>
          <w:rFonts w:hint="eastAsia"/>
        </w:rPr>
        <w:t>2</w:t>
      </w:r>
      <w:r w:rsidRPr="00A138BC">
        <w:t>.1.1</w:t>
      </w:r>
      <w:r w:rsidRPr="00A138BC">
        <w:rPr>
          <w:rFonts w:hint="eastAsia"/>
          <w:lang w:eastAsia="zh-CN"/>
        </w:rPr>
        <w:tab/>
      </w:r>
      <w:r w:rsidRPr="00C37330">
        <w:t>Minimum requirements with Link Adaptation</w:t>
      </w:r>
    </w:p>
    <w:p w14:paraId="05F8F35B" w14:textId="4F070445" w:rsidR="00A330C6" w:rsidRDefault="00A330C6" w:rsidP="0009187E">
      <w:pPr>
        <w:rPr>
          <w:ins w:id="1" w:author="lili wang/Performance &amp; Regulation Standard Lab /SRC-Beijing/Staff Engineer/Samsung Electronics" w:date="2023-07-31T16:02:00Z"/>
          <w:rFonts w:eastAsia="宋体"/>
        </w:rPr>
      </w:pPr>
      <w:ins w:id="2" w:author="lili wang/Performance &amp; Regulation Standard Lab /SRC-Beijing/Staff Engineer/Samsung Electronics" w:date="2023-07-31T16:03:00Z">
        <w:r w:rsidRPr="00A330C6">
          <w:rPr>
            <w:rFonts w:eastAsia="宋体"/>
          </w:rPr>
          <w:t>The purpose of the requirements is to verify the PDSCH absolute physical layer throughput with link adaptation performance under 2 receive antenna conditions.</w:t>
        </w:r>
      </w:ins>
    </w:p>
    <w:p w14:paraId="5A291185" w14:textId="350E705A" w:rsidR="0009187E" w:rsidRPr="00A138BC" w:rsidRDefault="0009187E" w:rsidP="0009187E">
      <w:pPr>
        <w:rPr>
          <w:rFonts w:eastAsia="宋体"/>
        </w:rPr>
      </w:pPr>
      <w:r w:rsidRPr="00A138BC">
        <w:rPr>
          <w:rFonts w:eastAsia="宋体"/>
        </w:rPr>
        <w:t xml:space="preserve">The performance requirements are specified in </w:t>
      </w:r>
      <w:r w:rsidRPr="00A138BC">
        <w:rPr>
          <w:rFonts w:eastAsia="宋体" w:hint="eastAsia"/>
          <w:lang w:eastAsia="zh-CN"/>
        </w:rPr>
        <w:t>T</w:t>
      </w:r>
      <w:r w:rsidRPr="00A138BC">
        <w:rPr>
          <w:rFonts w:eastAsia="宋体"/>
        </w:rPr>
        <w:t xml:space="preserve">able 5.6.2.1.1-2, with additional test parameters in </w:t>
      </w:r>
      <w:r w:rsidRPr="00A138BC">
        <w:rPr>
          <w:rFonts w:eastAsia="宋体" w:hint="eastAsia"/>
          <w:lang w:eastAsia="zh-CN"/>
        </w:rPr>
        <w:t>Table</w:t>
      </w:r>
      <w:r w:rsidRPr="00A138BC">
        <w:rPr>
          <w:rFonts w:eastAsia="宋体"/>
        </w:rPr>
        <w:t xml:space="preserve"> 5.6.2.1.1-1 and the downlink physical channel setup according to </w:t>
      </w:r>
      <w:r w:rsidRPr="00A138BC">
        <w:rPr>
          <w:rFonts w:eastAsia="宋体" w:hint="eastAsia"/>
          <w:lang w:eastAsia="zh-CN"/>
        </w:rPr>
        <w:t>Annex C.3.1</w:t>
      </w:r>
      <w:r w:rsidRPr="00A138BC">
        <w:rPr>
          <w:rFonts w:eastAsia="宋体"/>
        </w:rPr>
        <w:t>.</w:t>
      </w:r>
    </w:p>
    <w:p w14:paraId="74920856" w14:textId="77777777" w:rsidR="0009187E" w:rsidRPr="00A138BC" w:rsidRDefault="0009187E" w:rsidP="0009187E">
      <w:pPr>
        <w:rPr>
          <w:rFonts w:eastAsia="宋体"/>
        </w:rPr>
      </w:pPr>
      <w:del w:id="3" w:author="lili wang/Performance &amp; Regulation Standard Lab /SRC-Beijing/Staff Engineer/Samsung Electronics" w:date="2023-07-31T16:02:00Z">
        <w:r w:rsidRPr="00A138BC" w:rsidDel="00A330C6">
          <w:rPr>
            <w:rFonts w:eastAsia="宋体"/>
          </w:rPr>
          <w:delText xml:space="preserve">The purpose of the test is to verify </w:delText>
        </w:r>
        <w:r w:rsidDel="00A330C6">
          <w:rPr>
            <w:rFonts w:eastAsia="宋体"/>
          </w:rPr>
          <w:delText>PDSCH</w:delText>
        </w:r>
        <w:r w:rsidRPr="00A63333" w:rsidDel="00A330C6">
          <w:rPr>
            <w:rFonts w:eastAsia="宋体"/>
          </w:rPr>
          <w:delText xml:space="preserve"> absolute phycial layer performance with link adaptation</w:delText>
        </w:r>
        <w:r w:rsidRPr="00A138BC" w:rsidDel="00A330C6">
          <w:rPr>
            <w:rFonts w:eastAsia="宋体"/>
          </w:rPr>
          <w:delText xml:space="preserve">. </w:delText>
        </w:r>
      </w:del>
    </w:p>
    <w:p w14:paraId="4C7501D7" w14:textId="77777777" w:rsidR="00855A15" w:rsidRPr="00A138BC" w:rsidRDefault="00855A15" w:rsidP="00855A15">
      <w:pPr>
        <w:pStyle w:val="TH"/>
      </w:pPr>
      <w:r w:rsidRPr="00A138BC">
        <w:lastRenderedPageBreak/>
        <w:t>Table 5.6.2.1.1-1</w:t>
      </w:r>
      <w:r w:rsidRPr="00A138BC">
        <w:rPr>
          <w:rFonts w:hint="eastAsia"/>
          <w:lang w:eastAsia="zh-CN"/>
        </w:rPr>
        <w:t>:</w:t>
      </w:r>
      <w:r w:rsidRPr="00A138BC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855A15" w:rsidRPr="00A138BC" w14:paraId="70792FDB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7277" w14:textId="77777777" w:rsidR="00855A15" w:rsidRPr="00A138BC" w:rsidRDefault="00855A15" w:rsidP="009A7028">
            <w:pPr>
              <w:pStyle w:val="TAH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2582" w14:textId="77777777" w:rsidR="00855A15" w:rsidRPr="00A138BC" w:rsidRDefault="00855A15" w:rsidP="009A7028">
            <w:pPr>
              <w:pStyle w:val="TAH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C3BF" w14:textId="77777777" w:rsidR="00855A15" w:rsidRPr="00A138BC" w:rsidRDefault="00855A15" w:rsidP="009A7028">
            <w:pPr>
              <w:pStyle w:val="TAH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Test 1</w:t>
            </w:r>
          </w:p>
        </w:tc>
      </w:tr>
      <w:tr w:rsidR="00855A15" w:rsidRPr="00C25669" w14:paraId="040A684D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CA9C" w14:textId="77777777" w:rsidR="00855A15" w:rsidRPr="00C25669" w:rsidRDefault="00855A15" w:rsidP="009A7028">
            <w:pPr>
              <w:pStyle w:val="TAL"/>
            </w:pPr>
            <w:r w:rsidRPr="00C25669">
              <w:rPr>
                <w:rFonts w:eastAsia="宋体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ABCC" w14:textId="77777777" w:rsidR="00855A15" w:rsidRPr="00C25669" w:rsidRDefault="00855A15" w:rsidP="009A7028">
            <w:pPr>
              <w:pStyle w:val="TAC"/>
            </w:pPr>
            <w:r w:rsidRPr="00C25669">
              <w:rPr>
                <w:rFonts w:eastAsia="宋体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4F5" w14:textId="77777777" w:rsidR="00855A15" w:rsidRPr="00C25669" w:rsidRDefault="00855A15" w:rsidP="009A702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855A15" w:rsidRPr="00C25669" w14:paraId="11FD2388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F56B" w14:textId="77777777" w:rsidR="00855A15" w:rsidRPr="00C25669" w:rsidRDefault="00855A15" w:rsidP="009A7028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BA1F" w14:textId="77777777" w:rsidR="00855A15" w:rsidRPr="00C25669" w:rsidRDefault="00855A15" w:rsidP="009A7028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3690" w14:textId="77777777" w:rsidR="00855A15" w:rsidRPr="00C25669" w:rsidRDefault="00855A15" w:rsidP="009A702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</w:tr>
      <w:tr w:rsidR="00855A15" w:rsidRPr="00C25669" w14:paraId="743566AA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DD7E" w14:textId="77777777" w:rsidR="00855A15" w:rsidRPr="00C25669" w:rsidRDefault="00855A15" w:rsidP="009A7028">
            <w:pPr>
              <w:pStyle w:val="TAL"/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F063" w14:textId="77777777" w:rsidR="00855A15" w:rsidRPr="00C25669" w:rsidRDefault="00855A15" w:rsidP="009A702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AFA0" w14:textId="77777777" w:rsidR="00855A15" w:rsidRPr="00C25669" w:rsidRDefault="00855A15" w:rsidP="009A702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 w:rsidRPr="00C25669">
              <w:rPr>
                <w:rFonts w:eastAsia="宋体" w:hint="eastAsia"/>
                <w:lang w:eastAsia="zh-CN"/>
              </w:rPr>
              <w:t>DD</w:t>
            </w:r>
          </w:p>
        </w:tc>
      </w:tr>
      <w:tr w:rsidR="00855A15" w:rsidRPr="00C25669" w14:paraId="4B19BAF0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6F62" w14:textId="77777777" w:rsidR="00855A15" w:rsidRPr="00C25669" w:rsidRDefault="00855A15" w:rsidP="009A7028">
            <w:pPr>
              <w:pStyle w:val="TAL"/>
            </w:pPr>
            <w:r w:rsidRPr="00C25669">
              <w:rPr>
                <w:rFonts w:eastAsia="宋体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E488" w14:textId="77777777" w:rsidR="00855A15" w:rsidRPr="00C25669" w:rsidRDefault="00855A15" w:rsidP="009A702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1EC2" w14:textId="77777777" w:rsidR="00855A15" w:rsidRPr="00C25669" w:rsidRDefault="00855A15" w:rsidP="009A7028">
            <w:pPr>
              <w:pStyle w:val="TAC"/>
              <w:rPr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TDLA30-5</w:t>
            </w:r>
          </w:p>
        </w:tc>
      </w:tr>
      <w:tr w:rsidR="00855A15" w:rsidRPr="00C25669" w14:paraId="4AA11EB3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6773" w14:textId="77777777" w:rsidR="00855A15" w:rsidRPr="00C25669" w:rsidRDefault="00855A15" w:rsidP="009A7028">
            <w:pPr>
              <w:pStyle w:val="TAL"/>
            </w:pPr>
            <w:r w:rsidRPr="00C25669">
              <w:rPr>
                <w:rFonts w:eastAsia="宋体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6D95" w14:textId="77777777" w:rsidR="00855A15" w:rsidRPr="00C25669" w:rsidRDefault="00855A15" w:rsidP="009A702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DFEC" w14:textId="77777777" w:rsidR="00855A15" w:rsidRPr="00C25669" w:rsidRDefault="00855A15" w:rsidP="009A7028">
            <w:pPr>
              <w:pStyle w:val="TAC"/>
            </w:pPr>
            <w:r w:rsidRPr="00C25669">
              <w:rPr>
                <w:rFonts w:eastAsia="宋体"/>
              </w:rPr>
              <w:t>2×</w:t>
            </w:r>
            <w:r>
              <w:rPr>
                <w:rFonts w:eastAsia="宋体"/>
              </w:rPr>
              <w:t>2</w:t>
            </w:r>
          </w:p>
        </w:tc>
      </w:tr>
      <w:tr w:rsidR="00855A15" w:rsidRPr="00C25669" w14:paraId="2EAD5072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9B30" w14:textId="77777777" w:rsidR="00855A15" w:rsidRPr="00C25669" w:rsidRDefault="00855A15" w:rsidP="009A7028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31F7" w14:textId="77777777" w:rsidR="00855A15" w:rsidRPr="00C25669" w:rsidRDefault="00855A15" w:rsidP="009A702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D0B" w14:textId="77777777" w:rsidR="00855A15" w:rsidRPr="00C25669" w:rsidRDefault="00855A15" w:rsidP="009A7028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ULA </w:t>
            </w:r>
            <w:r>
              <w:rPr>
                <w:rFonts w:eastAsia="宋体" w:cs="Arial"/>
                <w:lang w:eastAsia="zh-CN"/>
              </w:rPr>
              <w:t>Low</w:t>
            </w:r>
          </w:p>
        </w:tc>
      </w:tr>
      <w:tr w:rsidR="00855A15" w:rsidRPr="00A138BC" w14:paraId="29F9B615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E9E6" w14:textId="77777777" w:rsidR="00855A15" w:rsidRPr="00A138BC" w:rsidRDefault="00855A15" w:rsidP="009A7028">
            <w:pPr>
              <w:pStyle w:val="TAL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F725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1111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As defined in Annex B.4.1</w:t>
            </w:r>
          </w:p>
        </w:tc>
      </w:tr>
      <w:tr w:rsidR="00855A15" w:rsidRPr="00A138BC" w14:paraId="6EAD8EF9" w14:textId="77777777" w:rsidTr="009A7028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B15A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ZP CSI-RS configuration</w:t>
            </w:r>
          </w:p>
          <w:p w14:paraId="690B63B7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439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CSI-RS resource</w:t>
            </w:r>
            <w:r w:rsidRPr="00A138BC">
              <w:rPr>
                <w:rFonts w:eastAsia="宋体" w:hint="eastAsia"/>
                <w:lang w:val="en-US"/>
              </w:rPr>
              <w:t xml:space="preserve"> </w:t>
            </w:r>
            <w:r w:rsidRPr="00A138BC">
              <w:rPr>
                <w:rFonts w:eastAsia="宋体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B999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B39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Periodic</w:t>
            </w:r>
          </w:p>
        </w:tc>
      </w:tr>
      <w:tr w:rsidR="00855A15" w:rsidRPr="00A138BC" w14:paraId="647EBC99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2DB6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868A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Number of CSI-RS ports (</w:t>
            </w:r>
            <w:r w:rsidRPr="00A138BC">
              <w:rPr>
                <w:rFonts w:eastAsia="宋体"/>
                <w:i/>
                <w:lang w:val="en-US"/>
              </w:rPr>
              <w:t>X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0D5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061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4</w:t>
            </w:r>
          </w:p>
        </w:tc>
      </w:tr>
      <w:tr w:rsidR="00855A15" w:rsidRPr="00A138BC" w14:paraId="2BD0107B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61EB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F462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FE3C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2B33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FD-CDM2</w:t>
            </w:r>
          </w:p>
        </w:tc>
      </w:tr>
      <w:tr w:rsidR="00855A15" w:rsidRPr="00A138BC" w14:paraId="71C7391E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50710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DC7D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5B90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66F9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1</w:t>
            </w:r>
          </w:p>
        </w:tc>
      </w:tr>
      <w:tr w:rsidR="00855A15" w:rsidRPr="00A138BC" w14:paraId="32F16BB5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72BDD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696A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宋体"/>
                <w:lang w:val="en-US"/>
              </w:rPr>
              <w:t xml:space="preserve"> </w:t>
            </w:r>
            <w:r w:rsidRPr="00A138BC">
              <w:rPr>
                <w:rFonts w:eastAsia="宋体"/>
                <w:lang w:val="en-US"/>
              </w:rPr>
              <w:t>(k</w:t>
            </w:r>
            <w:r w:rsidRPr="00A138BC">
              <w:rPr>
                <w:rFonts w:eastAsia="宋体"/>
                <w:vertAlign w:val="subscript"/>
                <w:lang w:val="en-US"/>
              </w:rPr>
              <w:t>0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0730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9AC6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Calibri"/>
                <w:szCs w:val="24"/>
                <w:lang w:val="en-US"/>
              </w:rPr>
              <w:t xml:space="preserve">Row </w:t>
            </w:r>
            <w:proofErr w:type="gramStart"/>
            <w:r w:rsidRPr="00A138BC">
              <w:rPr>
                <w:rFonts w:eastAsia="Calibri"/>
                <w:szCs w:val="24"/>
                <w:lang w:val="en-US"/>
              </w:rPr>
              <w:t>5,(</w:t>
            </w:r>
            <w:proofErr w:type="gramEnd"/>
            <w:r w:rsidRPr="00A138BC">
              <w:rPr>
                <w:rFonts w:eastAsia="Calibri"/>
                <w:szCs w:val="24"/>
                <w:lang w:val="en-US"/>
              </w:rPr>
              <w:t>4)</w:t>
            </w:r>
          </w:p>
        </w:tc>
      </w:tr>
      <w:tr w:rsidR="00855A15" w:rsidRPr="00A138BC" w14:paraId="3F754E51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DC70F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F26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First OFDM symbol in the PRB used for CSI-RS (l</w:t>
            </w:r>
            <w:r w:rsidRPr="00A138BC">
              <w:rPr>
                <w:rFonts w:eastAsia="宋体"/>
                <w:vertAlign w:val="subscript"/>
                <w:lang w:val="en-US"/>
              </w:rPr>
              <w:t>0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09CD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E733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(9)</w:t>
            </w:r>
          </w:p>
        </w:tc>
      </w:tr>
      <w:tr w:rsidR="00855A15" w:rsidRPr="00A138BC" w14:paraId="5979BABD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5B83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B26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CSI-RS</w:t>
            </w:r>
          </w:p>
          <w:p w14:paraId="67A6A13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723B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2FCE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5/1</w:t>
            </w:r>
          </w:p>
        </w:tc>
      </w:tr>
      <w:tr w:rsidR="00855A15" w:rsidRPr="00A138BC" w14:paraId="150A3D62" w14:textId="77777777" w:rsidTr="009A7028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DDAC0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NZP CSI-RS for CSI acquisition</w:t>
            </w:r>
          </w:p>
          <w:p w14:paraId="7EBDB56A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  <w:p w14:paraId="4EE59027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10B1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CSI-RS resource</w:t>
            </w:r>
            <w:r w:rsidRPr="00A138BC">
              <w:rPr>
                <w:rFonts w:eastAsia="宋体" w:hint="eastAsia"/>
                <w:lang w:val="en-US"/>
              </w:rPr>
              <w:t xml:space="preserve"> </w:t>
            </w:r>
            <w:r w:rsidRPr="00A138BC">
              <w:rPr>
                <w:rFonts w:eastAsia="宋体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F0E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AD04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Periodic</w:t>
            </w:r>
          </w:p>
        </w:tc>
      </w:tr>
      <w:tr w:rsidR="00855A15" w:rsidRPr="00A138BC" w14:paraId="0667A80F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A4A7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85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Number of CSI-RS ports (</w:t>
            </w:r>
            <w:r w:rsidRPr="00A138BC">
              <w:rPr>
                <w:rFonts w:eastAsia="宋体"/>
                <w:i/>
                <w:lang w:val="en-US"/>
              </w:rPr>
              <w:t>X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F8B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5A81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2</w:t>
            </w:r>
          </w:p>
        </w:tc>
      </w:tr>
      <w:tr w:rsidR="00855A15" w:rsidRPr="00A138BC" w14:paraId="2FA5D2E4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70CD6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3FD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821D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5F0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FD-CDM2</w:t>
            </w:r>
          </w:p>
        </w:tc>
      </w:tr>
      <w:tr w:rsidR="00855A15" w:rsidRPr="00A138BC" w14:paraId="13024E21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85258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A174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D4C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B706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1</w:t>
            </w:r>
          </w:p>
        </w:tc>
      </w:tr>
      <w:tr w:rsidR="00855A15" w:rsidRPr="00A138BC" w14:paraId="27489884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BFFA9" w14:textId="77777777" w:rsidR="00855A15" w:rsidRPr="00A138BC" w:rsidRDefault="00855A15" w:rsidP="009A7028">
            <w:pPr>
              <w:pStyle w:val="TAL"/>
              <w:rPr>
                <w:rFonts w:eastAsia="宋体"/>
                <w:b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CEA9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宋体"/>
                <w:lang w:val="en-US"/>
              </w:rPr>
              <w:t xml:space="preserve"> </w:t>
            </w:r>
            <w:r w:rsidRPr="00A138BC">
              <w:rPr>
                <w:rFonts w:eastAsia="宋体"/>
                <w:lang w:val="en-US"/>
              </w:rPr>
              <w:t>(k</w:t>
            </w:r>
            <w:r w:rsidRPr="00A138BC">
              <w:rPr>
                <w:rFonts w:eastAsia="宋体"/>
                <w:vertAlign w:val="subscript"/>
                <w:lang w:val="en-US"/>
              </w:rPr>
              <w:t>0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22E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A848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Row 3 (6)</w:t>
            </w:r>
          </w:p>
        </w:tc>
      </w:tr>
      <w:tr w:rsidR="00855A15" w:rsidRPr="00A138BC" w14:paraId="38688068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FC8EF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4F85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First OFDM symbol in the PRB used for CSI-RS (l</w:t>
            </w:r>
            <w:r w:rsidRPr="00A138BC">
              <w:rPr>
                <w:rFonts w:eastAsia="宋体"/>
                <w:vertAlign w:val="subscript"/>
                <w:lang w:val="en-US"/>
              </w:rPr>
              <w:t>0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5ADD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96F2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(13)</w:t>
            </w:r>
          </w:p>
        </w:tc>
      </w:tr>
      <w:tr w:rsidR="00855A15" w:rsidRPr="00A138BC" w14:paraId="674615B7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2DBFE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A52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NZP CSI-RS-</w:t>
            </w:r>
            <w:proofErr w:type="spellStart"/>
            <w:r w:rsidRPr="00A138BC">
              <w:rPr>
                <w:rFonts w:eastAsia="宋体"/>
                <w:lang w:val="en-US"/>
              </w:rPr>
              <w:t>timeConfig</w:t>
            </w:r>
            <w:proofErr w:type="spellEnd"/>
          </w:p>
          <w:p w14:paraId="622BB45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0C95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DD5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5/1</w:t>
            </w:r>
          </w:p>
        </w:tc>
      </w:tr>
      <w:tr w:rsidR="00855A15" w:rsidRPr="00A138BC" w14:paraId="2AB94851" w14:textId="77777777" w:rsidTr="009A7028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BF64F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C98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 w:hint="eastAsia"/>
                <w:lang w:val="en-US" w:eastAsia="zh-CN"/>
              </w:rPr>
              <w:t>CSI-IM re</w:t>
            </w:r>
            <w:r w:rsidRPr="00A138BC">
              <w:rPr>
                <w:rFonts w:eastAsia="宋体"/>
                <w:lang w:val="en-US" w:eastAsia="zh-CN"/>
              </w:rPr>
              <w:t>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7064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78D4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 w:hint="eastAsia"/>
                <w:szCs w:val="24"/>
                <w:lang w:val="en-US" w:eastAsia="zh-CN"/>
              </w:rPr>
              <w:t>Periodic</w:t>
            </w:r>
          </w:p>
        </w:tc>
      </w:tr>
      <w:tr w:rsidR="00855A15" w:rsidRPr="00A138BC" w14:paraId="380976F4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8031A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AE59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651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97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Pattern 0</w:t>
            </w:r>
          </w:p>
        </w:tc>
      </w:tr>
      <w:tr w:rsidR="00855A15" w:rsidRPr="00A138BC" w14:paraId="43D394ED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5379F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574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CSI-IM Resource Mapping</w:t>
            </w:r>
          </w:p>
          <w:p w14:paraId="567F330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(</w:t>
            </w:r>
            <w:proofErr w:type="spellStart"/>
            <w:r w:rsidRPr="00A138BC">
              <w:rPr>
                <w:rFonts w:eastAsia="宋体"/>
                <w:lang w:val="en-US"/>
              </w:rPr>
              <w:t>k</w:t>
            </w:r>
            <w:r w:rsidRPr="00A138BC">
              <w:rPr>
                <w:rFonts w:eastAsia="宋体"/>
                <w:vertAlign w:val="subscript"/>
                <w:lang w:val="en-US"/>
              </w:rPr>
              <w:t>CSI</w:t>
            </w:r>
            <w:proofErr w:type="spellEnd"/>
            <w:r w:rsidRPr="00A138BC">
              <w:rPr>
                <w:rFonts w:eastAsia="宋体"/>
                <w:vertAlign w:val="subscript"/>
                <w:lang w:val="en-US"/>
              </w:rPr>
              <w:t>-</w:t>
            </w:r>
            <w:proofErr w:type="spellStart"/>
            <w:proofErr w:type="gramStart"/>
            <w:r w:rsidRPr="00A138BC">
              <w:rPr>
                <w:rFonts w:eastAsia="宋体"/>
                <w:vertAlign w:val="subscript"/>
                <w:lang w:val="en-US"/>
              </w:rPr>
              <w:t>IM</w:t>
            </w:r>
            <w:r w:rsidRPr="00A138BC">
              <w:rPr>
                <w:rFonts w:eastAsia="宋体"/>
                <w:lang w:val="en-US"/>
              </w:rPr>
              <w:t>,</w:t>
            </w:r>
            <w:r w:rsidRPr="00A138BC">
              <w:rPr>
                <w:rFonts w:eastAsia="宋体" w:hint="eastAsia"/>
                <w:lang w:val="en-US"/>
              </w:rPr>
              <w:t>l</w:t>
            </w:r>
            <w:r w:rsidRPr="00A138BC">
              <w:rPr>
                <w:rFonts w:eastAsia="宋体"/>
                <w:vertAlign w:val="subscript"/>
                <w:lang w:val="en-US"/>
              </w:rPr>
              <w:t>CSI</w:t>
            </w:r>
            <w:proofErr w:type="spellEnd"/>
            <w:proofErr w:type="gramEnd"/>
            <w:r w:rsidRPr="00A138BC">
              <w:rPr>
                <w:rFonts w:eastAsia="宋体"/>
                <w:vertAlign w:val="subscript"/>
                <w:lang w:val="en-US"/>
              </w:rPr>
              <w:t>-IM</w:t>
            </w:r>
            <w:r w:rsidRPr="00A138BC">
              <w:rPr>
                <w:rFonts w:eastAsia="宋体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061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AE1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(4,9)</w:t>
            </w:r>
          </w:p>
        </w:tc>
      </w:tr>
      <w:tr w:rsidR="00855A15" w:rsidRPr="00A138BC" w14:paraId="1BE748A7" w14:textId="77777777" w:rsidTr="009A702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2995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8A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 xml:space="preserve">CSI-IM </w:t>
            </w:r>
            <w:proofErr w:type="spellStart"/>
            <w:r w:rsidRPr="00A138BC">
              <w:rPr>
                <w:rFonts w:eastAsia="宋体"/>
                <w:lang w:val="en-US"/>
              </w:rPr>
              <w:t>timeConfig</w:t>
            </w:r>
            <w:proofErr w:type="spellEnd"/>
          </w:p>
          <w:p w14:paraId="35089329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59F9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6345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5/1</w:t>
            </w:r>
          </w:p>
        </w:tc>
      </w:tr>
      <w:tr w:rsidR="00855A15" w:rsidRPr="00A138BC" w14:paraId="6AA9DF6E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E871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EC3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2BBD" w14:textId="5036FCA0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del w:id="4" w:author="lili wang/Performance &amp; Regulation Standard Lab /SRC-Beijing/Staff Engineer/Samsung Electronics" w:date="2023-07-31T17:25:00Z">
              <w:r w:rsidRPr="00A138BC" w:rsidDel="00434071">
                <w:rPr>
                  <w:rFonts w:eastAsia="宋体"/>
                  <w:szCs w:val="24"/>
                  <w:lang w:val="en-US"/>
                </w:rPr>
                <w:delText>Periodic</w:delText>
              </w:r>
            </w:del>
            <w:ins w:id="5" w:author="lili wang/Performance &amp; Regulation Standard Lab /SRC-Beijing/Staff Engineer/Samsung Electronics" w:date="2023-07-31T17:25:00Z">
              <w:r w:rsidR="00434071">
                <w:rPr>
                  <w:rFonts w:eastAsia="宋体"/>
                  <w:szCs w:val="24"/>
                  <w:lang w:val="en-US"/>
                </w:rPr>
                <w:t>Aperiodic</w:t>
              </w:r>
            </w:ins>
          </w:p>
        </w:tc>
      </w:tr>
      <w:tr w:rsidR="00855A15" w:rsidRPr="00A138BC" w14:paraId="18F3BA5A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5CC6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B4A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B09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Table 2</w:t>
            </w:r>
          </w:p>
        </w:tc>
      </w:tr>
      <w:tr w:rsidR="00855A15" w:rsidRPr="00A138BC" w14:paraId="568E8625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F9E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reportQuantity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90D5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0C74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iCs/>
                <w:szCs w:val="24"/>
                <w:lang w:val="en-US"/>
              </w:rPr>
              <w:t>cri-RI-PMI-CQI</w:t>
            </w:r>
          </w:p>
        </w:tc>
      </w:tr>
      <w:tr w:rsidR="00855A15" w:rsidRPr="00A138BC" w14:paraId="053C25CC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8A3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timeRestrictionForChannelMeasurements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BDF8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BB3E" w14:textId="77777777" w:rsidR="00855A15" w:rsidRPr="00A138BC" w:rsidRDefault="00855A15" w:rsidP="009A7028">
            <w:pPr>
              <w:pStyle w:val="TAC"/>
              <w:rPr>
                <w:rFonts w:eastAsia="宋体"/>
                <w:iCs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not configured</w:t>
            </w:r>
          </w:p>
        </w:tc>
      </w:tr>
      <w:tr w:rsidR="00855A15" w:rsidRPr="00A138BC" w14:paraId="42DC5D44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C8A4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timeRestrictionForInterferenceMeasurements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2B00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565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not configured</w:t>
            </w:r>
          </w:p>
        </w:tc>
      </w:tr>
      <w:tr w:rsidR="00855A15" w:rsidRPr="00A138BC" w14:paraId="19297F2A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2FB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cqi-FormatIndicator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7286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797E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Wideband</w:t>
            </w:r>
          </w:p>
        </w:tc>
      </w:tr>
      <w:tr w:rsidR="00855A15" w:rsidRPr="00A138BC" w14:paraId="74E16A55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1E0F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pmi-FormatIndicator</w:t>
            </w:r>
            <w:proofErr w:type="spellEnd"/>
            <w:r w:rsidRPr="00A138BC">
              <w:rPr>
                <w:rFonts w:eastAsia="宋体"/>
                <w:i/>
                <w:lang w:val="en-US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14E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90D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Wideband</w:t>
            </w:r>
          </w:p>
        </w:tc>
      </w:tr>
      <w:tr w:rsidR="00855A15" w:rsidRPr="00A138BC" w14:paraId="64E8B060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441B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71CA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0BC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 w:eastAsia="zh-CN"/>
              </w:rPr>
            </w:pPr>
            <w:r w:rsidRPr="00A138BC">
              <w:rPr>
                <w:rFonts w:eastAsia="宋体"/>
                <w:szCs w:val="24"/>
                <w:lang w:val="en-US"/>
              </w:rPr>
              <w:t>8</w:t>
            </w:r>
          </w:p>
        </w:tc>
      </w:tr>
      <w:tr w:rsidR="00855A15" w:rsidRPr="00A138BC" w14:paraId="145D974A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3FF8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csi-ReportingBand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F8EA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1176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 w:eastAsia="zh-CN"/>
              </w:rPr>
            </w:pPr>
            <w:r w:rsidRPr="00A138BC">
              <w:rPr>
                <w:rFonts w:eastAsia="宋体"/>
                <w:szCs w:val="24"/>
                <w:lang w:val="en-US"/>
              </w:rPr>
              <w:t>1111111</w:t>
            </w:r>
          </w:p>
        </w:tc>
      </w:tr>
      <w:tr w:rsidR="00855A15" w:rsidRPr="00A138BC" w14:paraId="7AFBEAA7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6EE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E961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FDCF" w14:textId="33072EB8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 w:eastAsia="zh-CN"/>
              </w:rPr>
            </w:pPr>
            <w:del w:id="6" w:author="lili wang/Performance &amp; Regulation Standard Lab /SRC-Beijing/Staff Engineer/Samsung Electronics" w:date="2023-07-31T17:18:00Z">
              <w:r w:rsidRPr="00A138BC" w:rsidDel="007D619C">
                <w:rPr>
                  <w:rFonts w:eastAsia="宋体"/>
                  <w:szCs w:val="24"/>
                  <w:lang w:val="en-US"/>
                </w:rPr>
                <w:delText>5/</w:delText>
              </w:r>
              <w:r w:rsidRPr="00A138BC" w:rsidDel="007D619C">
                <w:rPr>
                  <w:rFonts w:eastAsia="宋体"/>
                  <w:szCs w:val="24"/>
                  <w:lang w:val="en-US" w:eastAsia="zh-CN"/>
                </w:rPr>
                <w:delText>0</w:delText>
              </w:r>
            </w:del>
            <w:ins w:id="7" w:author="lili wang/Performance &amp; Regulation Standard Lab /SRC-Beijing/Staff Engineer/Samsung Electronics" w:date="2023-07-31T17:18:00Z">
              <w:r w:rsidR="007D619C">
                <w:rPr>
                  <w:rFonts w:eastAsia="宋体"/>
                  <w:szCs w:val="24"/>
                  <w:lang w:val="en-US"/>
                </w:rPr>
                <w:t>Not configured</w:t>
              </w:r>
            </w:ins>
          </w:p>
        </w:tc>
      </w:tr>
      <w:tr w:rsidR="007D619C" w:rsidRPr="00A138BC" w14:paraId="03FBB060" w14:textId="77777777" w:rsidTr="009A7028">
        <w:trPr>
          <w:trHeight w:val="70"/>
          <w:jc w:val="center"/>
          <w:ins w:id="8" w:author="lili wang/Performance &amp; Regulation Standard Lab /SRC-Beijing/Staff Engineer/Samsung Electronics" w:date="2023-07-31T17:1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7FD1" w14:textId="3381478D" w:rsidR="007D619C" w:rsidRPr="00A138BC" w:rsidRDefault="007D619C" w:rsidP="009A7028">
            <w:pPr>
              <w:pStyle w:val="TAL"/>
              <w:rPr>
                <w:ins w:id="9" w:author="lili wang/Performance &amp; Regulation Standard Lab /SRC-Beijing/Staff Engineer/Samsung Electronics" w:date="2023-07-31T17:19:00Z"/>
                <w:rFonts w:eastAsia="宋体"/>
                <w:lang w:val="en-US" w:eastAsia="zh-CN"/>
              </w:rPr>
            </w:pPr>
            <w:ins w:id="10" w:author="lili wang/Performance &amp; Regulation Standard Lab /SRC-Beijing/Staff Engineer/Samsung Electronics" w:date="2023-07-31T17:19:00Z">
              <w:r>
                <w:rPr>
                  <w:rFonts w:eastAsia="宋体" w:hint="eastAsia"/>
                  <w:lang w:val="en-US" w:eastAsia="zh-CN"/>
                </w:rPr>
                <w:t>A</w:t>
              </w:r>
              <w:r>
                <w:rPr>
                  <w:rFonts w:eastAsia="宋体"/>
                  <w:lang w:val="en-US" w:eastAsia="zh-CN"/>
                </w:rPr>
                <w:t>periodic Report Slot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7295" w14:textId="77777777" w:rsidR="007D619C" w:rsidRPr="00A138BC" w:rsidRDefault="007D619C" w:rsidP="009A7028">
            <w:pPr>
              <w:pStyle w:val="TAC"/>
              <w:rPr>
                <w:ins w:id="11" w:author="lili wang/Performance &amp; Regulation Standard Lab /SRC-Beijing/Staff Engineer/Samsung Electronics" w:date="2023-07-31T17:19:00Z"/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8921" w14:textId="01A2BE93" w:rsidR="007D619C" w:rsidRPr="00A138BC" w:rsidDel="007D619C" w:rsidRDefault="007D619C" w:rsidP="009A7028">
            <w:pPr>
              <w:pStyle w:val="TAC"/>
              <w:rPr>
                <w:ins w:id="12" w:author="lili wang/Performance &amp; Regulation Standard Lab /SRC-Beijing/Staff Engineer/Samsung Electronics" w:date="2023-07-31T17:19:00Z"/>
                <w:rFonts w:eastAsia="宋体"/>
                <w:szCs w:val="24"/>
                <w:lang w:val="en-US" w:eastAsia="zh-CN"/>
              </w:rPr>
            </w:pPr>
            <w:ins w:id="13" w:author="lili wang/Performance &amp; Regulation Standard Lab /SRC-Beijing/Staff Engineer/Samsung Electronics" w:date="2023-07-31T17:19:00Z">
              <w:r>
                <w:rPr>
                  <w:rFonts w:eastAsia="宋体" w:hint="eastAsia"/>
                  <w:szCs w:val="24"/>
                  <w:lang w:val="en-US" w:eastAsia="zh-CN"/>
                </w:rPr>
                <w:t>5</w:t>
              </w:r>
            </w:ins>
          </w:p>
        </w:tc>
      </w:tr>
      <w:tr w:rsidR="00855A15" w:rsidRPr="00A138BC" w14:paraId="52A1649C" w14:textId="77777777" w:rsidTr="009A7028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5FDA2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F828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B3D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0B6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proofErr w:type="spellStart"/>
            <w:r w:rsidRPr="00A138BC">
              <w:rPr>
                <w:rFonts w:eastAsia="宋体"/>
                <w:szCs w:val="24"/>
                <w:lang w:val="en-US"/>
              </w:rPr>
              <w:t>typeI-SinglePanel</w:t>
            </w:r>
            <w:proofErr w:type="spellEnd"/>
          </w:p>
        </w:tc>
      </w:tr>
      <w:tr w:rsidR="00855A15" w:rsidRPr="00A138BC" w14:paraId="33A007EC" w14:textId="77777777" w:rsidTr="009A702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9D92DC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1C2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2664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87F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1</w:t>
            </w:r>
          </w:p>
        </w:tc>
      </w:tr>
      <w:tr w:rsidR="00855A15" w:rsidRPr="00A138BC" w14:paraId="136CC686" w14:textId="77777777" w:rsidTr="009A702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5CAAC0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3C34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(CodebookConfig-N</w:t>
            </w:r>
            <w:proofErr w:type="gramStart"/>
            <w:r w:rsidRPr="00A138BC">
              <w:rPr>
                <w:rFonts w:eastAsia="宋体"/>
                <w:lang w:val="en-US"/>
              </w:rPr>
              <w:t>1,CodebookConfig</w:t>
            </w:r>
            <w:proofErr w:type="gramEnd"/>
            <w:r w:rsidRPr="00A138BC">
              <w:rPr>
                <w:rFonts w:eastAsia="宋体"/>
                <w:lang w:val="en-US"/>
              </w:rPr>
              <w:t>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00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FFF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A138BC">
              <w:rPr>
                <w:rFonts w:eastAsia="宋体"/>
                <w:szCs w:val="24"/>
                <w:lang w:val="en-US"/>
              </w:rPr>
              <w:t>N/A</w:t>
            </w:r>
          </w:p>
        </w:tc>
      </w:tr>
      <w:tr w:rsidR="00855A15" w:rsidRPr="00A138BC" w14:paraId="23462517" w14:textId="77777777" w:rsidTr="009A702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08AE96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B45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proofErr w:type="spellStart"/>
            <w:r w:rsidRPr="00A138BC">
              <w:rPr>
                <w:rFonts w:eastAsia="宋体"/>
                <w:lang w:val="en-US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5354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65E6" w14:textId="3B45C3B9" w:rsidR="001D0EB8" w:rsidRPr="00392496" w:rsidRDefault="00855A15" w:rsidP="008548E5">
            <w:pPr>
              <w:pStyle w:val="TAC"/>
              <w:rPr>
                <w:rFonts w:eastAsia="宋体"/>
                <w:szCs w:val="24"/>
                <w:lang w:val="en-US" w:eastAsia="zh-CN"/>
              </w:rPr>
            </w:pPr>
            <w:del w:id="14" w:author="lili wang/Performance &amp; Regulation Standard Lab /SRC-Beijing/Staff Engineer/Samsung Electronics" w:date="2023-07-31T17:27:00Z">
              <w:r w:rsidRPr="00392496" w:rsidDel="00434071">
                <w:rPr>
                  <w:rFonts w:eastAsia="宋体"/>
                  <w:szCs w:val="24"/>
                  <w:lang w:val="en-US"/>
                  <w:rPrChange w:id="15" w:author="SAMSUNG-Yunchuan" w:date="2023-08-22T08:14:00Z">
                    <w:rPr>
                      <w:rFonts w:eastAsia="宋体"/>
                      <w:szCs w:val="24"/>
                      <w:lang w:val="en-US"/>
                    </w:rPr>
                  </w:rPrChange>
                </w:rPr>
                <w:delText xml:space="preserve">111111 </w:delText>
              </w:r>
            </w:del>
            <w:ins w:id="16" w:author="lili wang/Performance &amp; Regulation Standard Lab /SRC-Beijing/Staff Engineer/Samsung Electronics" w:date="2023-07-31T17:27:00Z">
              <w:del w:id="17" w:author="SAMSUNG-Yunchuan" w:date="2023-08-22T08:07:00Z">
                <w:r w:rsidR="00434071" w:rsidRPr="00392496" w:rsidDel="001D0EB8">
                  <w:rPr>
                    <w:rFonts w:eastAsia="宋体"/>
                    <w:szCs w:val="24"/>
                    <w:lang w:val="en-US"/>
                    <w:rPrChange w:id="18" w:author="SAMSUNG-Yunchuan" w:date="2023-08-22T08:14:00Z">
                      <w:rPr>
                        <w:rFonts w:eastAsia="宋体"/>
                        <w:szCs w:val="24"/>
                        <w:lang w:val="en-US"/>
                      </w:rPr>
                    </w:rPrChange>
                  </w:rPr>
                  <w:delText xml:space="preserve">Not configured </w:delText>
                </w:r>
              </w:del>
            </w:ins>
            <w:ins w:id="19" w:author="SAMSUNG-Yunchuan" w:date="2023-08-22T08:10:00Z">
              <w:r w:rsidR="001D0EB8" w:rsidRPr="00392496">
                <w:rPr>
                  <w:rFonts w:eastAsia="宋体"/>
                  <w:szCs w:val="24"/>
                  <w:lang w:val="en-US" w:eastAsia="zh-CN"/>
                  <w:rPrChange w:id="20" w:author="SAMSUNG-Yunchuan" w:date="2023-08-22T08:14:00Z">
                    <w:rPr>
                      <w:rFonts w:eastAsia="宋体"/>
                      <w:szCs w:val="24"/>
                      <w:lang w:val="en-US" w:eastAsia="zh-CN"/>
                    </w:rPr>
                  </w:rPrChange>
                </w:rPr>
                <w:t>111111</w:t>
              </w:r>
            </w:ins>
          </w:p>
        </w:tc>
      </w:tr>
      <w:tr w:rsidR="00855A15" w:rsidRPr="00A138BC" w14:paraId="1E2BC0E9" w14:textId="77777777" w:rsidTr="009A702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A0DF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69B8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A877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103" w14:textId="77777777" w:rsidR="00855A15" w:rsidRPr="00392496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392496">
              <w:rPr>
                <w:rFonts w:eastAsia="宋体"/>
                <w:szCs w:val="24"/>
                <w:lang w:val="en-US"/>
              </w:rPr>
              <w:t>N/A</w:t>
            </w:r>
          </w:p>
        </w:tc>
      </w:tr>
      <w:tr w:rsidR="00855A15" w:rsidRPr="00A138BC" w14:paraId="4469E432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38E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B7F2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A2F2" w14:textId="43B327D0" w:rsidR="00855A15" w:rsidRPr="00392496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del w:id="21" w:author="lili wang/Performance &amp; Regulation Standard Lab /SRC-Beijing/Staff Engineer/Samsung Electronics" w:date="2023-07-31T17:20:00Z">
              <w:r w:rsidRPr="00392496" w:rsidDel="007D619C">
                <w:rPr>
                  <w:rFonts w:eastAsia="宋体"/>
                  <w:szCs w:val="24"/>
                  <w:lang w:val="en-US"/>
                </w:rPr>
                <w:delText>PUCCH</w:delText>
              </w:r>
            </w:del>
            <w:ins w:id="22" w:author="lili wang/Performance &amp; Regulation Standard Lab /SRC-Beijing/Staff Engineer/Samsung Electronics" w:date="2023-07-31T17:20:00Z">
              <w:r w:rsidR="007D619C" w:rsidRPr="00392496">
                <w:rPr>
                  <w:rFonts w:eastAsia="宋体"/>
                  <w:szCs w:val="24"/>
                  <w:lang w:val="en-US"/>
                </w:rPr>
                <w:t>PUSCH</w:t>
              </w:r>
            </w:ins>
          </w:p>
        </w:tc>
      </w:tr>
      <w:tr w:rsidR="00855A15" w:rsidRPr="00A138BC" w14:paraId="4C2AA708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3A8A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9AF1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proofErr w:type="spellStart"/>
            <w:r w:rsidRPr="00A138BC">
              <w:rPr>
                <w:rFonts w:eastAsia="宋体"/>
                <w:szCs w:val="24"/>
                <w:lang w:val="en-US"/>
              </w:rPr>
              <w:t>ms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572" w14:textId="34BC64C0" w:rsidR="00855A15" w:rsidRPr="00392496" w:rsidRDefault="00855A15" w:rsidP="009A7028">
            <w:pPr>
              <w:pStyle w:val="TAC"/>
              <w:rPr>
                <w:rFonts w:eastAsia="宋体"/>
                <w:szCs w:val="24"/>
                <w:lang w:val="en-US" w:eastAsia="zh-CN"/>
              </w:rPr>
            </w:pPr>
            <w:del w:id="23" w:author="lili wang/Performance &amp; Regulation Standard Lab /SRC-Beijing/Staff Engineer/Samsung Electronics" w:date="2023-07-31T17:21:00Z">
              <w:r w:rsidRPr="00392496" w:rsidDel="007D619C">
                <w:rPr>
                  <w:rFonts w:eastAsia="宋体"/>
                  <w:szCs w:val="24"/>
                  <w:lang w:val="en-US"/>
                </w:rPr>
                <w:delText>8</w:delText>
              </w:r>
            </w:del>
            <w:ins w:id="24" w:author="lili wang/Performance &amp; Regulation Standard Lab /SRC-Beijing/Staff Engineer/Samsung Electronics" w:date="2023-07-31T17:21:00Z">
              <w:r w:rsidR="007D619C" w:rsidRPr="00392496">
                <w:rPr>
                  <w:rFonts w:eastAsia="宋体"/>
                  <w:szCs w:val="24"/>
                  <w:lang w:val="en-US"/>
                </w:rPr>
                <w:t>6</w:t>
              </w:r>
            </w:ins>
          </w:p>
        </w:tc>
      </w:tr>
      <w:tr w:rsidR="00855A15" w:rsidRPr="00A138BC" w14:paraId="0EBDFAF1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B7F9" w14:textId="77777777" w:rsidR="00855A15" w:rsidRPr="00A138BC" w:rsidRDefault="00855A15" w:rsidP="009A7028">
            <w:pPr>
              <w:pStyle w:val="TAL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8BAB" w14:textId="77777777" w:rsidR="00855A15" w:rsidRPr="00A138BC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1282" w14:textId="77777777" w:rsidR="00855A15" w:rsidRPr="00392496" w:rsidRDefault="00855A15" w:rsidP="009A7028">
            <w:pPr>
              <w:pStyle w:val="TAC"/>
              <w:rPr>
                <w:rFonts w:eastAsia="宋体"/>
                <w:szCs w:val="24"/>
                <w:lang w:val="en-US"/>
              </w:rPr>
            </w:pPr>
            <w:r w:rsidRPr="00392496">
              <w:rPr>
                <w:rFonts w:eastAsia="宋体"/>
                <w:szCs w:val="24"/>
                <w:lang w:val="en-US"/>
              </w:rPr>
              <w:t>4</w:t>
            </w:r>
          </w:p>
        </w:tc>
      </w:tr>
      <w:tr w:rsidR="00A175E0" w:rsidRPr="00A138BC" w14:paraId="4A038FCA" w14:textId="77777777" w:rsidTr="00A175E0">
        <w:trPr>
          <w:trHeight w:val="70"/>
          <w:jc w:val="center"/>
          <w:ins w:id="25" w:author="lili wang/Performance &amp; Regulation Standard Lab /SRC-Beijing/Staff Engineer/Samsung Electronics" w:date="2023-07-31T18:04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10B" w14:textId="3124A8D3" w:rsidR="00A175E0" w:rsidRPr="00A138BC" w:rsidRDefault="00A175E0" w:rsidP="00A175E0">
            <w:pPr>
              <w:pStyle w:val="TAL"/>
              <w:rPr>
                <w:ins w:id="26" w:author="lili wang/Performance &amp; Regulation Standard Lab /SRC-Beijing/Staff Engineer/Samsung Electronics" w:date="2023-07-31T18:04:00Z"/>
                <w:rFonts w:eastAsia="宋体"/>
                <w:lang w:val="en-US"/>
              </w:rPr>
            </w:pPr>
            <w:ins w:id="27" w:author="lili wang/Performance &amp; Regulation Standard Lab /SRC-Beijing/Staff Engineer/Samsung Electronics" w:date="2023-07-31T18:04:00Z">
              <w:r w:rsidRPr="00F92AED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7FF" w14:textId="77777777" w:rsidR="00A175E0" w:rsidRPr="00A138BC" w:rsidRDefault="00A175E0" w:rsidP="00A175E0">
            <w:pPr>
              <w:pStyle w:val="TAC"/>
              <w:rPr>
                <w:ins w:id="28" w:author="lili wang/Performance &amp; Regulation Standard Lab /SRC-Beijing/Staff Engineer/Samsung Electronics" w:date="2023-07-31T18:04:00Z"/>
                <w:rFonts w:eastAsia="宋体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0500" w14:textId="666D6F7B" w:rsidR="00A175E0" w:rsidRPr="00392496" w:rsidRDefault="00A175E0" w:rsidP="00A175E0">
            <w:pPr>
              <w:pStyle w:val="TAC"/>
              <w:rPr>
                <w:ins w:id="29" w:author="lili wang/Performance &amp; Regulation Standard Lab /SRC-Beijing/Staff Engineer/Samsung Electronics" w:date="2023-07-31T18:04:00Z"/>
                <w:rFonts w:eastAsia="宋体"/>
                <w:szCs w:val="24"/>
                <w:lang w:val="en-US"/>
              </w:rPr>
            </w:pPr>
            <w:ins w:id="30" w:author="lili wang/Performance &amp; Regulation Standard Lab /SRC-Beijing/Staff Engineer/Samsung Electronics" w:date="2023-07-31T18:04:00Z">
              <w:r w:rsidRPr="00392496">
                <w:rPr>
                  <w:rFonts w:eastAsia="宋体"/>
                </w:rPr>
                <w:t>2</w:t>
              </w:r>
            </w:ins>
          </w:p>
        </w:tc>
      </w:tr>
      <w:tr w:rsidR="00A175E0" w:rsidRPr="00C25669" w14:paraId="1CBC044F" w14:textId="77777777" w:rsidTr="009A702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B0D1" w14:textId="77777777" w:rsidR="00A175E0" w:rsidRPr="00F92AED" w:rsidRDefault="00A175E0" w:rsidP="00A175E0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FD6C" w14:textId="77777777" w:rsidR="00A175E0" w:rsidRPr="00F92AED" w:rsidRDefault="00A175E0" w:rsidP="00A175E0">
            <w:pPr>
              <w:pStyle w:val="TAC"/>
              <w:rPr>
                <w:rFonts w:eastAsia="宋体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D440" w14:textId="77777777" w:rsidR="00A175E0" w:rsidRPr="00392496" w:rsidRDefault="00A175E0" w:rsidP="00A175E0">
            <w:pPr>
              <w:pStyle w:val="TAC"/>
            </w:pPr>
            <w:r w:rsidRPr="00392496">
              <w:t>As specified in Table A.4-2</w:t>
            </w:r>
          </w:p>
          <w:p w14:paraId="35184487" w14:textId="478ADF49" w:rsidR="00565124" w:rsidRPr="00392496" w:rsidRDefault="00A175E0" w:rsidP="00565124">
            <w:pPr>
              <w:pStyle w:val="TAC"/>
              <w:rPr>
                <w:ins w:id="31" w:author="SAMSUNG-Yunchuan" w:date="2023-08-22T16:55:00Z"/>
              </w:rPr>
            </w:pPr>
            <w:del w:id="32" w:author="SAMSUNG-Yunchuan" w:date="2023-08-22T16:55:00Z">
              <w:r w:rsidRPr="00392496" w:rsidDel="00565124">
                <w:delText>TBS.2-2</w:delText>
              </w:r>
            </w:del>
            <w:ins w:id="33" w:author="SAMSUNG-Yunchuan" w:date="2023-08-22T16:55:00Z">
              <w:r w:rsidR="00565124" w:rsidRPr="00392496">
                <w:t>Rank 1: TBS.1-1</w:t>
              </w:r>
            </w:ins>
          </w:p>
          <w:p w14:paraId="35BC880C" w14:textId="35A4C8CA" w:rsidR="00565124" w:rsidRPr="00392496" w:rsidRDefault="00565124" w:rsidP="00372B4C">
            <w:pPr>
              <w:pStyle w:val="TAC"/>
              <w:rPr>
                <w:rPrChange w:id="34" w:author="SAMSUNG-Yunchuan" w:date="2023-08-22T16:55:00Z">
                  <w:rPr>
                    <w:rFonts w:eastAsia="宋体"/>
                  </w:rPr>
                </w:rPrChange>
              </w:rPr>
            </w:pPr>
            <w:ins w:id="35" w:author="SAMSUNG-Yunchuan" w:date="2023-08-22T16:55:00Z">
              <w:r w:rsidRPr="00392496">
                <w:t>Rank 2: TBS.1-2</w:t>
              </w:r>
            </w:ins>
          </w:p>
        </w:tc>
      </w:tr>
      <w:tr w:rsidR="00A175E0" w:rsidRPr="00A138BC" w14:paraId="76B5C059" w14:textId="77777777" w:rsidTr="009A7028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1D44" w14:textId="77777777" w:rsidR="00A175E0" w:rsidRPr="00A138BC" w:rsidRDefault="00A175E0" w:rsidP="00A175E0">
            <w:pPr>
              <w:pStyle w:val="TAN"/>
              <w:rPr>
                <w:rFonts w:eastAsia="宋体"/>
                <w:lang w:val="en-US"/>
              </w:rPr>
            </w:pPr>
            <w:r w:rsidRPr="00A63333">
              <w:rPr>
                <w:rFonts w:eastAsia="宋体" w:hint="eastAsia"/>
              </w:rPr>
              <w:t>N</w:t>
            </w:r>
            <w:r w:rsidRPr="00A63333">
              <w:rPr>
                <w:rFonts w:eastAsia="宋体"/>
              </w:rPr>
              <w:t>ote</w:t>
            </w:r>
            <w:r>
              <w:rPr>
                <w:rFonts w:eastAsia="宋体"/>
              </w:rPr>
              <w:t>1</w:t>
            </w:r>
            <w:r w:rsidRPr="00A63333">
              <w:rPr>
                <w:rFonts w:eastAsia="宋体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宋体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35A0FFE8" w14:textId="77777777" w:rsidR="00855A15" w:rsidRPr="009110AD" w:rsidRDefault="00855A15" w:rsidP="00855A15"/>
    <w:p w14:paraId="7C863E92" w14:textId="0D4992E2" w:rsidR="00855A15" w:rsidRPr="00A138BC" w:rsidRDefault="00855A15" w:rsidP="00855A15">
      <w:pPr>
        <w:pStyle w:val="TH"/>
      </w:pPr>
      <w:r w:rsidRPr="00A138BC">
        <w:t>Table 5.</w:t>
      </w:r>
      <w:del w:id="36" w:author="lili wang/Performance &amp; Regulation Standard Lab /SRC-Beijing/Staff Engineer/Samsung Electronics" w:date="2023-07-31T17:31:00Z">
        <w:r w:rsidRPr="00A138BC" w:rsidDel="002A3157">
          <w:delText>2</w:delText>
        </w:r>
      </w:del>
      <w:ins w:id="37" w:author="lili wang/Performance &amp; Regulation Standard Lab /SRC-Beijing/Staff Engineer/Samsung Electronics" w:date="2023-07-31T17:31:00Z">
        <w:r w:rsidR="002A3157">
          <w:t>6</w:t>
        </w:r>
      </w:ins>
      <w:r w:rsidRPr="00A138BC">
        <w:t>.2.1.1-2: Minimum performance requirement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855A15" w:rsidRPr="00A138BC" w14:paraId="08265777" w14:textId="77777777" w:rsidTr="009A7028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451B5855" w14:textId="77777777" w:rsidR="00855A15" w:rsidRPr="00A138BC" w:rsidRDefault="00855A15" w:rsidP="009A7028">
            <w:pPr>
              <w:pStyle w:val="TAH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451880EE" w14:textId="77777777" w:rsidR="00855A15" w:rsidRPr="00A138BC" w:rsidRDefault="00855A15" w:rsidP="009A7028">
            <w:pPr>
              <w:pStyle w:val="TAH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5817124F" w14:textId="77777777" w:rsidR="00855A15" w:rsidRPr="00A138BC" w:rsidRDefault="00855A15" w:rsidP="009A7028">
            <w:pPr>
              <w:pStyle w:val="TAH"/>
              <w:rPr>
                <w:rFonts w:eastAsia="宋体"/>
                <w:lang w:val="en-US"/>
              </w:rPr>
            </w:pPr>
            <w:r w:rsidRPr="00A138BC">
              <w:rPr>
                <w:rFonts w:eastAsia="宋体"/>
                <w:lang w:val="en-US"/>
              </w:rPr>
              <w:t>SNR (dB)</w:t>
            </w:r>
          </w:p>
        </w:tc>
      </w:tr>
      <w:tr w:rsidR="00855A15" w:rsidRPr="00A138BC" w14:paraId="2DDC5BCC" w14:textId="77777777" w:rsidTr="009A7028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41F61FE3" w14:textId="262C3F44" w:rsidR="00855A15" w:rsidRPr="00A138BC" w:rsidRDefault="00855A15" w:rsidP="009A7028">
            <w:pPr>
              <w:pStyle w:val="TAC"/>
              <w:rPr>
                <w:rFonts w:eastAsia="宋体"/>
                <w:lang w:val="en-US"/>
              </w:rPr>
            </w:pPr>
            <w:del w:id="38" w:author="lili wang/Performance &amp; Regulation Standard Lab /SRC-Beijing/Staff Engineer/Samsung Electronics" w:date="2023-07-31T17:22:00Z">
              <w:r w:rsidRPr="00A138BC" w:rsidDel="007D619C">
                <w:rPr>
                  <w:rFonts w:eastAsia="宋体"/>
                  <w:lang w:val="en-US"/>
                </w:rPr>
                <w:delText>1-1</w:delText>
              </w:r>
            </w:del>
            <w:ins w:id="39" w:author="lili wang/Performance &amp; Regulation Standard Lab /SRC-Beijing/Staff Engineer/Samsung Electronics" w:date="2023-07-31T17:22:00Z">
              <w:r w:rsidR="007D619C">
                <w:rPr>
                  <w:rFonts w:eastAsia="宋体"/>
                  <w:lang w:val="en-US"/>
                </w:rPr>
                <w:t>Test 1</w:t>
              </w:r>
            </w:ins>
          </w:p>
        </w:tc>
        <w:tc>
          <w:tcPr>
            <w:tcW w:w="2263" w:type="pct"/>
            <w:shd w:val="clear" w:color="auto" w:fill="FFFFFF"/>
          </w:tcPr>
          <w:p w14:paraId="1A320F06" w14:textId="77777777" w:rsidR="00855A15" w:rsidRPr="00A138BC" w:rsidRDefault="00855A15" w:rsidP="009A702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35%</w:t>
            </w:r>
          </w:p>
        </w:tc>
        <w:tc>
          <w:tcPr>
            <w:tcW w:w="1439" w:type="pct"/>
            <w:shd w:val="clear" w:color="auto" w:fill="FFFFFF"/>
          </w:tcPr>
          <w:p w14:paraId="0D771E91" w14:textId="77777777" w:rsidR="00855A15" w:rsidRPr="00A138BC" w:rsidRDefault="00855A15" w:rsidP="009A7028">
            <w:pPr>
              <w:pStyle w:val="TAC"/>
              <w:rPr>
                <w:rFonts w:eastAsia="宋体"/>
                <w:lang w:val="en-US"/>
              </w:rPr>
            </w:pPr>
            <w:del w:id="40" w:author="lili wang/Performance &amp; Regulation Standard Lab /SRC-Beijing/Staff Engineer/Samsung Electronics" w:date="2023-07-31T17:22:00Z">
              <w:r w:rsidRPr="00A138BC" w:rsidDel="007D619C">
                <w:rPr>
                  <w:rFonts w:eastAsia="宋体"/>
                  <w:lang w:val="en-US"/>
                </w:rPr>
                <w:delText>[</w:delText>
              </w:r>
            </w:del>
            <w:r>
              <w:rPr>
                <w:rFonts w:eastAsia="宋体"/>
                <w:lang w:val="en-US"/>
              </w:rPr>
              <w:t>19.3</w:t>
            </w:r>
            <w:del w:id="41" w:author="lili wang/Performance &amp; Regulation Standard Lab /SRC-Beijing/Staff Engineer/Samsung Electronics" w:date="2023-07-31T17:22:00Z">
              <w:r w:rsidRPr="00A138BC" w:rsidDel="007D619C">
                <w:rPr>
                  <w:rFonts w:eastAsia="宋体"/>
                  <w:lang w:val="en-US"/>
                </w:rPr>
                <w:delText>]</w:delText>
              </w:r>
            </w:del>
          </w:p>
        </w:tc>
      </w:tr>
      <w:tr w:rsidR="00855A15" w:rsidRPr="00A138BC" w14:paraId="5DC64D1E" w14:textId="77777777" w:rsidTr="009A7028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79BA60A5" w14:textId="0A044623" w:rsidR="00855A15" w:rsidDel="007D619C" w:rsidRDefault="00855A15" w:rsidP="009A7028">
            <w:pPr>
              <w:pStyle w:val="TAN"/>
              <w:rPr>
                <w:del w:id="42" w:author="lili wang/Performance &amp; Regulation Standard Lab /SRC-Beijing/Staff Engineer/Samsung Electronics" w:date="2023-07-31T17:23:00Z"/>
                <w:rFonts w:eastAsia="宋体"/>
                <w:lang w:val="en-US"/>
              </w:rPr>
            </w:pPr>
            <w:del w:id="43" w:author="lili wang/Performance &amp; Regulation Standard Lab /SRC-Beijing/Staff Engineer/Samsung Electronics" w:date="2023-07-31T17:23:00Z">
              <w:r w:rsidRPr="00A138BC" w:rsidDel="007D619C">
                <w:rPr>
                  <w:rFonts w:eastAsia="宋体"/>
                  <w:lang w:val="en-US"/>
                </w:rPr>
                <w:delText>Note 1:</w:delText>
              </w:r>
              <w:r w:rsidRPr="00A138BC" w:rsidDel="007D619C">
                <w:rPr>
                  <w:rFonts w:hint="eastAsia"/>
                  <w:lang w:eastAsia="zh-CN"/>
                </w:rPr>
                <w:tab/>
              </w:r>
              <w:r w:rsidDel="007D619C">
                <w:rPr>
                  <w:rFonts w:eastAsia="宋体"/>
                  <w:lang w:val="en-US"/>
                </w:rPr>
                <w:delText xml:space="preserve"> </w:delText>
              </w:r>
              <w:r w:rsidRPr="00A138BC" w:rsidDel="007D619C">
                <w:rPr>
                  <w:rFonts w:eastAsia="宋体"/>
                  <w:lang w:val="en-US"/>
                </w:rPr>
                <w:delText>Measurements channels are specified in Table A.4-2.</w:delText>
              </w:r>
            </w:del>
          </w:p>
          <w:p w14:paraId="7E1A9B57" w14:textId="72D6FF4C" w:rsidR="00855A15" w:rsidRPr="00A138BC" w:rsidRDefault="00855A15" w:rsidP="007D619C">
            <w:pPr>
              <w:pStyle w:val="TAN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Note </w:t>
            </w:r>
            <w:del w:id="44" w:author="lili wang/Performance &amp; Regulation Standard Lab /SRC-Beijing/Staff Engineer/Samsung Electronics" w:date="2023-07-31T17:23:00Z">
              <w:r w:rsidDel="007D619C">
                <w:rPr>
                  <w:rFonts w:eastAsia="宋体"/>
                  <w:lang w:val="en-US"/>
                </w:rPr>
                <w:delText>2</w:delText>
              </w:r>
            </w:del>
            <w:ins w:id="45" w:author="lili wang/Performance &amp; Regulation Standard Lab /SRC-Beijing/Staff Engineer/Samsung Electronics" w:date="2023-07-31T17:23:00Z">
              <w:r w:rsidR="007D619C">
                <w:rPr>
                  <w:rFonts w:eastAsia="宋体"/>
                  <w:lang w:val="en-US"/>
                </w:rPr>
                <w:t>1</w:t>
              </w:r>
            </w:ins>
            <w:r>
              <w:rPr>
                <w:rFonts w:eastAsia="宋体"/>
                <w:lang w:val="en-US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宋体"/>
                <w:szCs w:val="24"/>
              </w:rPr>
              <w:t>The maximum throughout is defined as with TBS corresponding to CQI index 15 with rank 2.</w:t>
            </w:r>
          </w:p>
        </w:tc>
      </w:tr>
    </w:tbl>
    <w:p w14:paraId="0C9330B9" w14:textId="1A48C672" w:rsidR="00562531" w:rsidRPr="00855A15" w:rsidRDefault="00562531" w:rsidP="00653B11">
      <w:pPr>
        <w:spacing w:after="0"/>
      </w:pPr>
    </w:p>
    <w:p w14:paraId="79F643FE" w14:textId="5A948FD0" w:rsidR="00AA4051" w:rsidRDefault="00AA4051" w:rsidP="00653B11">
      <w:pPr>
        <w:spacing w:after="0"/>
        <w:rPr>
          <w:ins w:id="46" w:author="lili wang/Performance &amp; Regulation Standard Lab /SRC-Beijing/Staff Engineer/Samsung Electronics" w:date="2023-07-31T17:31:00Z"/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105E02BF" w14:textId="5398834C" w:rsidR="002A3157" w:rsidRDefault="002A3157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5F6FFDD" w14:textId="77777777" w:rsidR="0031028A" w:rsidRPr="0083599C" w:rsidRDefault="0031028A" w:rsidP="0031028A">
      <w:pPr>
        <w:pStyle w:val="Heading5"/>
      </w:pPr>
      <w:r w:rsidRPr="0083599C">
        <w:t>5.6.2.2.</w:t>
      </w:r>
      <w:r w:rsidRPr="0083599C">
        <w:rPr>
          <w:lang w:eastAsia="zh-CN"/>
        </w:rPr>
        <w:t>1</w:t>
      </w:r>
      <w:r w:rsidRPr="0083599C">
        <w:rPr>
          <w:rFonts w:hint="eastAsia"/>
          <w:lang w:eastAsia="zh-CN"/>
        </w:rPr>
        <w:tab/>
      </w:r>
      <w:r w:rsidRPr="0083599C">
        <w:t>Minimum requirements with Link Adaptation</w:t>
      </w:r>
    </w:p>
    <w:p w14:paraId="62613B6B" w14:textId="77777777" w:rsidR="00372B4C" w:rsidRPr="00C8041A" w:rsidRDefault="00372B4C" w:rsidP="00372B4C">
      <w:pPr>
        <w:pStyle w:val="TH"/>
      </w:pPr>
      <w:r w:rsidRPr="006F13B4">
        <w:t>Table 5.</w:t>
      </w:r>
      <w:r>
        <w:t>6.2.2.1</w:t>
      </w:r>
      <w:r w:rsidRPr="006F13B4">
        <w:t>-</w:t>
      </w:r>
      <w:r>
        <w:t>1</w:t>
      </w:r>
      <w:r w:rsidRPr="006F13B4">
        <w:rPr>
          <w:lang w:eastAsia="zh-CN"/>
        </w:rPr>
        <w:t>:</w:t>
      </w:r>
      <w:r w:rsidRPr="006F13B4">
        <w:t xml:space="preserve"> Test parameters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372B4C" w:rsidRPr="00DB610F" w14:paraId="239C3C11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54A2" w14:textId="77777777" w:rsidR="00372B4C" w:rsidRPr="00DB610F" w:rsidRDefault="00372B4C" w:rsidP="007F261E">
            <w:pPr>
              <w:pStyle w:val="TAH"/>
            </w:pPr>
            <w:r w:rsidRPr="00DB610F">
              <w:t>Parameter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9FBF" w14:textId="77777777" w:rsidR="00372B4C" w:rsidRPr="00DB610F" w:rsidRDefault="00372B4C" w:rsidP="007F261E">
            <w:pPr>
              <w:pStyle w:val="TAH"/>
            </w:pPr>
            <w:r w:rsidRPr="00DB610F">
              <w:t>Unit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3481" w14:textId="77777777" w:rsidR="00372B4C" w:rsidRPr="00DB610F" w:rsidRDefault="00372B4C" w:rsidP="007F261E">
            <w:pPr>
              <w:pStyle w:val="TAH"/>
              <w:rPr>
                <w:lang w:eastAsia="zh-CN"/>
              </w:rPr>
            </w:pPr>
            <w:r>
              <w:t>Test 1</w:t>
            </w:r>
          </w:p>
        </w:tc>
      </w:tr>
      <w:tr w:rsidR="00372B4C" w:rsidRPr="00DB610F" w14:paraId="5CE2B38A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0DC0" w14:textId="77777777" w:rsidR="00372B4C" w:rsidRPr="00857012" w:rsidRDefault="00372B4C" w:rsidP="007F261E">
            <w:pPr>
              <w:pStyle w:val="TAL"/>
              <w:rPr>
                <w:b/>
              </w:rPr>
            </w:pPr>
            <w:r>
              <w:t>Bandwidth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53B8" w14:textId="77777777" w:rsidR="00372B4C" w:rsidRPr="00857012" w:rsidRDefault="00372B4C" w:rsidP="007F261E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92EF" w14:textId="77777777" w:rsidR="00372B4C" w:rsidRPr="00857012" w:rsidRDefault="00372B4C" w:rsidP="007F261E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372B4C" w:rsidRPr="0018689D" w14:paraId="22EDA297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9160" w14:textId="77777777" w:rsidR="00372B4C" w:rsidRPr="0018689D" w:rsidRDefault="00372B4C" w:rsidP="007F261E">
            <w:pPr>
              <w:pStyle w:val="TAL"/>
            </w:pPr>
            <w:r w:rsidRPr="00C25669">
              <w:rPr>
                <w:rFonts w:eastAsia="宋体"/>
              </w:rPr>
              <w:t>Subcarrier spacing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B3FD" w14:textId="77777777" w:rsidR="00372B4C" w:rsidRPr="00DB610F" w:rsidRDefault="00372B4C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kHz</w:t>
            </w: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FE1" w14:textId="77777777" w:rsidR="00372B4C" w:rsidRPr="0018689D" w:rsidRDefault="00372B4C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30</w:t>
            </w:r>
          </w:p>
        </w:tc>
      </w:tr>
      <w:tr w:rsidR="00372B4C" w:rsidRPr="0018689D" w14:paraId="55A81A02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4B68" w14:textId="77777777" w:rsidR="00372B4C" w:rsidRPr="00DB610F" w:rsidRDefault="00372B4C" w:rsidP="007F261E">
            <w:pPr>
              <w:pStyle w:val="TAL"/>
              <w:rPr>
                <w:lang w:eastAsia="zh-CN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25F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2C30" w14:textId="77777777" w:rsidR="00372B4C" w:rsidRPr="0018689D" w:rsidRDefault="00372B4C" w:rsidP="007F261E">
            <w:pPr>
              <w:pStyle w:val="TAC"/>
            </w:pPr>
            <w:r w:rsidRPr="00C25669">
              <w:rPr>
                <w:rFonts w:eastAsia="宋体"/>
              </w:rPr>
              <w:t>TDD</w:t>
            </w:r>
          </w:p>
        </w:tc>
      </w:tr>
      <w:tr w:rsidR="00372B4C" w:rsidRPr="0018689D" w14:paraId="56E222E9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023" w14:textId="77777777" w:rsidR="00372B4C" w:rsidRDefault="00372B4C" w:rsidP="007F261E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TD</w:t>
            </w:r>
            <w:r w:rsidRPr="00C25669">
              <w:rPr>
                <w:rFonts w:eastAsia="宋体"/>
              </w:rPr>
              <w:t>D Slot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174A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2AAD" w14:textId="416B3649" w:rsidR="00372B4C" w:rsidRPr="00857012" w:rsidRDefault="00372B4C" w:rsidP="007F261E">
            <w:pPr>
              <w:pStyle w:val="TAC"/>
            </w:pPr>
            <w:r w:rsidRPr="00392496">
              <w:rPr>
                <w:rFonts w:eastAsia="宋体"/>
                <w:lang w:eastAsia="zh-CN"/>
                <w:rPrChange w:id="47" w:author="SAMSUNG-Yunchuan" w:date="2023-08-22T17:54:00Z">
                  <w:rPr>
                    <w:rFonts w:eastAsia="宋体"/>
                    <w:lang w:eastAsia="zh-CN"/>
                  </w:rPr>
                </w:rPrChange>
              </w:rPr>
              <w:t>FR1.30-1</w:t>
            </w:r>
            <w:ins w:id="48" w:author="SAMSUNG-Yunchuan" w:date="2023-08-22T17:54:00Z">
              <w:r w:rsidRPr="00392496">
                <w:rPr>
                  <w:rFonts w:eastAsia="宋体"/>
                  <w:lang w:eastAsia="zh-CN"/>
                  <w:rPrChange w:id="49" w:author="SAMSUNG-Yunchuan" w:date="2023-08-22T17:54:00Z">
                    <w:rPr>
                      <w:rFonts w:eastAsia="宋体"/>
                      <w:lang w:eastAsia="zh-CN"/>
                    </w:rPr>
                  </w:rPrChange>
                </w:rPr>
                <w:t xml:space="preserve"> Annex A.1.2</w:t>
              </w:r>
            </w:ins>
          </w:p>
        </w:tc>
      </w:tr>
      <w:tr w:rsidR="00372B4C" w:rsidRPr="0018689D" w14:paraId="7E42A988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2C59" w14:textId="77777777" w:rsidR="00372B4C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channel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14CC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8E02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TDLA30-5</w:t>
            </w:r>
          </w:p>
        </w:tc>
      </w:tr>
      <w:tr w:rsidR="00372B4C" w:rsidRPr="0018689D" w14:paraId="6DB8E859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B932" w14:textId="77777777" w:rsidR="00372B4C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Antenna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977E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9EED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2x2</w:t>
            </w:r>
          </w:p>
        </w:tc>
      </w:tr>
      <w:tr w:rsidR="00372B4C" w:rsidRPr="0018689D" w14:paraId="165AB2F8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A101" w14:textId="77777777" w:rsidR="00372B4C" w:rsidRPr="00C25669" w:rsidRDefault="00372B4C" w:rsidP="007F261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orrelation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9B2D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D1D5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ULA Low</w:t>
            </w:r>
          </w:p>
        </w:tc>
      </w:tr>
      <w:tr w:rsidR="00372B4C" w:rsidRPr="0018689D" w14:paraId="435CC01B" w14:textId="77777777" w:rsidTr="007F261E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9EB9" w14:textId="77777777" w:rsidR="00372B4C" w:rsidRDefault="00372B4C" w:rsidP="007F261E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Beamforming Model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F5C0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98B9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As defined in Annex B.4.1</w:t>
            </w:r>
          </w:p>
        </w:tc>
      </w:tr>
      <w:tr w:rsidR="00372B4C" w:rsidRPr="00DB610F" w14:paraId="233696C7" w14:textId="77777777" w:rsidTr="007F261E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2AFE9" w14:textId="77777777" w:rsidR="00372B4C" w:rsidRPr="00DB610F" w:rsidRDefault="00372B4C" w:rsidP="007F261E">
            <w:pPr>
              <w:pStyle w:val="TAL"/>
            </w:pPr>
            <w:r w:rsidRPr="00DB610F">
              <w:t>ZP CSI-RS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7143" w14:textId="77777777" w:rsidR="00372B4C" w:rsidRPr="00DB610F" w:rsidRDefault="00372B4C" w:rsidP="007F261E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53B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139F" w14:textId="77777777" w:rsidR="00372B4C" w:rsidRPr="00DB610F" w:rsidRDefault="00372B4C" w:rsidP="007F261E">
            <w:pPr>
              <w:pStyle w:val="TAC"/>
            </w:pPr>
            <w:r w:rsidRPr="0018689D">
              <w:t>Periodic</w:t>
            </w:r>
          </w:p>
        </w:tc>
      </w:tr>
      <w:tr w:rsidR="00372B4C" w:rsidRPr="00DB610F" w14:paraId="5C6E1B08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305DF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A9E" w14:textId="77777777" w:rsidR="00372B4C" w:rsidRPr="00DB610F" w:rsidRDefault="00372B4C" w:rsidP="007F261E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887D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0A82" w14:textId="77777777" w:rsidR="00372B4C" w:rsidRPr="00DB610F" w:rsidRDefault="00372B4C" w:rsidP="007F261E">
            <w:pPr>
              <w:pStyle w:val="TAC"/>
            </w:pPr>
            <w:r w:rsidRPr="0018689D">
              <w:t>4</w:t>
            </w:r>
          </w:p>
        </w:tc>
      </w:tr>
      <w:tr w:rsidR="00372B4C" w:rsidRPr="00DB610F" w14:paraId="2EE59ED6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FDAC6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1BE" w14:textId="77777777" w:rsidR="00372B4C" w:rsidRPr="00DB610F" w:rsidRDefault="00372B4C" w:rsidP="007F261E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B843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ABB2" w14:textId="77777777" w:rsidR="00372B4C" w:rsidRPr="00DB610F" w:rsidRDefault="00372B4C" w:rsidP="007F261E">
            <w:pPr>
              <w:pStyle w:val="TAC"/>
            </w:pPr>
            <w:r w:rsidRPr="0018689D">
              <w:t>FD-CDM2</w:t>
            </w:r>
          </w:p>
        </w:tc>
      </w:tr>
      <w:tr w:rsidR="00372B4C" w:rsidRPr="00DB610F" w14:paraId="00A1A6E9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B430C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EBE3" w14:textId="77777777" w:rsidR="00372B4C" w:rsidRPr="00DB610F" w:rsidRDefault="00372B4C" w:rsidP="007F261E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D12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742D" w14:textId="77777777" w:rsidR="00372B4C" w:rsidRPr="00DB610F" w:rsidRDefault="00372B4C" w:rsidP="007F261E">
            <w:pPr>
              <w:pStyle w:val="TAC"/>
            </w:pPr>
            <w:r w:rsidRPr="0018689D">
              <w:t>1</w:t>
            </w:r>
          </w:p>
        </w:tc>
      </w:tr>
      <w:tr w:rsidR="00372B4C" w:rsidRPr="00DB610F" w14:paraId="688D7D48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CF3D6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459D" w14:textId="77777777" w:rsidR="00372B4C" w:rsidRPr="00DB610F" w:rsidRDefault="00372B4C" w:rsidP="007F261E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7A6A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214D" w14:textId="77777777" w:rsidR="00372B4C" w:rsidRPr="00DB610F" w:rsidRDefault="00372B4C" w:rsidP="007F261E">
            <w:pPr>
              <w:pStyle w:val="TAC"/>
            </w:pPr>
            <w:r w:rsidRPr="0018689D">
              <w:t>Row 5, (4)</w:t>
            </w:r>
          </w:p>
        </w:tc>
      </w:tr>
      <w:tr w:rsidR="00372B4C" w:rsidRPr="00DB610F" w14:paraId="17237D63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C2C2B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2E82" w14:textId="77777777" w:rsidR="00372B4C" w:rsidRPr="00DB610F" w:rsidRDefault="00372B4C" w:rsidP="007F261E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169B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08EF" w14:textId="77777777" w:rsidR="00372B4C" w:rsidRPr="00DB610F" w:rsidRDefault="00372B4C" w:rsidP="007F261E">
            <w:pPr>
              <w:pStyle w:val="TAC"/>
            </w:pPr>
            <w:r w:rsidRPr="0018689D">
              <w:t>9</w:t>
            </w:r>
          </w:p>
        </w:tc>
      </w:tr>
      <w:tr w:rsidR="00372B4C" w:rsidRPr="00DB610F" w14:paraId="71195AF5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FA28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BD67" w14:textId="77777777" w:rsidR="00372B4C" w:rsidRPr="00DB610F" w:rsidRDefault="00372B4C" w:rsidP="007F261E">
            <w:pPr>
              <w:pStyle w:val="TAL"/>
            </w:pPr>
            <w:r w:rsidRPr="00DB610F">
              <w:t>CSI-RS</w:t>
            </w:r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F56" w14:textId="77777777" w:rsidR="00372B4C" w:rsidRPr="00DB610F" w:rsidRDefault="00372B4C" w:rsidP="007F261E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84B2" w14:textId="77777777" w:rsidR="00372B4C" w:rsidRPr="00DB610F" w:rsidRDefault="00372B4C" w:rsidP="007F261E">
            <w:pPr>
              <w:pStyle w:val="TAC"/>
            </w:pPr>
            <w:r w:rsidRPr="0018689D">
              <w:t>10/1</w:t>
            </w:r>
          </w:p>
        </w:tc>
      </w:tr>
      <w:tr w:rsidR="00372B4C" w:rsidRPr="00DB610F" w14:paraId="2DFDCCEA" w14:textId="77777777" w:rsidTr="007F261E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34EFA" w14:textId="77777777" w:rsidR="00372B4C" w:rsidRPr="00DB610F" w:rsidRDefault="00372B4C" w:rsidP="007F261E">
            <w:pPr>
              <w:pStyle w:val="TAL"/>
            </w:pPr>
            <w:r w:rsidRPr="00DB610F">
              <w:t>NZP CSI-RS for CSI acquisition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D545" w14:textId="77777777" w:rsidR="00372B4C" w:rsidRPr="00DB610F" w:rsidRDefault="00372B4C" w:rsidP="007F261E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62B4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46D" w14:textId="77777777" w:rsidR="00372B4C" w:rsidRPr="00DB610F" w:rsidRDefault="00372B4C" w:rsidP="007F261E">
            <w:pPr>
              <w:pStyle w:val="TAC"/>
            </w:pPr>
            <w:r w:rsidRPr="0018689D">
              <w:t>Periodic</w:t>
            </w:r>
          </w:p>
        </w:tc>
      </w:tr>
      <w:tr w:rsidR="00372B4C" w:rsidRPr="00DB610F" w14:paraId="3D3899C6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AF563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C2A3" w14:textId="77777777" w:rsidR="00372B4C" w:rsidRPr="00DB610F" w:rsidRDefault="00372B4C" w:rsidP="007F261E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C1CD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C677" w14:textId="77777777" w:rsidR="00372B4C" w:rsidRPr="00DB610F" w:rsidRDefault="00372B4C" w:rsidP="007F261E">
            <w:pPr>
              <w:pStyle w:val="TAC"/>
            </w:pPr>
            <w:r w:rsidRPr="0018689D">
              <w:t>2</w:t>
            </w:r>
          </w:p>
        </w:tc>
      </w:tr>
      <w:tr w:rsidR="00372B4C" w:rsidRPr="00DB610F" w14:paraId="00C716DD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12E7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F6D1" w14:textId="77777777" w:rsidR="00372B4C" w:rsidRPr="00DB610F" w:rsidRDefault="00372B4C" w:rsidP="007F261E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9407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C429" w14:textId="77777777" w:rsidR="00372B4C" w:rsidRPr="00DB610F" w:rsidRDefault="00372B4C" w:rsidP="007F261E">
            <w:pPr>
              <w:pStyle w:val="TAC"/>
            </w:pPr>
            <w:r w:rsidRPr="0018689D">
              <w:t>FD-CDM2</w:t>
            </w:r>
          </w:p>
        </w:tc>
      </w:tr>
      <w:tr w:rsidR="00372B4C" w:rsidRPr="00DB610F" w14:paraId="26D8E0E9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4D813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4F28" w14:textId="77777777" w:rsidR="00372B4C" w:rsidRPr="00DB610F" w:rsidRDefault="00372B4C" w:rsidP="007F261E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9975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F4DF" w14:textId="77777777" w:rsidR="00372B4C" w:rsidRPr="00DB610F" w:rsidRDefault="00372B4C" w:rsidP="007F261E">
            <w:pPr>
              <w:pStyle w:val="TAC"/>
            </w:pPr>
            <w:r w:rsidRPr="0018689D">
              <w:t>1</w:t>
            </w:r>
          </w:p>
        </w:tc>
      </w:tr>
      <w:tr w:rsidR="00372B4C" w:rsidRPr="00DB610F" w14:paraId="42FFEABE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91293" w14:textId="77777777" w:rsidR="00372B4C" w:rsidRPr="00DB610F" w:rsidRDefault="00372B4C" w:rsidP="007F261E">
            <w:pPr>
              <w:pStyle w:val="TAL"/>
              <w:rPr>
                <w:b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79A1" w14:textId="77777777" w:rsidR="00372B4C" w:rsidRPr="00DB610F" w:rsidRDefault="00372B4C" w:rsidP="007F261E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E25D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F18F" w14:textId="77777777" w:rsidR="00372B4C" w:rsidRPr="00DB610F" w:rsidRDefault="00372B4C" w:rsidP="007F261E">
            <w:pPr>
              <w:pStyle w:val="TAC"/>
            </w:pPr>
            <w:r w:rsidRPr="0018689D">
              <w:t>Row 3 (6)</w:t>
            </w:r>
          </w:p>
        </w:tc>
      </w:tr>
      <w:tr w:rsidR="00372B4C" w:rsidRPr="00DB610F" w14:paraId="695BB361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D5529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F371" w14:textId="77777777" w:rsidR="00372B4C" w:rsidRPr="00DB610F" w:rsidRDefault="00372B4C" w:rsidP="007F261E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FF1C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8C78" w14:textId="77777777" w:rsidR="00372B4C" w:rsidRPr="00DB610F" w:rsidRDefault="00372B4C" w:rsidP="007F261E">
            <w:pPr>
              <w:pStyle w:val="TAC"/>
            </w:pPr>
            <w:r w:rsidRPr="0018689D">
              <w:t>13</w:t>
            </w:r>
          </w:p>
        </w:tc>
      </w:tr>
      <w:tr w:rsidR="00372B4C" w:rsidRPr="00DB610F" w14:paraId="4EA7FDB0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D7DA1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9130" w14:textId="77777777" w:rsidR="00372B4C" w:rsidRPr="00DB610F" w:rsidRDefault="00372B4C" w:rsidP="007F261E">
            <w:pPr>
              <w:pStyle w:val="TAL"/>
            </w:pPr>
            <w:r w:rsidRPr="00DB610F">
              <w:t>NZP CSI-RS-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901D" w14:textId="77777777" w:rsidR="00372B4C" w:rsidRPr="00DB610F" w:rsidRDefault="00372B4C" w:rsidP="007F261E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92CA" w14:textId="77777777" w:rsidR="00372B4C" w:rsidRPr="00DB610F" w:rsidRDefault="00372B4C" w:rsidP="007F261E">
            <w:pPr>
              <w:pStyle w:val="TAC"/>
            </w:pPr>
            <w:r w:rsidRPr="0018689D">
              <w:t xml:space="preserve">10/1 </w:t>
            </w:r>
          </w:p>
        </w:tc>
      </w:tr>
      <w:tr w:rsidR="00372B4C" w:rsidRPr="00DB610F" w14:paraId="4F7C5075" w14:textId="77777777" w:rsidTr="007F261E">
        <w:trPr>
          <w:trHeight w:val="70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C2C86" w14:textId="77777777" w:rsidR="00372B4C" w:rsidRPr="00DB610F" w:rsidRDefault="00372B4C" w:rsidP="007F261E">
            <w:pPr>
              <w:pStyle w:val="TAL"/>
            </w:pPr>
            <w:r w:rsidRPr="00DB610F">
              <w:t>CSI-IM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428" w14:textId="77777777" w:rsidR="00372B4C" w:rsidRPr="00DB610F" w:rsidRDefault="00372B4C" w:rsidP="007F261E">
            <w:pPr>
              <w:pStyle w:val="TAL"/>
            </w:pPr>
            <w:r w:rsidRPr="00DB610F">
              <w:rPr>
                <w:lang w:eastAsia="zh-CN"/>
              </w:rPr>
              <w:t>CSI-IM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0433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1848" w14:textId="77777777" w:rsidR="00372B4C" w:rsidRPr="00DB610F" w:rsidRDefault="00372B4C" w:rsidP="007F261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372B4C" w:rsidRPr="00DB610F" w14:paraId="6E208E60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76B39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7ED" w14:textId="77777777" w:rsidR="00372B4C" w:rsidRPr="00DB610F" w:rsidRDefault="00372B4C" w:rsidP="007F261E">
            <w:pPr>
              <w:pStyle w:val="TAL"/>
            </w:pPr>
            <w:r w:rsidRPr="00DB610F">
              <w:t>CSI-IM RE pattern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006E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53EC" w14:textId="77777777" w:rsidR="00372B4C" w:rsidRPr="00DB610F" w:rsidRDefault="00372B4C" w:rsidP="007F261E">
            <w:pPr>
              <w:pStyle w:val="TAC"/>
            </w:pPr>
            <w:r w:rsidRPr="0018689D">
              <w:t>Pattern 0</w:t>
            </w:r>
          </w:p>
        </w:tc>
      </w:tr>
      <w:tr w:rsidR="00372B4C" w:rsidRPr="00DB610F" w14:paraId="18C2A6BD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2ECA3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B7A" w14:textId="77777777" w:rsidR="00372B4C" w:rsidRPr="00DB610F" w:rsidRDefault="00372B4C" w:rsidP="007F261E">
            <w:pPr>
              <w:pStyle w:val="TAL"/>
            </w:pPr>
            <w:r w:rsidRPr="00DB610F">
              <w:t>CSI-IM Resource Mapping</w:t>
            </w:r>
            <w:r>
              <w:t xml:space="preserve"> </w:t>
            </w:r>
            <w:r w:rsidRPr="00DB610F">
              <w:t>(</w:t>
            </w:r>
            <w:proofErr w:type="spellStart"/>
            <w:r w:rsidRPr="00DB610F">
              <w:t>k</w:t>
            </w:r>
            <w:r w:rsidRPr="00DB610F">
              <w:rPr>
                <w:vertAlign w:val="subscript"/>
              </w:rPr>
              <w:t>CSI</w:t>
            </w:r>
            <w:proofErr w:type="spellEnd"/>
            <w:r w:rsidRPr="00DB610F">
              <w:rPr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vertAlign w:val="subscript"/>
              </w:rPr>
              <w:t>IM</w:t>
            </w:r>
            <w:r w:rsidRPr="00DB610F">
              <w:t>,l</w:t>
            </w:r>
            <w:r w:rsidRPr="00DB610F">
              <w:rPr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vertAlign w:val="subscript"/>
              </w:rPr>
              <w:t>-IM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17AC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012A" w14:textId="77777777" w:rsidR="00372B4C" w:rsidRPr="00DB610F" w:rsidRDefault="00372B4C" w:rsidP="007F261E">
            <w:pPr>
              <w:pStyle w:val="TAC"/>
            </w:pPr>
            <w:r w:rsidRPr="0018689D">
              <w:t>(4,9)</w:t>
            </w:r>
          </w:p>
        </w:tc>
      </w:tr>
      <w:tr w:rsidR="00372B4C" w:rsidRPr="00DB610F" w14:paraId="0ED96355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6B83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6C0A" w14:textId="77777777" w:rsidR="00372B4C" w:rsidRPr="00DB610F" w:rsidRDefault="00372B4C" w:rsidP="007F261E">
            <w:pPr>
              <w:pStyle w:val="TAL"/>
            </w:pPr>
            <w:r w:rsidRPr="00DB610F">
              <w:t xml:space="preserve">CSI-IM 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163" w14:textId="77777777" w:rsidR="00372B4C" w:rsidRPr="00DB610F" w:rsidRDefault="00372B4C" w:rsidP="007F261E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B749" w14:textId="77777777" w:rsidR="00372B4C" w:rsidRPr="00DB610F" w:rsidRDefault="00372B4C" w:rsidP="007F261E">
            <w:pPr>
              <w:pStyle w:val="TAC"/>
            </w:pPr>
            <w:r w:rsidRPr="0018689D">
              <w:t>10/1</w:t>
            </w:r>
          </w:p>
        </w:tc>
      </w:tr>
      <w:tr w:rsidR="00372B4C" w:rsidRPr="00DB610F" w14:paraId="7F6E7667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785D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ReportConfigType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6260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782" w14:textId="77777777" w:rsidR="00372B4C" w:rsidRPr="00DB610F" w:rsidRDefault="00372B4C" w:rsidP="007F261E">
            <w:pPr>
              <w:pStyle w:val="TAC"/>
            </w:pPr>
            <w:r w:rsidRPr="0018689D">
              <w:t>Aperiodic</w:t>
            </w:r>
          </w:p>
        </w:tc>
      </w:tr>
      <w:tr w:rsidR="00372B4C" w:rsidRPr="00DB610F" w14:paraId="3FB3C594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45C1" w14:textId="77777777" w:rsidR="00372B4C" w:rsidRPr="00DB610F" w:rsidRDefault="00372B4C" w:rsidP="007F261E">
            <w:pPr>
              <w:pStyle w:val="TAL"/>
            </w:pPr>
            <w:r w:rsidRPr="00DB610F">
              <w:t>CQI-table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D78D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1F47" w14:textId="77777777" w:rsidR="00372B4C" w:rsidRPr="00DB610F" w:rsidRDefault="00372B4C" w:rsidP="007F261E">
            <w:pPr>
              <w:pStyle w:val="TAC"/>
            </w:pPr>
            <w:r w:rsidRPr="0018689D">
              <w:t>Table 2</w:t>
            </w:r>
          </w:p>
        </w:tc>
      </w:tr>
      <w:tr w:rsidR="00372B4C" w:rsidRPr="00DB610F" w14:paraId="3F50272E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8FFC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reportQuantity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B2DA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3C39" w14:textId="77777777" w:rsidR="00372B4C" w:rsidRPr="00DB610F" w:rsidRDefault="00372B4C" w:rsidP="007F261E">
            <w:pPr>
              <w:pStyle w:val="TAC"/>
            </w:pPr>
            <w:r w:rsidRPr="0018689D">
              <w:t>cri-RI-PMI-CQI</w:t>
            </w:r>
          </w:p>
        </w:tc>
      </w:tr>
      <w:tr w:rsidR="00372B4C" w:rsidRPr="00DB610F" w14:paraId="4F4B2755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CB3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timeRestrictionForChannelMeasurements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276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64FE" w14:textId="77777777" w:rsidR="00372B4C" w:rsidRPr="00DB610F" w:rsidRDefault="00372B4C" w:rsidP="007F261E">
            <w:pPr>
              <w:pStyle w:val="TAC"/>
            </w:pPr>
            <w:r w:rsidRPr="0018689D">
              <w:t>not configured</w:t>
            </w:r>
          </w:p>
        </w:tc>
      </w:tr>
      <w:tr w:rsidR="00372B4C" w:rsidRPr="00DB610F" w14:paraId="4DDFEF33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786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timeRestrictionForInterferenceMeasurements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FBE2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DC86" w14:textId="77777777" w:rsidR="00372B4C" w:rsidRPr="00DB610F" w:rsidRDefault="00372B4C" w:rsidP="007F261E">
            <w:pPr>
              <w:pStyle w:val="TAC"/>
            </w:pPr>
            <w:r w:rsidRPr="0018689D">
              <w:t>not configured</w:t>
            </w:r>
          </w:p>
        </w:tc>
      </w:tr>
      <w:tr w:rsidR="00372B4C" w:rsidRPr="00DB610F" w14:paraId="75896A1F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4E4C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cqi-FormatIndicator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7A1F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E02A" w14:textId="77777777" w:rsidR="00372B4C" w:rsidRPr="00DB610F" w:rsidRDefault="00372B4C" w:rsidP="007F261E">
            <w:pPr>
              <w:pStyle w:val="TAC"/>
            </w:pPr>
            <w:r w:rsidRPr="0018689D">
              <w:t>Wideband</w:t>
            </w:r>
          </w:p>
        </w:tc>
      </w:tr>
      <w:tr w:rsidR="00372B4C" w:rsidRPr="00DB610F" w14:paraId="7C24FE0C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1050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pmi-FormatIndicator</w:t>
            </w:r>
            <w:proofErr w:type="spellEnd"/>
            <w:r w:rsidRPr="00DB610F">
              <w:rPr>
                <w:i/>
              </w:rPr>
              <w:t xml:space="preserve">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9A03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3D5" w14:textId="77777777" w:rsidR="00372B4C" w:rsidRPr="00DB610F" w:rsidRDefault="00372B4C" w:rsidP="007F261E">
            <w:pPr>
              <w:pStyle w:val="TAC"/>
            </w:pPr>
            <w:r w:rsidRPr="0018689D">
              <w:t>Wideband</w:t>
            </w:r>
          </w:p>
        </w:tc>
      </w:tr>
      <w:tr w:rsidR="00372B4C" w:rsidRPr="00DB610F" w14:paraId="620BEA63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133D" w14:textId="77777777" w:rsidR="00372B4C" w:rsidRPr="00DB610F" w:rsidRDefault="00372B4C" w:rsidP="007F261E">
            <w:pPr>
              <w:pStyle w:val="TAL"/>
            </w:pPr>
            <w:r w:rsidRPr="00DB610F">
              <w:t>Sub-band Size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ED1" w14:textId="77777777" w:rsidR="00372B4C" w:rsidRPr="00DB610F" w:rsidRDefault="00372B4C" w:rsidP="007F261E">
            <w:pPr>
              <w:pStyle w:val="TAC"/>
            </w:pPr>
            <w:r w:rsidRPr="00DB610F">
              <w:t>RB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28F3" w14:textId="77777777" w:rsidR="00372B4C" w:rsidRPr="00DB610F" w:rsidRDefault="00372B4C" w:rsidP="007F261E">
            <w:pPr>
              <w:pStyle w:val="TAC"/>
            </w:pPr>
            <w:r w:rsidRPr="0018689D">
              <w:t>16</w:t>
            </w:r>
          </w:p>
        </w:tc>
      </w:tr>
      <w:tr w:rsidR="00372B4C" w:rsidRPr="00DB610F" w14:paraId="46FBF648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865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csi-ReportingBand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220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A425" w14:textId="77777777" w:rsidR="00372B4C" w:rsidRPr="00DB610F" w:rsidRDefault="00372B4C" w:rsidP="007F261E">
            <w:pPr>
              <w:pStyle w:val="TAC"/>
            </w:pPr>
            <w:r w:rsidRPr="0018689D">
              <w:t>1111111</w:t>
            </w:r>
          </w:p>
        </w:tc>
      </w:tr>
      <w:tr w:rsidR="00372B4C" w:rsidRPr="00DB610F" w14:paraId="793523B7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1600" w14:textId="77777777" w:rsidR="00372B4C" w:rsidRPr="00DB610F" w:rsidRDefault="00372B4C" w:rsidP="007F261E">
            <w:pPr>
              <w:pStyle w:val="TAL"/>
            </w:pPr>
            <w:r w:rsidRPr="00DB610F">
              <w:t>CSI-Report 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2C7" w14:textId="77777777" w:rsidR="00372B4C" w:rsidRPr="00DB610F" w:rsidRDefault="00372B4C" w:rsidP="007F261E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D1E5" w14:textId="77777777" w:rsidR="00372B4C" w:rsidRPr="00DB610F" w:rsidRDefault="00372B4C" w:rsidP="007F261E">
            <w:pPr>
              <w:pStyle w:val="TAC"/>
            </w:pPr>
            <w:r w:rsidRPr="0018689D">
              <w:t>Not configured</w:t>
            </w:r>
          </w:p>
        </w:tc>
      </w:tr>
      <w:tr w:rsidR="00372B4C" w:rsidRPr="00DB610F" w14:paraId="1CE836BA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868" w14:textId="77777777" w:rsidR="00372B4C" w:rsidRPr="00DB610F" w:rsidRDefault="00372B4C" w:rsidP="007F261E">
            <w:pPr>
              <w:pStyle w:val="TAL"/>
            </w:pPr>
            <w:r w:rsidRPr="00DB610F">
              <w:t>Aperiodic Report Slot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A3F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321" w14:textId="77777777" w:rsidR="00372B4C" w:rsidRPr="00DB610F" w:rsidRDefault="00372B4C" w:rsidP="007F261E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9</w:t>
            </w:r>
          </w:p>
        </w:tc>
      </w:tr>
      <w:tr w:rsidR="00372B4C" w:rsidRPr="0018689D" w14:paraId="2384D8F7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39F7" w14:textId="77777777" w:rsidR="00372B4C" w:rsidRPr="00DB610F" w:rsidRDefault="00372B4C" w:rsidP="007F261E">
            <w:pPr>
              <w:pStyle w:val="TAL"/>
            </w:pPr>
            <w:r w:rsidRPr="0018689D">
              <w:t>CSI request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7BA4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2449" w14:textId="77777777" w:rsidR="00372B4C" w:rsidRPr="0018689D" w:rsidRDefault="00372B4C" w:rsidP="007F261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</w:tr>
      <w:tr w:rsidR="00372B4C" w:rsidRPr="0018689D" w14:paraId="5188493D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4A68" w14:textId="77777777" w:rsidR="00372B4C" w:rsidRPr="00DB610F" w:rsidRDefault="00372B4C" w:rsidP="007F261E">
            <w:pPr>
              <w:pStyle w:val="TAL"/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46FC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E4CB" w14:textId="77777777" w:rsidR="00372B4C" w:rsidRPr="0018689D" w:rsidRDefault="00372B4C" w:rsidP="007F261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372B4C" w:rsidRPr="0018689D" w14:paraId="7EF7375D" w14:textId="77777777" w:rsidTr="007F261E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9D5F" w14:textId="77777777" w:rsidR="00372B4C" w:rsidRPr="00DB610F" w:rsidRDefault="00372B4C" w:rsidP="007F261E">
            <w:pPr>
              <w:pStyle w:val="TAL"/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3B26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018A" w14:textId="77777777" w:rsidR="00372B4C" w:rsidRPr="0018689D" w:rsidRDefault="00372B4C" w:rsidP="007F261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74A1D1B6" w14:textId="77777777" w:rsidR="00372B4C" w:rsidRPr="0018689D" w:rsidRDefault="00372B4C" w:rsidP="007F261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372B4C" w:rsidRPr="00DB610F" w14:paraId="63685E54" w14:textId="77777777" w:rsidTr="007F261E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3DB8D" w14:textId="77777777" w:rsidR="00372B4C" w:rsidRPr="00DB610F" w:rsidRDefault="00372B4C" w:rsidP="007F261E">
            <w:pPr>
              <w:pStyle w:val="TAL"/>
            </w:pPr>
            <w:r w:rsidRPr="00DB610F">
              <w:t>Codebook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4D" w14:textId="77777777" w:rsidR="00372B4C" w:rsidRPr="00DB610F" w:rsidRDefault="00372B4C" w:rsidP="007F261E">
            <w:pPr>
              <w:pStyle w:val="TAL"/>
            </w:pPr>
            <w:r w:rsidRPr="00DB610F">
              <w:t>Codebook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80FD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3A88" w14:textId="77777777" w:rsidR="00372B4C" w:rsidRPr="00DB610F" w:rsidRDefault="00372B4C" w:rsidP="007F261E">
            <w:pPr>
              <w:pStyle w:val="TAC"/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372B4C" w:rsidRPr="00DB610F" w14:paraId="788B52FF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F79E13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568" w14:textId="77777777" w:rsidR="00372B4C" w:rsidRPr="00DB610F" w:rsidRDefault="00372B4C" w:rsidP="007F261E">
            <w:pPr>
              <w:pStyle w:val="TAL"/>
            </w:pPr>
            <w:r w:rsidRPr="00DB610F">
              <w:t>Codebook Mode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6410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8843" w14:textId="77777777" w:rsidR="00372B4C" w:rsidRPr="00DB610F" w:rsidRDefault="00372B4C" w:rsidP="007F261E">
            <w:pPr>
              <w:pStyle w:val="TAC"/>
            </w:pPr>
            <w:r w:rsidRPr="0018689D">
              <w:t>1</w:t>
            </w:r>
          </w:p>
        </w:tc>
      </w:tr>
      <w:tr w:rsidR="00372B4C" w:rsidRPr="00DB610F" w14:paraId="772D5C47" w14:textId="77777777" w:rsidTr="007F261E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BE69E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F71E" w14:textId="77777777" w:rsidR="00372B4C" w:rsidRPr="00DB610F" w:rsidRDefault="00372B4C" w:rsidP="007F261E">
            <w:pPr>
              <w:pStyle w:val="TAL"/>
            </w:pPr>
            <w:r w:rsidRPr="00DB610F">
              <w:t>(CodebookConfig-N</w:t>
            </w:r>
            <w:proofErr w:type="gramStart"/>
            <w:r w:rsidRPr="00DB610F">
              <w:t>1,CodebookConfig</w:t>
            </w:r>
            <w:proofErr w:type="gramEnd"/>
            <w:r w:rsidRPr="00DB610F">
              <w:t>-N2)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0AD3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AB9" w14:textId="77777777" w:rsidR="00372B4C" w:rsidRPr="00DB610F" w:rsidRDefault="00372B4C" w:rsidP="007F261E">
            <w:pPr>
              <w:pStyle w:val="TAC"/>
            </w:pPr>
            <w:r w:rsidRPr="0018689D">
              <w:t>N/A</w:t>
            </w:r>
          </w:p>
        </w:tc>
      </w:tr>
      <w:tr w:rsidR="00372B4C" w:rsidRPr="00DB610F" w14:paraId="2F4F0D57" w14:textId="77777777" w:rsidTr="0039249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39FE2A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A2A" w14:textId="77777777" w:rsidR="00372B4C" w:rsidRPr="00DB610F" w:rsidRDefault="00372B4C" w:rsidP="007F261E">
            <w:pPr>
              <w:pStyle w:val="TAL"/>
            </w:pPr>
            <w:proofErr w:type="spellStart"/>
            <w:r w:rsidRPr="00DB610F">
              <w:t>CodebookSubsetRestriction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CCFA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9D36" w14:textId="1F494377" w:rsidR="00372B4C" w:rsidRPr="00392496" w:rsidRDefault="00372B4C" w:rsidP="007F261E">
            <w:pPr>
              <w:pStyle w:val="TAC"/>
            </w:pPr>
            <w:ins w:id="50" w:author="SAMSUNG-Yunchuan" w:date="2023-08-22T17:53:00Z">
              <w:r w:rsidRPr="00392496">
                <w:rPr>
                  <w:rPrChange w:id="51" w:author="SAMSUNG-Yunchuan" w:date="2023-08-22T17:54:00Z">
                    <w:rPr/>
                  </w:rPrChange>
                </w:rPr>
                <w:t>111111</w:t>
              </w:r>
            </w:ins>
            <w:del w:id="52" w:author="SAMSUNG-Yunchuan" w:date="2023-08-22T17:53:00Z">
              <w:r w:rsidRPr="00392496" w:rsidDel="00372B4C">
                <w:delText>Not configured</w:delText>
              </w:r>
            </w:del>
          </w:p>
        </w:tc>
      </w:tr>
      <w:tr w:rsidR="00372B4C" w:rsidRPr="00DB610F" w14:paraId="5E979BBE" w14:textId="77777777" w:rsidTr="0039249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B97" w14:textId="77777777" w:rsidR="00372B4C" w:rsidRPr="00DB610F" w:rsidRDefault="00372B4C" w:rsidP="007F261E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02E" w14:textId="77777777" w:rsidR="00372B4C" w:rsidRPr="00DB610F" w:rsidRDefault="00372B4C" w:rsidP="007F261E">
            <w:pPr>
              <w:pStyle w:val="TAL"/>
            </w:pPr>
            <w:r w:rsidRPr="00DB610F">
              <w:t>RI Restriction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AFC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DC35" w14:textId="77777777" w:rsidR="00372B4C" w:rsidRPr="00392496" w:rsidRDefault="00372B4C" w:rsidP="007F261E">
            <w:pPr>
              <w:pStyle w:val="TAC"/>
            </w:pPr>
            <w:r w:rsidRPr="00392496">
              <w:t>N/A</w:t>
            </w:r>
          </w:p>
        </w:tc>
      </w:tr>
      <w:tr w:rsidR="00372B4C" w:rsidRPr="00DB610F" w14:paraId="20885FAF" w14:textId="77777777" w:rsidTr="0039249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B497" w14:textId="77777777" w:rsidR="00372B4C" w:rsidRPr="00DB610F" w:rsidRDefault="00372B4C" w:rsidP="007F261E">
            <w:pPr>
              <w:pStyle w:val="TAL"/>
            </w:pPr>
            <w:r w:rsidRPr="00DB610F">
              <w:t>Physical channel for CSI report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0C9F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3510" w14:textId="77777777" w:rsidR="00372B4C" w:rsidRPr="00392496" w:rsidRDefault="00372B4C" w:rsidP="007F261E">
            <w:pPr>
              <w:pStyle w:val="TAC"/>
            </w:pPr>
            <w:r w:rsidRPr="00392496">
              <w:t>PUSCH</w:t>
            </w:r>
          </w:p>
        </w:tc>
      </w:tr>
      <w:tr w:rsidR="00372B4C" w:rsidRPr="00DB610F" w14:paraId="47765DAE" w14:textId="77777777" w:rsidTr="0039249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913F" w14:textId="77777777" w:rsidR="00372B4C" w:rsidRPr="00DB610F" w:rsidRDefault="00372B4C" w:rsidP="007F261E">
            <w:pPr>
              <w:pStyle w:val="TAL"/>
            </w:pPr>
            <w:r w:rsidRPr="00DB610F">
              <w:t>CQI/RI/PMI delay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DB1A" w14:textId="77777777" w:rsidR="00372B4C" w:rsidRPr="00DB610F" w:rsidRDefault="00372B4C" w:rsidP="007F261E">
            <w:pPr>
              <w:pStyle w:val="TAC"/>
            </w:pPr>
            <w:proofErr w:type="spellStart"/>
            <w:r w:rsidRPr="00DB610F">
              <w:t>ms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5DA5" w14:textId="77777777" w:rsidR="00372B4C" w:rsidRPr="00392496" w:rsidRDefault="00372B4C" w:rsidP="007F261E">
            <w:pPr>
              <w:pStyle w:val="TAC"/>
            </w:pPr>
            <w:r w:rsidRPr="00392496">
              <w:t>5.5</w:t>
            </w:r>
          </w:p>
        </w:tc>
      </w:tr>
      <w:tr w:rsidR="00372B4C" w:rsidRPr="00DB610F" w14:paraId="23D49E69" w14:textId="77777777" w:rsidTr="0039249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B4C7" w14:textId="77777777" w:rsidR="00372B4C" w:rsidRPr="00DB610F" w:rsidRDefault="00372B4C" w:rsidP="007F261E">
            <w:pPr>
              <w:pStyle w:val="TAL"/>
            </w:pPr>
            <w:r w:rsidRPr="00DB610F">
              <w:t>Maximum number of HARQ transmission</w:t>
            </w:r>
            <w:r>
              <w:t xml:space="preserve"> (Note 1)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0498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0DF1" w14:textId="77777777" w:rsidR="00372B4C" w:rsidRPr="00392496" w:rsidRDefault="00372B4C" w:rsidP="007F261E">
            <w:pPr>
              <w:pStyle w:val="TAC"/>
            </w:pPr>
            <w:r w:rsidRPr="00392496">
              <w:t>4</w:t>
            </w:r>
          </w:p>
        </w:tc>
      </w:tr>
      <w:tr w:rsidR="00372B4C" w:rsidRPr="00DB610F" w14:paraId="5BA6A3C7" w14:textId="77777777" w:rsidTr="0039249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D0A" w14:textId="77777777" w:rsidR="00372B4C" w:rsidRPr="00DB610F" w:rsidRDefault="00372B4C" w:rsidP="007F261E">
            <w:pPr>
              <w:pStyle w:val="TAL"/>
            </w:pPr>
            <w:r w:rsidRPr="00F92AED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99A2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9CE4" w14:textId="77777777" w:rsidR="00372B4C" w:rsidRPr="00392496" w:rsidRDefault="00372B4C" w:rsidP="007F261E">
            <w:pPr>
              <w:pStyle w:val="TAC"/>
            </w:pPr>
            <w:r w:rsidRPr="00392496">
              <w:rPr>
                <w:rFonts w:eastAsia="宋体"/>
              </w:rPr>
              <w:t>Specific to each TDD UL-DL pattern and as defined in Annex A.1.2</w:t>
            </w:r>
          </w:p>
        </w:tc>
      </w:tr>
      <w:tr w:rsidR="00372B4C" w:rsidRPr="00DB610F" w14:paraId="7AF02367" w14:textId="77777777" w:rsidTr="0039249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F80A" w14:textId="77777777" w:rsidR="00372B4C" w:rsidRPr="00DB610F" w:rsidRDefault="00372B4C" w:rsidP="007F261E">
            <w:pPr>
              <w:pStyle w:val="TAL"/>
            </w:pPr>
            <w:r>
              <w:rPr>
                <w:rFonts w:eastAsia="宋体"/>
              </w:rPr>
              <w:t xml:space="preserve">CSI </w:t>
            </w: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5CF0" w14:textId="77777777" w:rsidR="00372B4C" w:rsidRPr="00DB610F" w:rsidRDefault="00372B4C" w:rsidP="007F261E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6410" w14:textId="77777777" w:rsidR="00372B4C" w:rsidRPr="00392496" w:rsidRDefault="00372B4C" w:rsidP="007F261E">
            <w:pPr>
              <w:pStyle w:val="TAC"/>
              <w:rPr>
                <w:rFonts w:eastAsia="宋体"/>
              </w:rPr>
            </w:pPr>
            <w:r w:rsidRPr="00392496">
              <w:rPr>
                <w:rFonts w:eastAsia="宋体"/>
              </w:rPr>
              <w:t>As specified in Table A.4-</w:t>
            </w:r>
            <w:r w:rsidRPr="00392496">
              <w:rPr>
                <w:rFonts w:eastAsia="宋体" w:hint="eastAsia"/>
              </w:rPr>
              <w:t>2</w:t>
            </w:r>
            <w:r w:rsidRPr="00392496">
              <w:rPr>
                <w:rFonts w:eastAsia="宋体"/>
              </w:rPr>
              <w:t xml:space="preserve">, </w:t>
            </w:r>
          </w:p>
          <w:p w14:paraId="3991E0A6" w14:textId="7D083E50" w:rsidR="00372B4C" w:rsidRPr="00392496" w:rsidRDefault="00372B4C" w:rsidP="007F261E">
            <w:pPr>
              <w:pStyle w:val="TAC"/>
              <w:rPr>
                <w:ins w:id="53" w:author="SAMSUNG-Yunchuan" w:date="2023-08-22T17:53:00Z"/>
                <w:rFonts w:eastAsia="宋体"/>
                <w:rPrChange w:id="54" w:author="SAMSUNG-Yunchuan" w:date="2023-08-22T17:54:00Z">
                  <w:rPr>
                    <w:ins w:id="55" w:author="SAMSUNG-Yunchuan" w:date="2023-08-22T17:53:00Z"/>
                    <w:rFonts w:eastAsia="宋体"/>
                  </w:rPr>
                </w:rPrChange>
              </w:rPr>
            </w:pPr>
            <w:ins w:id="56" w:author="SAMSUNG-Yunchuan" w:date="2023-08-22T17:53:00Z">
              <w:r w:rsidRPr="00392496">
                <w:rPr>
                  <w:rFonts w:eastAsia="宋体"/>
                  <w:rPrChange w:id="57" w:author="SAMSUNG-Yunchuan" w:date="2023-08-22T17:54:00Z">
                    <w:rPr>
                      <w:rFonts w:eastAsia="宋体"/>
                    </w:rPr>
                  </w:rPrChange>
                </w:rPr>
                <w:t>Rank 1: TBS.2-3</w:t>
              </w:r>
            </w:ins>
          </w:p>
          <w:p w14:paraId="034EA3D7" w14:textId="6E40733D" w:rsidR="00372B4C" w:rsidRPr="00392496" w:rsidRDefault="00372B4C" w:rsidP="007F261E">
            <w:pPr>
              <w:pStyle w:val="TAC"/>
            </w:pPr>
            <w:r w:rsidRPr="00392496">
              <w:rPr>
                <w:rFonts w:eastAsia="宋体"/>
                <w:rPrChange w:id="58" w:author="SAMSUNG-Yunchuan" w:date="2023-08-22T17:54:00Z">
                  <w:rPr>
                    <w:rFonts w:eastAsia="宋体"/>
                  </w:rPr>
                </w:rPrChange>
              </w:rPr>
              <w:t>Rank 2: TBS.2-4</w:t>
            </w:r>
          </w:p>
        </w:tc>
      </w:tr>
      <w:tr w:rsidR="00372B4C" w:rsidRPr="00DB610F" w14:paraId="191958AA" w14:textId="77777777" w:rsidTr="007F261E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1E61" w14:textId="77777777" w:rsidR="00372B4C" w:rsidRDefault="00372B4C" w:rsidP="007F261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ote1:</w:t>
            </w:r>
            <w:r w:rsidRPr="0083599C">
              <w:rPr>
                <w:rFonts w:hint="eastAsia"/>
                <w:lang w:eastAsia="zh-CN"/>
              </w:rPr>
              <w:tab/>
            </w:r>
            <w:r w:rsidRPr="00857012">
              <w:rPr>
                <w:lang w:eastAsia="zh-C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4380EB74" w14:textId="77777777" w:rsidR="00565124" w:rsidRPr="00372B4C" w:rsidRDefault="00565124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66DD165" w14:textId="77777777" w:rsidR="002A3157" w:rsidRPr="006F13B4" w:rsidRDefault="002A3157" w:rsidP="002A3157">
      <w:pPr>
        <w:pStyle w:val="TH"/>
      </w:pPr>
      <w:r w:rsidRPr="006F13B4">
        <w:t>Table 5.</w:t>
      </w:r>
      <w:r>
        <w:t>6.</w:t>
      </w:r>
      <w:r w:rsidRPr="006F13B4">
        <w:t>2.2</w:t>
      </w:r>
      <w:r>
        <w:t>.1</w:t>
      </w:r>
      <w:r w:rsidRPr="006F13B4">
        <w:t>-</w:t>
      </w:r>
      <w:r>
        <w:t>2</w:t>
      </w:r>
      <w:r w:rsidRPr="006F13B4">
        <w:t>: Minimum</w:t>
      </w:r>
      <w:r>
        <w:t xml:space="preserve"> performance</w:t>
      </w:r>
      <w:r w:rsidRPr="006F13B4">
        <w:t xml:space="preserve"> </w:t>
      </w:r>
      <w:r>
        <w:t>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2A3157" w:rsidRPr="006F13B4" w14:paraId="2A4B4D23" w14:textId="77777777" w:rsidTr="009A7028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6E45B" w14:textId="77777777" w:rsidR="002A3157" w:rsidRPr="006F13B4" w:rsidRDefault="002A3157" w:rsidP="009A7028">
            <w:pPr>
              <w:pStyle w:val="TAH"/>
              <w:rPr>
                <w:rFonts w:eastAsia="宋体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38100" w14:textId="77777777" w:rsidR="002A3157" w:rsidRPr="006F13B4" w:rsidRDefault="002A3157" w:rsidP="009A7028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</w:t>
            </w:r>
            <w:r w:rsidRPr="006F13B4">
              <w:rPr>
                <w:rFonts w:eastAsia="宋体"/>
              </w:rPr>
              <w:t xml:space="preserve"> of maximum throughput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8C647" w14:textId="77777777" w:rsidR="002A3157" w:rsidRPr="006F13B4" w:rsidRDefault="002A3157" w:rsidP="009A7028">
            <w:pPr>
              <w:pStyle w:val="TAH"/>
              <w:rPr>
                <w:rFonts w:eastAsia="宋体"/>
              </w:rPr>
            </w:pPr>
            <w:proofErr w:type="gramStart"/>
            <w:r>
              <w:rPr>
                <w:rFonts w:eastAsia="宋体"/>
              </w:rPr>
              <w:t>SNR(</w:t>
            </w:r>
            <w:proofErr w:type="gramEnd"/>
            <w:r>
              <w:rPr>
                <w:rFonts w:eastAsia="宋体"/>
              </w:rPr>
              <w:t>dB)</w:t>
            </w:r>
          </w:p>
        </w:tc>
      </w:tr>
      <w:tr w:rsidR="002A3157" w:rsidRPr="006F13B4" w14:paraId="6BBEF4C6" w14:textId="77777777" w:rsidTr="009A7028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B0C29" w14:textId="77777777" w:rsidR="002A3157" w:rsidRPr="006F13B4" w:rsidRDefault="002A3157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E4F91" w14:textId="77777777" w:rsidR="002A3157" w:rsidRPr="006F13B4" w:rsidRDefault="002A3157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F633D" w14:textId="77777777" w:rsidR="002A3157" w:rsidRPr="006F13B4" w:rsidRDefault="002A3157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</w:tr>
      <w:tr w:rsidR="002A3157" w:rsidRPr="006F13B4" w14:paraId="6631377B" w14:textId="77777777" w:rsidTr="009A7028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13310" w14:textId="77777777" w:rsidR="002A3157" w:rsidRPr="007E3F12" w:rsidRDefault="002A3157" w:rsidP="009A7028">
            <w:pPr>
              <w:pStyle w:val="TAH"/>
              <w:rPr>
                <w:rFonts w:eastAsia="宋体"/>
                <w:lang w:eastAsia="zh-CN"/>
              </w:rPr>
            </w:pPr>
            <w:r w:rsidRPr="007E3F12">
              <w:rPr>
                <w:rFonts w:eastAsia="宋体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0AC46" w14:textId="77777777" w:rsidR="002A3157" w:rsidRPr="006F13B4" w:rsidRDefault="002A3157" w:rsidP="009A702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DF3DE" w14:textId="66360CB9" w:rsidR="002A3157" w:rsidRPr="006F13B4" w:rsidRDefault="002A3157" w:rsidP="009A7028">
            <w:pPr>
              <w:pStyle w:val="TAC"/>
              <w:rPr>
                <w:rFonts w:eastAsia="宋体"/>
              </w:rPr>
            </w:pPr>
            <w:del w:id="59" w:author="lili wang/Performance &amp; Regulation Standard Lab /SRC-Beijing/Staff Engineer/Samsung Electronics" w:date="2023-07-31T17:33:00Z">
              <w:r w:rsidDel="002A3157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20.4</w:t>
            </w:r>
            <w:del w:id="60" w:author="lili wang/Performance &amp; Regulation Standard Lab /SRC-Beijing/Staff Engineer/Samsung Electronics" w:date="2023-07-31T17:33:00Z">
              <w:r w:rsidDel="002A3157">
                <w:rPr>
                  <w:rFonts w:eastAsia="宋体"/>
                </w:rPr>
                <w:delText>]</w:delText>
              </w:r>
            </w:del>
          </w:p>
        </w:tc>
      </w:tr>
      <w:tr w:rsidR="002A3157" w:rsidRPr="006F13B4" w14:paraId="36EB8C27" w14:textId="77777777" w:rsidTr="009A7028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A4D7E" w14:textId="77777777" w:rsidR="002A3157" w:rsidRDefault="002A3157" w:rsidP="009A7028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The </w:t>
            </w:r>
            <w:r w:rsidRPr="005B3B04">
              <w:rPr>
                <w:rFonts w:eastAsia="宋体"/>
                <w:lang w:eastAsia="zh-CN"/>
              </w:rPr>
              <w:t xml:space="preserve">maximum throughput is defined as </w:t>
            </w:r>
            <w:r>
              <w:rPr>
                <w:rFonts w:eastAsia="宋体"/>
                <w:lang w:eastAsia="zh-CN"/>
              </w:rPr>
              <w:t xml:space="preserve">the throughput using </w:t>
            </w:r>
            <w:r w:rsidRPr="005B3B04">
              <w:rPr>
                <w:rFonts w:eastAsia="宋体"/>
                <w:lang w:eastAsia="zh-CN"/>
              </w:rPr>
              <w:t>the TBS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B3B04">
              <w:rPr>
                <w:rFonts w:eastAsia="宋体"/>
                <w:lang w:eastAsia="zh-CN"/>
              </w:rPr>
              <w:t>corresponding to CQI index 15 with rank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55DE263D" w14:textId="40E461E0" w:rsidR="002A3157" w:rsidRDefault="002A3157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7CFFC3D" w14:textId="77777777" w:rsidR="002A3157" w:rsidRDefault="002A3157" w:rsidP="002A3157">
      <w:pPr>
        <w:spacing w:after="0"/>
        <w:rPr>
          <w:ins w:id="61" w:author="lili wang/Performance &amp; Regulation Standard Lab /SRC-Beijing/Staff Engineer/Samsung Electronics" w:date="2023-07-31T17:31:00Z"/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148B9DA7" w14:textId="6638A65C" w:rsidR="002A3157" w:rsidRDefault="002A3157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5A747960" w14:textId="77777777" w:rsidR="00372B4C" w:rsidRDefault="00372B4C" w:rsidP="00372B4C">
      <w:pPr>
        <w:pStyle w:val="TH"/>
      </w:pPr>
      <w:r w:rsidRPr="00C25669">
        <w:lastRenderedPageBreak/>
        <w:t xml:space="preserve">Table </w:t>
      </w:r>
      <w:r w:rsidRPr="007164B4">
        <w:rPr>
          <w:rFonts w:eastAsia="宋体"/>
        </w:rPr>
        <w:t>5.6.3.</w:t>
      </w:r>
      <w:r>
        <w:rPr>
          <w:rFonts w:eastAsia="宋体"/>
        </w:rPr>
        <w:t>1</w:t>
      </w:r>
      <w:r w:rsidRPr="007164B4">
        <w:rPr>
          <w:rFonts w:eastAsia="宋体"/>
        </w:rPr>
        <w:t>.1-1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372B4C" w:rsidRPr="00C25669" w14:paraId="0F0ECB00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3D1A" w14:textId="77777777" w:rsidR="00372B4C" w:rsidRPr="00C25669" w:rsidRDefault="00372B4C" w:rsidP="007F261E">
            <w:pPr>
              <w:pStyle w:val="TAH"/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F77F" w14:textId="77777777" w:rsidR="00372B4C" w:rsidRPr="00C25669" w:rsidRDefault="00372B4C" w:rsidP="007F261E">
            <w:pPr>
              <w:pStyle w:val="TAH"/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8FF1" w14:textId="77777777" w:rsidR="00372B4C" w:rsidRPr="00C25669" w:rsidRDefault="00372B4C" w:rsidP="007F261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1</w:t>
            </w:r>
          </w:p>
        </w:tc>
      </w:tr>
      <w:tr w:rsidR="00372B4C" w:rsidRPr="00C25669" w14:paraId="710F66BB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630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1935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AA98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372B4C" w:rsidRPr="00C25669" w14:paraId="05FC51E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F8C9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23BE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914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</w:tr>
      <w:tr w:rsidR="00372B4C" w:rsidRPr="00C25669" w14:paraId="31A7D790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CCE3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E780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D478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 w:rsidRPr="00C25669">
              <w:rPr>
                <w:rFonts w:eastAsia="宋体" w:hint="eastAsia"/>
                <w:lang w:eastAsia="zh-CN"/>
              </w:rPr>
              <w:t>DD</w:t>
            </w:r>
          </w:p>
        </w:tc>
      </w:tr>
      <w:tr w:rsidR="00372B4C" w:rsidRPr="00C25669" w14:paraId="5A83731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6C3C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0C2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5DB4" w14:textId="77777777" w:rsidR="00372B4C" w:rsidRPr="00C25669" w:rsidRDefault="00372B4C" w:rsidP="007F261E">
            <w:pPr>
              <w:pStyle w:val="TAC"/>
              <w:rPr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TDLA30-5</w:t>
            </w:r>
          </w:p>
        </w:tc>
      </w:tr>
      <w:tr w:rsidR="00372B4C" w:rsidRPr="00C25669" w14:paraId="6F94BA49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3C1A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B039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16F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2×</w:t>
            </w:r>
            <w:r>
              <w:rPr>
                <w:rFonts w:eastAsia="宋体"/>
              </w:rPr>
              <w:t>4</w:t>
            </w:r>
          </w:p>
        </w:tc>
      </w:tr>
      <w:tr w:rsidR="00372B4C" w:rsidRPr="00C25669" w14:paraId="0B32686B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FFE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2549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3C54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ULA </w:t>
            </w:r>
            <w:r>
              <w:rPr>
                <w:rFonts w:eastAsia="宋体" w:cs="Arial"/>
                <w:lang w:eastAsia="zh-CN"/>
              </w:rPr>
              <w:t>Low</w:t>
            </w:r>
          </w:p>
        </w:tc>
      </w:tr>
      <w:tr w:rsidR="00372B4C" w:rsidRPr="00C25669" w14:paraId="783B2F29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4C3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6E7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227E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</w:rPr>
              <w:t xml:space="preserve">As specified in </w:t>
            </w:r>
            <w:r w:rsidRPr="00C25669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72B4C" w:rsidRPr="00C25669" w14:paraId="178A5467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D2D9C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ZP CSI-RS configuration</w:t>
            </w:r>
          </w:p>
          <w:p w14:paraId="701B7AEF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04AE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69BF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7265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372B4C" w:rsidRPr="00C25669" w14:paraId="138D818E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4A060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5C1D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AB30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6F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4</w:t>
            </w:r>
          </w:p>
        </w:tc>
      </w:tr>
      <w:tr w:rsidR="00372B4C" w:rsidRPr="00C25669" w14:paraId="6DF04D2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FE626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172D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4E2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DA09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372B4C" w:rsidRPr="00C25669" w14:paraId="0AF71E46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BDE3B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3EFF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9401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BC42" w14:textId="77777777" w:rsidR="00372B4C" w:rsidRPr="00C25669" w:rsidRDefault="00372B4C" w:rsidP="007F261E">
            <w:pPr>
              <w:pStyle w:val="TAC"/>
            </w:pPr>
            <w:r w:rsidRPr="00C25669">
              <w:t>1</w:t>
            </w:r>
          </w:p>
        </w:tc>
      </w:tr>
      <w:tr w:rsidR="00372B4C" w:rsidRPr="00C25669" w14:paraId="6160E0F3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1254B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7B1F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3C09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1510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Row 5,</w:t>
            </w:r>
            <w:r>
              <w:rPr>
                <w:rFonts w:eastAsia="宋体"/>
                <w:lang w:eastAsia="zh-CN"/>
              </w:rPr>
              <w:t xml:space="preserve"> 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372B4C" w:rsidRPr="00C25669" w14:paraId="63219F4F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2B7D2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E28E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7AB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4583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9</w:t>
            </w:r>
          </w:p>
        </w:tc>
      </w:tr>
      <w:tr w:rsidR="00372B4C" w:rsidRPr="00C25669" w14:paraId="61C645E9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890C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1B0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</w:t>
            </w:r>
          </w:p>
          <w:p w14:paraId="2153DCD9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377E" w14:textId="77777777" w:rsidR="00372B4C" w:rsidRPr="00C25669" w:rsidRDefault="00372B4C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9B43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372B4C" w:rsidRPr="00C25669" w14:paraId="7B535155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4DD21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NZP CSI-RS for CSI acquisition</w:t>
            </w:r>
          </w:p>
          <w:p w14:paraId="3453FA87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E815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3BB3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4C92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372B4C" w:rsidRPr="00C25669" w14:paraId="7DAF483A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410FB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4A1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86FE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8215" w14:textId="77777777" w:rsidR="00372B4C" w:rsidRPr="00C25669" w:rsidRDefault="00372B4C" w:rsidP="007F261E">
            <w:pPr>
              <w:pStyle w:val="TAC"/>
              <w:rPr>
                <w:rFonts w:eastAsia="宋体"/>
                <w:lang w:val="en-US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372B4C" w:rsidRPr="00C25669" w14:paraId="285BD59D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2C8CA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0A0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B2C3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766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372B4C" w:rsidRPr="00C25669" w14:paraId="6A9A581C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EAEB1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A128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41BC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111" w14:textId="77777777" w:rsidR="00372B4C" w:rsidRPr="00C25669" w:rsidRDefault="00372B4C" w:rsidP="007F261E">
            <w:pPr>
              <w:pStyle w:val="TAC"/>
            </w:pPr>
            <w:r w:rsidRPr="00C25669">
              <w:t>1</w:t>
            </w:r>
          </w:p>
        </w:tc>
      </w:tr>
      <w:tr w:rsidR="00372B4C" w:rsidRPr="00C25669" w14:paraId="0F13856D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30955" w14:textId="77777777" w:rsidR="00372B4C" w:rsidRPr="00C25669" w:rsidRDefault="00372B4C" w:rsidP="007F261E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CF94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877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60E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Row 3,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 w:hint="eastAsia"/>
                <w:lang w:eastAsia="zh-CN"/>
              </w:rPr>
              <w:t>(6)</w:t>
            </w:r>
          </w:p>
        </w:tc>
      </w:tr>
      <w:tr w:rsidR="00372B4C" w:rsidRPr="00C25669" w14:paraId="596C74B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24E02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9165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B479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4533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13</w:t>
            </w:r>
          </w:p>
        </w:tc>
      </w:tr>
      <w:tr w:rsidR="00372B4C" w:rsidRPr="00C25669" w14:paraId="56E4317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88DD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429B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NZP CSI-RS-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61A7F040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AD15" w14:textId="77777777" w:rsidR="00372B4C" w:rsidRPr="00C25669" w:rsidRDefault="00372B4C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AC57" w14:textId="77777777" w:rsidR="00372B4C" w:rsidRPr="00C25669" w:rsidRDefault="00372B4C" w:rsidP="007F261E">
            <w:pPr>
              <w:pStyle w:val="TAC"/>
            </w:pPr>
            <w:r>
              <w:rPr>
                <w:rFonts w:eastAsia="宋体"/>
                <w:lang w:eastAsia="zh-CN"/>
              </w:rPr>
              <w:t>5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372B4C" w:rsidRPr="00C25669" w14:paraId="3AF17AC6" w14:textId="77777777" w:rsidTr="007F261E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907E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8CF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D82B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C196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Periodic</w:t>
            </w:r>
          </w:p>
        </w:tc>
      </w:tr>
      <w:tr w:rsidR="00372B4C" w:rsidRPr="00C25669" w14:paraId="7D373AE7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FCB41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67D6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53D0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895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72B4C" w:rsidRPr="00C25669" w14:paraId="2F6B6927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BBD02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0C3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Resource Mapping</w:t>
            </w:r>
          </w:p>
          <w:p w14:paraId="66CBBD47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(</w:t>
            </w:r>
            <w:proofErr w:type="spellStart"/>
            <w:r w:rsidRPr="00C25669">
              <w:rPr>
                <w:rFonts w:eastAsia="宋体"/>
              </w:rPr>
              <w:t>k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r w:rsidRPr="00C25669">
              <w:rPr>
                <w:rFonts w:eastAsia="宋体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宋体"/>
                <w:vertAlign w:val="subscript"/>
              </w:rPr>
              <w:t>IM</w:t>
            </w:r>
            <w:r w:rsidRPr="00C25669">
              <w:rPr>
                <w:rFonts w:eastAsia="宋体"/>
              </w:rPr>
              <w:t>,</w:t>
            </w:r>
            <w:r w:rsidRPr="00C25669">
              <w:rPr>
                <w:rFonts w:eastAsia="宋体" w:hint="eastAsia"/>
              </w:rPr>
              <w:t>l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宋体"/>
                <w:vertAlign w:val="subscript"/>
              </w:rPr>
              <w:t>-IM</w:t>
            </w:r>
            <w:r w:rsidRPr="00C25669">
              <w:rPr>
                <w:rFonts w:eastAsia="宋体"/>
              </w:rPr>
              <w:t>)</w:t>
            </w:r>
          </w:p>
          <w:p w14:paraId="31293120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46C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64C4" w14:textId="77777777" w:rsidR="00372B4C" w:rsidRPr="00C25669" w:rsidRDefault="00372B4C" w:rsidP="007F261E">
            <w:pPr>
              <w:pStyle w:val="TAC"/>
            </w:pPr>
            <w:r w:rsidRPr="00C25669">
              <w:t>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宋体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372B4C" w:rsidRPr="00C25669" w14:paraId="6ED03455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CE9D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7E3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 xml:space="preserve">CSI-IM 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61BE83B0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E7ED" w14:textId="77777777" w:rsidR="00372B4C" w:rsidRPr="00C25669" w:rsidRDefault="00372B4C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6C00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3C2DCA">
              <w:rPr>
                <w:rFonts w:eastAsia="宋体" w:hint="eastAsia"/>
                <w:lang w:eastAsia="zh-CN"/>
              </w:rPr>
              <w:t>/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:rsidR="00372B4C" w:rsidRPr="00C25669" w14:paraId="1DF515B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964B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8700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D6FA" w14:textId="77777777" w:rsidR="00372B4C" w:rsidRPr="00C25669" w:rsidRDefault="00372B4C" w:rsidP="007F261E">
            <w:pPr>
              <w:pStyle w:val="TAC"/>
            </w:pPr>
            <w:r w:rsidRPr="00F92AED">
              <w:rPr>
                <w:rFonts w:eastAsia="宋体"/>
              </w:rPr>
              <w:t>Aperiodic</w:t>
            </w:r>
          </w:p>
        </w:tc>
      </w:tr>
      <w:tr w:rsidR="00372B4C" w:rsidRPr="00C25669" w14:paraId="1EFA5A5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6EE9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B64B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FFF7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372B4C" w:rsidRPr="00C25669" w14:paraId="7FE923F3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BAD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CD91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037A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cri-RI-PMI-CQI</w:t>
            </w:r>
          </w:p>
        </w:tc>
      </w:tr>
      <w:tr w:rsidR="00372B4C" w:rsidRPr="00C25669" w14:paraId="0FD3CCCA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302B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</w:t>
            </w:r>
            <w:r w:rsidRPr="00C25669">
              <w:rPr>
                <w:rFonts w:eastAsia="宋体" w:hint="eastAsia"/>
              </w:rPr>
              <w:t>Channel</w:t>
            </w:r>
            <w:r w:rsidRPr="00C25669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A414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97E3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372B4C" w:rsidRPr="00C25669" w14:paraId="1B24058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1575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0C8F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A8BC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372B4C" w:rsidRPr="00C25669" w14:paraId="6E132EE9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9542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EBED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D2F7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  <w:lang w:val="en-US"/>
              </w:rPr>
              <w:t>Wide</w:t>
            </w:r>
            <w:r w:rsidRPr="00C25669">
              <w:rPr>
                <w:rFonts w:eastAsia="宋体"/>
              </w:rPr>
              <w:t>band</w:t>
            </w:r>
          </w:p>
        </w:tc>
      </w:tr>
      <w:tr w:rsidR="00372B4C" w:rsidRPr="00C25669" w14:paraId="27B8AD01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9109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pmi-FormatIndicator</w:t>
            </w:r>
            <w:proofErr w:type="spellEnd"/>
            <w:r w:rsidRPr="00C25669">
              <w:rPr>
                <w:rFonts w:eastAsia="宋体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F1CA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C566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Wideband</w:t>
            </w:r>
          </w:p>
        </w:tc>
      </w:tr>
      <w:tr w:rsidR="00372B4C" w:rsidRPr="00C25669" w14:paraId="63D5C9A7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B5C2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EBB" w14:textId="77777777" w:rsidR="00372B4C" w:rsidRPr="00C25669" w:rsidRDefault="00372B4C" w:rsidP="007F261E">
            <w:pPr>
              <w:pStyle w:val="TAC"/>
            </w:pPr>
            <w:r w:rsidRPr="00C25669">
              <w:rPr>
                <w:rFonts w:eastAsia="宋体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D47E" w14:textId="77777777" w:rsidR="00372B4C" w:rsidRPr="00C25669" w:rsidRDefault="00372B4C" w:rsidP="007F261E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372B4C" w:rsidRPr="00C25669" w14:paraId="143EA452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EA61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557E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9CD6" w14:textId="77777777" w:rsidR="00372B4C" w:rsidRPr="00C25669" w:rsidRDefault="00372B4C" w:rsidP="007F261E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372B4C" w:rsidRPr="00C25669" w14:paraId="725A0712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AAD1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E347" w14:textId="77777777" w:rsidR="00372B4C" w:rsidRPr="00C25669" w:rsidRDefault="00372B4C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DBFB" w14:textId="77777777" w:rsidR="00372B4C" w:rsidRPr="00C25669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F92AED">
              <w:rPr>
                <w:rFonts w:eastAsia="宋体"/>
                <w:lang w:eastAsia="zh-CN"/>
              </w:rPr>
              <w:t>Not configured</w:t>
            </w:r>
          </w:p>
        </w:tc>
      </w:tr>
      <w:tr w:rsidR="00372B4C" w:rsidRPr="00C25669" w14:paraId="64CB81C3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240C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800E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6C8F" w14:textId="77777777" w:rsidR="00372B4C" w:rsidRPr="00C25669" w:rsidRDefault="00372B4C" w:rsidP="007F261E">
            <w:pPr>
              <w:pStyle w:val="TAC"/>
            </w:pPr>
            <w:r>
              <w:rPr>
                <w:rFonts w:eastAsia="宋体"/>
              </w:rPr>
              <w:t>5</w:t>
            </w:r>
          </w:p>
        </w:tc>
      </w:tr>
      <w:tr w:rsidR="00372B4C" w:rsidRPr="00C25669" w14:paraId="399D1452" w14:textId="77777777" w:rsidTr="007F261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E118B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D6D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2939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3563" w14:textId="77777777" w:rsidR="00372B4C" w:rsidRPr="00C25669" w:rsidRDefault="00372B4C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typeI-SinglePanel</w:t>
            </w:r>
            <w:proofErr w:type="spellEnd"/>
          </w:p>
        </w:tc>
      </w:tr>
      <w:tr w:rsidR="00372B4C" w:rsidRPr="00C25669" w14:paraId="7BDA0D5D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16335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4CA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5FBC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8DC8" w14:textId="77777777" w:rsidR="00372B4C" w:rsidRPr="00C25669" w:rsidRDefault="00372B4C" w:rsidP="007F261E">
            <w:pPr>
              <w:pStyle w:val="TAC"/>
            </w:pPr>
            <w:r w:rsidRPr="00C25669">
              <w:t>1</w:t>
            </w:r>
          </w:p>
        </w:tc>
      </w:tr>
      <w:tr w:rsidR="00372B4C" w:rsidRPr="00C25669" w14:paraId="398B2056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FB593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DEE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>(CodebookConfig-N</w:t>
            </w:r>
            <w:proofErr w:type="gramStart"/>
            <w:r w:rsidRPr="00C25669">
              <w:rPr>
                <w:rFonts w:eastAsia="宋体"/>
              </w:rPr>
              <w:t>1,CodebookConfig</w:t>
            </w:r>
            <w:proofErr w:type="gramEnd"/>
            <w:r w:rsidRPr="00C25669">
              <w:rPr>
                <w:rFonts w:eastAsia="宋体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6218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1C5F" w14:textId="77777777" w:rsidR="00372B4C" w:rsidRPr="00C25669" w:rsidRDefault="00372B4C" w:rsidP="007F261E">
            <w:pPr>
              <w:pStyle w:val="TAC"/>
            </w:pPr>
            <w:r w:rsidRPr="00F92AED">
              <w:rPr>
                <w:rFonts w:eastAsia="宋体"/>
              </w:rPr>
              <w:t>N/A</w:t>
            </w:r>
          </w:p>
        </w:tc>
      </w:tr>
      <w:tr w:rsidR="00372B4C" w:rsidRPr="00C25669" w14:paraId="75D3D2CC" w14:textId="77777777" w:rsidTr="0039249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44315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4D2E" w14:textId="77777777" w:rsidR="00372B4C" w:rsidRPr="00C25669" w:rsidRDefault="00372B4C" w:rsidP="007F261E">
            <w:pPr>
              <w:pStyle w:val="TAL"/>
            </w:pPr>
            <w:proofErr w:type="spellStart"/>
            <w:r w:rsidRPr="00C25669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9B4D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BEA6" w14:textId="27068C13" w:rsidR="00372B4C" w:rsidRPr="00392496" w:rsidRDefault="00372B4C" w:rsidP="007F261E">
            <w:pPr>
              <w:pStyle w:val="TAC"/>
            </w:pPr>
            <w:del w:id="62" w:author="SAMSUNG-Yunchuan" w:date="2023-08-22T18:16:00Z">
              <w:r w:rsidRPr="00392496" w:rsidDel="009F5AAC">
                <w:rPr>
                  <w:rFonts w:eastAsia="宋体" w:cs="Arial"/>
                  <w:lang w:eastAsia="zh-CN"/>
                  <w:rPrChange w:id="63" w:author="SAMSUNG-Yunchuan" w:date="2023-08-22T18:16:00Z">
                    <w:rPr>
                      <w:rFonts w:eastAsia="宋体" w:cs="Arial"/>
                      <w:lang w:eastAsia="zh-CN"/>
                    </w:rPr>
                  </w:rPrChange>
                </w:rPr>
                <w:delText>Not configured</w:delText>
              </w:r>
            </w:del>
            <w:ins w:id="64" w:author="SAMSUNG-Yunchuan" w:date="2023-08-22T18:16:00Z">
              <w:r w:rsidR="009F5AAC" w:rsidRPr="00392496">
                <w:rPr>
                  <w:rFonts w:eastAsia="宋体" w:cs="Arial"/>
                  <w:lang w:eastAsia="zh-CN"/>
                  <w:rPrChange w:id="65" w:author="SAMSUNG-Yunchuan" w:date="2023-08-22T18:16:00Z">
                    <w:rPr>
                      <w:rFonts w:eastAsia="宋体" w:cs="Arial"/>
                      <w:lang w:eastAsia="zh-CN"/>
                    </w:rPr>
                  </w:rPrChange>
                </w:rPr>
                <w:t>111111</w:t>
              </w:r>
            </w:ins>
          </w:p>
        </w:tc>
      </w:tr>
      <w:tr w:rsidR="00372B4C" w:rsidRPr="00C25669" w14:paraId="6069672A" w14:textId="77777777" w:rsidTr="0039249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DCE9" w14:textId="77777777" w:rsidR="00372B4C" w:rsidRPr="00C25669" w:rsidRDefault="00372B4C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9C7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C6AE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F4AC" w14:textId="77777777" w:rsidR="00372B4C" w:rsidRPr="00392496" w:rsidRDefault="00372B4C" w:rsidP="007F261E">
            <w:pPr>
              <w:pStyle w:val="TAC"/>
            </w:pPr>
            <w:r w:rsidRPr="00392496">
              <w:t>N/A</w:t>
            </w:r>
          </w:p>
        </w:tc>
      </w:tr>
      <w:tr w:rsidR="00372B4C" w:rsidRPr="00C25669" w14:paraId="36C9AE0B" w14:textId="77777777" w:rsidTr="0039249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99B0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D034" w14:textId="77777777" w:rsidR="00372B4C" w:rsidRPr="00C25669" w:rsidRDefault="00372B4C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1782" w14:textId="77777777" w:rsidR="00372B4C" w:rsidRPr="00392496" w:rsidRDefault="00372B4C" w:rsidP="007F261E">
            <w:pPr>
              <w:pStyle w:val="TAC"/>
            </w:pPr>
            <w:r w:rsidRPr="00392496">
              <w:rPr>
                <w:rFonts w:eastAsia="宋体"/>
                <w:lang w:eastAsia="zh-CN"/>
              </w:rPr>
              <w:t>PUSCH</w:t>
            </w:r>
          </w:p>
        </w:tc>
      </w:tr>
      <w:tr w:rsidR="00372B4C" w:rsidRPr="00C25669" w14:paraId="7082EC5A" w14:textId="77777777" w:rsidTr="0039249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B156" w14:textId="77777777" w:rsidR="00372B4C" w:rsidRPr="00C25669" w:rsidRDefault="00372B4C" w:rsidP="007F261E">
            <w:pPr>
              <w:pStyle w:val="TAL"/>
            </w:pPr>
            <w:r w:rsidRPr="00C25669">
              <w:rPr>
                <w:rFonts w:eastAsia="宋体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2C2C" w14:textId="77777777" w:rsidR="00372B4C" w:rsidRPr="00C25669" w:rsidRDefault="00372B4C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7E9C" w14:textId="77777777" w:rsidR="00372B4C" w:rsidRPr="00392496" w:rsidRDefault="00372B4C" w:rsidP="007F261E">
            <w:pPr>
              <w:pStyle w:val="TAC"/>
              <w:rPr>
                <w:rFonts w:eastAsia="宋体"/>
                <w:lang w:eastAsia="zh-CN"/>
              </w:rPr>
            </w:pPr>
            <w:r w:rsidRPr="00392496">
              <w:rPr>
                <w:rFonts w:eastAsia="宋体"/>
                <w:lang w:eastAsia="zh-CN"/>
              </w:rPr>
              <w:t>6</w:t>
            </w:r>
          </w:p>
        </w:tc>
      </w:tr>
      <w:tr w:rsidR="00372B4C" w:rsidRPr="00C25669" w14:paraId="41A08A47" w14:textId="77777777" w:rsidTr="0039249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360C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HARQ transmission</w:t>
            </w:r>
            <w:r>
              <w:rPr>
                <w:rFonts w:eastAsia="宋体"/>
              </w:rPr>
              <w:t xml:space="preserve"> (Note 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6637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2F7B" w14:textId="77777777" w:rsidR="00372B4C" w:rsidRPr="00392496" w:rsidRDefault="00372B4C" w:rsidP="007F261E">
            <w:pPr>
              <w:pStyle w:val="TAC"/>
            </w:pPr>
            <w:r w:rsidRPr="00392496">
              <w:t>4</w:t>
            </w:r>
          </w:p>
        </w:tc>
      </w:tr>
      <w:tr w:rsidR="00372B4C" w:rsidRPr="00C25669" w14:paraId="282B37A1" w14:textId="77777777" w:rsidTr="0039249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A4BA" w14:textId="77777777" w:rsidR="00372B4C" w:rsidRPr="00C25669" w:rsidRDefault="00372B4C" w:rsidP="007F261E">
            <w:pPr>
              <w:pStyle w:val="TAL"/>
              <w:rPr>
                <w:rFonts w:eastAsia="宋体"/>
              </w:rPr>
            </w:pPr>
            <w:r w:rsidRPr="00F92AED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2BA" w14:textId="77777777" w:rsidR="00372B4C" w:rsidRPr="00C25669" w:rsidRDefault="00372B4C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9DA3" w14:textId="77777777" w:rsidR="00372B4C" w:rsidRPr="00392496" w:rsidRDefault="00372B4C" w:rsidP="007F261E">
            <w:pPr>
              <w:pStyle w:val="TAC"/>
              <w:rPr>
                <w:rFonts w:eastAsia="宋体"/>
              </w:rPr>
            </w:pPr>
            <w:r w:rsidRPr="00392496">
              <w:rPr>
                <w:rFonts w:eastAsia="宋体"/>
              </w:rPr>
              <w:t>2</w:t>
            </w:r>
          </w:p>
        </w:tc>
      </w:tr>
      <w:tr w:rsidR="00372B4C" w:rsidRPr="00C25669" w14:paraId="218FE636" w14:textId="77777777" w:rsidTr="0039249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E4EC" w14:textId="77777777" w:rsidR="00372B4C" w:rsidRPr="00F92AED" w:rsidRDefault="00372B4C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E582" w14:textId="77777777" w:rsidR="00372B4C" w:rsidRPr="00F92AED" w:rsidRDefault="00372B4C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99C5" w14:textId="77777777" w:rsidR="00372B4C" w:rsidRPr="00392496" w:rsidRDefault="00372B4C" w:rsidP="007F261E">
            <w:pPr>
              <w:pStyle w:val="TAC"/>
            </w:pPr>
            <w:r w:rsidRPr="00392496">
              <w:t>As specified in Table A.4-2</w:t>
            </w:r>
          </w:p>
          <w:p w14:paraId="1F94242B" w14:textId="1E2F6988" w:rsidR="009F5AAC" w:rsidRPr="00392496" w:rsidRDefault="009F5AAC" w:rsidP="007F261E">
            <w:pPr>
              <w:pStyle w:val="TAC"/>
              <w:rPr>
                <w:ins w:id="66" w:author="SAMSUNG-Yunchuan" w:date="2023-08-22T18:15:00Z"/>
                <w:rPrChange w:id="67" w:author="SAMSUNG-Yunchuan" w:date="2023-08-22T18:16:00Z">
                  <w:rPr>
                    <w:ins w:id="68" w:author="SAMSUNG-Yunchuan" w:date="2023-08-22T18:15:00Z"/>
                  </w:rPr>
                </w:rPrChange>
              </w:rPr>
            </w:pPr>
            <w:ins w:id="69" w:author="SAMSUNG-Yunchuan" w:date="2023-08-22T18:15:00Z">
              <w:r w:rsidRPr="00392496">
                <w:rPr>
                  <w:rPrChange w:id="70" w:author="SAMSUNG-Yunchuan" w:date="2023-08-22T18:16:00Z">
                    <w:rPr/>
                  </w:rPrChange>
                </w:rPr>
                <w:t>Rank 1: TBS.2-1</w:t>
              </w:r>
            </w:ins>
          </w:p>
          <w:p w14:paraId="40D409FC" w14:textId="0EEFC639" w:rsidR="00372B4C" w:rsidRPr="00392496" w:rsidRDefault="00372B4C" w:rsidP="007F261E">
            <w:pPr>
              <w:pStyle w:val="TAC"/>
              <w:rPr>
                <w:rFonts w:eastAsia="宋体"/>
              </w:rPr>
            </w:pPr>
            <w:r w:rsidRPr="00392496">
              <w:rPr>
                <w:rPrChange w:id="71" w:author="SAMSUNG-Yunchuan" w:date="2023-08-22T18:16:00Z">
                  <w:rPr/>
                </w:rPrChange>
              </w:rPr>
              <w:t>Rank 2: TBS.2-2</w:t>
            </w:r>
          </w:p>
        </w:tc>
      </w:tr>
      <w:tr w:rsidR="00372B4C" w:rsidRPr="00C25669" w14:paraId="38D47C07" w14:textId="77777777" w:rsidTr="007F261E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5B0B" w14:textId="77777777" w:rsidR="00372B4C" w:rsidRPr="00C25669" w:rsidRDefault="00372B4C" w:rsidP="007F261E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 xml:space="preserve">ote 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:</w:t>
            </w:r>
            <w:r>
              <w:tab/>
            </w:r>
            <w:r w:rsidRPr="00F92AED">
              <w:rPr>
                <w:rFonts w:eastAsia="宋体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2652F263" w14:textId="77777777" w:rsidR="00372B4C" w:rsidRPr="00372B4C" w:rsidRDefault="00372B4C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09F5016" w14:textId="77777777" w:rsidR="002A3157" w:rsidRPr="00C25669" w:rsidRDefault="002A3157" w:rsidP="002A3157">
      <w:pPr>
        <w:pStyle w:val="TH"/>
      </w:pPr>
      <w:r w:rsidRPr="00C25669">
        <w:lastRenderedPageBreak/>
        <w:t xml:space="preserve">Table </w:t>
      </w:r>
      <w:r w:rsidRPr="007164B4">
        <w:rPr>
          <w:rFonts w:eastAsia="宋体"/>
        </w:rPr>
        <w:t>5.6.3.</w:t>
      </w:r>
      <w:r>
        <w:rPr>
          <w:rFonts w:eastAsia="宋体"/>
        </w:rPr>
        <w:t>1</w:t>
      </w:r>
      <w:r w:rsidRPr="007164B4">
        <w:rPr>
          <w:rFonts w:eastAsia="宋体"/>
        </w:rPr>
        <w:t>.1-</w:t>
      </w:r>
      <w:r>
        <w:rPr>
          <w:rFonts w:eastAsia="宋体"/>
        </w:rPr>
        <w:t>2</w:t>
      </w:r>
      <w:r w:rsidRPr="00C25669">
        <w:t xml:space="preserve">: Minimum </w:t>
      </w:r>
      <w:r>
        <w:t>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2A3157" w:rsidRPr="00C25669" w14:paraId="352BB4C3" w14:textId="77777777" w:rsidTr="009A7028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3AD02593" w14:textId="77777777" w:rsidR="002A3157" w:rsidRPr="00C25669" w:rsidRDefault="002A3157" w:rsidP="009A7028">
            <w:pPr>
              <w:pStyle w:val="TAH"/>
              <w:rPr>
                <w:rFonts w:eastAsia="宋体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E3E3A1D" w14:textId="77777777" w:rsidR="002A3157" w:rsidRPr="00C25669" w:rsidRDefault="002A3157" w:rsidP="009A7028">
            <w:pPr>
              <w:pStyle w:val="TAH"/>
              <w:rPr>
                <w:rFonts w:eastAsia="宋体"/>
              </w:rPr>
            </w:pPr>
            <w:r w:rsidRPr="006043D9">
              <w:rPr>
                <w:rFonts w:eastAsia="宋体"/>
              </w:rPr>
              <w:t>Fraction</w:t>
            </w:r>
            <w:r w:rsidRPr="00C25669">
              <w:rPr>
                <w:rFonts w:eastAsia="宋体"/>
              </w:rPr>
              <w:t xml:space="preserve"> of maximum throughput (</w:t>
            </w:r>
            <w:r>
              <w:rPr>
                <w:rFonts w:eastAsia="宋体"/>
              </w:rPr>
              <w:t>Note 1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14484FD7" w14:textId="77777777" w:rsidR="002A3157" w:rsidRPr="00C25669" w:rsidRDefault="002A3157" w:rsidP="009A7028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2A3157" w:rsidRPr="00C25669" w14:paraId="54D7BE90" w14:textId="77777777" w:rsidTr="009A7028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68C26585" w14:textId="77777777" w:rsidR="002A3157" w:rsidRPr="00C25669" w:rsidRDefault="002A3157" w:rsidP="009A702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04BD8081" w14:textId="77777777" w:rsidR="002A3157" w:rsidRPr="00C25669" w:rsidRDefault="002A3157" w:rsidP="009A702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74F77887" w14:textId="77777777" w:rsidR="002A3157" w:rsidRPr="00C25669" w:rsidRDefault="002A3157" w:rsidP="009A7028">
            <w:pPr>
              <w:pStyle w:val="TAC"/>
              <w:rPr>
                <w:rFonts w:eastAsia="宋体"/>
                <w:lang w:eastAsia="zh-CN"/>
              </w:rPr>
            </w:pPr>
            <w:del w:id="72" w:author="lili wang/Performance &amp; Regulation Standard Lab /SRC-Beijing/Staff Engineer/Samsung Electronics" w:date="2023-07-31T17:36:00Z">
              <w:r w:rsidDel="002A3157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18.0</w:t>
            </w:r>
            <w:del w:id="73" w:author="lili wang/Performance &amp; Regulation Standard Lab /SRC-Beijing/Staff Engineer/Samsung Electronics" w:date="2023-07-31T17:36:00Z">
              <w:r w:rsidDel="002A3157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2A3157" w:rsidRPr="00C25669" w14:paraId="3D58A263" w14:textId="77777777" w:rsidTr="009A7028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73B68D53" w14:textId="77777777" w:rsidR="002A3157" w:rsidRDefault="002A3157" w:rsidP="009A7028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>
              <w:tab/>
            </w:r>
            <w:r>
              <w:rPr>
                <w:rFonts w:eastAsia="宋体"/>
                <w:lang w:eastAsia="zh-CN"/>
              </w:rPr>
              <w:t xml:space="preserve">The </w:t>
            </w:r>
            <w:r w:rsidRPr="005B3B04">
              <w:rPr>
                <w:rFonts w:eastAsia="宋体"/>
                <w:lang w:eastAsia="zh-CN"/>
              </w:rPr>
              <w:t xml:space="preserve">maximum throughput is defined as the </w:t>
            </w:r>
            <w:r>
              <w:rPr>
                <w:rFonts w:eastAsia="宋体"/>
                <w:lang w:eastAsia="zh-CN"/>
              </w:rPr>
              <w:t xml:space="preserve">throughput using the </w:t>
            </w:r>
            <w:r w:rsidRPr="005B3B04">
              <w:rPr>
                <w:rFonts w:eastAsia="宋体"/>
                <w:lang w:eastAsia="zh-CN"/>
              </w:rPr>
              <w:t>TBS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B3B04">
              <w:rPr>
                <w:rFonts w:eastAsia="宋体"/>
                <w:lang w:eastAsia="zh-CN"/>
              </w:rPr>
              <w:t>corresponding to CQI index 15 with rank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69ECE879" w14:textId="14325311" w:rsidR="002A3157" w:rsidRDefault="002A3157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27EF4BB2" w14:textId="77777777" w:rsidR="0046276E" w:rsidRDefault="0046276E" w:rsidP="0046276E">
      <w:pPr>
        <w:spacing w:after="0"/>
        <w:rPr>
          <w:ins w:id="74" w:author="lili wang/Performance &amp; Regulation Standard Lab /SRC-Beijing/Staff Engineer/Samsung Electronics" w:date="2023-07-31T17:31:00Z"/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161DBCB" w14:textId="77777777" w:rsidR="00372B4C" w:rsidRDefault="00372B4C" w:rsidP="00372B4C">
      <w:pPr>
        <w:pStyle w:val="Heading5"/>
      </w:pPr>
      <w:r>
        <w:rPr>
          <w:rFonts w:hint="eastAsia"/>
        </w:rPr>
        <w:t>5</w:t>
      </w:r>
      <w:r>
        <w:t>.6.3.1.1</w:t>
      </w:r>
      <w:r>
        <w:tab/>
      </w:r>
      <w:r w:rsidRPr="00263D83">
        <w:t>Minimum requirements with Link Adaptation</w:t>
      </w:r>
    </w:p>
    <w:p w14:paraId="69A97ABB" w14:textId="0A080936" w:rsidR="0046276E" w:rsidRDefault="0046276E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FF8E045" w14:textId="77777777" w:rsidR="00565124" w:rsidRDefault="00565124" w:rsidP="00565124">
      <w:pPr>
        <w:pStyle w:val="TH"/>
      </w:pPr>
      <w:bookmarkStart w:id="75" w:name="_Hlk134710031"/>
      <w:r w:rsidRPr="00C25669">
        <w:lastRenderedPageBreak/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1</w:t>
      </w:r>
      <w:bookmarkEnd w:id="75"/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565124" w:rsidRPr="00C25669" w14:paraId="26DB465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75A1" w14:textId="77777777" w:rsidR="00565124" w:rsidRPr="00C25669" w:rsidRDefault="00565124" w:rsidP="007F261E">
            <w:pPr>
              <w:pStyle w:val="TAH"/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9507" w14:textId="77777777" w:rsidR="00565124" w:rsidRPr="00C25669" w:rsidRDefault="00565124" w:rsidP="007F261E">
            <w:pPr>
              <w:pStyle w:val="TAH"/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0AD4" w14:textId="77777777" w:rsidR="00565124" w:rsidRPr="00C25669" w:rsidRDefault="00565124" w:rsidP="007F261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1</w:t>
            </w:r>
          </w:p>
        </w:tc>
      </w:tr>
      <w:tr w:rsidR="00565124" w:rsidRPr="00C25669" w14:paraId="0529C86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B9CA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59D7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6AF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</w:tr>
      <w:tr w:rsidR="00565124" w:rsidRPr="00C25669" w14:paraId="6047DD65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E7EC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18E8" w14:textId="77777777" w:rsidR="00565124" w:rsidRPr="00C25669" w:rsidRDefault="00565124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63C3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</w:tr>
      <w:tr w:rsidR="00565124" w:rsidRPr="00C25669" w14:paraId="467804AD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5651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271C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342B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Pr="00C25669">
              <w:rPr>
                <w:rFonts w:eastAsia="宋体" w:hint="eastAsia"/>
                <w:lang w:eastAsia="zh-CN"/>
              </w:rPr>
              <w:t>DD</w:t>
            </w:r>
          </w:p>
        </w:tc>
      </w:tr>
      <w:tr w:rsidR="00565124" w:rsidRPr="00C25669" w14:paraId="748B285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3D63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F92AED">
              <w:rPr>
                <w:rFonts w:eastAsia="宋体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EF5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7520" w14:textId="48CFCEE0" w:rsidR="00565124" w:rsidRPr="00392496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392496">
              <w:rPr>
                <w:rFonts w:eastAsia="宋体"/>
                <w:lang w:eastAsia="zh-CN"/>
              </w:rPr>
              <w:t>FR1.30-1</w:t>
            </w:r>
            <w:ins w:id="76" w:author="SAMSUNG-Yunchuan" w:date="2023-08-22T18:17:00Z">
              <w:r w:rsidR="009F5AAC" w:rsidRPr="00392496">
                <w:rPr>
                  <w:rFonts w:eastAsia="宋体"/>
                  <w:lang w:eastAsia="zh-CN"/>
                </w:rPr>
                <w:t xml:space="preserve"> </w:t>
              </w:r>
            </w:ins>
            <w:ins w:id="77" w:author="SAMSUNG-Yunchuan" w:date="2023-08-22T18:18:00Z">
              <w:r w:rsidR="009F5AAC" w:rsidRPr="00392496">
                <w:rPr>
                  <w:rFonts w:eastAsia="宋体" w:hint="eastAsia"/>
                  <w:lang w:eastAsia="zh-CN"/>
                </w:rPr>
                <w:t xml:space="preserve">Annex </w:t>
              </w:r>
              <w:r w:rsidR="009F5AAC" w:rsidRPr="00392496">
                <w:rPr>
                  <w:rFonts w:eastAsia="宋体"/>
                  <w:lang w:eastAsia="zh-CN"/>
                </w:rPr>
                <w:t>A</w:t>
              </w:r>
              <w:r w:rsidR="009F5AAC" w:rsidRPr="00392496">
                <w:rPr>
                  <w:rFonts w:eastAsia="宋体" w:hint="eastAsia"/>
                  <w:lang w:eastAsia="zh-CN"/>
                </w:rPr>
                <w:t>.</w:t>
              </w:r>
              <w:r w:rsidR="009F5AAC" w:rsidRPr="00392496">
                <w:rPr>
                  <w:rFonts w:eastAsia="宋体"/>
                  <w:lang w:eastAsia="zh-CN"/>
                </w:rPr>
                <w:t>1</w:t>
              </w:r>
              <w:r w:rsidR="009F5AAC" w:rsidRPr="00392496">
                <w:rPr>
                  <w:rFonts w:eastAsia="宋体" w:hint="eastAsia"/>
                  <w:lang w:eastAsia="zh-CN"/>
                </w:rPr>
                <w:t>.</w:t>
              </w:r>
              <w:r w:rsidR="009F5AAC" w:rsidRPr="00392496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565124" w:rsidRPr="00C25669" w14:paraId="08C408F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51AC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F2A6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A8DD" w14:textId="77777777" w:rsidR="00565124" w:rsidRPr="00C25669" w:rsidRDefault="00565124" w:rsidP="007F261E">
            <w:pPr>
              <w:pStyle w:val="TAC"/>
              <w:rPr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TDLA30-5</w:t>
            </w:r>
          </w:p>
        </w:tc>
      </w:tr>
      <w:tr w:rsidR="00565124" w:rsidRPr="00C25669" w14:paraId="49D4DEA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CE1C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F4F7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9E0B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2×</w:t>
            </w:r>
            <w:r>
              <w:rPr>
                <w:rFonts w:eastAsia="宋体"/>
              </w:rPr>
              <w:t>4</w:t>
            </w:r>
          </w:p>
        </w:tc>
      </w:tr>
      <w:tr w:rsidR="00565124" w:rsidRPr="00C25669" w14:paraId="490C48F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20D5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4A65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D550" w14:textId="77777777" w:rsidR="00565124" w:rsidRPr="00C25669" w:rsidRDefault="00565124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ULA </w:t>
            </w:r>
            <w:r>
              <w:rPr>
                <w:rFonts w:eastAsia="宋体" w:cs="Arial"/>
                <w:lang w:eastAsia="zh-CN"/>
              </w:rPr>
              <w:t>Low</w:t>
            </w:r>
          </w:p>
        </w:tc>
      </w:tr>
      <w:tr w:rsidR="00565124" w:rsidRPr="00C25669" w14:paraId="2D6E934A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CD1A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B51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396B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</w:rPr>
              <w:t xml:space="preserve">As specified in </w:t>
            </w:r>
            <w:r w:rsidRPr="00C25669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565124" w:rsidRPr="00C25669" w14:paraId="60F2B9AA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A6C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ZP CSI-RS configuration</w:t>
            </w:r>
          </w:p>
          <w:p w14:paraId="7C3AA138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E630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C197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84F6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565124" w:rsidRPr="00C25669" w14:paraId="3BDDD204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9A8F7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EF64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72C4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C62F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4</w:t>
            </w:r>
          </w:p>
        </w:tc>
      </w:tr>
      <w:tr w:rsidR="00565124" w:rsidRPr="00C25669" w14:paraId="10DCECD7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EAE3B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F1E9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67BC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8D4F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565124" w:rsidRPr="00C25669" w14:paraId="6CC101A5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69F1E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FF6B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6438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8299" w14:textId="77777777" w:rsidR="00565124" w:rsidRPr="00C25669" w:rsidRDefault="00565124" w:rsidP="007F261E">
            <w:pPr>
              <w:pStyle w:val="TAC"/>
            </w:pPr>
            <w:r w:rsidRPr="00C25669">
              <w:t>1</w:t>
            </w:r>
          </w:p>
        </w:tc>
      </w:tr>
      <w:tr w:rsidR="00565124" w:rsidRPr="00C25669" w14:paraId="08FCAEEA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8FD85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A46B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7331" w14:textId="77777777" w:rsidR="00565124" w:rsidRPr="00C25669" w:rsidRDefault="00565124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DBDF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Row 5,</w:t>
            </w:r>
            <w:r>
              <w:rPr>
                <w:rFonts w:eastAsia="宋体"/>
                <w:lang w:eastAsia="zh-CN"/>
              </w:rPr>
              <w:t xml:space="preserve"> 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565124" w:rsidRPr="00C25669" w14:paraId="463D6072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F03A0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E8F2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3AE6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8C3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9</w:t>
            </w:r>
          </w:p>
        </w:tc>
      </w:tr>
      <w:tr w:rsidR="00565124" w:rsidRPr="00C25669" w14:paraId="6146E6FF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A91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EC1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</w:t>
            </w:r>
          </w:p>
          <w:p w14:paraId="7E32B965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E7C" w14:textId="77777777" w:rsidR="00565124" w:rsidRPr="00C25669" w:rsidRDefault="00565124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28F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565124" w:rsidRPr="00C25669" w14:paraId="2DC6FEEF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8B6AD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NZP CSI-RS for CSI acquisition</w:t>
            </w:r>
          </w:p>
          <w:p w14:paraId="6724F638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76D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B558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EC60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565124" w:rsidRPr="00C25669" w14:paraId="59C04BA8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EEB6B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447C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1001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D0BA" w14:textId="77777777" w:rsidR="00565124" w:rsidRPr="00C25669" w:rsidRDefault="00565124" w:rsidP="007F261E">
            <w:pPr>
              <w:pStyle w:val="TAC"/>
              <w:rPr>
                <w:rFonts w:eastAsia="宋体"/>
                <w:lang w:val="en-US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565124" w:rsidRPr="00C25669" w14:paraId="34A2F569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34EF0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1E0A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18BC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B97E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565124" w:rsidRPr="00C25669" w14:paraId="422EBC5D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D806E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DA26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A3A5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C17D" w14:textId="77777777" w:rsidR="00565124" w:rsidRPr="00C25669" w:rsidRDefault="00565124" w:rsidP="007F261E">
            <w:pPr>
              <w:pStyle w:val="TAC"/>
            </w:pPr>
            <w:r w:rsidRPr="00C25669">
              <w:t>1</w:t>
            </w:r>
          </w:p>
        </w:tc>
      </w:tr>
      <w:tr w:rsidR="00565124" w:rsidRPr="00C25669" w14:paraId="02EB42A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D2177" w14:textId="77777777" w:rsidR="00565124" w:rsidRPr="00C25669" w:rsidRDefault="00565124" w:rsidP="007F261E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85D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0239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27C3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Row 3,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 w:hint="eastAsia"/>
                <w:lang w:eastAsia="zh-CN"/>
              </w:rPr>
              <w:t>(6)</w:t>
            </w:r>
          </w:p>
        </w:tc>
      </w:tr>
      <w:tr w:rsidR="00565124" w:rsidRPr="00C25669" w14:paraId="55821359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7C55A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BD47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463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A67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13</w:t>
            </w:r>
          </w:p>
        </w:tc>
      </w:tr>
      <w:tr w:rsidR="00565124" w:rsidRPr="00C25669" w14:paraId="10032294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26AE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C9E3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NZP CSI-RS-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5E1AD9DD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C94D" w14:textId="77777777" w:rsidR="00565124" w:rsidRPr="00C25669" w:rsidRDefault="00565124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7CE4" w14:textId="77777777" w:rsidR="00565124" w:rsidRPr="00C25669" w:rsidRDefault="00565124" w:rsidP="007F261E">
            <w:pPr>
              <w:pStyle w:val="TAC"/>
            </w:pPr>
            <w:r>
              <w:rPr>
                <w:rFonts w:eastAsia="宋体"/>
                <w:lang w:eastAsia="zh-CN"/>
              </w:rPr>
              <w:t>10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565124" w:rsidRPr="00C25669" w14:paraId="47226DF4" w14:textId="77777777" w:rsidTr="007F261E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242E2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E01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0766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C87F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Periodic</w:t>
            </w:r>
          </w:p>
        </w:tc>
      </w:tr>
      <w:tr w:rsidR="00565124" w:rsidRPr="00C25669" w14:paraId="122F8A72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0FDDD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10D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11A6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5CC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565124" w:rsidRPr="00C25669" w14:paraId="01A73256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EE7E5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3AD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Resource Mapping</w:t>
            </w:r>
          </w:p>
          <w:p w14:paraId="7560C243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(</w:t>
            </w:r>
            <w:proofErr w:type="spellStart"/>
            <w:r w:rsidRPr="00C25669">
              <w:rPr>
                <w:rFonts w:eastAsia="宋体"/>
              </w:rPr>
              <w:t>k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r w:rsidRPr="00C25669">
              <w:rPr>
                <w:rFonts w:eastAsia="宋体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宋体"/>
                <w:vertAlign w:val="subscript"/>
              </w:rPr>
              <w:t>IM</w:t>
            </w:r>
            <w:r w:rsidRPr="00C25669">
              <w:rPr>
                <w:rFonts w:eastAsia="宋体"/>
              </w:rPr>
              <w:t>,</w:t>
            </w:r>
            <w:r w:rsidRPr="00C25669">
              <w:rPr>
                <w:rFonts w:eastAsia="宋体" w:hint="eastAsia"/>
              </w:rPr>
              <w:t>l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宋体"/>
                <w:vertAlign w:val="subscript"/>
              </w:rPr>
              <w:t>-IM</w:t>
            </w:r>
            <w:r w:rsidRPr="00C25669">
              <w:rPr>
                <w:rFonts w:eastAsia="宋体"/>
              </w:rPr>
              <w:t>)</w:t>
            </w:r>
          </w:p>
          <w:p w14:paraId="1C0969F2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814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65D4" w14:textId="77777777" w:rsidR="00565124" w:rsidRPr="00C25669" w:rsidRDefault="00565124" w:rsidP="007F261E">
            <w:pPr>
              <w:pStyle w:val="TAC"/>
            </w:pPr>
            <w:r w:rsidRPr="00C25669">
              <w:t>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宋体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565124" w:rsidRPr="00C25669" w14:paraId="4D665AFA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C930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F5E7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 xml:space="preserve">CSI-IM 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16E27E7D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344A" w14:textId="77777777" w:rsidR="00565124" w:rsidRPr="00C25669" w:rsidRDefault="00565124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BB2C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 w:rsidRPr="003C2DCA">
              <w:rPr>
                <w:rFonts w:eastAsia="宋体" w:hint="eastAsia"/>
                <w:lang w:eastAsia="zh-CN"/>
              </w:rPr>
              <w:t>/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:rsidR="00565124" w:rsidRPr="00C25669" w14:paraId="48BCA15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1A69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1611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87E9" w14:textId="77777777" w:rsidR="00565124" w:rsidRPr="00C25669" w:rsidRDefault="00565124" w:rsidP="007F261E">
            <w:pPr>
              <w:pStyle w:val="TAC"/>
            </w:pPr>
            <w:r w:rsidRPr="00F92AED">
              <w:rPr>
                <w:rFonts w:eastAsia="宋体"/>
              </w:rPr>
              <w:t>Aperiodic</w:t>
            </w:r>
          </w:p>
        </w:tc>
      </w:tr>
      <w:tr w:rsidR="00565124" w:rsidRPr="00C25669" w14:paraId="546E5BA1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E963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3496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2C1F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565124" w:rsidRPr="00C25669" w14:paraId="026CEDF3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1C70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AC36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DF3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cri-RI-PMI-CQI</w:t>
            </w:r>
          </w:p>
        </w:tc>
      </w:tr>
      <w:tr w:rsidR="00565124" w:rsidRPr="00C25669" w14:paraId="3C77950F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3F5F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</w:t>
            </w:r>
            <w:r w:rsidRPr="00C25669">
              <w:rPr>
                <w:rFonts w:eastAsia="宋体" w:hint="eastAsia"/>
              </w:rPr>
              <w:t>Channel</w:t>
            </w:r>
            <w:r w:rsidRPr="00C25669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ECEA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AFD6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565124" w:rsidRPr="00C25669" w14:paraId="6EB94C3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514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E7EF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833A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565124" w:rsidRPr="00C25669" w14:paraId="1AFF7A4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D03F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E61E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F96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  <w:lang w:val="en-US"/>
              </w:rPr>
              <w:t>Wide</w:t>
            </w:r>
            <w:r w:rsidRPr="00C25669">
              <w:rPr>
                <w:rFonts w:eastAsia="宋体"/>
              </w:rPr>
              <w:t>band</w:t>
            </w:r>
          </w:p>
        </w:tc>
      </w:tr>
      <w:tr w:rsidR="00565124" w:rsidRPr="00C25669" w14:paraId="06329BE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700D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pmi-FormatIndicator</w:t>
            </w:r>
            <w:proofErr w:type="spellEnd"/>
            <w:r w:rsidRPr="00C25669">
              <w:rPr>
                <w:rFonts w:eastAsia="宋体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96A3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C4FB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Wideband</w:t>
            </w:r>
          </w:p>
        </w:tc>
      </w:tr>
      <w:tr w:rsidR="00565124" w:rsidRPr="00C25669" w14:paraId="4B57680F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30F9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4AC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F9C3" w14:textId="77777777" w:rsidR="00565124" w:rsidRPr="00C25669" w:rsidRDefault="00565124" w:rsidP="007F261E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565124" w:rsidRPr="00C25669" w14:paraId="0A00EFF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E675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FCA1" w14:textId="77777777" w:rsidR="00565124" w:rsidRPr="00C25669" w:rsidRDefault="00565124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9C82" w14:textId="77777777" w:rsidR="00565124" w:rsidRPr="00C25669" w:rsidRDefault="00565124" w:rsidP="007F261E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565124" w:rsidRPr="00C25669" w14:paraId="0DF43473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855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A126" w14:textId="77777777" w:rsidR="00565124" w:rsidRPr="00C25669" w:rsidRDefault="00565124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1AB4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F92AED">
              <w:rPr>
                <w:rFonts w:eastAsia="宋体"/>
                <w:lang w:eastAsia="zh-CN"/>
              </w:rPr>
              <w:t>Not configured</w:t>
            </w:r>
          </w:p>
        </w:tc>
      </w:tr>
      <w:tr w:rsidR="00565124" w:rsidRPr="00C25669" w14:paraId="4CC1FE2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D712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CFB0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8068" w14:textId="77777777" w:rsidR="00565124" w:rsidRPr="00C25669" w:rsidRDefault="00565124" w:rsidP="007F261E">
            <w:pPr>
              <w:pStyle w:val="TAC"/>
            </w:pPr>
            <w:r>
              <w:rPr>
                <w:rFonts w:eastAsia="宋体"/>
              </w:rPr>
              <w:t>9</w:t>
            </w:r>
          </w:p>
        </w:tc>
      </w:tr>
      <w:tr w:rsidR="00565124" w:rsidRPr="00C25669" w14:paraId="03551E1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F58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7A66E8">
              <w:rPr>
                <w:rFonts w:eastAsia="宋体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281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90B" w14:textId="77777777" w:rsidR="00565124" w:rsidRDefault="00565124" w:rsidP="007F261E">
            <w:pPr>
              <w:pStyle w:val="TAC"/>
              <w:rPr>
                <w:rFonts w:eastAsia="宋体"/>
              </w:rPr>
            </w:pPr>
            <w:r w:rsidRPr="007A66E8">
              <w:rPr>
                <w:rFonts w:eastAsia="宋体"/>
              </w:rPr>
              <w:t xml:space="preserve">1 in slots </w:t>
            </w:r>
            <w:proofErr w:type="spellStart"/>
            <w:r w:rsidRPr="007A66E8">
              <w:rPr>
                <w:rFonts w:eastAsia="宋体"/>
              </w:rPr>
              <w:t>i</w:t>
            </w:r>
            <w:proofErr w:type="spellEnd"/>
            <w:r w:rsidRPr="007A66E8">
              <w:rPr>
                <w:rFonts w:eastAsia="宋体"/>
              </w:rPr>
              <w:t xml:space="preserve">, where </w:t>
            </w:r>
            <w:proofErr w:type="gramStart"/>
            <w:r w:rsidRPr="007A66E8">
              <w:rPr>
                <w:rFonts w:eastAsia="宋体"/>
              </w:rPr>
              <w:t>mod(</w:t>
            </w:r>
            <w:proofErr w:type="spellStart"/>
            <w:proofErr w:type="gramEnd"/>
            <w:r w:rsidRPr="007A66E8">
              <w:rPr>
                <w:rFonts w:eastAsia="宋体"/>
              </w:rPr>
              <w:t>i</w:t>
            </w:r>
            <w:proofErr w:type="spellEnd"/>
            <w:r w:rsidRPr="007A66E8">
              <w:rPr>
                <w:rFonts w:eastAsia="宋体"/>
              </w:rPr>
              <w:t>, 10) = 0, otherwise it is equal to 0</w:t>
            </w:r>
          </w:p>
        </w:tc>
      </w:tr>
      <w:tr w:rsidR="00565124" w:rsidRPr="00C25669" w14:paraId="5F503C7F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430D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proofErr w:type="spellStart"/>
            <w:r w:rsidRPr="007A66E8">
              <w:rPr>
                <w:rFonts w:eastAsia="宋体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3CBE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0889" w14:textId="77777777" w:rsidR="00565124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565124" w:rsidRPr="00C25669" w14:paraId="36DEEDCD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ADFA" w14:textId="77777777" w:rsidR="00565124" w:rsidRPr="007A66E8" w:rsidRDefault="00565124" w:rsidP="007F261E">
            <w:pPr>
              <w:pStyle w:val="TAL"/>
              <w:rPr>
                <w:rFonts w:eastAsia="宋体"/>
              </w:rPr>
            </w:pPr>
            <w:r w:rsidRPr="007A66E8">
              <w:rPr>
                <w:rFonts w:eastAsia="宋体"/>
              </w:rPr>
              <w:t>CSI-</w:t>
            </w:r>
            <w:proofErr w:type="spellStart"/>
            <w:r w:rsidRPr="007A66E8">
              <w:rPr>
                <w:rFonts w:eastAsia="宋体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217F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B82A" w14:textId="77777777" w:rsidR="00565124" w:rsidRPr="007A66E8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7A66E8">
              <w:rPr>
                <w:rFonts w:eastAsia="宋体"/>
                <w:lang w:eastAsia="zh-CN"/>
              </w:rPr>
              <w:t>One State with one Associated Report Configuration</w:t>
            </w:r>
          </w:p>
          <w:p w14:paraId="580AF17B" w14:textId="77777777" w:rsidR="00565124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 w:rsidRPr="007A66E8">
              <w:rPr>
                <w:rFonts w:eastAsia="宋体"/>
                <w:lang w:eastAsia="zh-CN"/>
              </w:rPr>
              <w:t>Associated Report Configuration contains pointers to NZP CSI-RS and CSI-IM</w:t>
            </w:r>
          </w:p>
        </w:tc>
      </w:tr>
      <w:tr w:rsidR="00565124" w:rsidRPr="00C25669" w14:paraId="16F6B7D3" w14:textId="77777777" w:rsidTr="007F261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59D74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25A8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98E9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1EA6" w14:textId="77777777" w:rsidR="00565124" w:rsidRPr="00C25669" w:rsidRDefault="00565124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typeI-SinglePanel</w:t>
            </w:r>
            <w:proofErr w:type="spellEnd"/>
          </w:p>
        </w:tc>
      </w:tr>
      <w:tr w:rsidR="00565124" w:rsidRPr="00C25669" w14:paraId="604AD110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6D453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03F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AE4A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8B5" w14:textId="77777777" w:rsidR="00565124" w:rsidRPr="00C25669" w:rsidRDefault="00565124" w:rsidP="007F261E">
            <w:pPr>
              <w:pStyle w:val="TAC"/>
            </w:pPr>
            <w:r w:rsidRPr="00C25669">
              <w:t>1</w:t>
            </w:r>
          </w:p>
        </w:tc>
      </w:tr>
      <w:tr w:rsidR="00565124" w:rsidRPr="00C25669" w14:paraId="7203C380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32F93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F4B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>(CodebookConfig-N</w:t>
            </w:r>
            <w:proofErr w:type="gramStart"/>
            <w:r w:rsidRPr="00C25669">
              <w:rPr>
                <w:rFonts w:eastAsia="宋体"/>
              </w:rPr>
              <w:t>1,CodebookConfig</w:t>
            </w:r>
            <w:proofErr w:type="gramEnd"/>
            <w:r w:rsidRPr="00C25669">
              <w:rPr>
                <w:rFonts w:eastAsia="宋体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08BA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CAC4" w14:textId="77777777" w:rsidR="00565124" w:rsidRPr="00C25669" w:rsidRDefault="00565124" w:rsidP="007F261E">
            <w:pPr>
              <w:pStyle w:val="TAC"/>
            </w:pPr>
            <w:r w:rsidRPr="00F92AED">
              <w:rPr>
                <w:rFonts w:eastAsia="宋体"/>
              </w:rPr>
              <w:t>N/A</w:t>
            </w:r>
          </w:p>
        </w:tc>
      </w:tr>
      <w:tr w:rsidR="00565124" w:rsidRPr="00C25669" w14:paraId="7B565412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000D6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C49F" w14:textId="77777777" w:rsidR="00565124" w:rsidRPr="00C25669" w:rsidRDefault="00565124" w:rsidP="007F261E">
            <w:pPr>
              <w:pStyle w:val="TAL"/>
            </w:pPr>
            <w:proofErr w:type="spellStart"/>
            <w:r w:rsidRPr="00C25669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80D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6EB7" w14:textId="156E7A7E" w:rsidR="00565124" w:rsidRPr="00C25669" w:rsidRDefault="00372B4C" w:rsidP="007F261E">
            <w:pPr>
              <w:pStyle w:val="TAC"/>
            </w:pPr>
            <w:r w:rsidRPr="00392496">
              <w:rPr>
                <w:lang w:eastAsia="zh-CN"/>
              </w:rPr>
              <w:t>1111111</w:t>
            </w:r>
          </w:p>
        </w:tc>
      </w:tr>
      <w:tr w:rsidR="00565124" w:rsidRPr="00C25669" w14:paraId="5C2CEE34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E77" w14:textId="77777777" w:rsidR="00565124" w:rsidRPr="00C25669" w:rsidRDefault="00565124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2AB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A959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A5A9" w14:textId="77777777" w:rsidR="00565124" w:rsidRPr="00C25669" w:rsidRDefault="00565124" w:rsidP="007F261E">
            <w:pPr>
              <w:pStyle w:val="TAC"/>
            </w:pPr>
            <w:r w:rsidRPr="00C25669">
              <w:t>N/A</w:t>
            </w:r>
          </w:p>
        </w:tc>
      </w:tr>
      <w:tr w:rsidR="00565124" w:rsidRPr="00C25669" w14:paraId="7518DE27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285E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7212" w14:textId="77777777" w:rsidR="00565124" w:rsidRPr="00C25669" w:rsidRDefault="00565124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E0CC" w14:textId="77777777" w:rsidR="00565124" w:rsidRPr="00C25669" w:rsidRDefault="00565124" w:rsidP="007F261E">
            <w:pPr>
              <w:pStyle w:val="TAC"/>
            </w:pPr>
            <w:r w:rsidRPr="00C25669">
              <w:rPr>
                <w:rFonts w:eastAsia="宋体"/>
                <w:lang w:eastAsia="zh-CN"/>
              </w:rPr>
              <w:t>PU</w:t>
            </w:r>
            <w:r>
              <w:rPr>
                <w:rFonts w:eastAsia="宋体"/>
                <w:lang w:eastAsia="zh-CN"/>
              </w:rPr>
              <w:t>S</w:t>
            </w:r>
            <w:r w:rsidRPr="00C25669">
              <w:rPr>
                <w:rFonts w:eastAsia="宋体"/>
                <w:lang w:eastAsia="zh-CN"/>
              </w:rPr>
              <w:t>CH</w:t>
            </w:r>
          </w:p>
        </w:tc>
      </w:tr>
      <w:tr w:rsidR="00565124" w:rsidRPr="00C25669" w14:paraId="2C746DA5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7B86" w14:textId="77777777" w:rsidR="00565124" w:rsidRPr="00C25669" w:rsidRDefault="00565124" w:rsidP="007F261E">
            <w:pPr>
              <w:pStyle w:val="TAL"/>
            </w:pPr>
            <w:r w:rsidRPr="00C25669">
              <w:rPr>
                <w:rFonts w:eastAsia="宋体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992D" w14:textId="77777777" w:rsidR="00565124" w:rsidRPr="00C25669" w:rsidRDefault="00565124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07E" w14:textId="77777777" w:rsidR="00565124" w:rsidRPr="00C25669" w:rsidRDefault="00565124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</w:t>
            </w:r>
          </w:p>
        </w:tc>
      </w:tr>
      <w:tr w:rsidR="00565124" w:rsidRPr="00C25669" w14:paraId="6E75F14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0B71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HARQ transmission</w:t>
            </w:r>
            <w:r>
              <w:rPr>
                <w:rFonts w:eastAsia="宋体"/>
              </w:rPr>
              <w:t xml:space="preserve">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FE1" w14:textId="77777777" w:rsidR="00565124" w:rsidRPr="00C25669" w:rsidRDefault="00565124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4C90" w14:textId="77777777" w:rsidR="00565124" w:rsidRPr="00C25669" w:rsidRDefault="00565124" w:rsidP="007F261E">
            <w:pPr>
              <w:pStyle w:val="TAC"/>
            </w:pPr>
            <w:r>
              <w:t>4</w:t>
            </w:r>
          </w:p>
        </w:tc>
      </w:tr>
      <w:tr w:rsidR="00565124" w:rsidRPr="00C25669" w14:paraId="111DCED1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6C7" w14:textId="77777777" w:rsidR="00565124" w:rsidRPr="00C25669" w:rsidRDefault="00565124" w:rsidP="007F261E">
            <w:pPr>
              <w:pStyle w:val="TAL"/>
              <w:rPr>
                <w:rFonts w:eastAsia="宋体"/>
              </w:rPr>
            </w:pPr>
            <w:r w:rsidRPr="00F92AED">
              <w:rPr>
                <w:rFonts w:eastAsia="宋体"/>
              </w:rPr>
              <w:lastRenderedPageBreak/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FCF3" w14:textId="77777777" w:rsidR="00565124" w:rsidRPr="00C25669" w:rsidRDefault="00565124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2C9" w14:textId="77777777" w:rsidR="00565124" w:rsidRPr="00F92AED" w:rsidRDefault="00565124" w:rsidP="007F261E">
            <w:pPr>
              <w:pStyle w:val="TAC"/>
              <w:rPr>
                <w:rFonts w:eastAsia="宋体"/>
              </w:rPr>
            </w:pPr>
            <w:r w:rsidRPr="00F92AED">
              <w:rPr>
                <w:rFonts w:eastAsia="宋体"/>
              </w:rPr>
              <w:t>Specific to each TDD UL-DL pattern and as defined in Annex A.1.2</w:t>
            </w:r>
          </w:p>
        </w:tc>
      </w:tr>
      <w:tr w:rsidR="00565124" w:rsidRPr="00C25669" w14:paraId="04C79DB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DA94" w14:textId="77777777" w:rsidR="00565124" w:rsidRPr="00F92AED" w:rsidRDefault="00565124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3184" w14:textId="77777777" w:rsidR="00565124" w:rsidRPr="00F92AED" w:rsidRDefault="00565124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4EF2" w14:textId="77777777" w:rsidR="00565124" w:rsidRDefault="00565124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As specified in Table A.4-</w:t>
            </w:r>
            <w:r w:rsidRPr="00C25669">
              <w:rPr>
                <w:rFonts w:eastAsia="宋体" w:hint="eastAsia"/>
              </w:rPr>
              <w:t>2</w:t>
            </w:r>
            <w:r w:rsidRPr="00C25669">
              <w:rPr>
                <w:rFonts w:eastAsia="宋体"/>
              </w:rPr>
              <w:t xml:space="preserve">, </w:t>
            </w:r>
          </w:p>
          <w:p w14:paraId="144E74FF" w14:textId="6116F68A" w:rsidR="00372B4C" w:rsidRPr="00392496" w:rsidRDefault="00372B4C" w:rsidP="00372B4C">
            <w:pPr>
              <w:pStyle w:val="TAC"/>
            </w:pPr>
            <w:r w:rsidRPr="00392496">
              <w:t>Rank 1: TBS.2-3</w:t>
            </w:r>
          </w:p>
          <w:p w14:paraId="1D168A62" w14:textId="0F012430" w:rsidR="00372B4C" w:rsidRPr="00F92AED" w:rsidRDefault="00372B4C" w:rsidP="00372B4C">
            <w:pPr>
              <w:pStyle w:val="TAC"/>
              <w:rPr>
                <w:rFonts w:eastAsia="宋体"/>
              </w:rPr>
            </w:pPr>
            <w:r w:rsidRPr="00392496">
              <w:t>Rank 2: TBS.2-4</w:t>
            </w:r>
          </w:p>
        </w:tc>
      </w:tr>
      <w:tr w:rsidR="00565124" w:rsidRPr="00C25669" w14:paraId="4A25E39B" w14:textId="77777777" w:rsidTr="007F261E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D763" w14:textId="77777777" w:rsidR="00565124" w:rsidRPr="00C25669" w:rsidRDefault="00565124" w:rsidP="007F261E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 w:rsidRPr="00F92AED">
              <w:rPr>
                <w:rFonts w:eastAsia="宋体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71561F3A" w14:textId="77777777" w:rsidR="00565124" w:rsidRPr="0031028A" w:rsidRDefault="00565124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15299044" w14:textId="77777777" w:rsidR="0046276E" w:rsidRPr="00C25669" w:rsidRDefault="0046276E" w:rsidP="0046276E">
      <w:pPr>
        <w:pStyle w:val="TH"/>
        <w:rPr>
          <w:rFonts w:eastAsia="宋体"/>
          <w:lang w:eastAsia="zh-CN"/>
        </w:rPr>
      </w:pPr>
      <w:r w:rsidRPr="00C25669"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  <w:r w:rsidRPr="00C25669">
        <w:rPr>
          <w:rFonts w:eastAsia="宋体" w:hint="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46276E" w:rsidRPr="00C25669" w14:paraId="76378780" w14:textId="77777777" w:rsidTr="009A7028">
        <w:trPr>
          <w:jc w:val="center"/>
        </w:trPr>
        <w:tc>
          <w:tcPr>
            <w:tcW w:w="2263" w:type="dxa"/>
            <w:tcBorders>
              <w:bottom w:val="nil"/>
            </w:tcBorders>
          </w:tcPr>
          <w:p w14:paraId="769042A3" w14:textId="77777777" w:rsidR="0046276E" w:rsidRPr="00325F42" w:rsidRDefault="0046276E" w:rsidP="009A7028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1759616D" w14:textId="77777777" w:rsidR="0046276E" w:rsidRPr="00C25669" w:rsidRDefault="0046276E" w:rsidP="009A7028">
            <w:pPr>
              <w:pStyle w:val="TAH"/>
              <w:rPr>
                <w:rFonts w:eastAsia="宋体"/>
                <w:lang w:eastAsia="zh-CN"/>
              </w:rPr>
            </w:pPr>
            <w:r w:rsidRPr="00A138BC">
              <w:rPr>
                <w:rFonts w:eastAsia="宋体"/>
                <w:szCs w:val="18"/>
                <w:lang w:val="en-US"/>
              </w:rPr>
              <w:t>Fraction</w:t>
            </w:r>
            <w:r w:rsidRPr="00325F42">
              <w:rPr>
                <w:rFonts w:eastAsia="宋体"/>
                <w:lang w:eastAsia="zh-CN"/>
              </w:rPr>
              <w:t xml:space="preserve"> of maximum throughput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1412" w:type="dxa"/>
            <w:tcBorders>
              <w:bottom w:val="nil"/>
            </w:tcBorders>
          </w:tcPr>
          <w:p w14:paraId="5AFB4FF6" w14:textId="77777777" w:rsidR="0046276E" w:rsidRPr="00C25669" w:rsidRDefault="0046276E" w:rsidP="009A7028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 (dB)</w:t>
            </w:r>
          </w:p>
        </w:tc>
      </w:tr>
      <w:tr w:rsidR="0046276E" w:rsidRPr="00C25669" w14:paraId="565CB222" w14:textId="77777777" w:rsidTr="009A7028">
        <w:trPr>
          <w:cantSplit/>
          <w:jc w:val="center"/>
        </w:trPr>
        <w:tc>
          <w:tcPr>
            <w:tcW w:w="2263" w:type="dxa"/>
          </w:tcPr>
          <w:p w14:paraId="4B56325C" w14:textId="77777777" w:rsidR="0046276E" w:rsidRPr="00325F42" w:rsidRDefault="0046276E" w:rsidP="009A7028">
            <w:pPr>
              <w:pStyle w:val="TAH"/>
              <w:rPr>
                <w:rFonts w:eastAsia="宋体"/>
                <w:lang w:eastAsia="zh-CN"/>
              </w:rPr>
            </w:pPr>
            <w:r w:rsidRPr="00325F42">
              <w:rPr>
                <w:rFonts w:eastAsia="宋体" w:hint="eastAsia"/>
                <w:lang w:eastAsia="zh-CN"/>
              </w:rPr>
              <w:t>T</w:t>
            </w:r>
            <w:r w:rsidRPr="00325F42">
              <w:rPr>
                <w:rFonts w:eastAsia="宋体"/>
                <w:lang w:eastAsia="zh-CN"/>
              </w:rPr>
              <w:t>est 1</w:t>
            </w:r>
          </w:p>
        </w:tc>
        <w:tc>
          <w:tcPr>
            <w:tcW w:w="2561" w:type="dxa"/>
          </w:tcPr>
          <w:p w14:paraId="44D6CCD0" w14:textId="77777777" w:rsidR="0046276E" w:rsidRPr="00325F42" w:rsidRDefault="0046276E" w:rsidP="009A7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</w:tcPr>
          <w:p w14:paraId="7F7C15C9" w14:textId="2237AB35" w:rsidR="0046276E" w:rsidRPr="00C25669" w:rsidRDefault="0046276E" w:rsidP="009A7028">
            <w:pPr>
              <w:pStyle w:val="TAC"/>
              <w:rPr>
                <w:rFonts w:eastAsia="宋体" w:cs="v5.0.0"/>
                <w:lang w:eastAsia="zh-CN"/>
              </w:rPr>
            </w:pPr>
            <w:del w:id="78" w:author="lili wang/Performance &amp; Regulation Standard Lab /SRC-Beijing/Staff Engineer/Samsung Electronics" w:date="2023-07-31T17:39:00Z">
              <w:r w:rsidDel="0046276E">
                <w:rPr>
                  <w:rFonts w:eastAsia="宋体" w:cs="v5.0.0"/>
                  <w:lang w:eastAsia="zh-CN"/>
                </w:rPr>
                <w:delText>[</w:delText>
              </w:r>
            </w:del>
            <w:r>
              <w:rPr>
                <w:rFonts w:eastAsia="宋体" w:cs="v5.0.0"/>
                <w:lang w:eastAsia="zh-CN"/>
              </w:rPr>
              <w:t>18.2</w:t>
            </w:r>
            <w:del w:id="79" w:author="lili wang/Performance &amp; Regulation Standard Lab /SRC-Beijing/Staff Engineer/Samsung Electronics" w:date="2023-07-31T17:39:00Z">
              <w:r w:rsidDel="0046276E">
                <w:rPr>
                  <w:rFonts w:eastAsia="宋体" w:cs="v5.0.0"/>
                  <w:lang w:eastAsia="zh-CN"/>
                </w:rPr>
                <w:delText>]</w:delText>
              </w:r>
            </w:del>
          </w:p>
        </w:tc>
      </w:tr>
      <w:tr w:rsidR="0046276E" w:rsidRPr="00C25669" w14:paraId="2A65AB0E" w14:textId="77777777" w:rsidTr="009A7028">
        <w:trPr>
          <w:cantSplit/>
          <w:jc w:val="center"/>
        </w:trPr>
        <w:tc>
          <w:tcPr>
            <w:tcW w:w="6236" w:type="dxa"/>
            <w:gridSpan w:val="3"/>
          </w:tcPr>
          <w:p w14:paraId="3D2AB4C4" w14:textId="77777777" w:rsidR="0046276E" w:rsidRDefault="0046276E" w:rsidP="009A7028">
            <w:pPr>
              <w:pStyle w:val="TAN"/>
              <w:rPr>
                <w:rFonts w:eastAsia="宋体" w:cs="v5.0.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>
              <w:rPr>
                <w:rFonts w:eastAsia="宋体"/>
                <w:lang w:eastAsia="zh-CN"/>
              </w:rPr>
              <w:t xml:space="preserve">The </w:t>
            </w:r>
            <w:r w:rsidRPr="005B3B04">
              <w:rPr>
                <w:rFonts w:eastAsia="宋体"/>
                <w:lang w:eastAsia="zh-CN"/>
              </w:rPr>
              <w:t xml:space="preserve">maximum throughput is defined as </w:t>
            </w:r>
            <w:r>
              <w:rPr>
                <w:rFonts w:eastAsia="宋体"/>
                <w:lang w:eastAsia="zh-CN"/>
              </w:rPr>
              <w:t xml:space="preserve">the throughput using </w:t>
            </w:r>
            <w:r w:rsidRPr="005B3B04">
              <w:rPr>
                <w:rFonts w:eastAsia="宋体"/>
                <w:lang w:eastAsia="zh-CN"/>
              </w:rPr>
              <w:t>the TBS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B3B04">
              <w:rPr>
                <w:rFonts w:eastAsia="宋体"/>
                <w:lang w:eastAsia="zh-CN"/>
              </w:rPr>
              <w:t>corresponding to CQI index 15 with rank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1960087D" w14:textId="7ADBA64B" w:rsidR="0046276E" w:rsidRDefault="0046276E" w:rsidP="0046276E">
      <w:pPr>
        <w:rPr>
          <w:rFonts w:eastAsia="宋体"/>
          <w:lang w:eastAsia="zh-CN"/>
        </w:rPr>
      </w:pPr>
    </w:p>
    <w:p w14:paraId="2EBD719D" w14:textId="77777777" w:rsidR="0031028A" w:rsidRDefault="0031028A" w:rsidP="0031028A">
      <w:pPr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78774AB" w14:textId="0293B3D8" w:rsidR="0031028A" w:rsidRDefault="0031028A" w:rsidP="0046276E">
      <w:pPr>
        <w:rPr>
          <w:rFonts w:eastAsia="宋体"/>
          <w:lang w:eastAsia="zh-CN"/>
        </w:rPr>
      </w:pPr>
    </w:p>
    <w:p w14:paraId="77671246" w14:textId="4DAAD289" w:rsidR="0031028A" w:rsidRDefault="0031028A" w:rsidP="0046276E">
      <w:pPr>
        <w:rPr>
          <w:rFonts w:eastAsia="宋体"/>
          <w:lang w:eastAsia="zh-CN"/>
        </w:rPr>
      </w:pPr>
    </w:p>
    <w:p w14:paraId="2F3563F8" w14:textId="77777777" w:rsidR="0031028A" w:rsidRDefault="0031028A" w:rsidP="0031028A">
      <w:pPr>
        <w:pStyle w:val="TH"/>
      </w:pPr>
      <w:r w:rsidRPr="00C25669">
        <w:lastRenderedPageBreak/>
        <w:t xml:space="preserve">Table </w:t>
      </w:r>
      <w:r w:rsidRPr="007164B4">
        <w:rPr>
          <w:rFonts w:eastAsia="宋体"/>
        </w:rPr>
        <w:t>5.6.3.</w:t>
      </w:r>
      <w:r>
        <w:rPr>
          <w:rFonts w:eastAsia="宋体"/>
        </w:rPr>
        <w:t>1</w:t>
      </w:r>
      <w:r w:rsidRPr="007164B4">
        <w:rPr>
          <w:rFonts w:eastAsia="宋体"/>
        </w:rPr>
        <w:t>.1-1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31028A" w:rsidRPr="00C25669" w14:paraId="33C2C1E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E61B" w14:textId="77777777" w:rsidR="0031028A" w:rsidRPr="00C25669" w:rsidRDefault="0031028A" w:rsidP="007F261E">
            <w:pPr>
              <w:pStyle w:val="TAH"/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5873" w14:textId="77777777" w:rsidR="0031028A" w:rsidRPr="00C25669" w:rsidRDefault="0031028A" w:rsidP="007F261E">
            <w:pPr>
              <w:pStyle w:val="TAH"/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07EC" w14:textId="77777777" w:rsidR="0031028A" w:rsidRPr="00C25669" w:rsidRDefault="0031028A" w:rsidP="007F261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1</w:t>
            </w:r>
          </w:p>
        </w:tc>
      </w:tr>
      <w:tr w:rsidR="0031028A" w:rsidRPr="00C25669" w14:paraId="66D6BB7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743D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2046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A6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31028A" w:rsidRPr="00C25669" w14:paraId="6D2AEE0F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90CE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11A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C5B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</w:tr>
      <w:tr w:rsidR="0031028A" w:rsidRPr="00C25669" w14:paraId="4B04F74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B115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161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C68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 w:rsidRPr="00C25669">
              <w:rPr>
                <w:rFonts w:eastAsia="宋体" w:hint="eastAsia"/>
                <w:lang w:eastAsia="zh-CN"/>
              </w:rPr>
              <w:t>DD</w:t>
            </w:r>
          </w:p>
        </w:tc>
      </w:tr>
      <w:tr w:rsidR="0031028A" w:rsidRPr="00C25669" w14:paraId="0B91E91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1BF0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820E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1F2" w14:textId="77777777" w:rsidR="0031028A" w:rsidRPr="00C25669" w:rsidRDefault="0031028A" w:rsidP="007F261E">
            <w:pPr>
              <w:pStyle w:val="TAC"/>
              <w:rPr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TDLA30-5</w:t>
            </w:r>
          </w:p>
        </w:tc>
      </w:tr>
      <w:tr w:rsidR="0031028A" w:rsidRPr="00C25669" w14:paraId="06B8FB05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82A1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41D1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B4FC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2×</w:t>
            </w:r>
            <w:r>
              <w:rPr>
                <w:rFonts w:eastAsia="宋体"/>
              </w:rPr>
              <w:t>4</w:t>
            </w:r>
          </w:p>
        </w:tc>
      </w:tr>
      <w:tr w:rsidR="0031028A" w:rsidRPr="00C25669" w14:paraId="7F65CEA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AFA2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91E7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F94D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ULA </w:t>
            </w:r>
            <w:r>
              <w:rPr>
                <w:rFonts w:eastAsia="宋体" w:cs="Arial"/>
                <w:lang w:eastAsia="zh-CN"/>
              </w:rPr>
              <w:t>Low</w:t>
            </w:r>
          </w:p>
        </w:tc>
      </w:tr>
      <w:tr w:rsidR="0031028A" w:rsidRPr="00C25669" w14:paraId="420080B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F6C1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4C1E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D411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</w:rPr>
              <w:t xml:space="preserve">As specified in </w:t>
            </w:r>
            <w:r w:rsidRPr="00C25669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1028A" w:rsidRPr="00C25669" w14:paraId="38464DB7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6FCF2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ZP CSI-RS configuration</w:t>
            </w:r>
          </w:p>
          <w:p w14:paraId="2C328B2F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78D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F05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81A3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31028A" w:rsidRPr="00C25669" w14:paraId="299378F8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036ED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CF1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7AA7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3150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4</w:t>
            </w:r>
          </w:p>
        </w:tc>
      </w:tr>
      <w:tr w:rsidR="0031028A" w:rsidRPr="00C25669" w14:paraId="48897457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490B2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C4E4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62EE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00EE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31028A" w:rsidRPr="00C25669" w14:paraId="3E145138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10B31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2B9F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3DEB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AF8" w14:textId="77777777" w:rsidR="0031028A" w:rsidRPr="00C25669" w:rsidRDefault="0031028A" w:rsidP="007F261E">
            <w:pPr>
              <w:pStyle w:val="TAC"/>
            </w:pPr>
            <w:r w:rsidRPr="00C25669">
              <w:t>1</w:t>
            </w:r>
          </w:p>
        </w:tc>
      </w:tr>
      <w:tr w:rsidR="0031028A" w:rsidRPr="00C25669" w14:paraId="209E971D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CA2DE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EA1A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BDEA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8502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Row 5,</w:t>
            </w:r>
            <w:r>
              <w:rPr>
                <w:rFonts w:eastAsia="宋体"/>
                <w:lang w:eastAsia="zh-CN"/>
              </w:rPr>
              <w:t xml:space="preserve"> 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31028A" w:rsidRPr="00C25669" w14:paraId="7225FDA2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7F0E6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9EB1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BEF3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312A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9</w:t>
            </w:r>
          </w:p>
        </w:tc>
      </w:tr>
      <w:tr w:rsidR="0031028A" w:rsidRPr="00C25669" w14:paraId="4041684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6D7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AAA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</w:t>
            </w:r>
          </w:p>
          <w:p w14:paraId="6891BD50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9315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17B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31028A" w:rsidRPr="00C25669" w14:paraId="7092E8F1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96706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NZP CSI-RS for CSI acquisition</w:t>
            </w:r>
          </w:p>
          <w:p w14:paraId="230209C1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E9E9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5D58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0AC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31028A" w:rsidRPr="00C25669" w14:paraId="1F114B7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F6A2C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74E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15B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501D" w14:textId="77777777" w:rsidR="0031028A" w:rsidRPr="00C25669" w:rsidRDefault="0031028A" w:rsidP="007F261E">
            <w:pPr>
              <w:pStyle w:val="TAC"/>
              <w:rPr>
                <w:rFonts w:eastAsia="宋体"/>
                <w:lang w:val="en-US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31028A" w:rsidRPr="00C25669" w14:paraId="5F3A3B36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FEE5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9704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7029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AA8A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31028A" w:rsidRPr="00C25669" w14:paraId="1E31CFF5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E609B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F9EB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7D8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264A" w14:textId="77777777" w:rsidR="0031028A" w:rsidRPr="00C25669" w:rsidRDefault="0031028A" w:rsidP="007F261E">
            <w:pPr>
              <w:pStyle w:val="TAC"/>
            </w:pPr>
            <w:r w:rsidRPr="00C25669">
              <w:t>1</w:t>
            </w:r>
          </w:p>
        </w:tc>
      </w:tr>
      <w:tr w:rsidR="0031028A" w:rsidRPr="00C25669" w14:paraId="6E5DE8A5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3B321" w14:textId="77777777" w:rsidR="0031028A" w:rsidRPr="00C25669" w:rsidRDefault="0031028A" w:rsidP="007F261E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03FB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8BED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D179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Row 3,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 w:hint="eastAsia"/>
                <w:lang w:eastAsia="zh-CN"/>
              </w:rPr>
              <w:t>(6)</w:t>
            </w:r>
          </w:p>
        </w:tc>
      </w:tr>
      <w:tr w:rsidR="0031028A" w:rsidRPr="00C25669" w14:paraId="771DC40C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2EC0B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D44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72E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C282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13</w:t>
            </w:r>
          </w:p>
        </w:tc>
      </w:tr>
      <w:tr w:rsidR="0031028A" w:rsidRPr="00C25669" w14:paraId="7F85919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3DC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E05E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NZP CSI-RS-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05BB6100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F13B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08B4" w14:textId="77777777" w:rsidR="0031028A" w:rsidRPr="00C25669" w:rsidRDefault="0031028A" w:rsidP="007F261E">
            <w:pPr>
              <w:pStyle w:val="TAC"/>
            </w:pPr>
            <w:r>
              <w:rPr>
                <w:rFonts w:eastAsia="宋体"/>
                <w:lang w:eastAsia="zh-CN"/>
              </w:rPr>
              <w:t>5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31028A" w:rsidRPr="00C25669" w14:paraId="5BC199E3" w14:textId="77777777" w:rsidTr="007F261E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E6B83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E2E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B92A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71C7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Periodic</w:t>
            </w:r>
          </w:p>
        </w:tc>
      </w:tr>
      <w:tr w:rsidR="0031028A" w:rsidRPr="00C25669" w14:paraId="1C32557F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974F4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862A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C4B6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5096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1028A" w:rsidRPr="00C25669" w14:paraId="7068E49A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6BC28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E42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Resource Mapping</w:t>
            </w:r>
          </w:p>
          <w:p w14:paraId="6294911C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(</w:t>
            </w:r>
            <w:proofErr w:type="spellStart"/>
            <w:r w:rsidRPr="00C25669">
              <w:rPr>
                <w:rFonts w:eastAsia="宋体"/>
              </w:rPr>
              <w:t>k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r w:rsidRPr="00C25669">
              <w:rPr>
                <w:rFonts w:eastAsia="宋体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宋体"/>
                <w:vertAlign w:val="subscript"/>
              </w:rPr>
              <w:t>IM</w:t>
            </w:r>
            <w:r w:rsidRPr="00C25669">
              <w:rPr>
                <w:rFonts w:eastAsia="宋体"/>
              </w:rPr>
              <w:t>,</w:t>
            </w:r>
            <w:r w:rsidRPr="00C25669">
              <w:rPr>
                <w:rFonts w:eastAsia="宋体" w:hint="eastAsia"/>
              </w:rPr>
              <w:t>l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宋体"/>
                <w:vertAlign w:val="subscript"/>
              </w:rPr>
              <w:t>-IM</w:t>
            </w:r>
            <w:r w:rsidRPr="00C25669">
              <w:rPr>
                <w:rFonts w:eastAsia="宋体"/>
              </w:rPr>
              <w:t>)</w:t>
            </w:r>
          </w:p>
          <w:p w14:paraId="788FD807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439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45F8" w14:textId="77777777" w:rsidR="0031028A" w:rsidRPr="00C25669" w:rsidRDefault="0031028A" w:rsidP="007F261E">
            <w:pPr>
              <w:pStyle w:val="TAC"/>
            </w:pPr>
            <w:r w:rsidRPr="00C25669">
              <w:t>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宋体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31028A" w:rsidRPr="00C25669" w14:paraId="050CF3C4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D9EA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420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 xml:space="preserve">CSI-IM 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464F295B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6EB5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101D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3C2DCA">
              <w:rPr>
                <w:rFonts w:eastAsia="宋体" w:hint="eastAsia"/>
                <w:lang w:eastAsia="zh-CN"/>
              </w:rPr>
              <w:t>/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:rsidR="0031028A" w:rsidRPr="00C25669" w14:paraId="6B63D21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67C4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A193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2FF0" w14:textId="77777777" w:rsidR="0031028A" w:rsidRPr="00C25669" w:rsidRDefault="0031028A" w:rsidP="007F261E">
            <w:pPr>
              <w:pStyle w:val="TAC"/>
            </w:pPr>
            <w:r w:rsidRPr="00F92AED">
              <w:rPr>
                <w:rFonts w:eastAsia="宋体"/>
              </w:rPr>
              <w:t>Aperiodic</w:t>
            </w:r>
          </w:p>
        </w:tc>
      </w:tr>
      <w:tr w:rsidR="0031028A" w:rsidRPr="00C25669" w14:paraId="682081FB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B11F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E59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2739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31028A" w:rsidRPr="00C25669" w14:paraId="64728E4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6F0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F95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4A2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cri-RI-PMI-CQI</w:t>
            </w:r>
          </w:p>
        </w:tc>
      </w:tr>
      <w:tr w:rsidR="0031028A" w:rsidRPr="00C25669" w14:paraId="0C418970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6C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</w:t>
            </w:r>
            <w:r w:rsidRPr="00C25669">
              <w:rPr>
                <w:rFonts w:eastAsia="宋体" w:hint="eastAsia"/>
              </w:rPr>
              <w:t>Channel</w:t>
            </w:r>
            <w:r w:rsidRPr="00C25669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ADA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3504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31028A" w:rsidRPr="00C25669" w14:paraId="790175D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3CE4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E14E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2516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31028A" w:rsidRPr="00C25669" w14:paraId="438ACF0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3F4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3B5F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7C4A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  <w:lang w:val="en-US"/>
              </w:rPr>
              <w:t>Wide</w:t>
            </w:r>
            <w:r w:rsidRPr="00C25669">
              <w:rPr>
                <w:rFonts w:eastAsia="宋体"/>
              </w:rPr>
              <w:t>band</w:t>
            </w:r>
          </w:p>
        </w:tc>
      </w:tr>
      <w:tr w:rsidR="0031028A" w:rsidRPr="00C25669" w14:paraId="30D9E1A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5C5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pmi-FormatIndicator</w:t>
            </w:r>
            <w:proofErr w:type="spellEnd"/>
            <w:r w:rsidRPr="00C25669">
              <w:rPr>
                <w:rFonts w:eastAsia="宋体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3DD2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786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Wideband</w:t>
            </w:r>
          </w:p>
        </w:tc>
      </w:tr>
      <w:tr w:rsidR="0031028A" w:rsidRPr="00C25669" w14:paraId="63A53C1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5B5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2818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F47C" w14:textId="77777777" w:rsidR="0031028A" w:rsidRPr="00C25669" w:rsidRDefault="0031028A" w:rsidP="007F261E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31028A" w:rsidRPr="00C25669" w14:paraId="3820C3F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902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77F8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18F" w14:textId="77777777" w:rsidR="0031028A" w:rsidRPr="00C25669" w:rsidRDefault="0031028A" w:rsidP="007F261E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31028A" w:rsidRPr="00C25669" w14:paraId="464BE1F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E3B3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55E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4ABD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F92AED">
              <w:rPr>
                <w:rFonts w:eastAsia="宋体"/>
                <w:lang w:eastAsia="zh-CN"/>
              </w:rPr>
              <w:t>Not configured</w:t>
            </w:r>
          </w:p>
        </w:tc>
      </w:tr>
      <w:tr w:rsidR="0031028A" w:rsidRPr="00C25669" w14:paraId="4D0DEC0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2FD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BC52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6BA8" w14:textId="77777777" w:rsidR="0031028A" w:rsidRPr="00C25669" w:rsidRDefault="0031028A" w:rsidP="007F261E">
            <w:pPr>
              <w:pStyle w:val="TAC"/>
            </w:pPr>
            <w:r>
              <w:rPr>
                <w:rFonts w:eastAsia="宋体"/>
              </w:rPr>
              <w:t>5</w:t>
            </w:r>
          </w:p>
        </w:tc>
      </w:tr>
      <w:tr w:rsidR="0031028A" w:rsidRPr="00C25669" w14:paraId="7BFDCE26" w14:textId="77777777" w:rsidTr="007F261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42328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6DE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0B7A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FF37" w14:textId="77777777" w:rsidR="0031028A" w:rsidRPr="00C25669" w:rsidRDefault="0031028A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typeI-SinglePanel</w:t>
            </w:r>
            <w:proofErr w:type="spellEnd"/>
          </w:p>
        </w:tc>
      </w:tr>
      <w:tr w:rsidR="0031028A" w:rsidRPr="00C25669" w14:paraId="403F8F48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A7A98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D8D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C605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5F59" w14:textId="77777777" w:rsidR="0031028A" w:rsidRPr="00C25669" w:rsidRDefault="0031028A" w:rsidP="007F261E">
            <w:pPr>
              <w:pStyle w:val="TAC"/>
            </w:pPr>
            <w:r w:rsidRPr="00C25669">
              <w:t>1</w:t>
            </w:r>
          </w:p>
        </w:tc>
      </w:tr>
      <w:tr w:rsidR="0031028A" w:rsidRPr="00C25669" w14:paraId="1C7A0BA2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88E9A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4CC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(CodebookConfig-N</w:t>
            </w:r>
            <w:proofErr w:type="gramStart"/>
            <w:r w:rsidRPr="00C25669">
              <w:rPr>
                <w:rFonts w:eastAsia="宋体"/>
              </w:rPr>
              <w:t>1,CodebookConfig</w:t>
            </w:r>
            <w:proofErr w:type="gramEnd"/>
            <w:r w:rsidRPr="00C25669">
              <w:rPr>
                <w:rFonts w:eastAsia="宋体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0A55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4FDF" w14:textId="77777777" w:rsidR="0031028A" w:rsidRPr="00C25669" w:rsidRDefault="0031028A" w:rsidP="007F261E">
            <w:pPr>
              <w:pStyle w:val="TAC"/>
            </w:pPr>
            <w:r w:rsidRPr="00F92AED">
              <w:rPr>
                <w:rFonts w:eastAsia="宋体"/>
              </w:rPr>
              <w:t>N/A</w:t>
            </w:r>
          </w:p>
        </w:tc>
      </w:tr>
      <w:tr w:rsidR="0031028A" w:rsidRPr="00C25669" w14:paraId="45EB8120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D15BA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C2D" w14:textId="77777777" w:rsidR="0031028A" w:rsidRPr="00C25669" w:rsidRDefault="0031028A" w:rsidP="007F261E">
            <w:pPr>
              <w:pStyle w:val="TAL"/>
            </w:pPr>
            <w:proofErr w:type="spellStart"/>
            <w:r w:rsidRPr="00C25669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186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7717" w14:textId="325DE8FD" w:rsidR="0031028A" w:rsidRPr="00C25669" w:rsidRDefault="00372B4C" w:rsidP="007F261E">
            <w:pPr>
              <w:pStyle w:val="TAC"/>
            </w:pPr>
            <w:r w:rsidRPr="00372B4C">
              <w:rPr>
                <w:highlight w:val="yellow"/>
                <w:lang w:eastAsia="zh-CN"/>
              </w:rPr>
              <w:t>1111111</w:t>
            </w:r>
          </w:p>
        </w:tc>
      </w:tr>
      <w:tr w:rsidR="0031028A" w:rsidRPr="00C25669" w14:paraId="3D51AB06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854F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BFE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8F26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A7A2" w14:textId="77777777" w:rsidR="0031028A" w:rsidRPr="00C25669" w:rsidRDefault="0031028A" w:rsidP="007F261E">
            <w:pPr>
              <w:pStyle w:val="TAC"/>
            </w:pPr>
            <w:r w:rsidRPr="00C25669">
              <w:t>N/A</w:t>
            </w:r>
          </w:p>
        </w:tc>
      </w:tr>
      <w:tr w:rsidR="0031028A" w:rsidRPr="00C25669" w14:paraId="35C10FD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CF5D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CF8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E5A8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  <w:lang w:eastAsia="zh-CN"/>
              </w:rPr>
              <w:t>PU</w:t>
            </w:r>
            <w:r>
              <w:rPr>
                <w:rFonts w:eastAsia="宋体"/>
                <w:lang w:eastAsia="zh-CN"/>
              </w:rPr>
              <w:t>S</w:t>
            </w:r>
            <w:r w:rsidRPr="00C25669">
              <w:rPr>
                <w:rFonts w:eastAsia="宋体"/>
                <w:lang w:eastAsia="zh-CN"/>
              </w:rPr>
              <w:t>CH</w:t>
            </w:r>
          </w:p>
        </w:tc>
      </w:tr>
      <w:tr w:rsidR="0031028A" w:rsidRPr="00C25669" w14:paraId="2881AEF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3CBF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37D1" w14:textId="77777777" w:rsidR="0031028A" w:rsidRPr="00C25669" w:rsidRDefault="0031028A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0AE3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</w:tr>
      <w:tr w:rsidR="0031028A" w:rsidRPr="00C25669" w14:paraId="75722FAA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D197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HARQ transmission</w:t>
            </w:r>
            <w:r>
              <w:rPr>
                <w:rFonts w:eastAsia="宋体"/>
              </w:rPr>
              <w:t xml:space="preserve"> (Note 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51BD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AF3B" w14:textId="77777777" w:rsidR="0031028A" w:rsidRPr="00C25669" w:rsidRDefault="0031028A" w:rsidP="007F261E">
            <w:pPr>
              <w:pStyle w:val="TAC"/>
            </w:pPr>
            <w:r>
              <w:t>4</w:t>
            </w:r>
          </w:p>
        </w:tc>
      </w:tr>
      <w:tr w:rsidR="0031028A" w:rsidRPr="00C25669" w14:paraId="07554544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6AB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F92AED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15FA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913" w14:textId="77777777" w:rsidR="0031028A" w:rsidRPr="00F92AED" w:rsidRDefault="0031028A" w:rsidP="007F261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31028A" w:rsidRPr="00C25669" w14:paraId="4D2EAAE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02BD" w14:textId="77777777" w:rsidR="0031028A" w:rsidRPr="00F92AED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FFFA" w14:textId="77777777" w:rsidR="0031028A" w:rsidRPr="00F92AED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247" w14:textId="77777777" w:rsidR="0031028A" w:rsidRPr="00045762" w:rsidRDefault="0031028A" w:rsidP="007F261E">
            <w:pPr>
              <w:pStyle w:val="TAC"/>
            </w:pPr>
            <w:r w:rsidRPr="00045762">
              <w:t>As specified in Table A.4-2</w:t>
            </w:r>
          </w:p>
          <w:p w14:paraId="21C961BE" w14:textId="2C39EEA9" w:rsidR="0031028A" w:rsidRPr="00372B4C" w:rsidRDefault="0031028A" w:rsidP="007F261E">
            <w:pPr>
              <w:pStyle w:val="TAC"/>
              <w:rPr>
                <w:highlight w:val="yellow"/>
              </w:rPr>
            </w:pPr>
            <w:r w:rsidRPr="00372B4C">
              <w:rPr>
                <w:highlight w:val="yellow"/>
              </w:rPr>
              <w:t>Rank 1: TBS.2-</w:t>
            </w:r>
            <w:r w:rsidR="00372B4C" w:rsidRPr="00372B4C">
              <w:rPr>
                <w:highlight w:val="yellow"/>
              </w:rPr>
              <w:t>1</w:t>
            </w:r>
          </w:p>
          <w:p w14:paraId="3A258A12" w14:textId="4079F56E" w:rsidR="0031028A" w:rsidRPr="00F92AED" w:rsidRDefault="0031028A" w:rsidP="007F261E">
            <w:pPr>
              <w:pStyle w:val="TAC"/>
              <w:rPr>
                <w:rFonts w:eastAsia="宋体"/>
              </w:rPr>
            </w:pPr>
            <w:r w:rsidRPr="00372B4C">
              <w:rPr>
                <w:highlight w:val="yellow"/>
              </w:rPr>
              <w:t>Rank 2: TBS.2-2</w:t>
            </w:r>
          </w:p>
        </w:tc>
      </w:tr>
      <w:tr w:rsidR="0031028A" w:rsidRPr="00C25669" w14:paraId="14F10D11" w14:textId="77777777" w:rsidTr="007F261E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56DD" w14:textId="77777777" w:rsidR="0031028A" w:rsidRPr="00C25669" w:rsidRDefault="0031028A" w:rsidP="007F261E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 xml:space="preserve">ote 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:</w:t>
            </w:r>
            <w:r>
              <w:tab/>
            </w:r>
            <w:r w:rsidRPr="00F92AED">
              <w:rPr>
                <w:rFonts w:eastAsia="宋体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7E8F022A" w14:textId="77777777" w:rsidR="0031028A" w:rsidRPr="00A0514E" w:rsidRDefault="0031028A" w:rsidP="0031028A">
      <w:pPr>
        <w:rPr>
          <w:rFonts w:eastAsia="宋体"/>
        </w:rPr>
      </w:pPr>
    </w:p>
    <w:p w14:paraId="4F52FFEA" w14:textId="77777777" w:rsidR="0031028A" w:rsidRPr="00C25669" w:rsidRDefault="0031028A" w:rsidP="0031028A">
      <w:pPr>
        <w:pStyle w:val="TH"/>
      </w:pPr>
      <w:r w:rsidRPr="00C25669">
        <w:lastRenderedPageBreak/>
        <w:t xml:space="preserve">Table </w:t>
      </w:r>
      <w:r w:rsidRPr="007164B4">
        <w:rPr>
          <w:rFonts w:eastAsia="宋体"/>
        </w:rPr>
        <w:t>5.6.3.</w:t>
      </w:r>
      <w:r>
        <w:rPr>
          <w:rFonts w:eastAsia="宋体"/>
        </w:rPr>
        <w:t>1</w:t>
      </w:r>
      <w:r w:rsidRPr="007164B4">
        <w:rPr>
          <w:rFonts w:eastAsia="宋体"/>
        </w:rPr>
        <w:t>.1-</w:t>
      </w:r>
      <w:r>
        <w:rPr>
          <w:rFonts w:eastAsia="宋体"/>
        </w:rPr>
        <w:t>2</w:t>
      </w:r>
      <w:r w:rsidRPr="00C25669">
        <w:t xml:space="preserve">: Minimum </w:t>
      </w:r>
      <w:r>
        <w:t>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31028A" w:rsidRPr="00C25669" w14:paraId="5CDC4CEE" w14:textId="77777777" w:rsidTr="007F261E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3E309B2F" w14:textId="77777777" w:rsidR="0031028A" w:rsidRPr="00C25669" w:rsidRDefault="0031028A" w:rsidP="007F261E">
            <w:pPr>
              <w:pStyle w:val="TAH"/>
              <w:rPr>
                <w:rFonts w:eastAsia="宋体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69BE387B" w14:textId="77777777" w:rsidR="0031028A" w:rsidRPr="00C25669" w:rsidRDefault="0031028A" w:rsidP="007F261E">
            <w:pPr>
              <w:pStyle w:val="TAH"/>
              <w:rPr>
                <w:rFonts w:eastAsia="宋体"/>
              </w:rPr>
            </w:pPr>
            <w:r w:rsidRPr="006043D9">
              <w:rPr>
                <w:rFonts w:eastAsia="宋体"/>
              </w:rPr>
              <w:t>Fraction</w:t>
            </w:r>
            <w:r w:rsidRPr="00C25669">
              <w:rPr>
                <w:rFonts w:eastAsia="宋体"/>
              </w:rPr>
              <w:t xml:space="preserve"> of maximum throughput (</w:t>
            </w:r>
            <w:r>
              <w:rPr>
                <w:rFonts w:eastAsia="宋体"/>
              </w:rPr>
              <w:t>Note 1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4189C1CA" w14:textId="77777777" w:rsidR="0031028A" w:rsidRPr="00C25669" w:rsidRDefault="0031028A" w:rsidP="007F261E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31028A" w:rsidRPr="00C25669" w14:paraId="4E180398" w14:textId="77777777" w:rsidTr="007F261E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A802B8B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7213283E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63FBCDEE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del w:id="80" w:author="SAMSUNG-Yunchuan" w:date="2023-08-22T18:15:00Z">
              <w:r w:rsidDel="009F5AAC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18.0</w:t>
            </w:r>
            <w:del w:id="81" w:author="SAMSUNG-Yunchuan" w:date="2023-08-22T18:14:00Z">
              <w:r w:rsidDel="009F5AAC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31028A" w:rsidRPr="00C25669" w14:paraId="093A0626" w14:textId="77777777" w:rsidTr="007F261E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0A4EB9C9" w14:textId="77777777" w:rsidR="0031028A" w:rsidRDefault="0031028A" w:rsidP="007F261E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>
              <w:tab/>
            </w:r>
            <w:r>
              <w:rPr>
                <w:rFonts w:eastAsia="宋体"/>
                <w:lang w:eastAsia="zh-CN"/>
              </w:rPr>
              <w:t xml:space="preserve">The </w:t>
            </w:r>
            <w:r w:rsidRPr="005B3B04">
              <w:rPr>
                <w:rFonts w:eastAsia="宋体"/>
                <w:lang w:eastAsia="zh-CN"/>
              </w:rPr>
              <w:t xml:space="preserve">maximum throughput is defined as the </w:t>
            </w:r>
            <w:r>
              <w:rPr>
                <w:rFonts w:eastAsia="宋体"/>
                <w:lang w:eastAsia="zh-CN"/>
              </w:rPr>
              <w:t xml:space="preserve">throughput using the </w:t>
            </w:r>
            <w:r w:rsidRPr="005B3B04">
              <w:rPr>
                <w:rFonts w:eastAsia="宋体"/>
                <w:lang w:eastAsia="zh-CN"/>
              </w:rPr>
              <w:t>TBS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B3B04">
              <w:rPr>
                <w:rFonts w:eastAsia="宋体"/>
                <w:lang w:eastAsia="zh-CN"/>
              </w:rPr>
              <w:t>corresponding to CQI index 15 with rank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2D5BA0D2" w14:textId="77777777" w:rsidR="0031028A" w:rsidRPr="0031028A" w:rsidRDefault="0031028A" w:rsidP="0046276E">
      <w:pPr>
        <w:rPr>
          <w:rFonts w:eastAsia="宋体"/>
          <w:lang w:eastAsia="zh-CN"/>
        </w:rPr>
      </w:pPr>
    </w:p>
    <w:p w14:paraId="192CDA28" w14:textId="417DAF18" w:rsidR="00060998" w:rsidRDefault="00060998" w:rsidP="0046276E">
      <w:pPr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DB2F899" w14:textId="34BC639C" w:rsidR="00060998" w:rsidRPr="0031028A" w:rsidRDefault="00060998" w:rsidP="0046276E">
      <w:pPr>
        <w:rPr>
          <w:rFonts w:eastAsia="宋体"/>
          <w:lang w:eastAsia="zh-CN"/>
        </w:rPr>
      </w:pPr>
    </w:p>
    <w:p w14:paraId="5F7B7532" w14:textId="77777777" w:rsidR="0031028A" w:rsidRDefault="0031028A" w:rsidP="0031028A">
      <w:pPr>
        <w:pStyle w:val="Heading5"/>
        <w:rPr>
          <w:b/>
          <w:bCs/>
        </w:rPr>
      </w:pPr>
      <w:r w:rsidRPr="00D43F4A">
        <w:t>5.</w:t>
      </w:r>
      <w:r>
        <w:t>6.3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</w:t>
      </w:r>
      <w:r w:rsidRPr="00D43F4A">
        <w:rPr>
          <w:rFonts w:hint="eastAsia"/>
          <w:lang w:eastAsia="zh-CN"/>
        </w:rPr>
        <w:tab/>
      </w:r>
      <w:r w:rsidRPr="005B3B04">
        <w:t>Minimum requirements with Link Adaptatio</w:t>
      </w:r>
      <w:r>
        <w:t>n</w:t>
      </w:r>
    </w:p>
    <w:p w14:paraId="3A462DC4" w14:textId="20AD178C" w:rsidR="0031028A" w:rsidRDefault="0031028A" w:rsidP="0046276E">
      <w:pPr>
        <w:rPr>
          <w:rFonts w:eastAsia="宋体"/>
          <w:lang w:eastAsia="zh-CN"/>
        </w:rPr>
      </w:pPr>
    </w:p>
    <w:p w14:paraId="111D3924" w14:textId="77777777" w:rsidR="0031028A" w:rsidRDefault="0031028A" w:rsidP="0031028A">
      <w:pPr>
        <w:pStyle w:val="TH"/>
      </w:pPr>
      <w:r w:rsidRPr="00C25669">
        <w:lastRenderedPageBreak/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31028A" w:rsidRPr="00C25669" w14:paraId="05025310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ABE" w14:textId="77777777" w:rsidR="0031028A" w:rsidRPr="00C25669" w:rsidRDefault="0031028A" w:rsidP="007F261E">
            <w:pPr>
              <w:pStyle w:val="TAH"/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7B7F" w14:textId="77777777" w:rsidR="0031028A" w:rsidRPr="00C25669" w:rsidRDefault="0031028A" w:rsidP="007F261E">
            <w:pPr>
              <w:pStyle w:val="TAH"/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9420" w14:textId="77777777" w:rsidR="0031028A" w:rsidRPr="00C25669" w:rsidRDefault="0031028A" w:rsidP="007F261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1</w:t>
            </w:r>
          </w:p>
        </w:tc>
      </w:tr>
      <w:tr w:rsidR="0031028A" w:rsidRPr="00C25669" w14:paraId="1C94BC15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5292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947F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A479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</w:tr>
      <w:tr w:rsidR="0031028A" w:rsidRPr="00C25669" w14:paraId="0EE29BBB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2A81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452B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6634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</w:tr>
      <w:tr w:rsidR="0031028A" w:rsidRPr="00C25669" w14:paraId="474F301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094F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44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300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Pr="00C25669">
              <w:rPr>
                <w:rFonts w:eastAsia="宋体" w:hint="eastAsia"/>
                <w:lang w:eastAsia="zh-CN"/>
              </w:rPr>
              <w:t>DD</w:t>
            </w:r>
          </w:p>
        </w:tc>
      </w:tr>
      <w:tr w:rsidR="0031028A" w:rsidRPr="00C25669" w14:paraId="22066019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83D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F92AED">
              <w:rPr>
                <w:rFonts w:eastAsia="宋体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18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2C5A" w14:textId="5CB179D1" w:rsidR="0031028A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BB2E4D">
              <w:rPr>
                <w:rFonts w:eastAsia="宋体"/>
                <w:highlight w:val="yellow"/>
                <w:lang w:eastAsia="zh-CN"/>
              </w:rPr>
              <w:t>FR1.30-1</w:t>
            </w:r>
            <w:ins w:id="82" w:author="SAMSUNG-Yunchuan" w:date="2023-08-22T17:49:00Z">
              <w:r w:rsidR="00372B4C" w:rsidRPr="00BB2E4D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  <w:r w:rsidR="00372B4C" w:rsidRPr="00BB2E4D">
                <w:rPr>
                  <w:rFonts w:eastAsia="宋体"/>
                  <w:highlight w:val="yellow"/>
                </w:rPr>
                <w:t>Annex A.1.2</w:t>
              </w:r>
            </w:ins>
          </w:p>
        </w:tc>
      </w:tr>
      <w:tr w:rsidR="0031028A" w:rsidRPr="00C25669" w14:paraId="100B1569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C08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5DA6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4FA" w14:textId="77777777" w:rsidR="0031028A" w:rsidRPr="00C25669" w:rsidRDefault="0031028A" w:rsidP="007F261E">
            <w:pPr>
              <w:pStyle w:val="TAC"/>
              <w:rPr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TDLA30-5</w:t>
            </w:r>
          </w:p>
        </w:tc>
      </w:tr>
      <w:tr w:rsidR="0031028A" w:rsidRPr="00C25669" w14:paraId="3298955D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27C7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AD79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CCED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2×</w:t>
            </w:r>
            <w:r>
              <w:rPr>
                <w:rFonts w:eastAsia="宋体"/>
              </w:rPr>
              <w:t>4</w:t>
            </w:r>
          </w:p>
        </w:tc>
      </w:tr>
      <w:tr w:rsidR="0031028A" w:rsidRPr="00C25669" w14:paraId="77D354D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E87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DE4B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C77F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ULA </w:t>
            </w:r>
            <w:r>
              <w:rPr>
                <w:rFonts w:eastAsia="宋体" w:cs="Arial"/>
                <w:lang w:eastAsia="zh-CN"/>
              </w:rPr>
              <w:t>Low</w:t>
            </w:r>
          </w:p>
        </w:tc>
      </w:tr>
      <w:tr w:rsidR="0031028A" w:rsidRPr="00C25669" w14:paraId="19E10C6E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7FB2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7D25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D819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</w:rPr>
              <w:t xml:space="preserve">As specified in </w:t>
            </w:r>
            <w:r w:rsidRPr="00C25669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1028A" w:rsidRPr="00C25669" w14:paraId="124C662E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6872A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ZP CSI-RS configuration</w:t>
            </w:r>
          </w:p>
          <w:p w14:paraId="349C40BB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240B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93A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411B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31028A" w:rsidRPr="00C25669" w14:paraId="792B803C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89D20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0C2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6BCB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1201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4</w:t>
            </w:r>
          </w:p>
        </w:tc>
      </w:tr>
      <w:tr w:rsidR="0031028A" w:rsidRPr="00C25669" w14:paraId="0DACA4CB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36FC4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7051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C38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94F7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31028A" w:rsidRPr="00C25669" w14:paraId="5940DE04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ACA27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FBCD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EC2D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21D7" w14:textId="77777777" w:rsidR="0031028A" w:rsidRPr="00C25669" w:rsidRDefault="0031028A" w:rsidP="007F261E">
            <w:pPr>
              <w:pStyle w:val="TAC"/>
            </w:pPr>
            <w:r w:rsidRPr="00C25669">
              <w:t>1</w:t>
            </w:r>
          </w:p>
        </w:tc>
      </w:tr>
      <w:tr w:rsidR="0031028A" w:rsidRPr="00C25669" w14:paraId="3333D924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2200A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848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1EC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8450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Row 5,</w:t>
            </w:r>
            <w:r>
              <w:rPr>
                <w:rFonts w:eastAsia="宋体"/>
                <w:lang w:eastAsia="zh-CN"/>
              </w:rPr>
              <w:t xml:space="preserve"> 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31028A" w:rsidRPr="00C25669" w14:paraId="19381916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DF904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E7A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30A3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BE66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9</w:t>
            </w:r>
          </w:p>
        </w:tc>
      </w:tr>
      <w:tr w:rsidR="0031028A" w:rsidRPr="00C25669" w14:paraId="0C67B606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2627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72BF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</w:t>
            </w:r>
          </w:p>
          <w:p w14:paraId="6D11D54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51CC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7C0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31028A" w:rsidRPr="00C25669" w14:paraId="4AB8B2C0" w14:textId="77777777" w:rsidTr="007F261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EAC6C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NZP CSI-RS for CSI acquisition</w:t>
            </w:r>
          </w:p>
          <w:p w14:paraId="0AE94D1B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C2F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CSI-RS resource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2A76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C1D3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Periodic</w:t>
            </w:r>
          </w:p>
        </w:tc>
      </w:tr>
      <w:tr w:rsidR="0031028A" w:rsidRPr="00C25669" w14:paraId="24FB3D2D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E51FC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E90A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2330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BA57" w14:textId="77777777" w:rsidR="0031028A" w:rsidRPr="00C25669" w:rsidRDefault="0031028A" w:rsidP="007F261E">
            <w:pPr>
              <w:pStyle w:val="TAC"/>
              <w:rPr>
                <w:rFonts w:eastAsia="宋体"/>
                <w:lang w:val="en-US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31028A" w:rsidRPr="00C25669" w14:paraId="1A694F22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6A936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607F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C6D8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3D16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FD-CDM2</w:t>
            </w:r>
          </w:p>
        </w:tc>
      </w:tr>
      <w:tr w:rsidR="0031028A" w:rsidRPr="00C25669" w14:paraId="721D67D2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D9288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AAE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6E93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BB11" w14:textId="77777777" w:rsidR="0031028A" w:rsidRPr="00C25669" w:rsidRDefault="0031028A" w:rsidP="007F261E">
            <w:pPr>
              <w:pStyle w:val="TAC"/>
            </w:pPr>
            <w:r w:rsidRPr="00C25669">
              <w:t>1</w:t>
            </w:r>
          </w:p>
        </w:tc>
      </w:tr>
      <w:tr w:rsidR="0031028A" w:rsidRPr="00C25669" w14:paraId="4780ED51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CBA9" w14:textId="77777777" w:rsidR="0031028A" w:rsidRPr="00C25669" w:rsidRDefault="0031028A" w:rsidP="007F261E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13A6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878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659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Row 3,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 w:hint="eastAsia"/>
                <w:lang w:eastAsia="zh-CN"/>
              </w:rPr>
              <w:t>(6)</w:t>
            </w:r>
          </w:p>
        </w:tc>
      </w:tr>
      <w:tr w:rsidR="0031028A" w:rsidRPr="00C25669" w14:paraId="2B82CCBE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D23FA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8B5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</w:t>
            </w:r>
            <w:r w:rsidRPr="00C25669">
              <w:rPr>
                <w:rFonts w:eastAsia="宋体"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EE42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200A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 w:hint="eastAsia"/>
                <w:lang w:eastAsia="zh-CN"/>
              </w:rPr>
              <w:t>13</w:t>
            </w:r>
          </w:p>
        </w:tc>
      </w:tr>
      <w:tr w:rsidR="0031028A" w:rsidRPr="00C25669" w14:paraId="56C898DA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55D6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D128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NZP CSI-RS-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1C6699EA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6A32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EE1" w14:textId="77777777" w:rsidR="0031028A" w:rsidRPr="00C25669" w:rsidRDefault="0031028A" w:rsidP="007F261E">
            <w:pPr>
              <w:pStyle w:val="TAC"/>
            </w:pPr>
            <w:r>
              <w:rPr>
                <w:rFonts w:eastAsia="宋体"/>
                <w:lang w:eastAsia="zh-CN"/>
              </w:rPr>
              <w:t>10</w:t>
            </w:r>
            <w:r w:rsidRPr="00C25669">
              <w:rPr>
                <w:rFonts w:eastAsia="宋体" w:hint="eastAsia"/>
                <w:lang w:eastAsia="zh-CN"/>
              </w:rPr>
              <w:t>/1</w:t>
            </w:r>
          </w:p>
        </w:tc>
      </w:tr>
      <w:tr w:rsidR="0031028A" w:rsidRPr="00C25669" w14:paraId="6DC36A6D" w14:textId="77777777" w:rsidTr="007F261E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CB83D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DC37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24F0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E7CD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Periodic</w:t>
            </w:r>
          </w:p>
        </w:tc>
      </w:tr>
      <w:tr w:rsidR="0031028A" w:rsidRPr="00C25669" w14:paraId="37F2E617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6D852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C463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FAE1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7FAE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1028A" w:rsidRPr="00C25669" w14:paraId="62AB140D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1DCD0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D4F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CSI-IM Resource Mapping</w:t>
            </w:r>
          </w:p>
          <w:p w14:paraId="723E4261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(</w:t>
            </w:r>
            <w:proofErr w:type="spellStart"/>
            <w:r w:rsidRPr="00C25669">
              <w:rPr>
                <w:rFonts w:eastAsia="宋体"/>
              </w:rPr>
              <w:t>k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r w:rsidRPr="00C25669">
              <w:rPr>
                <w:rFonts w:eastAsia="宋体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宋体"/>
                <w:vertAlign w:val="subscript"/>
              </w:rPr>
              <w:t>IM</w:t>
            </w:r>
            <w:r w:rsidRPr="00C25669">
              <w:rPr>
                <w:rFonts w:eastAsia="宋体"/>
              </w:rPr>
              <w:t>,</w:t>
            </w:r>
            <w:r w:rsidRPr="00C25669">
              <w:rPr>
                <w:rFonts w:eastAsia="宋体" w:hint="eastAsia"/>
              </w:rPr>
              <w:t>l</w:t>
            </w:r>
            <w:r w:rsidRPr="00C25669">
              <w:rPr>
                <w:rFonts w:eastAsia="宋体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宋体"/>
                <w:vertAlign w:val="subscript"/>
              </w:rPr>
              <w:t>-IM</w:t>
            </w:r>
            <w:r w:rsidRPr="00C25669">
              <w:rPr>
                <w:rFonts w:eastAsia="宋体"/>
              </w:rPr>
              <w:t>)</w:t>
            </w:r>
          </w:p>
          <w:p w14:paraId="5985658B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B52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233A" w14:textId="77777777" w:rsidR="0031028A" w:rsidRPr="00C25669" w:rsidRDefault="0031028A" w:rsidP="007F261E">
            <w:pPr>
              <w:pStyle w:val="TAC"/>
            </w:pPr>
            <w:r w:rsidRPr="00C25669">
              <w:t>(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宋体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31028A" w:rsidRPr="00C25669" w14:paraId="208E4958" w14:textId="77777777" w:rsidTr="007F261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2876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CBA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 xml:space="preserve">CSI-IM </w:t>
            </w:r>
            <w:proofErr w:type="spellStart"/>
            <w:r w:rsidRPr="00C25669">
              <w:rPr>
                <w:rFonts w:eastAsia="宋体"/>
              </w:rPr>
              <w:t>timeConfig</w:t>
            </w:r>
            <w:proofErr w:type="spellEnd"/>
          </w:p>
          <w:p w14:paraId="6B9ED10E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FF18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230B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 w:rsidRPr="003C2DCA">
              <w:rPr>
                <w:rFonts w:eastAsia="宋体" w:hint="eastAsia"/>
                <w:lang w:eastAsia="zh-CN"/>
              </w:rPr>
              <w:t>/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:rsidR="0031028A" w:rsidRPr="00C25669" w14:paraId="276EF98D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817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C3E4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DFDC" w14:textId="77777777" w:rsidR="0031028A" w:rsidRPr="00C25669" w:rsidRDefault="0031028A" w:rsidP="007F261E">
            <w:pPr>
              <w:pStyle w:val="TAC"/>
            </w:pPr>
            <w:r w:rsidRPr="00F92AED">
              <w:rPr>
                <w:rFonts w:eastAsia="宋体"/>
              </w:rPr>
              <w:t>Aperiodic</w:t>
            </w:r>
          </w:p>
        </w:tc>
      </w:tr>
      <w:tr w:rsidR="0031028A" w:rsidRPr="00C25669" w14:paraId="6860297A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6F2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690A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2BF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31028A" w:rsidRPr="00C25669" w14:paraId="235A33A5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2355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0F1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F7F4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cri-RI-PMI-CQI</w:t>
            </w:r>
          </w:p>
        </w:tc>
      </w:tr>
      <w:tr w:rsidR="0031028A" w:rsidRPr="00C25669" w14:paraId="1BA065EF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8E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</w:t>
            </w:r>
            <w:r w:rsidRPr="00C25669">
              <w:rPr>
                <w:rFonts w:eastAsia="宋体" w:hint="eastAsia"/>
              </w:rPr>
              <w:t>Channel</w:t>
            </w:r>
            <w:r w:rsidRPr="00C25669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F6C8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4554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31028A" w:rsidRPr="00C25669" w14:paraId="29587DD0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4110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E858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303D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Not configured</w:t>
            </w:r>
          </w:p>
        </w:tc>
      </w:tr>
      <w:tr w:rsidR="0031028A" w:rsidRPr="00C25669" w14:paraId="32F23FF6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4C8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F18C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5029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  <w:lang w:val="en-US"/>
              </w:rPr>
              <w:t>Wide</w:t>
            </w:r>
            <w:r w:rsidRPr="00C25669">
              <w:rPr>
                <w:rFonts w:eastAsia="宋体"/>
              </w:rPr>
              <w:t>band</w:t>
            </w:r>
          </w:p>
        </w:tc>
      </w:tr>
      <w:tr w:rsidR="0031028A" w:rsidRPr="00C25669" w14:paraId="7428B39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9F01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pmi-FormatIndicator</w:t>
            </w:r>
            <w:proofErr w:type="spellEnd"/>
            <w:r w:rsidRPr="00C25669">
              <w:rPr>
                <w:rFonts w:eastAsia="宋体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ACA6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A7D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Wideband</w:t>
            </w:r>
          </w:p>
        </w:tc>
      </w:tr>
      <w:tr w:rsidR="0031028A" w:rsidRPr="00C25669" w14:paraId="0CC0D3BA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5E95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5E29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112D" w14:textId="77777777" w:rsidR="0031028A" w:rsidRPr="00C25669" w:rsidRDefault="0031028A" w:rsidP="007F261E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31028A" w:rsidRPr="00C25669" w14:paraId="5CEED07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3B05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0E5A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5CDF" w14:textId="77777777" w:rsidR="0031028A" w:rsidRPr="00C25669" w:rsidRDefault="0031028A" w:rsidP="007F261E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31028A" w:rsidRPr="00C25669" w14:paraId="7109BC9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765E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C7C6" w14:textId="77777777" w:rsidR="0031028A" w:rsidRPr="00C25669" w:rsidRDefault="0031028A" w:rsidP="007F261E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F50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F92AED">
              <w:rPr>
                <w:rFonts w:eastAsia="宋体"/>
                <w:lang w:eastAsia="zh-CN"/>
              </w:rPr>
              <w:t>Not configured</w:t>
            </w:r>
          </w:p>
        </w:tc>
      </w:tr>
      <w:tr w:rsidR="0031028A" w:rsidRPr="00C25669" w14:paraId="0173517B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FFCB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C9DD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930" w14:textId="77777777" w:rsidR="0031028A" w:rsidRPr="00C25669" w:rsidRDefault="0031028A" w:rsidP="007F261E">
            <w:pPr>
              <w:pStyle w:val="TAC"/>
            </w:pPr>
            <w:r>
              <w:rPr>
                <w:rFonts w:eastAsia="宋体"/>
              </w:rPr>
              <w:t>9</w:t>
            </w:r>
          </w:p>
        </w:tc>
      </w:tr>
      <w:tr w:rsidR="0031028A" w:rsidRPr="00C25669" w14:paraId="74EAABC7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8365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7A66E8">
              <w:rPr>
                <w:rFonts w:eastAsia="宋体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9DDF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53B2" w14:textId="77777777" w:rsidR="0031028A" w:rsidRDefault="0031028A" w:rsidP="007F261E">
            <w:pPr>
              <w:pStyle w:val="TAC"/>
              <w:rPr>
                <w:rFonts w:eastAsia="宋体"/>
              </w:rPr>
            </w:pPr>
            <w:r w:rsidRPr="007A66E8">
              <w:rPr>
                <w:rFonts w:eastAsia="宋体"/>
              </w:rPr>
              <w:t xml:space="preserve">1 in slots </w:t>
            </w:r>
            <w:proofErr w:type="spellStart"/>
            <w:r w:rsidRPr="007A66E8">
              <w:rPr>
                <w:rFonts w:eastAsia="宋体"/>
              </w:rPr>
              <w:t>i</w:t>
            </w:r>
            <w:proofErr w:type="spellEnd"/>
            <w:r w:rsidRPr="007A66E8">
              <w:rPr>
                <w:rFonts w:eastAsia="宋体"/>
              </w:rPr>
              <w:t xml:space="preserve">, where </w:t>
            </w:r>
            <w:proofErr w:type="gramStart"/>
            <w:r w:rsidRPr="007A66E8">
              <w:rPr>
                <w:rFonts w:eastAsia="宋体"/>
              </w:rPr>
              <w:t>mod(</w:t>
            </w:r>
            <w:proofErr w:type="spellStart"/>
            <w:proofErr w:type="gramEnd"/>
            <w:r w:rsidRPr="007A66E8">
              <w:rPr>
                <w:rFonts w:eastAsia="宋体"/>
              </w:rPr>
              <w:t>i</w:t>
            </w:r>
            <w:proofErr w:type="spellEnd"/>
            <w:r w:rsidRPr="007A66E8">
              <w:rPr>
                <w:rFonts w:eastAsia="宋体"/>
              </w:rPr>
              <w:t>, 10) = 0, otherwise it is equal to 0</w:t>
            </w:r>
          </w:p>
        </w:tc>
      </w:tr>
      <w:tr w:rsidR="0031028A" w:rsidRPr="00C25669" w14:paraId="5E2DEC91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E282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proofErr w:type="spellStart"/>
            <w:r w:rsidRPr="007A66E8">
              <w:rPr>
                <w:rFonts w:eastAsia="宋体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80BF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1254" w14:textId="77777777" w:rsidR="0031028A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31028A" w:rsidRPr="00C25669" w14:paraId="0D217878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5E87" w14:textId="77777777" w:rsidR="0031028A" w:rsidRPr="007A66E8" w:rsidRDefault="0031028A" w:rsidP="007F261E">
            <w:pPr>
              <w:pStyle w:val="TAL"/>
              <w:rPr>
                <w:rFonts w:eastAsia="宋体"/>
              </w:rPr>
            </w:pPr>
            <w:r w:rsidRPr="007A66E8">
              <w:rPr>
                <w:rFonts w:eastAsia="宋体"/>
              </w:rPr>
              <w:t>CSI-</w:t>
            </w:r>
            <w:proofErr w:type="spellStart"/>
            <w:r w:rsidRPr="007A66E8">
              <w:rPr>
                <w:rFonts w:eastAsia="宋体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172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9211" w14:textId="77777777" w:rsidR="0031028A" w:rsidRPr="007A66E8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7A66E8">
              <w:rPr>
                <w:rFonts w:eastAsia="宋体"/>
                <w:lang w:eastAsia="zh-CN"/>
              </w:rPr>
              <w:t>One State with one Associated Report Configuration</w:t>
            </w:r>
          </w:p>
          <w:p w14:paraId="40DD8419" w14:textId="77777777" w:rsidR="0031028A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 w:rsidRPr="007A66E8">
              <w:rPr>
                <w:rFonts w:eastAsia="宋体"/>
                <w:lang w:eastAsia="zh-CN"/>
              </w:rPr>
              <w:t>Associated Report Configuration contains pointers to NZP CSI-RS and CSI-IM</w:t>
            </w:r>
          </w:p>
        </w:tc>
      </w:tr>
      <w:tr w:rsidR="0031028A" w:rsidRPr="00C25669" w14:paraId="28436209" w14:textId="77777777" w:rsidTr="007F261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74EB6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8206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D4DC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A3A1" w14:textId="77777777" w:rsidR="0031028A" w:rsidRPr="00C25669" w:rsidRDefault="0031028A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typeI-SinglePanel</w:t>
            </w:r>
            <w:proofErr w:type="spellEnd"/>
          </w:p>
        </w:tc>
      </w:tr>
      <w:tr w:rsidR="0031028A" w:rsidRPr="00C25669" w14:paraId="678230F2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4AED7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118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2807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B3A" w14:textId="77777777" w:rsidR="0031028A" w:rsidRPr="00C25669" w:rsidRDefault="0031028A" w:rsidP="007F261E">
            <w:pPr>
              <w:pStyle w:val="TAC"/>
            </w:pPr>
            <w:r w:rsidRPr="00C25669">
              <w:t>1</w:t>
            </w:r>
          </w:p>
        </w:tc>
      </w:tr>
      <w:tr w:rsidR="0031028A" w:rsidRPr="00C25669" w14:paraId="6D8547D6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C9DF1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AD9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>(CodebookConfig-N</w:t>
            </w:r>
            <w:proofErr w:type="gramStart"/>
            <w:r w:rsidRPr="00C25669">
              <w:rPr>
                <w:rFonts w:eastAsia="宋体"/>
              </w:rPr>
              <w:t>1,CodebookConfig</w:t>
            </w:r>
            <w:proofErr w:type="gramEnd"/>
            <w:r w:rsidRPr="00C25669">
              <w:rPr>
                <w:rFonts w:eastAsia="宋体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ECB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743D" w14:textId="77777777" w:rsidR="0031028A" w:rsidRPr="00C25669" w:rsidRDefault="0031028A" w:rsidP="007F261E">
            <w:pPr>
              <w:pStyle w:val="TAC"/>
            </w:pPr>
            <w:r w:rsidRPr="00F92AED">
              <w:rPr>
                <w:rFonts w:eastAsia="宋体"/>
              </w:rPr>
              <w:t>N/A</w:t>
            </w:r>
          </w:p>
        </w:tc>
      </w:tr>
      <w:tr w:rsidR="0031028A" w:rsidRPr="00C25669" w14:paraId="779ABAF5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1CA5D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1BD" w14:textId="77777777" w:rsidR="0031028A" w:rsidRPr="00C25669" w:rsidRDefault="0031028A" w:rsidP="007F261E">
            <w:pPr>
              <w:pStyle w:val="TAL"/>
            </w:pPr>
            <w:proofErr w:type="spellStart"/>
            <w:r w:rsidRPr="00C25669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FBDF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53EE" w14:textId="23C3586C" w:rsidR="0031028A" w:rsidRPr="00C25669" w:rsidRDefault="009F5AAC" w:rsidP="007F261E">
            <w:pPr>
              <w:pStyle w:val="TAC"/>
            </w:pPr>
            <w:ins w:id="83" w:author="SAMSUNG-Yunchuan" w:date="2023-08-22T18:14:00Z">
              <w:r w:rsidRPr="009F5AAC">
                <w:rPr>
                  <w:rFonts w:eastAsia="宋体" w:cs="Arial"/>
                  <w:highlight w:val="yellow"/>
                  <w:lang w:eastAsia="zh-CN"/>
                  <w:rPrChange w:id="84" w:author="SAMSUNG-Yunchuan" w:date="2023-08-22T18:14:00Z">
                    <w:rPr>
                      <w:rFonts w:eastAsia="宋体" w:cs="Arial"/>
                      <w:lang w:eastAsia="zh-CN"/>
                    </w:rPr>
                  </w:rPrChange>
                </w:rPr>
                <w:t>111111</w:t>
              </w:r>
            </w:ins>
            <w:del w:id="85" w:author="SAMSUNG-Yunchuan" w:date="2023-08-22T18:14:00Z">
              <w:r w:rsidR="0031028A" w:rsidRPr="00F92AED" w:rsidDel="009F5AAC">
                <w:rPr>
                  <w:rFonts w:eastAsia="宋体" w:cs="Arial"/>
                  <w:lang w:eastAsia="zh-CN"/>
                </w:rPr>
                <w:delText>Not configured</w:delText>
              </w:r>
            </w:del>
          </w:p>
        </w:tc>
      </w:tr>
      <w:tr w:rsidR="0031028A" w:rsidRPr="00C25669" w14:paraId="47780703" w14:textId="77777777" w:rsidTr="007F261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3F9F" w14:textId="77777777" w:rsidR="0031028A" w:rsidRPr="00C25669" w:rsidRDefault="0031028A" w:rsidP="007F261E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588E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1659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6193" w14:textId="77777777" w:rsidR="0031028A" w:rsidRPr="00C25669" w:rsidRDefault="0031028A" w:rsidP="007F261E">
            <w:pPr>
              <w:pStyle w:val="TAC"/>
            </w:pPr>
            <w:r w:rsidRPr="00C25669">
              <w:t>N/A</w:t>
            </w:r>
          </w:p>
        </w:tc>
      </w:tr>
      <w:tr w:rsidR="0031028A" w:rsidRPr="00C25669" w14:paraId="7D8B24EC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EA49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D772" w14:textId="77777777" w:rsidR="0031028A" w:rsidRPr="00C25669" w:rsidRDefault="0031028A" w:rsidP="007F261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23F4" w14:textId="77777777" w:rsidR="0031028A" w:rsidRPr="00C25669" w:rsidRDefault="0031028A" w:rsidP="007F261E">
            <w:pPr>
              <w:pStyle w:val="TAC"/>
            </w:pPr>
            <w:r w:rsidRPr="00C25669">
              <w:rPr>
                <w:rFonts w:eastAsia="宋体"/>
                <w:lang w:eastAsia="zh-CN"/>
              </w:rPr>
              <w:t>PU</w:t>
            </w:r>
            <w:r>
              <w:rPr>
                <w:rFonts w:eastAsia="宋体"/>
                <w:lang w:eastAsia="zh-CN"/>
              </w:rPr>
              <w:t>S</w:t>
            </w:r>
            <w:r w:rsidRPr="00C25669">
              <w:rPr>
                <w:rFonts w:eastAsia="宋体"/>
                <w:lang w:eastAsia="zh-CN"/>
              </w:rPr>
              <w:t>CH</w:t>
            </w:r>
          </w:p>
        </w:tc>
      </w:tr>
      <w:tr w:rsidR="0031028A" w:rsidRPr="00C25669" w14:paraId="3F29D417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7768" w14:textId="77777777" w:rsidR="0031028A" w:rsidRPr="00C25669" w:rsidRDefault="0031028A" w:rsidP="007F261E">
            <w:pPr>
              <w:pStyle w:val="TAL"/>
            </w:pPr>
            <w:r w:rsidRPr="00C25669">
              <w:rPr>
                <w:rFonts w:eastAsia="宋体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C6B" w14:textId="77777777" w:rsidR="0031028A" w:rsidRPr="00C25669" w:rsidRDefault="0031028A" w:rsidP="007F261E">
            <w:pPr>
              <w:pStyle w:val="TAC"/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6454" w14:textId="77777777" w:rsidR="0031028A" w:rsidRPr="00C25669" w:rsidRDefault="0031028A" w:rsidP="007F261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</w:t>
            </w:r>
          </w:p>
        </w:tc>
      </w:tr>
      <w:tr w:rsidR="0031028A" w:rsidRPr="00C25669" w14:paraId="338B35AF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4DA6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HARQ transmission</w:t>
            </w:r>
            <w:r>
              <w:rPr>
                <w:rFonts w:eastAsia="宋体"/>
              </w:rPr>
              <w:t xml:space="preserve">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A43D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DD9" w14:textId="77777777" w:rsidR="0031028A" w:rsidRPr="00C25669" w:rsidRDefault="0031028A" w:rsidP="007F261E">
            <w:pPr>
              <w:pStyle w:val="TAC"/>
            </w:pPr>
            <w:r>
              <w:t>4</w:t>
            </w:r>
          </w:p>
        </w:tc>
      </w:tr>
      <w:tr w:rsidR="0031028A" w:rsidRPr="00C25669" w14:paraId="6E1F5F0D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95B" w14:textId="77777777" w:rsidR="0031028A" w:rsidRPr="00C25669" w:rsidRDefault="0031028A" w:rsidP="007F261E">
            <w:pPr>
              <w:pStyle w:val="TAL"/>
              <w:rPr>
                <w:rFonts w:eastAsia="宋体"/>
              </w:rPr>
            </w:pPr>
            <w:r w:rsidRPr="00F92AED">
              <w:rPr>
                <w:rFonts w:eastAsia="宋体"/>
              </w:rPr>
              <w:lastRenderedPageBreak/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FA6" w14:textId="77777777" w:rsidR="0031028A" w:rsidRPr="00C25669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2E2" w14:textId="77777777" w:rsidR="0031028A" w:rsidRPr="00F92AED" w:rsidRDefault="0031028A" w:rsidP="007F261E">
            <w:pPr>
              <w:pStyle w:val="TAC"/>
              <w:rPr>
                <w:rFonts w:eastAsia="宋体"/>
              </w:rPr>
            </w:pPr>
            <w:r w:rsidRPr="00F92AED">
              <w:rPr>
                <w:rFonts w:eastAsia="宋体"/>
              </w:rPr>
              <w:t>Specific to each TDD UL-DL pattern and as defined in Annex A.1.2</w:t>
            </w:r>
          </w:p>
        </w:tc>
      </w:tr>
      <w:tr w:rsidR="0031028A" w:rsidRPr="00C25669" w14:paraId="41CB88B0" w14:textId="77777777" w:rsidTr="007F261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65BE" w14:textId="77777777" w:rsidR="0031028A" w:rsidRPr="00F92AED" w:rsidRDefault="0031028A" w:rsidP="007F261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F2C8" w14:textId="77777777" w:rsidR="0031028A" w:rsidRPr="00F92AED" w:rsidRDefault="0031028A" w:rsidP="007F261E">
            <w:pPr>
              <w:pStyle w:val="TAC"/>
              <w:rPr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A471" w14:textId="77777777" w:rsidR="0031028A" w:rsidRDefault="0031028A" w:rsidP="007F261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As specified in Table A.4-</w:t>
            </w:r>
            <w:r w:rsidRPr="00C25669">
              <w:rPr>
                <w:rFonts w:eastAsia="宋体" w:hint="eastAsia"/>
              </w:rPr>
              <w:t>2</w:t>
            </w:r>
            <w:r w:rsidRPr="00C25669">
              <w:rPr>
                <w:rFonts w:eastAsia="宋体"/>
              </w:rPr>
              <w:t xml:space="preserve">, </w:t>
            </w:r>
          </w:p>
          <w:p w14:paraId="3F8EC0FA" w14:textId="19F2F5B3" w:rsidR="0031028A" w:rsidRPr="009F5AAC" w:rsidRDefault="009F5AAC" w:rsidP="007F261E">
            <w:pPr>
              <w:pStyle w:val="TAC"/>
              <w:rPr>
                <w:ins w:id="86" w:author="SAMSUNG-Yunchuan" w:date="2023-08-22T18:13:00Z"/>
                <w:rFonts w:eastAsia="宋体"/>
                <w:highlight w:val="yellow"/>
                <w:rPrChange w:id="87" w:author="SAMSUNG-Yunchuan" w:date="2023-08-22T18:14:00Z">
                  <w:rPr>
                    <w:ins w:id="88" w:author="SAMSUNG-Yunchuan" w:date="2023-08-22T18:13:00Z"/>
                    <w:rFonts w:eastAsia="宋体"/>
                  </w:rPr>
                </w:rPrChange>
              </w:rPr>
            </w:pPr>
            <w:ins w:id="89" w:author="SAMSUNG-Yunchuan" w:date="2023-08-22T18:13:00Z">
              <w:r w:rsidRPr="009F5AAC">
                <w:rPr>
                  <w:highlight w:val="yellow"/>
                </w:rPr>
                <w:t>Rank 1:</w:t>
              </w:r>
              <w:r w:rsidRPr="009F5AAC">
                <w:rPr>
                  <w:highlight w:val="yellow"/>
                  <w:rPrChange w:id="90" w:author="SAMSUNG-Yunchuan" w:date="2023-08-22T18:14:00Z">
                    <w:rPr/>
                  </w:rPrChange>
                </w:rPr>
                <w:t xml:space="preserve"> </w:t>
              </w:r>
            </w:ins>
            <w:r w:rsidR="0031028A" w:rsidRPr="009F5AAC">
              <w:rPr>
                <w:rFonts w:eastAsia="宋体"/>
                <w:highlight w:val="yellow"/>
                <w:rPrChange w:id="91" w:author="SAMSUNG-Yunchuan" w:date="2023-08-22T18:14:00Z">
                  <w:rPr>
                    <w:rFonts w:eastAsia="宋体"/>
                  </w:rPr>
                </w:rPrChange>
              </w:rPr>
              <w:t>TBS.2-</w:t>
            </w:r>
            <w:ins w:id="92" w:author="SAMSUNG-Yunchuan" w:date="2023-08-22T18:13:00Z">
              <w:r w:rsidRPr="009F5AAC">
                <w:rPr>
                  <w:rFonts w:eastAsia="宋体"/>
                  <w:highlight w:val="yellow"/>
                  <w:rPrChange w:id="93" w:author="SAMSUNG-Yunchuan" w:date="2023-08-22T18:14:00Z">
                    <w:rPr>
                      <w:rFonts w:eastAsia="宋体"/>
                    </w:rPr>
                  </w:rPrChange>
                </w:rPr>
                <w:t>3</w:t>
              </w:r>
            </w:ins>
            <w:del w:id="94" w:author="SAMSUNG-Yunchuan" w:date="2023-08-22T18:13:00Z">
              <w:r w:rsidR="0031028A" w:rsidRPr="009F5AAC" w:rsidDel="009F5AAC">
                <w:rPr>
                  <w:rFonts w:eastAsia="宋体"/>
                  <w:highlight w:val="yellow"/>
                  <w:rPrChange w:id="95" w:author="SAMSUNG-Yunchuan" w:date="2023-08-22T18:14:00Z">
                    <w:rPr>
                      <w:rFonts w:eastAsia="宋体"/>
                    </w:rPr>
                  </w:rPrChange>
                </w:rPr>
                <w:delText>4</w:delText>
              </w:r>
            </w:del>
          </w:p>
          <w:p w14:paraId="6D506F52" w14:textId="72718DF9" w:rsidR="009F5AAC" w:rsidRPr="00F92AED" w:rsidRDefault="009F5AAC" w:rsidP="009F5AAC">
            <w:pPr>
              <w:pStyle w:val="TAC"/>
              <w:rPr>
                <w:rFonts w:eastAsia="宋体"/>
              </w:rPr>
            </w:pPr>
            <w:ins w:id="96" w:author="SAMSUNG-Yunchuan" w:date="2023-08-22T18:14:00Z">
              <w:r w:rsidRPr="009F5AAC">
                <w:rPr>
                  <w:highlight w:val="yellow"/>
                </w:rPr>
                <w:t>Rank 2:</w:t>
              </w:r>
              <w:r w:rsidRPr="009F5AAC">
                <w:rPr>
                  <w:highlight w:val="yellow"/>
                  <w:rPrChange w:id="97" w:author="SAMSUNG-Yunchuan" w:date="2023-08-22T18:14:00Z">
                    <w:rPr/>
                  </w:rPrChange>
                </w:rPr>
                <w:t xml:space="preserve"> </w:t>
              </w:r>
            </w:ins>
            <w:ins w:id="98" w:author="SAMSUNG-Yunchuan" w:date="2023-08-22T18:13:00Z">
              <w:r w:rsidRPr="009F5AAC">
                <w:rPr>
                  <w:rFonts w:eastAsia="宋体"/>
                  <w:highlight w:val="yellow"/>
                  <w:rPrChange w:id="99" w:author="SAMSUNG-Yunchuan" w:date="2023-08-22T18:14:00Z">
                    <w:rPr>
                      <w:rFonts w:eastAsia="宋体"/>
                    </w:rPr>
                  </w:rPrChange>
                </w:rPr>
                <w:t>TBS.2-4</w:t>
              </w:r>
            </w:ins>
          </w:p>
        </w:tc>
      </w:tr>
      <w:tr w:rsidR="0031028A" w:rsidRPr="00C25669" w14:paraId="2C923DEF" w14:textId="77777777" w:rsidTr="007F261E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90FE" w14:textId="77777777" w:rsidR="0031028A" w:rsidRPr="00C25669" w:rsidRDefault="0031028A" w:rsidP="007F261E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 w:rsidRPr="00F92AED">
              <w:rPr>
                <w:rFonts w:eastAsia="宋体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2B6D09C9" w14:textId="5F3969C0" w:rsidR="0031028A" w:rsidRDefault="0031028A" w:rsidP="0046276E">
      <w:pPr>
        <w:rPr>
          <w:rFonts w:eastAsia="宋体"/>
          <w:lang w:eastAsia="zh-CN"/>
        </w:rPr>
      </w:pPr>
    </w:p>
    <w:p w14:paraId="26FE494D" w14:textId="77777777" w:rsidR="009F5AAC" w:rsidRPr="00C25669" w:rsidRDefault="009F5AAC" w:rsidP="009F5AAC">
      <w:pPr>
        <w:pStyle w:val="TH"/>
        <w:rPr>
          <w:rFonts w:eastAsia="宋体"/>
          <w:lang w:eastAsia="zh-CN"/>
        </w:rPr>
      </w:pPr>
      <w:r w:rsidRPr="00C25669"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  <w:r w:rsidRPr="00C25669">
        <w:rPr>
          <w:rFonts w:eastAsia="宋体" w:hint="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9F5AAC" w:rsidRPr="00C25669" w14:paraId="4CEBE9A7" w14:textId="77777777" w:rsidTr="007F261E">
        <w:trPr>
          <w:jc w:val="center"/>
        </w:trPr>
        <w:tc>
          <w:tcPr>
            <w:tcW w:w="2263" w:type="dxa"/>
            <w:tcBorders>
              <w:bottom w:val="nil"/>
            </w:tcBorders>
          </w:tcPr>
          <w:p w14:paraId="044EDDBA" w14:textId="77777777" w:rsidR="009F5AAC" w:rsidRPr="00325F42" w:rsidRDefault="009F5AAC" w:rsidP="007F261E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609CD85F" w14:textId="77777777" w:rsidR="009F5AAC" w:rsidRPr="00C25669" w:rsidRDefault="009F5AAC" w:rsidP="007F261E">
            <w:pPr>
              <w:pStyle w:val="TAH"/>
              <w:rPr>
                <w:rFonts w:eastAsia="宋体"/>
                <w:lang w:eastAsia="zh-CN"/>
              </w:rPr>
            </w:pPr>
            <w:r w:rsidRPr="00A138BC">
              <w:rPr>
                <w:rFonts w:eastAsia="宋体"/>
                <w:szCs w:val="18"/>
                <w:lang w:val="en-US"/>
              </w:rPr>
              <w:t>Fraction</w:t>
            </w:r>
            <w:r w:rsidRPr="00325F42">
              <w:rPr>
                <w:rFonts w:eastAsia="宋体"/>
                <w:lang w:eastAsia="zh-CN"/>
              </w:rPr>
              <w:t xml:space="preserve"> of maximum throughput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1412" w:type="dxa"/>
            <w:tcBorders>
              <w:bottom w:val="nil"/>
            </w:tcBorders>
          </w:tcPr>
          <w:p w14:paraId="7C25B05D" w14:textId="77777777" w:rsidR="009F5AAC" w:rsidRPr="00C25669" w:rsidRDefault="009F5AAC" w:rsidP="007F261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 (dB)</w:t>
            </w:r>
          </w:p>
        </w:tc>
      </w:tr>
      <w:tr w:rsidR="009F5AAC" w:rsidRPr="00C25669" w14:paraId="61317DEC" w14:textId="77777777" w:rsidTr="007F261E">
        <w:trPr>
          <w:cantSplit/>
          <w:jc w:val="center"/>
        </w:trPr>
        <w:tc>
          <w:tcPr>
            <w:tcW w:w="2263" w:type="dxa"/>
          </w:tcPr>
          <w:p w14:paraId="116F8DE7" w14:textId="77777777" w:rsidR="009F5AAC" w:rsidRPr="00325F42" w:rsidRDefault="009F5AAC" w:rsidP="007F261E">
            <w:pPr>
              <w:pStyle w:val="TAH"/>
              <w:rPr>
                <w:rFonts w:eastAsia="宋体"/>
                <w:lang w:eastAsia="zh-CN"/>
              </w:rPr>
            </w:pPr>
            <w:r w:rsidRPr="00325F42">
              <w:rPr>
                <w:rFonts w:eastAsia="宋体" w:hint="eastAsia"/>
                <w:lang w:eastAsia="zh-CN"/>
              </w:rPr>
              <w:t>T</w:t>
            </w:r>
            <w:r w:rsidRPr="00325F42">
              <w:rPr>
                <w:rFonts w:eastAsia="宋体"/>
                <w:lang w:eastAsia="zh-CN"/>
              </w:rPr>
              <w:t>est 1</w:t>
            </w:r>
          </w:p>
        </w:tc>
        <w:tc>
          <w:tcPr>
            <w:tcW w:w="2561" w:type="dxa"/>
          </w:tcPr>
          <w:p w14:paraId="7FA38F69" w14:textId="77777777" w:rsidR="009F5AAC" w:rsidRPr="00325F42" w:rsidRDefault="009F5AAC" w:rsidP="007F2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</w:tcPr>
          <w:p w14:paraId="40C1ADB3" w14:textId="77777777" w:rsidR="009F5AAC" w:rsidRPr="00C25669" w:rsidRDefault="009F5AAC" w:rsidP="007F261E">
            <w:pPr>
              <w:pStyle w:val="TAC"/>
              <w:rPr>
                <w:rFonts w:eastAsia="宋体" w:cs="v5.0.0"/>
                <w:lang w:eastAsia="zh-CN"/>
              </w:rPr>
            </w:pPr>
            <w:del w:id="100" w:author="SAMSUNG-Yunchuan" w:date="2023-08-22T18:12:00Z">
              <w:r w:rsidDel="009F5AAC">
                <w:rPr>
                  <w:rFonts w:eastAsia="宋体" w:cs="v5.0.0"/>
                  <w:lang w:eastAsia="zh-CN"/>
                </w:rPr>
                <w:delText>[</w:delText>
              </w:r>
            </w:del>
            <w:r>
              <w:rPr>
                <w:rFonts w:eastAsia="宋体" w:cs="v5.0.0"/>
                <w:lang w:eastAsia="zh-CN"/>
              </w:rPr>
              <w:t>18.2</w:t>
            </w:r>
            <w:del w:id="101" w:author="SAMSUNG-Yunchuan" w:date="2023-08-22T18:12:00Z">
              <w:r w:rsidDel="009F5AAC">
                <w:rPr>
                  <w:rFonts w:eastAsia="宋体" w:cs="v5.0.0"/>
                  <w:lang w:eastAsia="zh-CN"/>
                </w:rPr>
                <w:delText>]</w:delText>
              </w:r>
            </w:del>
          </w:p>
        </w:tc>
      </w:tr>
      <w:tr w:rsidR="009F5AAC" w:rsidRPr="00C25669" w14:paraId="4305B5C5" w14:textId="77777777" w:rsidTr="007F261E">
        <w:trPr>
          <w:cantSplit/>
          <w:jc w:val="center"/>
        </w:trPr>
        <w:tc>
          <w:tcPr>
            <w:tcW w:w="6236" w:type="dxa"/>
            <w:gridSpan w:val="3"/>
          </w:tcPr>
          <w:p w14:paraId="42B8B507" w14:textId="77777777" w:rsidR="009F5AAC" w:rsidRDefault="009F5AAC" w:rsidP="007F261E">
            <w:pPr>
              <w:pStyle w:val="TAN"/>
              <w:rPr>
                <w:rFonts w:eastAsia="宋体" w:cs="v5.0.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>
              <w:rPr>
                <w:rFonts w:eastAsia="宋体"/>
                <w:lang w:eastAsia="zh-CN"/>
              </w:rPr>
              <w:t xml:space="preserve">The </w:t>
            </w:r>
            <w:r w:rsidRPr="005B3B04">
              <w:rPr>
                <w:rFonts w:eastAsia="宋体"/>
                <w:lang w:eastAsia="zh-CN"/>
              </w:rPr>
              <w:t xml:space="preserve">maximum throughput is defined as </w:t>
            </w:r>
            <w:r>
              <w:rPr>
                <w:rFonts w:eastAsia="宋体"/>
                <w:lang w:eastAsia="zh-CN"/>
              </w:rPr>
              <w:t xml:space="preserve">the throughput using </w:t>
            </w:r>
            <w:r w:rsidRPr="005B3B04">
              <w:rPr>
                <w:rFonts w:eastAsia="宋体"/>
                <w:lang w:eastAsia="zh-CN"/>
              </w:rPr>
              <w:t>the TBS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B3B04">
              <w:rPr>
                <w:rFonts w:eastAsia="宋体"/>
                <w:lang w:eastAsia="zh-CN"/>
              </w:rPr>
              <w:t>corresponding to CQI index 15 with rank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389AD586" w14:textId="77777777" w:rsidR="009F5AAC" w:rsidRPr="009F5AAC" w:rsidRDefault="009F5AAC" w:rsidP="0046276E">
      <w:pPr>
        <w:rPr>
          <w:rFonts w:eastAsia="宋体"/>
          <w:lang w:eastAsia="zh-CN"/>
        </w:rPr>
      </w:pPr>
    </w:p>
    <w:p w14:paraId="5EE9C5BA" w14:textId="77777777" w:rsidR="00060998" w:rsidRDefault="00060998" w:rsidP="00060998">
      <w:pPr>
        <w:pStyle w:val="Heading5"/>
      </w:pPr>
      <w:r>
        <w:t>7</w:t>
      </w:r>
      <w:r w:rsidRPr="00D43F4A">
        <w:t>.</w:t>
      </w:r>
      <w:r>
        <w:t>6.2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</w:t>
      </w:r>
      <w:r w:rsidRPr="00D43F4A">
        <w:rPr>
          <w:rFonts w:hint="eastAsia"/>
          <w:lang w:eastAsia="zh-CN"/>
        </w:rPr>
        <w:tab/>
      </w:r>
      <w:r w:rsidRPr="005B3B04">
        <w:t>Minimum requirements with Link Adaptatio</w:t>
      </w:r>
      <w:r>
        <w:t>n</w:t>
      </w:r>
    </w:p>
    <w:p w14:paraId="49534F48" w14:textId="67DFD812" w:rsidR="00060998" w:rsidRDefault="00060998" w:rsidP="00060998">
      <w:pPr>
        <w:rPr>
          <w:lang w:eastAsia="zh-CN"/>
        </w:rPr>
      </w:pPr>
      <w:r w:rsidRPr="00C25669">
        <w:rPr>
          <w:rFonts w:eastAsia="宋体" w:hint="eastAsia"/>
        </w:rPr>
        <w:t xml:space="preserve">The purpose of the requirements is to verify </w:t>
      </w:r>
      <w:r w:rsidRPr="00453619">
        <w:rPr>
          <w:rFonts w:eastAsia="宋体"/>
        </w:rPr>
        <w:t xml:space="preserve">the PDSCH absolute physical layer throughput with link adaptation performance </w:t>
      </w:r>
      <w:r>
        <w:rPr>
          <w:rFonts w:eastAsia="宋体"/>
        </w:rPr>
        <w:t xml:space="preserve">for FR2-1 </w:t>
      </w:r>
      <w:r w:rsidRPr="00453619">
        <w:rPr>
          <w:rFonts w:eastAsia="宋体"/>
        </w:rPr>
        <w:t xml:space="preserve">under </w:t>
      </w:r>
      <w:r>
        <w:rPr>
          <w:rFonts w:eastAsia="宋体"/>
        </w:rPr>
        <w:t>2</w:t>
      </w:r>
      <w:r w:rsidRPr="00453619">
        <w:rPr>
          <w:rFonts w:eastAsia="宋体"/>
        </w:rPr>
        <w:t xml:space="preserve"> receive antenna conditions</w:t>
      </w:r>
      <w:r w:rsidRPr="00C25669"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 w:rsidRPr="009B219C">
        <w:rPr>
          <w:lang w:eastAsia="zh-CN"/>
        </w:rPr>
        <w:t xml:space="preserve">For the parameters specified in Table </w:t>
      </w:r>
      <w:r>
        <w:rPr>
          <w:lang w:eastAsia="zh-CN"/>
        </w:rPr>
        <w:t>7.6.2.2</w:t>
      </w:r>
      <w:ins w:id="102" w:author="lili wang/Performance &amp; Regulation Standard Lab /SRC-Beijing/Staff Engineer/Samsung Electronics" w:date="2023-07-31T17:45:00Z">
        <w:r w:rsidR="00F90D28">
          <w:rPr>
            <w:lang w:eastAsia="zh-CN"/>
          </w:rPr>
          <w:t>.1</w:t>
        </w:r>
      </w:ins>
      <w:r>
        <w:rPr>
          <w:lang w:eastAsia="zh-CN"/>
        </w:rPr>
        <w:t>-1</w:t>
      </w:r>
      <w:r w:rsidRPr="009B219C">
        <w:rPr>
          <w:lang w:eastAsia="zh-CN"/>
        </w:rPr>
        <w:t xml:space="preserve"> and using the downlink physical channels specified in Annex C.5.1, the minimum requirements are specified</w:t>
      </w:r>
      <w:r>
        <w:rPr>
          <w:lang w:eastAsia="zh-CN"/>
        </w:rPr>
        <w:t xml:space="preserve"> in Table 7.6.2.2</w:t>
      </w:r>
      <w:ins w:id="103" w:author="lili wang/Performance &amp; Regulation Standard Lab /SRC-Beijing/Staff Engineer/Samsung Electronics" w:date="2023-07-31T17:45:00Z">
        <w:r w:rsidR="00F90D28">
          <w:rPr>
            <w:lang w:eastAsia="zh-CN"/>
          </w:rPr>
          <w:t>.1</w:t>
        </w:r>
      </w:ins>
      <w:r>
        <w:rPr>
          <w:lang w:eastAsia="zh-CN"/>
        </w:rPr>
        <w:t>-2.</w:t>
      </w:r>
    </w:p>
    <w:p w14:paraId="1C15476A" w14:textId="77777777" w:rsidR="00060998" w:rsidRDefault="00060998" w:rsidP="00060998">
      <w:pPr>
        <w:rPr>
          <w:lang w:eastAsia="zh-CN"/>
        </w:rPr>
      </w:pPr>
    </w:p>
    <w:p w14:paraId="77616135" w14:textId="3AF22A2F" w:rsidR="00060998" w:rsidRPr="00C8041A" w:rsidRDefault="00060998" w:rsidP="00060998">
      <w:pPr>
        <w:pStyle w:val="TH"/>
      </w:pPr>
      <w:r w:rsidRPr="006F13B4">
        <w:lastRenderedPageBreak/>
        <w:t xml:space="preserve">Table </w:t>
      </w:r>
      <w:r>
        <w:t>7</w:t>
      </w:r>
      <w:r w:rsidRPr="006F13B4">
        <w:t>.</w:t>
      </w:r>
      <w:r>
        <w:t>6.2.2</w:t>
      </w:r>
      <w:ins w:id="104" w:author="lili wang/Performance &amp; Regulation Standard Lab /SRC-Beijing/Staff Engineer/Samsung Electronics" w:date="2023-07-31T17:46:00Z">
        <w:r w:rsidR="00F90D28">
          <w:t>.1</w:t>
        </w:r>
      </w:ins>
      <w:r w:rsidRPr="006F13B4">
        <w:t>-</w:t>
      </w:r>
      <w:r>
        <w:t>1</w:t>
      </w:r>
      <w:r w:rsidRPr="006F13B4">
        <w:rPr>
          <w:lang w:eastAsia="zh-CN"/>
        </w:rPr>
        <w:t>:</w:t>
      </w:r>
      <w:r w:rsidRPr="006F13B4">
        <w:t xml:space="preserve"> Test parameters</w:t>
      </w: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2575"/>
        <w:gridCol w:w="850"/>
        <w:gridCol w:w="2600"/>
      </w:tblGrid>
      <w:tr w:rsidR="00060998" w:rsidRPr="00261665" w14:paraId="0485B04E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14D4" w14:textId="77777777" w:rsidR="00060998" w:rsidRPr="00261665" w:rsidRDefault="00060998" w:rsidP="009A7028">
            <w:pPr>
              <w:pStyle w:val="TAH"/>
            </w:pPr>
            <w:r w:rsidRPr="00261665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FC7C" w14:textId="77777777" w:rsidR="00060998" w:rsidRPr="00261665" w:rsidRDefault="00060998" w:rsidP="009A7028">
            <w:pPr>
              <w:pStyle w:val="TAH"/>
            </w:pPr>
            <w:r w:rsidRPr="00261665">
              <w:t>Unit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114" w14:textId="77777777" w:rsidR="00060998" w:rsidRPr="00261665" w:rsidRDefault="00060998" w:rsidP="009A7028">
            <w:pPr>
              <w:pStyle w:val="TAH"/>
            </w:pPr>
            <w:r w:rsidRPr="00261665">
              <w:t xml:space="preserve">Test </w:t>
            </w:r>
            <w:r>
              <w:t>1</w:t>
            </w:r>
          </w:p>
        </w:tc>
      </w:tr>
      <w:tr w:rsidR="00060998" w:rsidRPr="00261665" w14:paraId="744B175C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511E" w14:textId="77777777" w:rsidR="00060998" w:rsidRPr="00261665" w:rsidRDefault="00060998" w:rsidP="009A702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A8E4" w14:textId="77777777" w:rsidR="00060998" w:rsidRPr="00261665" w:rsidRDefault="00060998" w:rsidP="009A702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071F" w14:textId="77777777" w:rsidR="00060998" w:rsidRPr="00261665" w:rsidRDefault="00060998" w:rsidP="009A702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100</w:t>
            </w:r>
          </w:p>
        </w:tc>
      </w:tr>
      <w:tr w:rsidR="00060998" w:rsidRPr="00261665" w14:paraId="06663600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2239" w14:textId="77777777" w:rsidR="00060998" w:rsidRPr="00261665" w:rsidRDefault="00060998" w:rsidP="009A702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Subcarrier spacing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E402" w14:textId="77777777" w:rsidR="00060998" w:rsidRPr="00261665" w:rsidRDefault="00060998" w:rsidP="009A702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11F2" w14:textId="77777777" w:rsidR="00060998" w:rsidRPr="00261665" w:rsidRDefault="00060998" w:rsidP="009A7028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120</w:t>
            </w:r>
          </w:p>
        </w:tc>
      </w:tr>
      <w:tr w:rsidR="00060998" w:rsidRPr="00261665" w14:paraId="2681F40E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639C" w14:textId="77777777" w:rsidR="00060998" w:rsidRPr="00261665" w:rsidRDefault="00060998" w:rsidP="009A702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Duplex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27B3" w14:textId="77777777" w:rsidR="00060998" w:rsidRPr="00261665" w:rsidRDefault="00060998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133" w14:textId="77777777" w:rsidR="00060998" w:rsidRPr="00261665" w:rsidRDefault="00060998" w:rsidP="009A702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TDD</w:t>
            </w:r>
          </w:p>
        </w:tc>
      </w:tr>
      <w:tr w:rsidR="00A175E0" w:rsidRPr="00261665" w14:paraId="69EC30FE" w14:textId="77777777" w:rsidTr="009A7028">
        <w:trPr>
          <w:trHeight w:val="70"/>
          <w:jc w:val="center"/>
          <w:ins w:id="105" w:author="lili wang/Performance &amp; Regulation Standard Lab /SRC-Beijing/Staff Engineer/Samsung Electronics" w:date="2023-07-31T17:59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5CF" w14:textId="42B7387D" w:rsidR="00A175E0" w:rsidRPr="00F67BCD" w:rsidRDefault="00A175E0" w:rsidP="00A175E0">
            <w:pPr>
              <w:pStyle w:val="TAL"/>
              <w:rPr>
                <w:ins w:id="106" w:author="lili wang/Performance &amp; Regulation Standard Lab /SRC-Beijing/Staff Engineer/Samsung Electronics" w:date="2023-07-31T17:59:00Z"/>
                <w:sz w:val="16"/>
                <w:szCs w:val="18"/>
                <w:highlight w:val="yellow"/>
              </w:rPr>
            </w:pPr>
            <w:ins w:id="107" w:author="lili wang/Performance &amp; Regulation Standard Lab /SRC-Beijing/Staff Engineer/Samsung Electronics" w:date="2023-07-31T17:59:00Z">
              <w:r w:rsidRPr="00F67BCD">
                <w:rPr>
                  <w:sz w:val="16"/>
                  <w:szCs w:val="18"/>
                  <w:highlight w:val="yellow"/>
                  <w:rPrChange w:id="108" w:author="SAMSUNG-Yunchuan" w:date="2023-08-22T17:48:00Z">
                    <w:rPr>
                      <w:rFonts w:eastAsia="宋体"/>
                    </w:rPr>
                  </w:rPrChange>
                </w:rPr>
                <w:t xml:space="preserve">TDD Slot Configuration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E5D1" w14:textId="77777777" w:rsidR="00A175E0" w:rsidRPr="00F67BCD" w:rsidRDefault="00A175E0" w:rsidP="00A175E0">
            <w:pPr>
              <w:keepNext/>
              <w:keepLines/>
              <w:spacing w:after="0"/>
              <w:jc w:val="center"/>
              <w:rPr>
                <w:ins w:id="109" w:author="lili wang/Performance &amp; Regulation Standard Lab /SRC-Beijing/Staff Engineer/Samsung Electronics" w:date="2023-07-31T17:59:00Z"/>
                <w:rFonts w:ascii="Arial" w:hAnsi="Arial"/>
                <w:sz w:val="16"/>
                <w:szCs w:val="18"/>
                <w:highlight w:val="yellow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3E92" w14:textId="09FEE6E2" w:rsidR="00A175E0" w:rsidRPr="00F67BCD" w:rsidRDefault="00A175E0" w:rsidP="00A175E0">
            <w:pPr>
              <w:pStyle w:val="TAC"/>
              <w:rPr>
                <w:ins w:id="110" w:author="lili wang/Performance &amp; Regulation Standard Lab /SRC-Beijing/Staff Engineer/Samsung Electronics" w:date="2023-07-31T17:59:00Z"/>
                <w:sz w:val="16"/>
                <w:szCs w:val="18"/>
                <w:highlight w:val="yellow"/>
              </w:rPr>
            </w:pPr>
            <w:ins w:id="111" w:author="lili wang/Performance &amp; Regulation Standard Lab /SRC-Beijing/Staff Engineer/Samsung Electronics" w:date="2023-07-31T17:59:00Z">
              <w:r w:rsidRPr="00F67BCD">
                <w:rPr>
                  <w:sz w:val="16"/>
                  <w:szCs w:val="18"/>
                  <w:highlight w:val="yellow"/>
                </w:rPr>
                <w:t>FR2.120-2 Annex A.1.3</w:t>
              </w:r>
            </w:ins>
          </w:p>
        </w:tc>
      </w:tr>
      <w:tr w:rsidR="00A175E0" w:rsidRPr="00261665" w14:paraId="499F9A36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80BF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Propagation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FA0C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651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TDLA30-35</w:t>
            </w:r>
          </w:p>
        </w:tc>
      </w:tr>
      <w:tr w:rsidR="00A175E0" w:rsidRPr="00261665" w14:paraId="021BC09D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DBF8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Antenna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5E1C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27AB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2x2</w:t>
            </w:r>
          </w:p>
        </w:tc>
      </w:tr>
      <w:tr w:rsidR="00A175E0" w:rsidRPr="00261665" w14:paraId="3350BCDD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F350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Correlation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51AE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564E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</w:tr>
      <w:tr w:rsidR="00A175E0" w:rsidRPr="00261665" w14:paraId="7112CDCA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2B8C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Beamforming Model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7BB7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FDD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defined in Annex B.4.1</w:t>
            </w:r>
          </w:p>
        </w:tc>
      </w:tr>
      <w:tr w:rsidR="00A175E0" w:rsidRPr="00261665" w14:paraId="0420F2A8" w14:textId="77777777" w:rsidTr="009A7028">
        <w:trPr>
          <w:trHeight w:val="7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DBBA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ZP CSI-RS configuration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3736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 resource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CCFD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CC80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</w:tr>
      <w:tr w:rsidR="00A175E0" w:rsidRPr="00261665" w14:paraId="2D3627F9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9C90B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A16C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Number of CSI-RS ports (</w:t>
            </w:r>
            <w:r w:rsidRPr="00261665">
              <w:rPr>
                <w:i/>
                <w:sz w:val="16"/>
                <w:szCs w:val="18"/>
              </w:rPr>
              <w:t>X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7631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3F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4</w:t>
            </w:r>
          </w:p>
        </w:tc>
      </w:tr>
      <w:tr w:rsidR="00A175E0" w:rsidRPr="00261665" w14:paraId="49368D82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4710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EED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CDM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0A52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BFA3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</w:tr>
      <w:tr w:rsidR="00A175E0" w:rsidRPr="00261665" w14:paraId="2D2C189D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F7E08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CF86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Density (ρ)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209E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3E8B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A175E0" w:rsidRPr="00261665" w14:paraId="6A5EDD3D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908C5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16DA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subcarrier index in the PRB used for CSI-RS</w:t>
            </w:r>
            <w:r w:rsidRPr="00261665" w:rsidDel="0032520A">
              <w:rPr>
                <w:sz w:val="16"/>
                <w:szCs w:val="18"/>
              </w:rPr>
              <w:t xml:space="preserve"> </w:t>
            </w:r>
            <w:r w:rsidRPr="00261665">
              <w:rPr>
                <w:sz w:val="16"/>
                <w:szCs w:val="18"/>
              </w:rPr>
              <w:t>(k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642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5C61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5, (8)</w:t>
            </w:r>
          </w:p>
        </w:tc>
      </w:tr>
      <w:tr w:rsidR="00A175E0" w:rsidRPr="00261665" w14:paraId="3E4BBFD7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A4B7E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14EA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OFDM symbol in the PRB used for CSI-RS (l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1D51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6AC4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</w:tr>
      <w:tr w:rsidR="00A175E0" w:rsidRPr="00261665" w14:paraId="70AB004C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5E63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082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</w:t>
            </w:r>
          </w:p>
          <w:p w14:paraId="38ED87DE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273E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35F7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8/1</w:t>
            </w:r>
          </w:p>
        </w:tc>
      </w:tr>
      <w:tr w:rsidR="00A175E0" w:rsidRPr="00261665" w14:paraId="62F3EE43" w14:textId="77777777" w:rsidTr="009A7028">
        <w:trPr>
          <w:trHeight w:val="7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74CF5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3BD4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 resource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125B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479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</w:t>
            </w:r>
            <w:r w:rsidRPr="00261665">
              <w:rPr>
                <w:sz w:val="16"/>
                <w:szCs w:val="18"/>
                <w:lang w:eastAsia="zh-CN"/>
              </w:rPr>
              <w:t>p</w:t>
            </w:r>
            <w:r w:rsidRPr="00261665">
              <w:rPr>
                <w:sz w:val="16"/>
                <w:szCs w:val="18"/>
              </w:rPr>
              <w:t>eriodic</w:t>
            </w:r>
          </w:p>
        </w:tc>
      </w:tr>
      <w:tr w:rsidR="00A175E0" w:rsidRPr="00261665" w14:paraId="24486CC2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8650B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35A2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Number of CSI-RS ports (</w:t>
            </w:r>
            <w:r w:rsidRPr="00261665">
              <w:rPr>
                <w:i/>
                <w:sz w:val="16"/>
                <w:szCs w:val="18"/>
              </w:rPr>
              <w:t>X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4B23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5BE7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</w:t>
            </w:r>
          </w:p>
        </w:tc>
      </w:tr>
      <w:tr w:rsidR="00A175E0" w:rsidRPr="00261665" w14:paraId="6EB67E12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11F07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0D22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CDM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707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740A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</w:tr>
      <w:tr w:rsidR="00A175E0" w:rsidRPr="00261665" w14:paraId="2B7BB1AF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F5B98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B527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Density (ρ)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7854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FC37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A175E0" w:rsidRPr="00261665" w14:paraId="67C3301C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C4909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BC87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subcarrier index in the PRB used for CSI-RS</w:t>
            </w:r>
            <w:r w:rsidRPr="00261665" w:rsidDel="0032520A">
              <w:rPr>
                <w:sz w:val="16"/>
                <w:szCs w:val="18"/>
              </w:rPr>
              <w:t xml:space="preserve"> </w:t>
            </w:r>
            <w:r w:rsidRPr="00261665">
              <w:rPr>
                <w:sz w:val="16"/>
                <w:szCs w:val="18"/>
              </w:rPr>
              <w:t>(k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7438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2E68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3 (6)</w:t>
            </w:r>
          </w:p>
        </w:tc>
      </w:tr>
      <w:tr w:rsidR="00A175E0" w:rsidRPr="00261665" w14:paraId="45A5241B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198454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6268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OFDM symbol in the PRB used for CSI-RS (l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C19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C62A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</w:tr>
      <w:tr w:rsidR="00A175E0" w:rsidRPr="00261665" w14:paraId="13DF587E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6FA65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5AE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NZP CSI-RS-</w:t>
            </w:r>
            <w:proofErr w:type="spellStart"/>
            <w:r w:rsidRPr="00261665">
              <w:rPr>
                <w:sz w:val="16"/>
                <w:szCs w:val="18"/>
              </w:rPr>
              <w:t>timeConfig</w:t>
            </w:r>
            <w:proofErr w:type="spellEnd"/>
          </w:p>
          <w:p w14:paraId="7F98411D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EDE0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5310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A175E0" w:rsidRPr="00261665" w14:paraId="0B933C4C" w14:textId="77777777" w:rsidTr="009A7028">
        <w:trPr>
          <w:trHeight w:val="70"/>
          <w:jc w:val="center"/>
        </w:trPr>
        <w:tc>
          <w:tcPr>
            <w:tcW w:w="3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9EC7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configuration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3A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CSI-IM resource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7E8A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4D4D" w14:textId="77777777" w:rsidR="00A175E0" w:rsidRPr="00261665" w:rsidRDefault="00A175E0" w:rsidP="00A175E0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Periodic</w:t>
            </w:r>
          </w:p>
        </w:tc>
      </w:tr>
      <w:tr w:rsidR="00A175E0" w:rsidRPr="00261665" w14:paraId="74F4342B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CE15D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77A4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RE pattern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93A9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A65E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Pattern 1</w:t>
            </w:r>
          </w:p>
        </w:tc>
      </w:tr>
      <w:tr w:rsidR="00A175E0" w:rsidRPr="00261665" w14:paraId="657E2916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25586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1EB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Resource Mapping</w:t>
            </w:r>
          </w:p>
          <w:p w14:paraId="32DCEEDA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</w:t>
            </w:r>
            <w:proofErr w:type="spellStart"/>
            <w:r w:rsidRPr="00261665">
              <w:rPr>
                <w:sz w:val="16"/>
                <w:szCs w:val="18"/>
              </w:rPr>
              <w:t>k</w:t>
            </w:r>
            <w:r w:rsidRPr="00261665">
              <w:rPr>
                <w:sz w:val="16"/>
                <w:szCs w:val="18"/>
                <w:vertAlign w:val="subscript"/>
              </w:rPr>
              <w:t>CSI</w:t>
            </w:r>
            <w:proofErr w:type="spellEnd"/>
            <w:r w:rsidRPr="00261665">
              <w:rPr>
                <w:sz w:val="16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261665">
              <w:rPr>
                <w:sz w:val="16"/>
                <w:szCs w:val="18"/>
                <w:vertAlign w:val="subscript"/>
              </w:rPr>
              <w:t>IM</w:t>
            </w:r>
            <w:r w:rsidRPr="00261665">
              <w:rPr>
                <w:sz w:val="16"/>
                <w:szCs w:val="18"/>
              </w:rPr>
              <w:t>,l</w:t>
            </w:r>
            <w:r w:rsidRPr="00261665">
              <w:rPr>
                <w:sz w:val="16"/>
                <w:szCs w:val="18"/>
                <w:vertAlign w:val="subscript"/>
              </w:rPr>
              <w:t>CSI</w:t>
            </w:r>
            <w:proofErr w:type="spellEnd"/>
            <w:proofErr w:type="gramEnd"/>
            <w:r w:rsidRPr="00261665">
              <w:rPr>
                <w:sz w:val="16"/>
                <w:szCs w:val="18"/>
                <w:vertAlign w:val="subscript"/>
              </w:rPr>
              <w:t>-IM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9C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37AF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(8,13)</w:t>
            </w:r>
          </w:p>
        </w:tc>
      </w:tr>
      <w:tr w:rsidR="00A175E0" w:rsidRPr="00261665" w14:paraId="1EC5C796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1C24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612D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CSI-IM </w:t>
            </w:r>
            <w:proofErr w:type="spellStart"/>
            <w:r w:rsidRPr="00261665">
              <w:rPr>
                <w:sz w:val="16"/>
                <w:szCs w:val="18"/>
              </w:rPr>
              <w:t>timeConfig</w:t>
            </w:r>
            <w:proofErr w:type="spellEnd"/>
          </w:p>
          <w:p w14:paraId="3C63DBDB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3899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2FD4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A175E0" w:rsidRPr="00261665" w14:paraId="7D5D987F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ABA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ReportConfigType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D51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7A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</w:t>
            </w:r>
          </w:p>
        </w:tc>
      </w:tr>
      <w:tr w:rsidR="00A175E0" w:rsidRPr="00261665" w14:paraId="7B62729D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3BB2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CQI-table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E35F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86D5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550BC2">
              <w:rPr>
                <w:sz w:val="16"/>
                <w:szCs w:val="18"/>
              </w:rPr>
              <w:t>Table 1</w:t>
            </w:r>
          </w:p>
        </w:tc>
      </w:tr>
      <w:tr w:rsidR="00A175E0" w:rsidRPr="00261665" w14:paraId="6296003F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FE0E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reportQuantity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0CDF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79D1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cri-RI-PMI-CQI</w:t>
            </w:r>
          </w:p>
        </w:tc>
      </w:tr>
      <w:tr w:rsidR="00A175E0" w:rsidRPr="00261665" w14:paraId="166AFAD2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6002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EE83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03DC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A175E0" w:rsidRPr="00261665" w14:paraId="708D8AD3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135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F4A2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A046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A175E0" w:rsidRPr="00261665" w14:paraId="223179B2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A1FD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cqi-FormatIndicator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896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1CB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</w:tr>
      <w:tr w:rsidR="00A175E0" w:rsidRPr="00261665" w14:paraId="34266025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5F07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pmi-FormatIndicator</w:t>
            </w:r>
            <w:proofErr w:type="spellEnd"/>
            <w:r w:rsidRPr="00261665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86A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93B6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</w:tr>
      <w:tr w:rsidR="00A175E0" w:rsidRPr="00261665" w14:paraId="1BC14695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39AB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Sub-band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20E0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FD59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8</w:t>
            </w:r>
          </w:p>
        </w:tc>
      </w:tr>
      <w:tr w:rsidR="00A175E0" w:rsidRPr="00261665" w14:paraId="09A4B170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05C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csi-ReportingBand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5608" w14:textId="77777777" w:rsidR="00A175E0" w:rsidRPr="00261665" w:rsidRDefault="00A175E0" w:rsidP="00A175E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5E3A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111111111</w:t>
            </w:r>
          </w:p>
        </w:tc>
      </w:tr>
      <w:tr w:rsidR="00A175E0" w:rsidRPr="00261665" w14:paraId="5AFC5F81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6A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CSI-Report 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5E0E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E993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A175E0" w:rsidRPr="00261665" w14:paraId="566DE78B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AD0F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 Report Slot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E014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51FB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7</w:t>
            </w:r>
          </w:p>
        </w:tc>
      </w:tr>
      <w:tr w:rsidR="00A175E0" w:rsidRPr="00261665" w14:paraId="32116BF1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A5C6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 request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7472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1940" w14:textId="77777777" w:rsidR="00A175E0" w:rsidRPr="00261665" w:rsidRDefault="00A175E0" w:rsidP="00A175E0">
            <w:pPr>
              <w:pStyle w:val="TAC"/>
              <w:rPr>
                <w:sz w:val="16"/>
                <w:szCs w:val="18"/>
                <w:lang w:eastAsia="zh-CN"/>
              </w:rPr>
            </w:pPr>
            <w:bookmarkStart w:id="112" w:name="OLE_LINK58"/>
            <w:r w:rsidRPr="00261665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where </w:t>
            </w:r>
            <w:proofErr w:type="gramStart"/>
            <w:r w:rsidRPr="00261665">
              <w:rPr>
                <w:sz w:val="16"/>
                <w:szCs w:val="18"/>
                <w:lang w:eastAsia="zh-CN"/>
              </w:rPr>
              <w:t>mod(</w:t>
            </w:r>
            <w:proofErr w:type="spellStart"/>
            <w:proofErr w:type="gramEnd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8) = 1, </w:t>
            </w:r>
            <w:bookmarkStart w:id="113" w:name="OLE_LINK62"/>
            <w:bookmarkStart w:id="114" w:name="OLE_LINK63"/>
            <w:r w:rsidRPr="00261665">
              <w:rPr>
                <w:sz w:val="16"/>
                <w:szCs w:val="18"/>
                <w:lang w:eastAsia="zh-CN"/>
              </w:rPr>
              <w:t>otherwise it is equal to 0</w:t>
            </w:r>
            <w:bookmarkEnd w:id="112"/>
            <w:bookmarkEnd w:id="113"/>
            <w:bookmarkEnd w:id="114"/>
          </w:p>
        </w:tc>
      </w:tr>
      <w:tr w:rsidR="00A175E0" w:rsidRPr="00261665" w14:paraId="7AB06CB1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BF2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reportTriggerSize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417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B49" w14:textId="77777777" w:rsidR="00A175E0" w:rsidRPr="00261665" w:rsidRDefault="00A175E0" w:rsidP="00A175E0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175E0" w:rsidRPr="00261665" w14:paraId="1C2E0431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C5F3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</w:t>
            </w:r>
            <w:proofErr w:type="spellStart"/>
            <w:r w:rsidRPr="00261665">
              <w:rPr>
                <w:sz w:val="16"/>
                <w:szCs w:val="18"/>
              </w:rPr>
              <w:t>AperiodicTriggerStateList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DAA8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6800" w14:textId="77777777" w:rsidR="00A175E0" w:rsidRPr="00261665" w:rsidRDefault="00A175E0" w:rsidP="00A175E0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52D3A356" w14:textId="77777777" w:rsidR="00A175E0" w:rsidRPr="00261665" w:rsidRDefault="00A175E0" w:rsidP="00A175E0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</w:tr>
      <w:tr w:rsidR="00A175E0" w:rsidRPr="00261665" w14:paraId="3C4E8955" w14:textId="77777777" w:rsidTr="009A7028">
        <w:trPr>
          <w:trHeight w:val="7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39F7F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configuration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A0DC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C39B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72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typeI-SinglePanel</w:t>
            </w:r>
            <w:proofErr w:type="spellEnd"/>
          </w:p>
        </w:tc>
      </w:tr>
      <w:tr w:rsidR="00A175E0" w:rsidRPr="00261665" w14:paraId="65C416C5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74F82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898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FC2A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B525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A175E0" w:rsidRPr="00261665" w14:paraId="62502C07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AA649A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240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(CodebookConfig-N</w:t>
            </w:r>
            <w:proofErr w:type="gramStart"/>
            <w:r w:rsidRPr="00261665">
              <w:rPr>
                <w:sz w:val="16"/>
                <w:szCs w:val="18"/>
              </w:rPr>
              <w:t>1,CodebookConfig</w:t>
            </w:r>
            <w:proofErr w:type="gramEnd"/>
            <w:r w:rsidRPr="00261665">
              <w:rPr>
                <w:sz w:val="16"/>
                <w:szCs w:val="18"/>
              </w:rPr>
              <w:t>-N2)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108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6218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</w:tr>
      <w:tr w:rsidR="00A175E0" w:rsidRPr="00261665" w14:paraId="51493577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B5E561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61A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CodebookSubsetRestriction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3172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BFA0" w14:textId="2821FF24" w:rsidR="00A175E0" w:rsidRPr="00261665" w:rsidRDefault="001D0EB8" w:rsidP="00A175E0">
            <w:pPr>
              <w:pStyle w:val="TAC"/>
              <w:rPr>
                <w:sz w:val="16"/>
                <w:szCs w:val="18"/>
              </w:rPr>
            </w:pPr>
            <w:ins w:id="115" w:author="SAMSUNG-Yunchuan" w:date="2023-08-22T08:10:00Z">
              <w:r w:rsidRPr="001D0EB8">
                <w:rPr>
                  <w:sz w:val="16"/>
                  <w:szCs w:val="18"/>
                  <w:highlight w:val="yellow"/>
                  <w:rPrChange w:id="116" w:author="SAMSUNG-Yunchuan" w:date="2023-08-22T08:11:00Z">
                    <w:rPr>
                      <w:sz w:val="16"/>
                      <w:szCs w:val="18"/>
                    </w:rPr>
                  </w:rPrChange>
                </w:rPr>
                <w:t>111</w:t>
              </w:r>
            </w:ins>
            <w:ins w:id="117" w:author="SAMSUNG-Yunchuan" w:date="2023-08-22T08:11:00Z">
              <w:r w:rsidRPr="001D0EB8">
                <w:rPr>
                  <w:sz w:val="16"/>
                  <w:szCs w:val="18"/>
                  <w:highlight w:val="yellow"/>
                  <w:rPrChange w:id="118" w:author="SAMSUNG-Yunchuan" w:date="2023-08-22T08:11:00Z">
                    <w:rPr>
                      <w:sz w:val="16"/>
                      <w:szCs w:val="18"/>
                    </w:rPr>
                  </w:rPrChange>
                </w:rPr>
                <w:t>111</w:t>
              </w:r>
            </w:ins>
            <w:del w:id="119" w:author="SAMSUNG-Yunchuan" w:date="2023-08-22T08:10:00Z">
              <w:r w:rsidR="00A175E0" w:rsidRPr="001D0EB8" w:rsidDel="001D0EB8">
                <w:rPr>
                  <w:sz w:val="16"/>
                  <w:szCs w:val="18"/>
                  <w:highlight w:val="yellow"/>
                  <w:rPrChange w:id="120" w:author="SAMSUNG-Yunchuan" w:date="2023-08-22T08:11:00Z">
                    <w:rPr>
                      <w:sz w:val="16"/>
                      <w:szCs w:val="18"/>
                    </w:rPr>
                  </w:rPrChange>
                </w:rPr>
                <w:delText>Not configured</w:delText>
              </w:r>
            </w:del>
          </w:p>
        </w:tc>
      </w:tr>
      <w:tr w:rsidR="00A175E0" w:rsidRPr="00261665" w14:paraId="4F20ADA1" w14:textId="77777777" w:rsidTr="009A702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F5FE" w14:textId="77777777" w:rsidR="00A175E0" w:rsidRPr="00261665" w:rsidRDefault="00A175E0" w:rsidP="00A175E0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9FE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RI Restriction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025F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C782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</w:tr>
      <w:tr w:rsidR="00A175E0" w:rsidRPr="00261665" w14:paraId="2CB6195E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671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56E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8A1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PUSCH</w:t>
            </w:r>
          </w:p>
        </w:tc>
      </w:tr>
      <w:tr w:rsidR="00A175E0" w:rsidRPr="00261665" w14:paraId="27354086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EECF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CQI/RI/PMI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55D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ms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D0E2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1.375</w:t>
            </w:r>
          </w:p>
        </w:tc>
      </w:tr>
      <w:tr w:rsidR="00A175E0" w:rsidRPr="00261665" w14:paraId="1132B7ED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707" w14:textId="77777777" w:rsidR="00A175E0" w:rsidRPr="00550BC2" w:rsidRDefault="00A175E0" w:rsidP="00A175E0">
            <w:pPr>
              <w:pStyle w:val="TAL"/>
              <w:rPr>
                <w:sz w:val="16"/>
                <w:szCs w:val="18"/>
                <w:vertAlign w:val="superscript"/>
              </w:rPr>
            </w:pPr>
            <w:r w:rsidRPr="00261665">
              <w:rPr>
                <w:sz w:val="16"/>
                <w:szCs w:val="18"/>
              </w:rPr>
              <w:t>Maximum number of HARQ transmission</w:t>
            </w:r>
            <w:r>
              <w:rPr>
                <w:sz w:val="16"/>
                <w:szCs w:val="18"/>
              </w:rPr>
              <w:t xml:space="preserve"> (Note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02EC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E73D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</w:p>
        </w:tc>
      </w:tr>
      <w:tr w:rsidR="00A175E0" w:rsidRPr="00261665" w14:paraId="511C7D01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AB61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F92AED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F7E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3CB" w14:textId="3667BB54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del w:id="121" w:author="lili wang/Performance &amp; Regulation Standard Lab /SRC-Beijing/Staff Engineer/Samsung Electronics" w:date="2023-07-31T17:55:00Z">
              <w:r w:rsidDel="006A5D30">
                <w:rPr>
                  <w:rFonts w:eastAsia="宋体"/>
                </w:rPr>
                <w:delText>2</w:delText>
              </w:r>
            </w:del>
            <w:ins w:id="122" w:author="lili wang/Performance &amp; Regulation Standard Lab /SRC-Beijing/Staff Engineer/Samsung Electronics" w:date="2023-07-31T17:55:00Z">
              <w:r w:rsidRPr="00C25669">
                <w:rPr>
                  <w:rFonts w:eastAsia="宋体"/>
                </w:rPr>
                <w:t xml:space="preserve"> As defined in Annex A.1.3</w:t>
              </w:r>
            </w:ins>
          </w:p>
        </w:tc>
      </w:tr>
      <w:tr w:rsidR="00A175E0" w:rsidRPr="00261665" w14:paraId="494F20D0" w14:textId="77777777" w:rsidTr="009A702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7A49" w14:textId="77777777" w:rsidR="00A175E0" w:rsidRPr="00261665" w:rsidRDefault="00A175E0" w:rsidP="00A175E0">
            <w:pPr>
              <w:pStyle w:val="TAL"/>
              <w:rPr>
                <w:sz w:val="16"/>
                <w:szCs w:val="18"/>
              </w:rPr>
            </w:pPr>
            <w:r w:rsidRPr="00C25669">
              <w:rPr>
                <w:rFonts w:eastAsia="宋体"/>
              </w:rPr>
              <w:t>Measurement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413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9C5" w14:textId="77777777" w:rsidR="00A175E0" w:rsidRPr="00045762" w:rsidRDefault="00A175E0" w:rsidP="00A175E0">
            <w:pPr>
              <w:pStyle w:val="TAC"/>
            </w:pPr>
            <w:r w:rsidRPr="00045762">
              <w:t>As specified in Table A.4-</w:t>
            </w:r>
            <w:r>
              <w:t>1</w:t>
            </w:r>
          </w:p>
          <w:p w14:paraId="5EF757D8" w14:textId="486BCDCD" w:rsidR="00A175E0" w:rsidRPr="001D0EB8" w:rsidRDefault="00A175E0" w:rsidP="00A175E0">
            <w:pPr>
              <w:pStyle w:val="TAC"/>
              <w:rPr>
                <w:highlight w:val="yellow"/>
                <w:rPrChange w:id="123" w:author="SAMSUNG-Yunchuan" w:date="2023-08-22T08:11:00Z">
                  <w:rPr/>
                </w:rPrChange>
              </w:rPr>
            </w:pPr>
            <w:r w:rsidRPr="001D0EB8">
              <w:rPr>
                <w:highlight w:val="yellow"/>
                <w:rPrChange w:id="124" w:author="SAMSUNG-Yunchuan" w:date="2023-08-22T08:11:00Z">
                  <w:rPr/>
                </w:rPrChange>
              </w:rPr>
              <w:t>Rank 1: TBS.1-1</w:t>
            </w:r>
          </w:p>
          <w:p w14:paraId="51F1EE48" w14:textId="77777777" w:rsidR="00A175E0" w:rsidRPr="00261665" w:rsidRDefault="00A175E0" w:rsidP="00A175E0">
            <w:pPr>
              <w:pStyle w:val="TAC"/>
              <w:rPr>
                <w:sz w:val="16"/>
                <w:szCs w:val="18"/>
              </w:rPr>
            </w:pPr>
            <w:r w:rsidRPr="001D0EB8">
              <w:rPr>
                <w:highlight w:val="yellow"/>
                <w:rPrChange w:id="125" w:author="SAMSUNG-Yunchuan" w:date="2023-08-22T08:11:00Z">
                  <w:rPr/>
                </w:rPrChange>
              </w:rPr>
              <w:t>Rank 2: TBS.1-2</w:t>
            </w:r>
          </w:p>
        </w:tc>
      </w:tr>
      <w:tr w:rsidR="00A175E0" w:rsidRPr="00261665" w14:paraId="5E69DD23" w14:textId="77777777" w:rsidTr="009A7028">
        <w:trPr>
          <w:trHeight w:val="70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B189" w14:textId="77777777" w:rsidR="00A175E0" w:rsidRPr="00261665" w:rsidRDefault="00A175E0" w:rsidP="00A175E0">
            <w:pPr>
              <w:pStyle w:val="TAN"/>
              <w:rPr>
                <w:sz w:val="16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ote1:</w:t>
            </w:r>
            <w:r w:rsidRPr="00D43F4A">
              <w:rPr>
                <w:rFonts w:hint="eastAsia"/>
                <w:lang w:eastAsia="zh-CN"/>
              </w:rPr>
              <w:tab/>
            </w:r>
            <w:r w:rsidRPr="00857012">
              <w:rPr>
                <w:lang w:eastAsia="zh-C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1E557809" w14:textId="77777777" w:rsidR="00060998" w:rsidRDefault="00060998" w:rsidP="00060998">
      <w:pPr>
        <w:rPr>
          <w:rFonts w:eastAsia="宋体"/>
        </w:rPr>
      </w:pPr>
    </w:p>
    <w:p w14:paraId="4FEAAF76" w14:textId="584245F9" w:rsidR="00060998" w:rsidRPr="006F13B4" w:rsidRDefault="00060998" w:rsidP="00060998">
      <w:pPr>
        <w:pStyle w:val="TH"/>
      </w:pPr>
      <w:r w:rsidRPr="006F13B4">
        <w:lastRenderedPageBreak/>
        <w:t xml:space="preserve">Table </w:t>
      </w:r>
      <w:r>
        <w:t>7</w:t>
      </w:r>
      <w:r w:rsidRPr="006F13B4">
        <w:t>.</w:t>
      </w:r>
      <w:r>
        <w:t>6.</w:t>
      </w:r>
      <w:r w:rsidRPr="006F13B4">
        <w:t>2.2</w:t>
      </w:r>
      <w:ins w:id="126" w:author="lili wang/Performance &amp; Regulation Standard Lab /SRC-Beijing/Staff Engineer/Samsung Electronics" w:date="2023-07-31T17:50:00Z">
        <w:r w:rsidR="008E0A00">
          <w:t>.1</w:t>
        </w:r>
      </w:ins>
      <w:r w:rsidRPr="006F13B4">
        <w:t>-</w:t>
      </w:r>
      <w:r>
        <w:t>2</w:t>
      </w:r>
      <w:r w:rsidRPr="006F13B4">
        <w:t xml:space="preserve">: Minimum </w:t>
      </w:r>
      <w:r>
        <w:t>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060998" w:rsidRPr="006F13B4" w14:paraId="5A65F566" w14:textId="77777777" w:rsidTr="009A7028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A1290" w14:textId="77777777" w:rsidR="00060998" w:rsidRPr="006F13B4" w:rsidRDefault="00060998" w:rsidP="009A7028">
            <w:pPr>
              <w:pStyle w:val="TAH"/>
              <w:rPr>
                <w:rFonts w:eastAsia="宋体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71035" w14:textId="77777777" w:rsidR="00060998" w:rsidRPr="006F13B4" w:rsidRDefault="00060998" w:rsidP="009A7028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</w:t>
            </w:r>
            <w:r w:rsidRPr="006F13B4">
              <w:rPr>
                <w:rFonts w:eastAsia="宋体"/>
              </w:rPr>
              <w:t xml:space="preserve"> of maximum throughput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57853" w14:textId="77777777" w:rsidR="00060998" w:rsidRPr="006F13B4" w:rsidRDefault="00060998" w:rsidP="009A7028">
            <w:pPr>
              <w:pStyle w:val="TAH"/>
              <w:rPr>
                <w:rFonts w:eastAsia="宋体"/>
              </w:rPr>
            </w:pPr>
            <w:proofErr w:type="gramStart"/>
            <w:r>
              <w:rPr>
                <w:rFonts w:eastAsia="宋体"/>
              </w:rPr>
              <w:t>SNR(</w:t>
            </w:r>
            <w:proofErr w:type="gramEnd"/>
            <w:r>
              <w:rPr>
                <w:rFonts w:eastAsia="宋体"/>
              </w:rPr>
              <w:t>dB)</w:t>
            </w:r>
          </w:p>
        </w:tc>
      </w:tr>
      <w:tr w:rsidR="00060998" w:rsidRPr="006F13B4" w14:paraId="2EE8E5A3" w14:textId="77777777" w:rsidTr="009A7028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41D74" w14:textId="77777777" w:rsidR="00060998" w:rsidRPr="006F13B4" w:rsidRDefault="00060998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AA4FD" w14:textId="77777777" w:rsidR="00060998" w:rsidRPr="006F13B4" w:rsidRDefault="00060998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83A14" w14:textId="77777777" w:rsidR="00060998" w:rsidRPr="006F13B4" w:rsidRDefault="00060998" w:rsidP="009A70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</w:tr>
      <w:tr w:rsidR="00060998" w:rsidRPr="006F13B4" w14:paraId="3816B2CE" w14:textId="77777777" w:rsidTr="009A7028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E65EC" w14:textId="77777777" w:rsidR="00060998" w:rsidRPr="007E3F12" w:rsidRDefault="00060998" w:rsidP="009A7028">
            <w:pPr>
              <w:pStyle w:val="TAH"/>
              <w:rPr>
                <w:rFonts w:eastAsia="宋体"/>
                <w:lang w:eastAsia="zh-CN"/>
              </w:rPr>
            </w:pPr>
            <w:r w:rsidRPr="007E3F12">
              <w:rPr>
                <w:rFonts w:eastAsia="宋体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8E20F" w14:textId="77777777" w:rsidR="00060998" w:rsidRPr="006F13B4" w:rsidRDefault="00060998" w:rsidP="009A702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50C53" w14:textId="25A5C055" w:rsidR="00060998" w:rsidRPr="006F13B4" w:rsidRDefault="00060998" w:rsidP="008E0A00">
            <w:pPr>
              <w:pStyle w:val="TAC"/>
              <w:rPr>
                <w:rFonts w:eastAsia="宋体"/>
              </w:rPr>
            </w:pPr>
            <w:del w:id="127" w:author="lili wang/Performance &amp; Regulation Standard Lab /SRC-Beijing/Staff Engineer/Samsung Electronics" w:date="2023-07-31T17:50:00Z">
              <w:r w:rsidDel="008E0A00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16.5</w:t>
            </w:r>
            <w:del w:id="128" w:author="lili wang/Performance &amp; Regulation Standard Lab /SRC-Beijing/Staff Engineer/Samsung Electronics" w:date="2023-07-31T17:50:00Z">
              <w:r w:rsidDel="008E0A00">
                <w:rPr>
                  <w:rFonts w:eastAsia="宋体"/>
                </w:rPr>
                <w:delText>]</w:delText>
              </w:r>
            </w:del>
          </w:p>
        </w:tc>
      </w:tr>
      <w:tr w:rsidR="00060998" w:rsidRPr="006F13B4" w14:paraId="0FB4229C" w14:textId="77777777" w:rsidTr="009A7028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65CD4" w14:textId="77777777" w:rsidR="00060998" w:rsidRDefault="00060998" w:rsidP="009A7028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1:</w:t>
            </w:r>
            <w:r w:rsidRPr="00D43F4A">
              <w:rPr>
                <w:rFonts w:hint="eastAsia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Fraction of </w:t>
            </w:r>
            <w:r w:rsidRPr="005B3B04">
              <w:rPr>
                <w:rFonts w:eastAsia="宋体"/>
                <w:lang w:eastAsia="zh-CN"/>
              </w:rPr>
              <w:t xml:space="preserve">maximum throughput is defined as </w:t>
            </w:r>
            <w:r>
              <w:rPr>
                <w:rFonts w:eastAsia="宋体"/>
                <w:lang w:eastAsia="zh-CN"/>
              </w:rPr>
              <w:t xml:space="preserve">the throughput using </w:t>
            </w:r>
            <w:r w:rsidRPr="005B3B04">
              <w:rPr>
                <w:rFonts w:eastAsia="宋体"/>
                <w:lang w:eastAsia="zh-CN"/>
              </w:rPr>
              <w:t>the TBS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B3B04">
              <w:rPr>
                <w:rFonts w:eastAsia="宋体"/>
                <w:lang w:eastAsia="zh-CN"/>
              </w:rPr>
              <w:t>corresponding to CQI index 15 with rank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50101CB1" w14:textId="77777777" w:rsidR="0046276E" w:rsidRPr="00060998" w:rsidRDefault="0046276E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57F134F8" w14:textId="7BC7539D" w:rsidR="00655146" w:rsidRPr="00655146" w:rsidRDefault="00F21F1F" w:rsidP="00655146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sectPr w:rsidR="00655146" w:rsidRPr="006551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0D6C6" w14:textId="77777777" w:rsidR="004D5BFF" w:rsidRDefault="004D5BFF">
      <w:r>
        <w:separator/>
      </w:r>
    </w:p>
  </w:endnote>
  <w:endnote w:type="continuationSeparator" w:id="0">
    <w:p w14:paraId="7DC4F2B0" w14:textId="77777777" w:rsidR="004D5BFF" w:rsidRDefault="004D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A2C0" w14:textId="77777777" w:rsidR="004D5BFF" w:rsidRDefault="004D5BFF">
      <w:r>
        <w:separator/>
      </w:r>
    </w:p>
  </w:footnote>
  <w:footnote w:type="continuationSeparator" w:id="0">
    <w:p w14:paraId="28E64FAD" w14:textId="77777777" w:rsidR="004D5BFF" w:rsidRDefault="004D5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3C38"/>
    <w:rsid w:val="00022E4A"/>
    <w:rsid w:val="00060998"/>
    <w:rsid w:val="00067AD3"/>
    <w:rsid w:val="00084292"/>
    <w:rsid w:val="0009187E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34F9E"/>
    <w:rsid w:val="0014201B"/>
    <w:rsid w:val="00143554"/>
    <w:rsid w:val="00143650"/>
    <w:rsid w:val="00145D43"/>
    <w:rsid w:val="00146864"/>
    <w:rsid w:val="001474C8"/>
    <w:rsid w:val="00153153"/>
    <w:rsid w:val="00161FBA"/>
    <w:rsid w:val="00176BDA"/>
    <w:rsid w:val="00192C46"/>
    <w:rsid w:val="00193BAD"/>
    <w:rsid w:val="001A08B3"/>
    <w:rsid w:val="001A7B60"/>
    <w:rsid w:val="001B52F0"/>
    <w:rsid w:val="001B7A65"/>
    <w:rsid w:val="001D0EB8"/>
    <w:rsid w:val="001D1E1B"/>
    <w:rsid w:val="001D3C26"/>
    <w:rsid w:val="001E41F3"/>
    <w:rsid w:val="001F1FEF"/>
    <w:rsid w:val="00237933"/>
    <w:rsid w:val="0026004D"/>
    <w:rsid w:val="002640DD"/>
    <w:rsid w:val="002679D5"/>
    <w:rsid w:val="00275D12"/>
    <w:rsid w:val="00284FEB"/>
    <w:rsid w:val="002860C4"/>
    <w:rsid w:val="002A3157"/>
    <w:rsid w:val="002A3D57"/>
    <w:rsid w:val="002B5741"/>
    <w:rsid w:val="002C6DCC"/>
    <w:rsid w:val="002E472E"/>
    <w:rsid w:val="002E4D19"/>
    <w:rsid w:val="00300D8C"/>
    <w:rsid w:val="00305409"/>
    <w:rsid w:val="00305CE7"/>
    <w:rsid w:val="0031028A"/>
    <w:rsid w:val="00311826"/>
    <w:rsid w:val="00330246"/>
    <w:rsid w:val="003367CF"/>
    <w:rsid w:val="003609EF"/>
    <w:rsid w:val="0036231A"/>
    <w:rsid w:val="00372B4C"/>
    <w:rsid w:val="00374DD4"/>
    <w:rsid w:val="00386D2F"/>
    <w:rsid w:val="00392496"/>
    <w:rsid w:val="00395788"/>
    <w:rsid w:val="003A152D"/>
    <w:rsid w:val="003A5AE9"/>
    <w:rsid w:val="003B0E61"/>
    <w:rsid w:val="003B38B7"/>
    <w:rsid w:val="003C6853"/>
    <w:rsid w:val="003D5310"/>
    <w:rsid w:val="003E1A36"/>
    <w:rsid w:val="003F1D6B"/>
    <w:rsid w:val="003F3266"/>
    <w:rsid w:val="00407011"/>
    <w:rsid w:val="00410371"/>
    <w:rsid w:val="004160D0"/>
    <w:rsid w:val="0042167B"/>
    <w:rsid w:val="004242F1"/>
    <w:rsid w:val="00434071"/>
    <w:rsid w:val="0046039C"/>
    <w:rsid w:val="00461550"/>
    <w:rsid w:val="0046276E"/>
    <w:rsid w:val="00496A35"/>
    <w:rsid w:val="004A2774"/>
    <w:rsid w:val="004B75B7"/>
    <w:rsid w:val="004D5BFF"/>
    <w:rsid w:val="005141D9"/>
    <w:rsid w:val="0051580D"/>
    <w:rsid w:val="00547111"/>
    <w:rsid w:val="00556680"/>
    <w:rsid w:val="00562531"/>
    <w:rsid w:val="00565124"/>
    <w:rsid w:val="00592D74"/>
    <w:rsid w:val="005E1F82"/>
    <w:rsid w:val="005E2C44"/>
    <w:rsid w:val="00606E4E"/>
    <w:rsid w:val="00617418"/>
    <w:rsid w:val="00621188"/>
    <w:rsid w:val="006257ED"/>
    <w:rsid w:val="006477AE"/>
    <w:rsid w:val="00653658"/>
    <w:rsid w:val="00653B11"/>
    <w:rsid w:val="00653DE4"/>
    <w:rsid w:val="00655146"/>
    <w:rsid w:val="00665C47"/>
    <w:rsid w:val="00672A4C"/>
    <w:rsid w:val="00695808"/>
    <w:rsid w:val="006A5D30"/>
    <w:rsid w:val="006B46FB"/>
    <w:rsid w:val="006D628F"/>
    <w:rsid w:val="006D7081"/>
    <w:rsid w:val="006E21FB"/>
    <w:rsid w:val="00711535"/>
    <w:rsid w:val="00712628"/>
    <w:rsid w:val="00713884"/>
    <w:rsid w:val="00746A9C"/>
    <w:rsid w:val="00791822"/>
    <w:rsid w:val="00791C49"/>
    <w:rsid w:val="00792019"/>
    <w:rsid w:val="00792342"/>
    <w:rsid w:val="00792BED"/>
    <w:rsid w:val="007977A8"/>
    <w:rsid w:val="007A415C"/>
    <w:rsid w:val="007A642D"/>
    <w:rsid w:val="007A6791"/>
    <w:rsid w:val="007B512A"/>
    <w:rsid w:val="007C2097"/>
    <w:rsid w:val="007D10EF"/>
    <w:rsid w:val="007D619C"/>
    <w:rsid w:val="007D6A07"/>
    <w:rsid w:val="007E2AB5"/>
    <w:rsid w:val="007F7259"/>
    <w:rsid w:val="008040A8"/>
    <w:rsid w:val="00820217"/>
    <w:rsid w:val="008279FA"/>
    <w:rsid w:val="008548E5"/>
    <w:rsid w:val="00855A15"/>
    <w:rsid w:val="008626E7"/>
    <w:rsid w:val="00870EE7"/>
    <w:rsid w:val="008738AB"/>
    <w:rsid w:val="00876474"/>
    <w:rsid w:val="008863B9"/>
    <w:rsid w:val="008A45A6"/>
    <w:rsid w:val="008C7716"/>
    <w:rsid w:val="008D3CCC"/>
    <w:rsid w:val="008E0A00"/>
    <w:rsid w:val="008F172E"/>
    <w:rsid w:val="008F3789"/>
    <w:rsid w:val="008F686C"/>
    <w:rsid w:val="009148DE"/>
    <w:rsid w:val="0092467E"/>
    <w:rsid w:val="00925ED0"/>
    <w:rsid w:val="00941E30"/>
    <w:rsid w:val="009777D9"/>
    <w:rsid w:val="0098248A"/>
    <w:rsid w:val="0098403D"/>
    <w:rsid w:val="009853F6"/>
    <w:rsid w:val="00991B88"/>
    <w:rsid w:val="009A5753"/>
    <w:rsid w:val="009A579D"/>
    <w:rsid w:val="009B5B90"/>
    <w:rsid w:val="009D16E7"/>
    <w:rsid w:val="009E3297"/>
    <w:rsid w:val="009F5AAC"/>
    <w:rsid w:val="009F734F"/>
    <w:rsid w:val="00A060DF"/>
    <w:rsid w:val="00A1707B"/>
    <w:rsid w:val="00A175E0"/>
    <w:rsid w:val="00A2439A"/>
    <w:rsid w:val="00A246B6"/>
    <w:rsid w:val="00A330C6"/>
    <w:rsid w:val="00A449F9"/>
    <w:rsid w:val="00A45756"/>
    <w:rsid w:val="00A47E70"/>
    <w:rsid w:val="00A50CF0"/>
    <w:rsid w:val="00A51E77"/>
    <w:rsid w:val="00A619EF"/>
    <w:rsid w:val="00A7671C"/>
    <w:rsid w:val="00A81C55"/>
    <w:rsid w:val="00A947E9"/>
    <w:rsid w:val="00AA20B2"/>
    <w:rsid w:val="00AA2CBC"/>
    <w:rsid w:val="00AA4051"/>
    <w:rsid w:val="00AC5820"/>
    <w:rsid w:val="00AD1CD8"/>
    <w:rsid w:val="00AE0DCD"/>
    <w:rsid w:val="00AE169D"/>
    <w:rsid w:val="00AE65F2"/>
    <w:rsid w:val="00AF1E6C"/>
    <w:rsid w:val="00AF2A23"/>
    <w:rsid w:val="00B258BB"/>
    <w:rsid w:val="00B67B97"/>
    <w:rsid w:val="00B71E61"/>
    <w:rsid w:val="00B725C1"/>
    <w:rsid w:val="00B801EC"/>
    <w:rsid w:val="00B968C8"/>
    <w:rsid w:val="00BA105C"/>
    <w:rsid w:val="00BA3EC5"/>
    <w:rsid w:val="00BA51D9"/>
    <w:rsid w:val="00BA73E8"/>
    <w:rsid w:val="00BB2E4D"/>
    <w:rsid w:val="00BB3CA9"/>
    <w:rsid w:val="00BB5DFC"/>
    <w:rsid w:val="00BB6D73"/>
    <w:rsid w:val="00BC35D7"/>
    <w:rsid w:val="00BD279D"/>
    <w:rsid w:val="00BD5163"/>
    <w:rsid w:val="00BD6BB8"/>
    <w:rsid w:val="00C02254"/>
    <w:rsid w:val="00C07ED0"/>
    <w:rsid w:val="00C15DA5"/>
    <w:rsid w:val="00C47507"/>
    <w:rsid w:val="00C51B1F"/>
    <w:rsid w:val="00C648EB"/>
    <w:rsid w:val="00C66BA2"/>
    <w:rsid w:val="00C870F6"/>
    <w:rsid w:val="00C878C4"/>
    <w:rsid w:val="00C9271F"/>
    <w:rsid w:val="00C94037"/>
    <w:rsid w:val="00C95985"/>
    <w:rsid w:val="00CA6685"/>
    <w:rsid w:val="00CB56E1"/>
    <w:rsid w:val="00CC5026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4172"/>
    <w:rsid w:val="00D163F8"/>
    <w:rsid w:val="00D24991"/>
    <w:rsid w:val="00D2740E"/>
    <w:rsid w:val="00D355B0"/>
    <w:rsid w:val="00D377B2"/>
    <w:rsid w:val="00D41D8C"/>
    <w:rsid w:val="00D50255"/>
    <w:rsid w:val="00D66520"/>
    <w:rsid w:val="00D84AE9"/>
    <w:rsid w:val="00DA6F04"/>
    <w:rsid w:val="00DC4807"/>
    <w:rsid w:val="00DE26EF"/>
    <w:rsid w:val="00DE34CF"/>
    <w:rsid w:val="00DF530B"/>
    <w:rsid w:val="00E13F3D"/>
    <w:rsid w:val="00E23975"/>
    <w:rsid w:val="00E34269"/>
    <w:rsid w:val="00E34898"/>
    <w:rsid w:val="00E471F8"/>
    <w:rsid w:val="00E54EFE"/>
    <w:rsid w:val="00E70977"/>
    <w:rsid w:val="00E94954"/>
    <w:rsid w:val="00EB09B7"/>
    <w:rsid w:val="00EB13A0"/>
    <w:rsid w:val="00EB70F2"/>
    <w:rsid w:val="00EE7D7C"/>
    <w:rsid w:val="00F02E2C"/>
    <w:rsid w:val="00F10742"/>
    <w:rsid w:val="00F17352"/>
    <w:rsid w:val="00F21F1F"/>
    <w:rsid w:val="00F25D98"/>
    <w:rsid w:val="00F277C0"/>
    <w:rsid w:val="00F300FB"/>
    <w:rsid w:val="00F51815"/>
    <w:rsid w:val="00F54ED4"/>
    <w:rsid w:val="00F66F17"/>
    <w:rsid w:val="00F67BCD"/>
    <w:rsid w:val="00F734B1"/>
    <w:rsid w:val="00F74C9A"/>
    <w:rsid w:val="00F82AD4"/>
    <w:rsid w:val="00F90D28"/>
    <w:rsid w:val="00F92D6F"/>
    <w:rsid w:val="00FA2A35"/>
    <w:rsid w:val="00FB579C"/>
    <w:rsid w:val="00FB6144"/>
    <w:rsid w:val="00FB6386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CE126-1CF4-4B08-8E7F-56800A71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17</Pages>
  <Words>3258</Words>
  <Characters>18571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3</cp:revision>
  <cp:lastPrinted>1899-12-31T23:00:00Z</cp:lastPrinted>
  <dcterms:created xsi:type="dcterms:W3CDTF">2023-08-22T17:21:00Z</dcterms:created>
  <dcterms:modified xsi:type="dcterms:W3CDTF">2023-08-25T06:41:00Z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