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R4-2314487</w:t>
        </w:r>
      </w:fldSimple>
    </w:p>
    <w:p w14:paraId="7CB45193" w14:textId="77777777" w:rsidR="001E41F3" w:rsidRDefault="00E34C5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4C5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4C5F" w:rsidP="00547111">
            <w:pPr>
              <w:pStyle w:val="CRCoverPage"/>
              <w:spacing w:after="0"/>
              <w:rPr>
                <w:noProof/>
              </w:rPr>
            </w:pPr>
            <w:fldSimple w:instr=" DOCPROPERTY  Cr#  \* MERGEFORMAT ">
              <w:r w:rsidR="00E13F3D" w:rsidRPr="00410371">
                <w:rPr>
                  <w:b/>
                  <w:noProof/>
                  <w:sz w:val="28"/>
                </w:rPr>
                <w:t>3651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4C5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4C5F">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4C5F">
            <w:pPr>
              <w:pStyle w:val="CRCoverPage"/>
              <w:spacing w:after="0"/>
              <w:ind w:left="100"/>
              <w:rPr>
                <w:noProof/>
              </w:rPr>
            </w:pPr>
            <w:fldSimple w:instr=" DOCPROPERTY  CrTitle  \* MERGEFORMAT ">
              <w:r w:rsidR="002640DD">
                <w:t>Big CR to TS 38.133 on RRM core requirements for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4C5F">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50956" w:rsidR="001E41F3" w:rsidRDefault="0025498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4C5F">
            <w:pPr>
              <w:pStyle w:val="CRCoverPage"/>
              <w:spacing w:after="0"/>
              <w:ind w:left="100"/>
              <w:rPr>
                <w:noProof/>
              </w:rPr>
            </w:pPr>
            <w:fldSimple w:instr=" DOCPROPERTY  RelatedWis  \* MERGEFORMAT ">
              <w:r w:rsidR="00E13F3D">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4C5F">
            <w:pPr>
              <w:pStyle w:val="CRCoverPage"/>
              <w:spacing w:after="0"/>
              <w:ind w:left="100"/>
              <w:rPr>
                <w:noProof/>
              </w:rPr>
            </w:pPr>
            <w:fldSimple w:instr=" DOCPROPERTY  ResDate  \* MERGEFORMAT ">
              <w:r w:rsidR="00D24991">
                <w:rPr>
                  <w:noProof/>
                </w:rPr>
                <w:t>2023-08-29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4C5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4C5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3916E" w:rsidR="00CA39E4" w:rsidRDefault="00CA39E4" w:rsidP="00CA39E4">
            <w:pPr>
              <w:pStyle w:val="CRCoverPage"/>
              <w:spacing w:after="0"/>
              <w:ind w:left="100"/>
              <w:rPr>
                <w:noProof/>
              </w:rPr>
            </w:pPr>
            <w:r>
              <w:rPr>
                <w:noProof/>
              </w:rPr>
              <w:t xml:space="preserve">To introduce RRM requirements for </w:t>
            </w:r>
            <w:r w:rsidRPr="009C5807">
              <w:t xml:space="preserve">NR </w:t>
            </w:r>
            <w:r>
              <w:t xml:space="preserve">less_than_5Mhz channel bandwidth </w:t>
            </w: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Default="00CA39E4" w:rsidP="00CA39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99C3B" w14:textId="77777777" w:rsidR="00CA39E4" w:rsidRPr="00801FC9" w:rsidRDefault="00CA39E4" w:rsidP="00CA39E4">
            <w:pPr>
              <w:pStyle w:val="CRCoverPage"/>
              <w:rPr>
                <w:noProof/>
              </w:rPr>
            </w:pPr>
            <w:r w:rsidRPr="00801FC9">
              <w:rPr>
                <w:noProof/>
              </w:rPr>
              <w:t xml:space="preserve">To introduce RRM requirements for NR less_than_5Mhz channel bandwidth: </w:t>
            </w:r>
          </w:p>
          <w:p w14:paraId="700B2DEA" w14:textId="77777777" w:rsidR="00CA39E4" w:rsidRPr="00801FC9" w:rsidRDefault="00CA39E4" w:rsidP="00CA39E4">
            <w:pPr>
              <w:pStyle w:val="CRCoverPage"/>
              <w:rPr>
                <w:noProof/>
              </w:rPr>
            </w:pPr>
          </w:p>
          <w:p w14:paraId="77ED69D5" w14:textId="77777777" w:rsidR="00CA39E4" w:rsidRPr="00801FC9" w:rsidRDefault="00CA39E4" w:rsidP="00CA39E4">
            <w:pPr>
              <w:pStyle w:val="CRCoverPage"/>
              <w:rPr>
                <w:noProof/>
              </w:rPr>
            </w:pPr>
            <w:r w:rsidRPr="00801FC9">
              <w:rPr>
                <w:noProof/>
              </w:rPr>
              <w:t>Change 1 includes endorsed: R4-2314443</w:t>
            </w:r>
            <w:r w:rsidRPr="00801FC9">
              <w:rPr>
                <w:noProof/>
              </w:rPr>
              <w:tab/>
              <w:t xml:space="preserve">Section 6.1 of 38.133: </w:t>
            </w:r>
          </w:p>
          <w:p w14:paraId="6A020C15" w14:textId="77777777" w:rsidR="00CA39E4" w:rsidRPr="00801FC9" w:rsidRDefault="00CA39E4" w:rsidP="00CA39E4">
            <w:pPr>
              <w:pStyle w:val="CRCoverPage"/>
              <w:numPr>
                <w:ilvl w:val="0"/>
                <w:numId w:val="23"/>
              </w:numPr>
              <w:rPr>
                <w:noProof/>
              </w:rPr>
            </w:pPr>
            <w:r w:rsidRPr="00801FC9">
              <w:rPr>
                <w:noProof/>
              </w:rPr>
              <w:t>Introduce LR requirements for NR support for dedicated spectrum less than 5MHz for FR1.</w:t>
            </w:r>
          </w:p>
          <w:p w14:paraId="6B967DA2" w14:textId="77777777" w:rsidR="00CA39E4" w:rsidRPr="00801FC9" w:rsidRDefault="00CA39E4" w:rsidP="00CA39E4">
            <w:pPr>
              <w:pStyle w:val="CRCoverPage"/>
              <w:rPr>
                <w:noProof/>
              </w:rPr>
            </w:pPr>
            <w:r w:rsidRPr="00801FC9">
              <w:rPr>
                <w:noProof/>
              </w:rPr>
              <w:t>Change 2 includes endorsed: R4-2314481</w:t>
            </w:r>
            <w:r w:rsidRPr="00801FC9">
              <w:rPr>
                <w:noProof/>
              </w:rPr>
              <w:tab/>
              <w:t xml:space="preserve">Section 8.1 of 38.133: </w:t>
            </w:r>
          </w:p>
          <w:p w14:paraId="075EA14C" w14:textId="77777777" w:rsidR="00CA39E4" w:rsidRPr="00801FC9" w:rsidRDefault="00CA39E4" w:rsidP="00CA39E4">
            <w:pPr>
              <w:pStyle w:val="CRCoverPage"/>
              <w:numPr>
                <w:ilvl w:val="0"/>
                <w:numId w:val="23"/>
              </w:numPr>
              <w:rPr>
                <w:noProof/>
              </w:rPr>
            </w:pPr>
            <w:r w:rsidRPr="00801FC9">
              <w:rPr>
                <w:noProof/>
              </w:rPr>
              <w:t>Connected mode mobility requirements are modifctaions for NR less than 5 MHz system are introdcued</w:t>
            </w:r>
          </w:p>
          <w:p w14:paraId="545E9462" w14:textId="77777777" w:rsidR="00CA39E4" w:rsidRPr="00801FC9" w:rsidRDefault="00CA39E4" w:rsidP="00CA39E4">
            <w:pPr>
              <w:pStyle w:val="CRCoverPage"/>
              <w:rPr>
                <w:noProof/>
              </w:rPr>
            </w:pPr>
            <w:r w:rsidRPr="00801FC9">
              <w:rPr>
                <w:noProof/>
              </w:rPr>
              <w:t>Change 3 includes endorsed: R4-2314269</w:t>
            </w:r>
            <w:r w:rsidRPr="00801FC9">
              <w:rPr>
                <w:noProof/>
              </w:rPr>
              <w:tab/>
              <w:t xml:space="preserve">Section 8.5.2.1 of 38.133: </w:t>
            </w:r>
          </w:p>
          <w:p w14:paraId="4B6F6125" w14:textId="77777777" w:rsidR="00CA39E4" w:rsidRPr="00801FC9" w:rsidRDefault="00CA39E4" w:rsidP="00CA39E4">
            <w:pPr>
              <w:pStyle w:val="CRCoverPage"/>
              <w:numPr>
                <w:ilvl w:val="0"/>
                <w:numId w:val="23"/>
              </w:numPr>
              <w:rPr>
                <w:noProof/>
              </w:rPr>
            </w:pPr>
            <w:r w:rsidRPr="00801FC9">
              <w:rPr>
                <w:noProof/>
              </w:rPr>
              <w:t>Adding requirements for RLM for Less Than 5MHz.</w:t>
            </w:r>
          </w:p>
          <w:p w14:paraId="0AEEB7B7" w14:textId="77777777" w:rsidR="00CA39E4" w:rsidRPr="00801FC9" w:rsidRDefault="00CA39E4" w:rsidP="00CA39E4">
            <w:pPr>
              <w:pStyle w:val="CRCoverPage"/>
              <w:rPr>
                <w:noProof/>
              </w:rPr>
            </w:pPr>
            <w:r w:rsidRPr="00801FC9">
              <w:rPr>
                <w:noProof/>
              </w:rPr>
              <w:t xml:space="preserve">Change 4 includes endorsed: R4-2314485  Section 9.2.5 of 38.133: </w:t>
            </w:r>
          </w:p>
          <w:p w14:paraId="030A90D8" w14:textId="77777777" w:rsidR="00CA39E4" w:rsidRPr="00801FC9" w:rsidRDefault="00CA39E4" w:rsidP="00CA39E4">
            <w:pPr>
              <w:pStyle w:val="CRCoverPage"/>
              <w:numPr>
                <w:ilvl w:val="0"/>
                <w:numId w:val="23"/>
              </w:numPr>
              <w:rPr>
                <w:noProof/>
              </w:rPr>
            </w:pPr>
            <w:r w:rsidRPr="00801FC9">
              <w:rPr>
                <w:noProof/>
              </w:rPr>
              <w:t>RRM requirements for NR intra-frequency measurements less_than_5Mhz channel bandwidth</w:t>
            </w:r>
          </w:p>
          <w:p w14:paraId="47636C22" w14:textId="77777777" w:rsidR="00CA39E4" w:rsidRPr="00801FC9" w:rsidRDefault="00CA39E4" w:rsidP="00CA39E4">
            <w:pPr>
              <w:pStyle w:val="CRCoverPage"/>
              <w:rPr>
                <w:noProof/>
              </w:rPr>
            </w:pPr>
            <w:r w:rsidRPr="00801FC9">
              <w:rPr>
                <w:noProof/>
              </w:rPr>
              <w:t>Change 5 includes endorsed: R4-2314485</w:t>
            </w:r>
            <w:r w:rsidRPr="00801FC9">
              <w:rPr>
                <w:noProof/>
              </w:rPr>
              <w:tab/>
              <w:t xml:space="preserve">Section 9.2.6 of 38.133: </w:t>
            </w:r>
          </w:p>
          <w:p w14:paraId="4C384100" w14:textId="77777777" w:rsidR="00CA39E4" w:rsidRPr="00801FC9" w:rsidRDefault="00CA39E4" w:rsidP="00CA39E4">
            <w:pPr>
              <w:pStyle w:val="CRCoverPage"/>
              <w:numPr>
                <w:ilvl w:val="0"/>
                <w:numId w:val="23"/>
              </w:numPr>
              <w:rPr>
                <w:noProof/>
              </w:rPr>
            </w:pPr>
            <w:r w:rsidRPr="00801FC9">
              <w:rPr>
                <w:noProof/>
              </w:rPr>
              <w:t>RRM requirements for NR intra-frequency measurements less_than_5Mhz channel bandwidth</w:t>
            </w:r>
          </w:p>
          <w:p w14:paraId="31C656EC" w14:textId="77777777" w:rsidR="00CA39E4" w:rsidRDefault="00CA39E4" w:rsidP="00CA39E4">
            <w:pPr>
              <w:pStyle w:val="CRCoverPage"/>
              <w:spacing w:after="0"/>
              <w:ind w:left="10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00E7" w:rsidR="0042497E" w:rsidRDefault="0042497E" w:rsidP="0042497E">
            <w:pPr>
              <w:pStyle w:val="CRCoverPage"/>
              <w:spacing w:after="0"/>
              <w:ind w:left="100"/>
              <w:rPr>
                <w:noProof/>
              </w:rPr>
            </w:pPr>
            <w:r>
              <w:rPr>
                <w:noProof/>
              </w:rPr>
              <w:t xml:space="preserve">UE supporting </w:t>
            </w:r>
            <w:r>
              <w:t xml:space="preserve">less_than_5Mhz channel bandwidth </w:t>
            </w:r>
            <w:r>
              <w:rPr>
                <w:noProof/>
              </w:rPr>
              <w:t>may not fulfil all the performance requirements and its RRM performance cannot be guanranteed.</w:t>
            </w: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141B9" w14:textId="77777777" w:rsidR="0042497E" w:rsidRDefault="0042497E" w:rsidP="0042497E">
            <w:pPr>
              <w:pStyle w:val="CRCoverPage"/>
              <w:spacing w:after="0"/>
              <w:ind w:left="100"/>
              <w:rPr>
                <w:noProof/>
              </w:rPr>
            </w:pPr>
            <w:r>
              <w:rPr>
                <w:noProof/>
              </w:rPr>
              <w:t>6.1</w:t>
            </w:r>
          </w:p>
          <w:p w14:paraId="6468B3B3" w14:textId="77777777" w:rsidR="0042497E" w:rsidRDefault="0042497E" w:rsidP="0042497E">
            <w:pPr>
              <w:pStyle w:val="CRCoverPage"/>
              <w:spacing w:after="0"/>
              <w:ind w:left="100"/>
              <w:rPr>
                <w:noProof/>
              </w:rPr>
            </w:pPr>
            <w:r>
              <w:rPr>
                <w:noProof/>
              </w:rPr>
              <w:t>8.1</w:t>
            </w:r>
          </w:p>
          <w:p w14:paraId="3998F556" w14:textId="73A6E5BE" w:rsidR="00FC6D69" w:rsidRDefault="00FC6D69" w:rsidP="0042497E">
            <w:pPr>
              <w:pStyle w:val="CRCoverPage"/>
              <w:spacing w:after="0"/>
              <w:ind w:left="100"/>
              <w:rPr>
                <w:noProof/>
              </w:rPr>
            </w:pPr>
            <w:r>
              <w:rPr>
                <w:noProof/>
              </w:rPr>
              <w:lastRenderedPageBreak/>
              <w:t>8.5.2.1</w:t>
            </w:r>
          </w:p>
          <w:p w14:paraId="755D757A" w14:textId="184DB7AC" w:rsidR="00B2432F" w:rsidRDefault="00B2432F" w:rsidP="0042497E">
            <w:pPr>
              <w:pStyle w:val="CRCoverPage"/>
              <w:spacing w:after="0"/>
              <w:ind w:left="100"/>
              <w:rPr>
                <w:noProof/>
              </w:rPr>
            </w:pPr>
            <w:r w:rsidRPr="00B2432F">
              <w:rPr>
                <w:noProof/>
              </w:rPr>
              <w:t>9.2.5</w:t>
            </w:r>
          </w:p>
          <w:p w14:paraId="2E8CC96B" w14:textId="7044972B" w:rsidR="0042497E" w:rsidRDefault="00B2432F" w:rsidP="00B2432F">
            <w:pPr>
              <w:pStyle w:val="CRCoverPage"/>
              <w:spacing w:after="0"/>
              <w:ind w:left="100"/>
              <w:rPr>
                <w:noProof/>
              </w:rPr>
            </w:pPr>
            <w:r w:rsidRPr="00B2432F">
              <w:rPr>
                <w:noProof/>
              </w:rPr>
              <w:t>9.2.</w:t>
            </w:r>
            <w:r>
              <w:rPr>
                <w:noProof/>
              </w:rPr>
              <w:t>6</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09BA09F" w14:textId="77777777" w:rsidR="007A10C0" w:rsidRPr="009C5807" w:rsidRDefault="007A10C0" w:rsidP="007A10C0">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0D6DA7EB" w14:textId="77777777" w:rsidR="007A10C0" w:rsidRPr="009C5807" w:rsidRDefault="007A10C0" w:rsidP="007A10C0">
      <w:pPr>
        <w:pStyle w:val="Heading3"/>
        <w:rPr>
          <w:lang w:val="en-US" w:eastAsia="ko-KR"/>
        </w:rPr>
      </w:pPr>
      <w:r w:rsidRPr="009C5807">
        <w:rPr>
          <w:lang w:val="en-US" w:eastAsia="ko-KR"/>
        </w:rPr>
        <w:t>6.1.1</w:t>
      </w:r>
      <w:r w:rsidRPr="009C5807">
        <w:rPr>
          <w:lang w:val="en-US" w:eastAsia="ko-KR"/>
        </w:rPr>
        <w:tab/>
        <w:t>NR Handover</w:t>
      </w:r>
    </w:p>
    <w:p w14:paraId="42CF96AC" w14:textId="77777777" w:rsidR="007A10C0" w:rsidRPr="009C5807" w:rsidRDefault="007A10C0" w:rsidP="007A10C0">
      <w:pPr>
        <w:pStyle w:val="Heading4"/>
        <w:rPr>
          <w:lang w:val="en-US" w:eastAsia="zh-CN"/>
        </w:rPr>
      </w:pPr>
      <w:r w:rsidRPr="009C5807">
        <w:rPr>
          <w:lang w:val="en-US" w:eastAsia="zh-CN"/>
        </w:rPr>
        <w:t>6.1.1.1</w:t>
      </w:r>
      <w:r w:rsidRPr="009C5807">
        <w:rPr>
          <w:lang w:val="en-US" w:eastAsia="zh-CN"/>
        </w:rPr>
        <w:tab/>
        <w:t>Introduction</w:t>
      </w:r>
    </w:p>
    <w:p w14:paraId="30D41615" w14:textId="77777777" w:rsidR="007A10C0" w:rsidRPr="009C5807" w:rsidRDefault="007A10C0" w:rsidP="007A10C0">
      <w:pPr>
        <w:tabs>
          <w:tab w:val="left" w:pos="7200"/>
        </w:tabs>
      </w:pPr>
      <w:r w:rsidRPr="009C5807">
        <w:t>The purpose of NR handover is to change the NR PCell to another NR cell. The requirements in this clause are applicable to SA NR, NE-DC and NR-DC.</w:t>
      </w:r>
    </w:p>
    <w:p w14:paraId="535FF60D" w14:textId="77777777" w:rsidR="007A10C0" w:rsidRPr="009C5807" w:rsidRDefault="007A10C0" w:rsidP="007A10C0">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236F2312" w14:textId="77777777" w:rsidR="007A10C0" w:rsidRPr="009C5807" w:rsidRDefault="007A10C0" w:rsidP="007A10C0">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79A134EA" w14:textId="77777777" w:rsidR="007A10C0" w:rsidRPr="009C5807" w:rsidRDefault="007A10C0" w:rsidP="007A10C0">
      <w:pPr>
        <w:pStyle w:val="Heading5"/>
      </w:pPr>
      <w:bookmarkStart w:id="32" w:name="_Toc526331611"/>
      <w:r w:rsidRPr="009C5807">
        <w:t>6.1.1.2.1</w:t>
      </w:r>
      <w:r w:rsidRPr="009C5807">
        <w:tab/>
        <w:t>Handover delay</w:t>
      </w:r>
      <w:bookmarkEnd w:id="32"/>
    </w:p>
    <w:p w14:paraId="3877EADF" w14:textId="77777777" w:rsidR="007A10C0" w:rsidRPr="009C5807" w:rsidRDefault="007A10C0" w:rsidP="007A10C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7A3C35" w14:textId="77777777" w:rsidR="007A10C0" w:rsidRPr="009C5807" w:rsidRDefault="007A10C0" w:rsidP="007A10C0">
      <w:pPr>
        <w:rPr>
          <w:rFonts w:cs="v4.2.0"/>
        </w:rPr>
      </w:pPr>
      <w:r w:rsidRPr="009C5807">
        <w:rPr>
          <w:rFonts w:cs="v4.2.0"/>
        </w:rPr>
        <w:t>Where:</w:t>
      </w:r>
    </w:p>
    <w:p w14:paraId="4B64BD3B" w14:textId="77777777" w:rsidR="007A10C0" w:rsidRPr="009C5807" w:rsidRDefault="007A10C0" w:rsidP="007A10C0">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BC6390" w14:textId="77777777" w:rsidR="007A10C0" w:rsidRPr="009C5807" w:rsidRDefault="007A10C0" w:rsidP="007A10C0">
      <w:pPr>
        <w:pStyle w:val="Heading5"/>
      </w:pPr>
      <w:r w:rsidRPr="009C5807">
        <w:t>6.1.1.2.2</w:t>
      </w:r>
      <w:r w:rsidRPr="009C5807">
        <w:tab/>
        <w:t>Interruption time</w:t>
      </w:r>
      <w:bookmarkEnd w:id="33"/>
    </w:p>
    <w:p w14:paraId="40447111" w14:textId="77777777" w:rsidR="007A10C0" w:rsidRPr="009C5807" w:rsidRDefault="007A10C0" w:rsidP="007A10C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CB2666E" w14:textId="77777777" w:rsidR="007A10C0" w:rsidRPr="009C5807" w:rsidRDefault="007A10C0" w:rsidP="007A10C0">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31047DB" w14:textId="77777777" w:rsidR="007A10C0" w:rsidRPr="009C5807" w:rsidRDefault="007A10C0" w:rsidP="007A10C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2A15163" w14:textId="77777777" w:rsidR="007A10C0" w:rsidRPr="009C5807" w:rsidRDefault="007A10C0" w:rsidP="007A10C0">
      <w:pPr>
        <w:rPr>
          <w:rFonts w:cs="v4.2.0"/>
        </w:rPr>
      </w:pPr>
      <w:r w:rsidRPr="009C5807">
        <w:rPr>
          <w:rFonts w:cs="v4.2.0"/>
        </w:rPr>
        <w:t>Where:</w:t>
      </w:r>
    </w:p>
    <w:p w14:paraId="21BBF89E" w14:textId="77777777" w:rsidR="007A10C0" w:rsidRPr="00A52BB0" w:rsidRDefault="007A10C0" w:rsidP="007A10C0">
      <w:pPr>
        <w:pStyle w:val="B10"/>
        <w:rPr>
          <w:ins w:id="34" w:author="Nokia" w:date="2023-08-29T11:17:00Z"/>
        </w:rPr>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r>
        <w:t xml:space="preserve">. </w:t>
      </w:r>
      <w:ins w:id="35" w:author="Nokia" w:date="2023-08-29T11:17:00Z">
        <w:r w:rsidRPr="00A52BB0">
          <w:t>T</w:t>
        </w:r>
        <w:r w:rsidRPr="00A52BB0">
          <w:rPr>
            <w:vertAlign w:val="subscript"/>
          </w:rPr>
          <w:t xml:space="preserve">search </w:t>
        </w:r>
        <w:r w:rsidRPr="00A52BB0">
          <w:t>= [P1] * T</w:t>
        </w:r>
        <w:r w:rsidRPr="00A52BB0">
          <w:rPr>
            <w:vertAlign w:val="subscript"/>
          </w:rPr>
          <w:t>rs</w:t>
        </w:r>
        <w:r w:rsidRPr="00A52BB0">
          <w:t xml:space="preserve"> for unknown cell operating with channel BW less than or equal to 3MHz. </w:t>
        </w:r>
      </w:ins>
    </w:p>
    <w:p w14:paraId="433D91FA" w14:textId="77777777" w:rsidR="007A10C0" w:rsidRPr="008D139C" w:rsidRDefault="007A10C0" w:rsidP="007A10C0">
      <w:pPr>
        <w:pStyle w:val="B10"/>
      </w:pPr>
      <w:ins w:id="36" w:author="Nokia" w:date="2023-08-29T11:17:00Z">
        <w:r w:rsidRPr="00A52BB0">
          <w:t>Editor’s Note: P1 is to be updated based on simulation results.</w:t>
        </w:r>
      </w:ins>
    </w:p>
    <w:p w14:paraId="2C15EFB9" w14:textId="77777777" w:rsidR="007A10C0" w:rsidRPr="009C5807" w:rsidRDefault="007A10C0" w:rsidP="007A10C0">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09A661F" w14:textId="77777777" w:rsidR="007A10C0" w:rsidRPr="009C5807" w:rsidRDefault="007A10C0" w:rsidP="007A10C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E4C8BE7" w14:textId="77777777" w:rsidR="007A10C0" w:rsidRPr="009C5807" w:rsidRDefault="007A10C0" w:rsidP="007A10C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99FF22F" w14:textId="77777777" w:rsidR="007A10C0" w:rsidRPr="009C5807" w:rsidRDefault="007A10C0" w:rsidP="007A10C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81AEA0B" w14:textId="77777777" w:rsidR="007A10C0" w:rsidRPr="009C5807" w:rsidRDefault="007A10C0" w:rsidP="007A10C0">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Pr="00800040">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w:t>
      </w:r>
      <w:r w:rsidRPr="009C5807">
        <w:lastRenderedPageBreak/>
        <w:t xml:space="preserve">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9149F1" w14:textId="77777777" w:rsidR="007A10C0" w:rsidRPr="00CC075C" w:rsidRDefault="007A10C0" w:rsidP="007A10C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E60E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B67E977"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C743D85" w14:textId="77777777" w:rsidR="007A10C0" w:rsidRPr="009C5807" w:rsidRDefault="007A10C0" w:rsidP="007A10C0">
      <w:pPr>
        <w:pStyle w:val="Heading2"/>
      </w:pPr>
      <w:bookmarkStart w:id="37" w:name="_Toc5952625"/>
      <w:bookmarkStart w:id="38" w:name="_Toc5952626"/>
      <w:r w:rsidRPr="009C5807">
        <w:t>8.1</w:t>
      </w:r>
      <w:r w:rsidRPr="009C5807">
        <w:tab/>
        <w:t>Radio Link Monitoring</w:t>
      </w:r>
      <w:bookmarkEnd w:id="37"/>
    </w:p>
    <w:p w14:paraId="0268CF24" w14:textId="77777777" w:rsidR="007A10C0" w:rsidRPr="009C5807" w:rsidRDefault="007A10C0" w:rsidP="007A10C0">
      <w:pPr>
        <w:pStyle w:val="Heading3"/>
      </w:pPr>
      <w:r w:rsidRPr="009C5807">
        <w:t>8.1.1</w:t>
      </w:r>
      <w:r w:rsidRPr="009C5807">
        <w:tab/>
        <w:t>Introduction</w:t>
      </w:r>
    </w:p>
    <w:p w14:paraId="09DF57EC" w14:textId="77777777" w:rsidR="007A10C0" w:rsidRPr="009C5807" w:rsidRDefault="007A10C0" w:rsidP="007A10C0">
      <w:r w:rsidRPr="009C5807">
        <w:t>The requirements in clause 8.1 apply for radio link monitoring on:</w:t>
      </w:r>
    </w:p>
    <w:p w14:paraId="583CA2EC" w14:textId="77777777" w:rsidR="007A10C0" w:rsidRDefault="007A10C0" w:rsidP="007A10C0">
      <w:pPr>
        <w:pStyle w:val="B10"/>
      </w:pPr>
      <w:r w:rsidRPr="009C5807">
        <w:t>-</w:t>
      </w:r>
      <w:r w:rsidRPr="009C5807">
        <w:tab/>
        <w:t>PCell in SA NR, NR-DC and NE-DC operation mode,</w:t>
      </w:r>
    </w:p>
    <w:p w14:paraId="29430C52" w14:textId="77777777" w:rsidR="007A10C0" w:rsidRPr="009C5807" w:rsidRDefault="007A10C0" w:rsidP="007A10C0">
      <w:pPr>
        <w:pStyle w:val="B10"/>
      </w:pPr>
      <w:r w:rsidRPr="009C5807">
        <w:t>-</w:t>
      </w:r>
      <w:r w:rsidRPr="009C5807">
        <w:tab/>
        <w:t>PSCell in NR-DC and EN-DC operation mode</w:t>
      </w:r>
      <w:r>
        <w:rPr>
          <w:rFonts w:hint="eastAsia"/>
          <w:lang w:eastAsia="zh-CN"/>
        </w:rPr>
        <w:t>,</w:t>
      </w:r>
    </w:p>
    <w:p w14:paraId="0C3C731E" w14:textId="77777777" w:rsidR="007A10C0" w:rsidRPr="00F95456" w:rsidRDefault="007A10C0" w:rsidP="007A10C0">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06190AC3" w14:textId="77777777" w:rsidR="007A10C0" w:rsidRPr="009C5807" w:rsidRDefault="007A10C0" w:rsidP="007A10C0">
      <w:pPr>
        <w:rPr>
          <w:ins w:id="39" w:author="Nokia" w:date="2023-08-29T11:30:00Z"/>
        </w:rPr>
      </w:pPr>
      <w:ins w:id="40" w:author="Nokia" w:date="2023-08-29T11:30:00Z">
        <w:r>
          <w:t>For [less than 5MHz UE], t</w:t>
        </w:r>
        <w:r w:rsidRPr="009C5807">
          <w:t>he requirements in clause 8.1 apply for radio link monitoring on:</w:t>
        </w:r>
      </w:ins>
    </w:p>
    <w:p w14:paraId="09BE8B8C" w14:textId="77777777" w:rsidR="007A10C0" w:rsidRPr="00140CD2" w:rsidRDefault="007A10C0">
      <w:pPr>
        <w:pStyle w:val="B10"/>
        <w:pPrChange w:id="41" w:author="Nokia" w:date="2023-08-29T11:30:00Z">
          <w:pPr/>
        </w:pPrChange>
      </w:pPr>
      <w:ins w:id="42" w:author="Nokia" w:date="2023-08-29T11:30:00Z">
        <w:r w:rsidRPr="009C5807">
          <w:t>-</w:t>
        </w:r>
        <w:r w:rsidRPr="009C5807">
          <w:tab/>
          <w:t>PCell in SA NR</w:t>
        </w:r>
        <w:r>
          <w:t xml:space="preserve"> (single carrier) </w:t>
        </w:r>
        <w:r w:rsidRPr="009C5807">
          <w:t>operation mode,</w:t>
        </w:r>
      </w:ins>
    </w:p>
    <w:p w14:paraId="6DFC2FE1" w14:textId="77777777" w:rsidR="007A10C0" w:rsidRPr="009C5807" w:rsidRDefault="007A10C0" w:rsidP="007A10C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7EC5C983" w14:textId="77777777" w:rsidR="007A10C0" w:rsidRPr="00B1262D" w:rsidRDefault="007A10C0" w:rsidP="007A10C0">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4D0B3AF" w14:textId="77777777" w:rsidR="007A10C0" w:rsidRPr="00B1262D" w:rsidRDefault="007A10C0" w:rsidP="007A10C0">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589F53F"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28926654"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43" w:name="_Hlk13142784"/>
      <w:r w:rsidRPr="009C5807">
        <w:rPr>
          <w:rFonts w:cs="v5.0.0"/>
        </w:rPr>
        <w:t>Q</w:t>
      </w:r>
      <w:r w:rsidRPr="009C5807">
        <w:rPr>
          <w:rFonts w:cs="v5.0.0"/>
          <w:vertAlign w:val="subscript"/>
        </w:rPr>
        <w:t>in_SSB</w:t>
      </w:r>
      <w:r w:rsidRPr="009C5807">
        <w:rPr>
          <w:rFonts w:eastAsia="?? ??" w:cs="v5.0.0"/>
        </w:rPr>
        <w:t xml:space="preserve"> </w:t>
      </w:r>
      <w:bookmarkEnd w:id="43"/>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36C6256" w14:textId="77777777" w:rsidR="007A10C0" w:rsidRPr="009C5807" w:rsidRDefault="007A10C0" w:rsidP="007A10C0">
      <w:bookmarkStart w:id="44"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0052B19" w14:textId="77777777" w:rsidR="007A10C0" w:rsidRPr="009C5807" w:rsidRDefault="007A10C0" w:rsidP="007A10C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A10C0" w:rsidRPr="009C5807" w14:paraId="3D0C043E" w14:textId="77777777" w:rsidTr="00262C19">
        <w:trPr>
          <w:jc w:val="center"/>
        </w:trPr>
        <w:tc>
          <w:tcPr>
            <w:tcW w:w="3684" w:type="dxa"/>
            <w:shd w:val="clear" w:color="auto" w:fill="auto"/>
          </w:tcPr>
          <w:p w14:paraId="21533E38" w14:textId="77777777" w:rsidR="007A10C0" w:rsidRPr="009C5807" w:rsidRDefault="007A10C0" w:rsidP="00F22273">
            <w:pPr>
              <w:pStyle w:val="TAH"/>
            </w:pPr>
            <w:r w:rsidRPr="009C5807">
              <w:t>Configuration</w:t>
            </w:r>
          </w:p>
        </w:tc>
        <w:tc>
          <w:tcPr>
            <w:tcW w:w="1531" w:type="dxa"/>
            <w:shd w:val="clear" w:color="auto" w:fill="auto"/>
          </w:tcPr>
          <w:p w14:paraId="11869F8C" w14:textId="77777777" w:rsidR="007A10C0" w:rsidRPr="009C5807" w:rsidRDefault="007A10C0" w:rsidP="00F22273">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74A36FFC" w14:textId="77777777" w:rsidR="007A10C0" w:rsidRPr="009C5807" w:rsidRDefault="007A10C0" w:rsidP="00F22273">
            <w:pPr>
              <w:pStyle w:val="TAH"/>
            </w:pPr>
            <w:r w:rsidRPr="009C5807">
              <w:rPr>
                <w:rFonts w:eastAsia="?? ??" w:cs="v5.0.0"/>
              </w:rPr>
              <w:t>BLER</w:t>
            </w:r>
            <w:r w:rsidRPr="009C5807">
              <w:rPr>
                <w:rFonts w:eastAsia="?? ??" w:cs="v5.0.0"/>
                <w:vertAlign w:val="subscript"/>
              </w:rPr>
              <w:t>in</w:t>
            </w:r>
          </w:p>
        </w:tc>
      </w:tr>
      <w:tr w:rsidR="007A10C0" w:rsidRPr="009C5807" w14:paraId="272A554F" w14:textId="77777777" w:rsidTr="00262C19">
        <w:trPr>
          <w:jc w:val="center"/>
        </w:trPr>
        <w:tc>
          <w:tcPr>
            <w:tcW w:w="3684" w:type="dxa"/>
            <w:shd w:val="clear" w:color="auto" w:fill="auto"/>
          </w:tcPr>
          <w:p w14:paraId="110B955E" w14:textId="77777777" w:rsidR="007A10C0" w:rsidRPr="009C5807" w:rsidRDefault="007A10C0" w:rsidP="00F22273">
            <w:pPr>
              <w:pStyle w:val="TAC"/>
            </w:pPr>
            <w:r w:rsidRPr="009C5807">
              <w:t>0</w:t>
            </w:r>
          </w:p>
        </w:tc>
        <w:tc>
          <w:tcPr>
            <w:tcW w:w="1531" w:type="dxa"/>
            <w:shd w:val="clear" w:color="auto" w:fill="auto"/>
          </w:tcPr>
          <w:p w14:paraId="046DFEA2" w14:textId="77777777" w:rsidR="007A10C0" w:rsidRPr="009C5807" w:rsidRDefault="007A10C0" w:rsidP="00F22273">
            <w:pPr>
              <w:pStyle w:val="TAC"/>
            </w:pPr>
            <w:r w:rsidRPr="009C5807">
              <w:t>10%</w:t>
            </w:r>
          </w:p>
        </w:tc>
        <w:tc>
          <w:tcPr>
            <w:tcW w:w="1525" w:type="dxa"/>
            <w:shd w:val="clear" w:color="auto" w:fill="auto"/>
          </w:tcPr>
          <w:p w14:paraId="0ACE4B45" w14:textId="77777777" w:rsidR="007A10C0" w:rsidRPr="009C5807" w:rsidRDefault="007A10C0" w:rsidP="00F22273">
            <w:pPr>
              <w:pStyle w:val="TAC"/>
            </w:pPr>
            <w:r w:rsidRPr="009C5807">
              <w:t>2%</w:t>
            </w:r>
          </w:p>
        </w:tc>
      </w:tr>
    </w:tbl>
    <w:p w14:paraId="1E1776DE" w14:textId="77777777" w:rsidR="007A10C0" w:rsidRPr="009C5807" w:rsidRDefault="007A10C0" w:rsidP="007A10C0"/>
    <w:p w14:paraId="0537DAD9" w14:textId="77777777" w:rsidR="007A10C0" w:rsidRPr="009C5807" w:rsidRDefault="007A10C0" w:rsidP="007A10C0">
      <w:r w:rsidRPr="009C5807">
        <w:lastRenderedPageBreak/>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726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8" o:title=""/>
          </v:shape>
          <o:OLEObject Type="Embed" ProgID="Equation.3" ShapeID="_x0000_i1025" DrawAspect="Content" ObjectID="_1755021011" r:id="rId1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D37326" w14:textId="77777777" w:rsidR="007A10C0" w:rsidRPr="009C5807" w:rsidRDefault="007A10C0" w:rsidP="007A10C0">
      <w:pPr>
        <w:pStyle w:val="TH"/>
      </w:pPr>
      <w:r w:rsidRPr="009C5807">
        <w:t xml:space="preserve">Table 8.1.1-2: </w:t>
      </w:r>
      <w:bookmarkEnd w:id="44"/>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A10C0" w:rsidRPr="009C5807" w14:paraId="2E3727BD" w14:textId="77777777" w:rsidTr="00262C19">
        <w:trPr>
          <w:jc w:val="center"/>
        </w:trPr>
        <w:tc>
          <w:tcPr>
            <w:tcW w:w="3055" w:type="dxa"/>
            <w:shd w:val="clear" w:color="auto" w:fill="auto"/>
          </w:tcPr>
          <w:p w14:paraId="2CF55B1D" w14:textId="77777777" w:rsidR="007A10C0" w:rsidRPr="009C5807" w:rsidRDefault="007A10C0" w:rsidP="00F22273">
            <w:pPr>
              <w:pStyle w:val="TAH"/>
            </w:pPr>
            <w:r w:rsidRPr="009C5807">
              <w:t>Carrier frequency range of PCell/PSCell</w:t>
            </w:r>
            <w:r w:rsidRPr="009C5807" w:rsidDel="00E727E5">
              <w:t xml:space="preserve"> </w:t>
            </w:r>
          </w:p>
        </w:tc>
        <w:tc>
          <w:tcPr>
            <w:tcW w:w="3264" w:type="dxa"/>
          </w:tcPr>
          <w:p w14:paraId="5BB52700" w14:textId="77777777" w:rsidR="007A10C0" w:rsidRPr="009C5807" w:rsidRDefault="007A10C0" w:rsidP="00F22273">
            <w:pPr>
              <w:pStyle w:val="TAH"/>
            </w:pPr>
            <w:r w:rsidRPr="009C5807">
              <w:rPr>
                <w:iCs/>
                <w:position w:val="-10"/>
              </w:rPr>
              <w:object w:dxaOrig="400" w:dyaOrig="300" w14:anchorId="1E01426D">
                <v:shape id="_x0000_i1026" type="#_x0000_t75" style="width:39.5pt;height:23pt" o:ole="">
                  <v:imagedata r:id="rId18" o:title=""/>
                </v:shape>
                <o:OLEObject Type="Embed" ProgID="Equation.3" ShapeID="_x0000_i1026" DrawAspect="Content" ObjectID="_1755021012" r:id="rId20"/>
              </w:object>
            </w:r>
          </w:p>
        </w:tc>
        <w:tc>
          <w:tcPr>
            <w:tcW w:w="3536" w:type="dxa"/>
            <w:shd w:val="clear" w:color="auto" w:fill="auto"/>
          </w:tcPr>
          <w:p w14:paraId="4FA5FF12" w14:textId="77777777" w:rsidR="007A10C0" w:rsidRPr="009C5807" w:rsidRDefault="007A10C0" w:rsidP="00F22273">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A10C0" w:rsidRPr="009C5807" w14:paraId="1FFC3441" w14:textId="77777777" w:rsidTr="00262C19">
        <w:trPr>
          <w:jc w:val="center"/>
        </w:trPr>
        <w:tc>
          <w:tcPr>
            <w:tcW w:w="3055" w:type="dxa"/>
            <w:shd w:val="clear" w:color="auto" w:fill="auto"/>
          </w:tcPr>
          <w:p w14:paraId="14FC3B1B" w14:textId="77777777" w:rsidR="007A10C0" w:rsidRPr="009C5807" w:rsidRDefault="007A10C0" w:rsidP="00F22273">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B742C30" w14:textId="77777777" w:rsidR="007A10C0" w:rsidRPr="009C5807" w:rsidRDefault="007A10C0" w:rsidP="00F22273">
            <w:pPr>
              <w:pStyle w:val="TAC"/>
            </w:pPr>
            <w:r w:rsidRPr="009C5807">
              <w:t>4</w:t>
            </w:r>
          </w:p>
        </w:tc>
        <w:tc>
          <w:tcPr>
            <w:tcW w:w="3536" w:type="dxa"/>
            <w:shd w:val="clear" w:color="auto" w:fill="auto"/>
          </w:tcPr>
          <w:p w14:paraId="22CFFBD1" w14:textId="77777777" w:rsidR="007A10C0" w:rsidRPr="009C5807" w:rsidRDefault="007A10C0" w:rsidP="00F22273">
            <w:pPr>
              <w:pStyle w:val="TAC"/>
              <w:rPr>
                <w:lang w:eastAsia="zh-CN"/>
              </w:rPr>
            </w:pPr>
            <w:r w:rsidRPr="009C5807">
              <w:t>2</w:t>
            </w:r>
          </w:p>
        </w:tc>
      </w:tr>
      <w:tr w:rsidR="007A10C0" w:rsidRPr="009C5807" w14:paraId="116ED90E" w14:textId="77777777" w:rsidTr="00262C19">
        <w:trPr>
          <w:jc w:val="center"/>
        </w:trPr>
        <w:tc>
          <w:tcPr>
            <w:tcW w:w="3055" w:type="dxa"/>
            <w:shd w:val="clear" w:color="auto" w:fill="auto"/>
          </w:tcPr>
          <w:p w14:paraId="296D655A" w14:textId="77777777" w:rsidR="007A10C0" w:rsidRPr="009C5807" w:rsidRDefault="007A10C0" w:rsidP="00F22273">
            <w:pPr>
              <w:pStyle w:val="TAC"/>
            </w:pPr>
            <w:r w:rsidRPr="009C5807">
              <w:t>FR1, &gt; 3 GHz</w:t>
            </w:r>
            <w:r w:rsidRPr="009C5807">
              <w:rPr>
                <w:vertAlign w:val="superscript"/>
                <w:lang w:eastAsia="zh-CN"/>
              </w:rPr>
              <w:t>Note</w:t>
            </w:r>
            <w:r w:rsidRPr="009C5807">
              <w:t xml:space="preserve"> </w:t>
            </w:r>
          </w:p>
        </w:tc>
        <w:tc>
          <w:tcPr>
            <w:tcW w:w="3264" w:type="dxa"/>
            <w:vAlign w:val="center"/>
          </w:tcPr>
          <w:p w14:paraId="64D5E8F6" w14:textId="77777777" w:rsidR="007A10C0" w:rsidRPr="009C5807" w:rsidRDefault="007A10C0" w:rsidP="00F22273">
            <w:pPr>
              <w:pStyle w:val="TAC"/>
            </w:pPr>
            <w:r w:rsidRPr="009C5807">
              <w:t>8</w:t>
            </w:r>
          </w:p>
        </w:tc>
        <w:tc>
          <w:tcPr>
            <w:tcW w:w="3536" w:type="dxa"/>
            <w:shd w:val="clear" w:color="auto" w:fill="auto"/>
          </w:tcPr>
          <w:p w14:paraId="7D571934" w14:textId="77777777" w:rsidR="007A10C0" w:rsidRPr="009C5807" w:rsidRDefault="007A10C0" w:rsidP="00F22273">
            <w:pPr>
              <w:pStyle w:val="TAC"/>
            </w:pPr>
            <w:r w:rsidRPr="009C5807">
              <w:t>4</w:t>
            </w:r>
          </w:p>
        </w:tc>
      </w:tr>
      <w:tr w:rsidR="007A10C0" w:rsidRPr="009C5807" w14:paraId="5B4025CF" w14:textId="77777777" w:rsidTr="00262C19">
        <w:trPr>
          <w:jc w:val="center"/>
        </w:trPr>
        <w:tc>
          <w:tcPr>
            <w:tcW w:w="3055" w:type="dxa"/>
            <w:shd w:val="clear" w:color="auto" w:fill="auto"/>
          </w:tcPr>
          <w:p w14:paraId="6489969F" w14:textId="77777777" w:rsidR="007A10C0" w:rsidRPr="009C5807" w:rsidRDefault="007A10C0" w:rsidP="00F22273">
            <w:pPr>
              <w:pStyle w:val="TAC"/>
            </w:pPr>
            <w:r w:rsidRPr="009C5807">
              <w:t>FR2</w:t>
            </w:r>
          </w:p>
        </w:tc>
        <w:tc>
          <w:tcPr>
            <w:tcW w:w="3264" w:type="dxa"/>
            <w:vAlign w:val="center"/>
          </w:tcPr>
          <w:p w14:paraId="0D6435DF" w14:textId="77777777" w:rsidR="007A10C0" w:rsidRPr="009C5807" w:rsidRDefault="007A10C0" w:rsidP="00F22273">
            <w:pPr>
              <w:pStyle w:val="TAC"/>
            </w:pPr>
            <w:r w:rsidRPr="009C5807">
              <w:t>64</w:t>
            </w:r>
          </w:p>
        </w:tc>
        <w:tc>
          <w:tcPr>
            <w:tcW w:w="3536" w:type="dxa"/>
            <w:shd w:val="clear" w:color="auto" w:fill="auto"/>
          </w:tcPr>
          <w:p w14:paraId="587352E6" w14:textId="77777777" w:rsidR="007A10C0" w:rsidRPr="009C5807" w:rsidRDefault="007A10C0" w:rsidP="00F22273">
            <w:pPr>
              <w:pStyle w:val="TAC"/>
            </w:pPr>
            <w:r w:rsidRPr="009C5807">
              <w:t>8</w:t>
            </w:r>
          </w:p>
        </w:tc>
      </w:tr>
      <w:tr w:rsidR="007A10C0" w:rsidRPr="009C5807" w14:paraId="18FA1EFB" w14:textId="77777777" w:rsidTr="00262C19">
        <w:trPr>
          <w:jc w:val="center"/>
        </w:trPr>
        <w:tc>
          <w:tcPr>
            <w:tcW w:w="9855" w:type="dxa"/>
            <w:gridSpan w:val="3"/>
          </w:tcPr>
          <w:p w14:paraId="46F75163" w14:textId="77777777" w:rsidR="007A10C0" w:rsidRPr="009C5807" w:rsidRDefault="007A10C0" w:rsidP="00F22273">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E8338C2" w14:textId="77777777" w:rsidR="007A10C0" w:rsidRDefault="007A10C0" w:rsidP="007A10C0"/>
    <w:p w14:paraId="1B253F73" w14:textId="77777777" w:rsidR="007A10C0" w:rsidRPr="00663509" w:rsidRDefault="007A10C0" w:rsidP="007A10C0">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EFFD180" w14:textId="77777777" w:rsidR="007A10C0" w:rsidRPr="00012E99" w:rsidRDefault="007A10C0" w:rsidP="007A10C0">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151A94" w14:textId="77777777" w:rsidR="007A10C0" w:rsidRPr="00012E99" w:rsidRDefault="007A10C0" w:rsidP="007A10C0">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3FA97C01"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6406FCD7"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7B1EB312" w14:textId="77777777" w:rsidR="007A10C0" w:rsidRPr="00012E99" w:rsidRDefault="007A10C0" w:rsidP="007A10C0">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63C8BA1D" w14:textId="77777777" w:rsidR="007A10C0" w:rsidRPr="00012E99" w:rsidRDefault="007A10C0" w:rsidP="007A10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2698DF0D" w14:textId="77777777" w:rsidR="007A10C0" w:rsidRPr="00232BA5" w:rsidRDefault="007A10C0" w:rsidP="007A10C0">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1B1BA82" w14:textId="77777777" w:rsidR="007A10C0" w:rsidRPr="00663509" w:rsidRDefault="007A10C0" w:rsidP="007A10C0">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4CDD54" w14:textId="77777777" w:rsidR="007A10C0" w:rsidRPr="00663509" w:rsidRDefault="007A10C0" w:rsidP="007A10C0">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1D399A9" w14:textId="77777777" w:rsidR="007A10C0" w:rsidRPr="00012E99" w:rsidRDefault="007A10C0" w:rsidP="007A10C0">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DBAC070" w14:textId="77777777" w:rsidR="007A10C0" w:rsidRPr="00012E99" w:rsidRDefault="007A10C0" w:rsidP="007A10C0">
      <w:pPr>
        <w:pStyle w:val="B10"/>
        <w:rPr>
          <w:lang w:val="en-US"/>
        </w:rPr>
      </w:pPr>
      <w:r w:rsidRPr="00012E99">
        <w:rPr>
          <w:lang w:val="en-US"/>
        </w:rPr>
        <w:t>-</w:t>
      </w:r>
      <w:r w:rsidRPr="00012E99">
        <w:rPr>
          <w:lang w:val="en-US"/>
        </w:rPr>
        <w:tab/>
        <w:t>The timer T310 is running.</w:t>
      </w:r>
    </w:p>
    <w:p w14:paraId="50754C92" w14:textId="77777777" w:rsidR="007A10C0" w:rsidRPr="00012E99" w:rsidRDefault="007A10C0" w:rsidP="007A10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F076C9C" w14:textId="77777777" w:rsidR="007A10C0" w:rsidRPr="009C5807" w:rsidRDefault="007A10C0" w:rsidP="007A10C0"/>
    <w:p w14:paraId="1ADE61E9" w14:textId="77777777" w:rsidR="007A10C0" w:rsidRDefault="007A10C0" w:rsidP="007A10C0">
      <w:pPr>
        <w:pStyle w:val="Heading3"/>
      </w:pPr>
      <w:r w:rsidRPr="009C5807">
        <w:lastRenderedPageBreak/>
        <w:t>8.1.2</w:t>
      </w:r>
      <w:r w:rsidRPr="009C5807">
        <w:tab/>
        <w:t>Requirements for SSB based radio link monitoring</w:t>
      </w:r>
    </w:p>
    <w:p w14:paraId="605ED4D3" w14:textId="77777777" w:rsidR="007A10C0" w:rsidRPr="005E462D" w:rsidRDefault="007A10C0" w:rsidP="007A10C0"/>
    <w:p w14:paraId="311790CC" w14:textId="77777777" w:rsidR="007A10C0" w:rsidRPr="009C5807" w:rsidRDefault="007A10C0" w:rsidP="007A10C0">
      <w:pPr>
        <w:pStyle w:val="Heading4"/>
      </w:pPr>
      <w:r w:rsidRPr="009C5807">
        <w:t>8.1.2.1</w:t>
      </w:r>
      <w:r w:rsidRPr="009C5807">
        <w:tab/>
        <w:t>Introduction</w:t>
      </w:r>
    </w:p>
    <w:p w14:paraId="701ABC65" w14:textId="77777777" w:rsidR="007A10C0" w:rsidRPr="009C5807" w:rsidRDefault="007A10C0" w:rsidP="007A10C0">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4CBA6A2C" w14:textId="77777777" w:rsidR="007A10C0" w:rsidRPr="009C5807" w:rsidRDefault="007A10C0" w:rsidP="007A10C0">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F6B914C" w14:textId="77777777" w:rsidTr="00262C19">
        <w:trPr>
          <w:jc w:val="center"/>
        </w:trPr>
        <w:tc>
          <w:tcPr>
            <w:tcW w:w="2649" w:type="dxa"/>
            <w:shd w:val="clear" w:color="auto" w:fill="auto"/>
            <w:vAlign w:val="center"/>
          </w:tcPr>
          <w:p w14:paraId="26880103" w14:textId="77777777" w:rsidR="007A10C0" w:rsidRPr="009C5807" w:rsidRDefault="007A10C0" w:rsidP="00F22273">
            <w:pPr>
              <w:pStyle w:val="TAH"/>
            </w:pPr>
            <w:r w:rsidRPr="009C5807">
              <w:t>Attribute</w:t>
            </w:r>
          </w:p>
        </w:tc>
        <w:tc>
          <w:tcPr>
            <w:tcW w:w="3586" w:type="dxa"/>
            <w:shd w:val="clear" w:color="auto" w:fill="auto"/>
            <w:vAlign w:val="center"/>
          </w:tcPr>
          <w:p w14:paraId="4A9BA090"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72FFA2F3" w14:textId="77777777" w:rsidTr="00262C19">
        <w:trPr>
          <w:trHeight w:val="201"/>
          <w:jc w:val="center"/>
        </w:trPr>
        <w:tc>
          <w:tcPr>
            <w:tcW w:w="2649" w:type="dxa"/>
            <w:shd w:val="clear" w:color="auto" w:fill="auto"/>
            <w:vAlign w:val="center"/>
          </w:tcPr>
          <w:p w14:paraId="6CB1FA68" w14:textId="77777777" w:rsidR="007A10C0" w:rsidRPr="009C5807" w:rsidRDefault="007A10C0" w:rsidP="00F22273">
            <w:pPr>
              <w:pStyle w:val="TAL"/>
            </w:pPr>
            <w:r w:rsidRPr="009C5807">
              <w:t>DCI format</w:t>
            </w:r>
          </w:p>
        </w:tc>
        <w:tc>
          <w:tcPr>
            <w:tcW w:w="3586" w:type="dxa"/>
            <w:shd w:val="clear" w:color="auto" w:fill="auto"/>
            <w:vAlign w:val="center"/>
          </w:tcPr>
          <w:p w14:paraId="02E053E8" w14:textId="77777777" w:rsidR="007A10C0" w:rsidRPr="009C5807" w:rsidRDefault="007A10C0" w:rsidP="00F22273">
            <w:pPr>
              <w:pStyle w:val="TAC"/>
            </w:pPr>
            <w:r w:rsidRPr="009C5807">
              <w:t>1-0</w:t>
            </w:r>
          </w:p>
        </w:tc>
      </w:tr>
      <w:tr w:rsidR="007A10C0" w:rsidRPr="009C5807" w14:paraId="773FC8E9" w14:textId="77777777" w:rsidTr="00262C19">
        <w:trPr>
          <w:jc w:val="center"/>
        </w:trPr>
        <w:tc>
          <w:tcPr>
            <w:tcW w:w="2649" w:type="dxa"/>
            <w:shd w:val="clear" w:color="auto" w:fill="auto"/>
            <w:vAlign w:val="center"/>
          </w:tcPr>
          <w:p w14:paraId="541B42E8"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4E2AE26" w14:textId="77777777" w:rsidR="007A10C0" w:rsidRPr="009C5807" w:rsidRDefault="007A10C0" w:rsidP="00F22273">
            <w:pPr>
              <w:pStyle w:val="TAC"/>
              <w:rPr>
                <w:lang w:val="de-DE"/>
              </w:rPr>
            </w:pPr>
            <w:r w:rsidRPr="009C5807">
              <w:t>2</w:t>
            </w:r>
          </w:p>
        </w:tc>
      </w:tr>
      <w:tr w:rsidR="007A10C0" w:rsidRPr="009C5807" w14:paraId="10A12F5D" w14:textId="77777777" w:rsidTr="00262C19">
        <w:trPr>
          <w:jc w:val="center"/>
        </w:trPr>
        <w:tc>
          <w:tcPr>
            <w:tcW w:w="2649" w:type="dxa"/>
            <w:shd w:val="clear" w:color="auto" w:fill="auto"/>
            <w:vAlign w:val="center"/>
          </w:tcPr>
          <w:p w14:paraId="650B7C11" w14:textId="77777777" w:rsidR="007A10C0" w:rsidRPr="009C5807" w:rsidRDefault="007A10C0" w:rsidP="00F22273">
            <w:pPr>
              <w:pStyle w:val="TAL"/>
            </w:pPr>
            <w:r w:rsidRPr="009C5807">
              <w:t>Aggregation level (CCE)</w:t>
            </w:r>
          </w:p>
        </w:tc>
        <w:tc>
          <w:tcPr>
            <w:tcW w:w="3586" w:type="dxa"/>
            <w:shd w:val="clear" w:color="auto" w:fill="auto"/>
            <w:vAlign w:val="center"/>
          </w:tcPr>
          <w:p w14:paraId="04A387E6" w14:textId="77777777" w:rsidR="007A10C0" w:rsidRPr="009C5807" w:rsidRDefault="007A10C0" w:rsidP="00F22273">
            <w:pPr>
              <w:pStyle w:val="TAC"/>
            </w:pPr>
            <w:r w:rsidRPr="009C5807">
              <w:t>8</w:t>
            </w:r>
          </w:p>
        </w:tc>
      </w:tr>
      <w:tr w:rsidR="007A10C0" w:rsidRPr="009C5807" w14:paraId="5E99A7B5" w14:textId="77777777" w:rsidTr="00262C19">
        <w:trPr>
          <w:jc w:val="center"/>
        </w:trPr>
        <w:tc>
          <w:tcPr>
            <w:tcW w:w="2649" w:type="dxa"/>
            <w:shd w:val="clear" w:color="auto" w:fill="auto"/>
            <w:vAlign w:val="center"/>
          </w:tcPr>
          <w:p w14:paraId="12A2CE17"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0AC910E4" w14:textId="77777777" w:rsidR="007A10C0" w:rsidRPr="009C5807" w:rsidRDefault="007A10C0" w:rsidP="00F22273">
            <w:pPr>
              <w:pStyle w:val="TAC"/>
            </w:pPr>
            <w:r w:rsidRPr="009C5807">
              <w:t>4dB</w:t>
            </w:r>
          </w:p>
        </w:tc>
      </w:tr>
      <w:tr w:rsidR="007A10C0" w:rsidRPr="009C5807" w14:paraId="6F690147" w14:textId="77777777" w:rsidTr="00262C19">
        <w:trPr>
          <w:jc w:val="center"/>
        </w:trPr>
        <w:tc>
          <w:tcPr>
            <w:tcW w:w="2649" w:type="dxa"/>
            <w:shd w:val="clear" w:color="auto" w:fill="auto"/>
            <w:vAlign w:val="center"/>
          </w:tcPr>
          <w:p w14:paraId="47C3C363"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3C2B97BD" w14:textId="77777777" w:rsidR="007A10C0" w:rsidRPr="009C5807" w:rsidRDefault="007A10C0" w:rsidP="00F22273">
            <w:pPr>
              <w:pStyle w:val="TAC"/>
            </w:pPr>
            <w:r w:rsidRPr="009C5807">
              <w:t>4dB</w:t>
            </w:r>
          </w:p>
        </w:tc>
      </w:tr>
      <w:tr w:rsidR="007A10C0" w:rsidRPr="009C5807" w14:paraId="2DDB4025" w14:textId="77777777" w:rsidTr="00262C19">
        <w:trPr>
          <w:jc w:val="center"/>
        </w:trPr>
        <w:tc>
          <w:tcPr>
            <w:tcW w:w="2649" w:type="dxa"/>
            <w:shd w:val="clear" w:color="auto" w:fill="auto"/>
            <w:vAlign w:val="center"/>
          </w:tcPr>
          <w:p w14:paraId="2A62F5E8" w14:textId="77777777" w:rsidR="007A10C0" w:rsidRPr="009C5807" w:rsidRDefault="007A10C0" w:rsidP="00F22273">
            <w:pPr>
              <w:pStyle w:val="TAL"/>
            </w:pPr>
            <w:r w:rsidRPr="009C5807">
              <w:t>Bandwidth (PRBs)</w:t>
            </w:r>
          </w:p>
        </w:tc>
        <w:tc>
          <w:tcPr>
            <w:tcW w:w="3586" w:type="dxa"/>
            <w:shd w:val="clear" w:color="auto" w:fill="auto"/>
            <w:vAlign w:val="center"/>
          </w:tcPr>
          <w:p w14:paraId="31809B86" w14:textId="77777777" w:rsidR="007A10C0" w:rsidRPr="009C5807" w:rsidRDefault="007A10C0" w:rsidP="00F22273">
            <w:pPr>
              <w:pStyle w:val="TAC"/>
            </w:pPr>
            <w:r w:rsidRPr="009C5807">
              <w:t>24</w:t>
            </w:r>
          </w:p>
        </w:tc>
      </w:tr>
      <w:tr w:rsidR="007A10C0" w:rsidRPr="009C5807" w14:paraId="67934E4B" w14:textId="77777777" w:rsidTr="00262C19">
        <w:trPr>
          <w:jc w:val="center"/>
        </w:trPr>
        <w:tc>
          <w:tcPr>
            <w:tcW w:w="2649" w:type="dxa"/>
            <w:shd w:val="clear" w:color="auto" w:fill="auto"/>
            <w:vAlign w:val="center"/>
          </w:tcPr>
          <w:p w14:paraId="4F388476" w14:textId="77777777" w:rsidR="007A10C0" w:rsidRPr="009C5807" w:rsidRDefault="007A10C0" w:rsidP="00F22273">
            <w:pPr>
              <w:pStyle w:val="TAL"/>
            </w:pPr>
            <w:r w:rsidRPr="009C5807">
              <w:t>Sub-carrier spacing (kHz)</w:t>
            </w:r>
          </w:p>
        </w:tc>
        <w:tc>
          <w:tcPr>
            <w:tcW w:w="3586" w:type="dxa"/>
            <w:shd w:val="clear" w:color="auto" w:fill="auto"/>
            <w:vAlign w:val="center"/>
          </w:tcPr>
          <w:p w14:paraId="463E8579" w14:textId="77777777" w:rsidR="007A10C0" w:rsidRPr="009C5807" w:rsidRDefault="007A10C0" w:rsidP="00F22273">
            <w:pPr>
              <w:pStyle w:val="TAC"/>
            </w:pPr>
            <w:r w:rsidRPr="009C5807">
              <w:t>SCS of the active DL BWP</w:t>
            </w:r>
          </w:p>
        </w:tc>
      </w:tr>
      <w:tr w:rsidR="007A10C0" w:rsidRPr="009C5807" w14:paraId="0E275FA5" w14:textId="77777777" w:rsidTr="00262C19">
        <w:trPr>
          <w:jc w:val="center"/>
        </w:trPr>
        <w:tc>
          <w:tcPr>
            <w:tcW w:w="2649" w:type="dxa"/>
            <w:shd w:val="clear" w:color="auto" w:fill="auto"/>
            <w:vAlign w:val="center"/>
          </w:tcPr>
          <w:p w14:paraId="192F7D33" w14:textId="77777777" w:rsidR="007A10C0" w:rsidRPr="009C5807" w:rsidRDefault="007A10C0" w:rsidP="00F22273">
            <w:pPr>
              <w:pStyle w:val="TAL"/>
            </w:pPr>
            <w:r w:rsidRPr="009C5807">
              <w:t>DMRS precoder granularity</w:t>
            </w:r>
          </w:p>
        </w:tc>
        <w:tc>
          <w:tcPr>
            <w:tcW w:w="3586" w:type="dxa"/>
            <w:shd w:val="clear" w:color="auto" w:fill="auto"/>
            <w:vAlign w:val="center"/>
          </w:tcPr>
          <w:p w14:paraId="4DE2BADC" w14:textId="77777777" w:rsidR="007A10C0" w:rsidRPr="009C5807" w:rsidRDefault="007A10C0" w:rsidP="00F22273">
            <w:pPr>
              <w:pStyle w:val="TAC"/>
            </w:pPr>
            <w:r w:rsidRPr="009C5807">
              <w:t>REG bundle size</w:t>
            </w:r>
          </w:p>
        </w:tc>
      </w:tr>
      <w:tr w:rsidR="007A10C0" w:rsidRPr="009C5807" w14:paraId="0B364B43" w14:textId="77777777" w:rsidTr="00262C19">
        <w:trPr>
          <w:jc w:val="center"/>
        </w:trPr>
        <w:tc>
          <w:tcPr>
            <w:tcW w:w="2649" w:type="dxa"/>
            <w:shd w:val="clear" w:color="auto" w:fill="auto"/>
            <w:vAlign w:val="center"/>
          </w:tcPr>
          <w:p w14:paraId="178CE8A1" w14:textId="77777777" w:rsidR="007A10C0" w:rsidRPr="009C5807" w:rsidRDefault="007A10C0" w:rsidP="00F22273">
            <w:pPr>
              <w:pStyle w:val="TAL"/>
            </w:pPr>
            <w:r w:rsidRPr="009C5807">
              <w:t>REG bundle size</w:t>
            </w:r>
          </w:p>
        </w:tc>
        <w:tc>
          <w:tcPr>
            <w:tcW w:w="3586" w:type="dxa"/>
            <w:shd w:val="clear" w:color="auto" w:fill="auto"/>
            <w:vAlign w:val="center"/>
          </w:tcPr>
          <w:p w14:paraId="13C517FF" w14:textId="77777777" w:rsidR="007A10C0" w:rsidRPr="009C5807" w:rsidRDefault="007A10C0" w:rsidP="00F22273">
            <w:pPr>
              <w:pStyle w:val="TAC"/>
            </w:pPr>
            <w:r w:rsidRPr="009C5807">
              <w:t>6</w:t>
            </w:r>
          </w:p>
        </w:tc>
      </w:tr>
      <w:tr w:rsidR="007A10C0" w:rsidRPr="009C5807" w14:paraId="5593EDCB" w14:textId="77777777" w:rsidTr="00262C19">
        <w:trPr>
          <w:jc w:val="center"/>
        </w:trPr>
        <w:tc>
          <w:tcPr>
            <w:tcW w:w="2649" w:type="dxa"/>
            <w:shd w:val="clear" w:color="auto" w:fill="auto"/>
            <w:vAlign w:val="center"/>
          </w:tcPr>
          <w:p w14:paraId="3CF1F09A" w14:textId="77777777" w:rsidR="007A10C0" w:rsidRPr="009C5807" w:rsidRDefault="007A10C0" w:rsidP="00F22273">
            <w:pPr>
              <w:pStyle w:val="TAL"/>
            </w:pPr>
            <w:r w:rsidRPr="009C5807">
              <w:t>CP length</w:t>
            </w:r>
          </w:p>
        </w:tc>
        <w:tc>
          <w:tcPr>
            <w:tcW w:w="3586" w:type="dxa"/>
            <w:shd w:val="clear" w:color="auto" w:fill="auto"/>
            <w:vAlign w:val="center"/>
          </w:tcPr>
          <w:p w14:paraId="28A824AE" w14:textId="77777777" w:rsidR="007A10C0" w:rsidRPr="009C5807" w:rsidRDefault="007A10C0" w:rsidP="00F22273">
            <w:pPr>
              <w:pStyle w:val="TAC"/>
            </w:pPr>
            <w:r w:rsidRPr="009C5807">
              <w:t>Normal</w:t>
            </w:r>
          </w:p>
        </w:tc>
      </w:tr>
      <w:tr w:rsidR="007A10C0" w:rsidRPr="009C5807" w14:paraId="4CFDE4BE" w14:textId="77777777" w:rsidTr="00262C19">
        <w:trPr>
          <w:jc w:val="center"/>
        </w:trPr>
        <w:tc>
          <w:tcPr>
            <w:tcW w:w="2649" w:type="dxa"/>
            <w:shd w:val="clear" w:color="auto" w:fill="auto"/>
            <w:vAlign w:val="center"/>
          </w:tcPr>
          <w:p w14:paraId="271662A2" w14:textId="77777777" w:rsidR="007A10C0" w:rsidRPr="009C5807" w:rsidRDefault="007A10C0" w:rsidP="00F22273">
            <w:pPr>
              <w:pStyle w:val="TAL"/>
            </w:pPr>
            <w:r w:rsidRPr="009C5807">
              <w:t>Mapping from REG to CCE</w:t>
            </w:r>
          </w:p>
        </w:tc>
        <w:tc>
          <w:tcPr>
            <w:tcW w:w="3586" w:type="dxa"/>
            <w:shd w:val="clear" w:color="auto" w:fill="auto"/>
            <w:vAlign w:val="center"/>
          </w:tcPr>
          <w:p w14:paraId="20D2AB2F" w14:textId="77777777" w:rsidR="007A10C0" w:rsidRPr="009C5807" w:rsidRDefault="007A10C0" w:rsidP="00F22273">
            <w:pPr>
              <w:pStyle w:val="TAC"/>
            </w:pPr>
            <w:r w:rsidRPr="009C5807">
              <w:t>Distributed</w:t>
            </w:r>
          </w:p>
        </w:tc>
      </w:tr>
    </w:tbl>
    <w:p w14:paraId="433D2F7B" w14:textId="77777777" w:rsidR="007A10C0" w:rsidRPr="009C5807" w:rsidRDefault="007A10C0" w:rsidP="007A10C0">
      <w:pPr>
        <w:rPr>
          <w:rFonts w:eastAsia="?? ??"/>
        </w:rPr>
      </w:pPr>
    </w:p>
    <w:p w14:paraId="1D534F16" w14:textId="77777777" w:rsidR="007A10C0" w:rsidRPr="009C5807" w:rsidRDefault="007A10C0" w:rsidP="007A10C0">
      <w:pPr>
        <w:pStyle w:val="TH"/>
      </w:pPr>
      <w:r w:rsidRPr="009C5807">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1C44B390" w14:textId="77777777" w:rsidTr="00262C19">
        <w:trPr>
          <w:jc w:val="center"/>
        </w:trPr>
        <w:tc>
          <w:tcPr>
            <w:tcW w:w="2649" w:type="dxa"/>
            <w:shd w:val="clear" w:color="auto" w:fill="auto"/>
            <w:vAlign w:val="center"/>
          </w:tcPr>
          <w:p w14:paraId="200DCAD2" w14:textId="77777777" w:rsidR="007A10C0" w:rsidRPr="009C5807" w:rsidRDefault="007A10C0" w:rsidP="00F22273">
            <w:pPr>
              <w:pStyle w:val="TAH"/>
            </w:pPr>
            <w:r w:rsidRPr="009C5807">
              <w:t>Attribute</w:t>
            </w:r>
          </w:p>
        </w:tc>
        <w:tc>
          <w:tcPr>
            <w:tcW w:w="3586" w:type="dxa"/>
            <w:shd w:val="clear" w:color="auto" w:fill="auto"/>
            <w:vAlign w:val="center"/>
          </w:tcPr>
          <w:p w14:paraId="4C2AAD3C"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487D3EB1" w14:textId="77777777" w:rsidTr="00262C19">
        <w:trPr>
          <w:trHeight w:val="201"/>
          <w:jc w:val="center"/>
        </w:trPr>
        <w:tc>
          <w:tcPr>
            <w:tcW w:w="2649" w:type="dxa"/>
            <w:shd w:val="clear" w:color="auto" w:fill="auto"/>
            <w:vAlign w:val="center"/>
          </w:tcPr>
          <w:p w14:paraId="12A949D9" w14:textId="77777777" w:rsidR="007A10C0" w:rsidRPr="009C5807" w:rsidRDefault="007A10C0" w:rsidP="00F22273">
            <w:pPr>
              <w:pStyle w:val="TAL"/>
            </w:pPr>
            <w:r w:rsidRPr="009C5807">
              <w:t>DCI payload size</w:t>
            </w:r>
          </w:p>
        </w:tc>
        <w:tc>
          <w:tcPr>
            <w:tcW w:w="3586" w:type="dxa"/>
            <w:shd w:val="clear" w:color="auto" w:fill="auto"/>
            <w:vAlign w:val="center"/>
          </w:tcPr>
          <w:p w14:paraId="0382B598" w14:textId="77777777" w:rsidR="007A10C0" w:rsidRPr="009C5807" w:rsidRDefault="007A10C0" w:rsidP="00F22273">
            <w:pPr>
              <w:pStyle w:val="TAC"/>
            </w:pPr>
            <w:r w:rsidRPr="009C5807">
              <w:t>1-0</w:t>
            </w:r>
          </w:p>
        </w:tc>
      </w:tr>
      <w:tr w:rsidR="007A10C0" w:rsidRPr="009C5807" w14:paraId="26E4FE30" w14:textId="77777777" w:rsidTr="00262C19">
        <w:trPr>
          <w:jc w:val="center"/>
        </w:trPr>
        <w:tc>
          <w:tcPr>
            <w:tcW w:w="2649" w:type="dxa"/>
            <w:shd w:val="clear" w:color="auto" w:fill="auto"/>
            <w:vAlign w:val="center"/>
          </w:tcPr>
          <w:p w14:paraId="07DAE82B"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74096141" w14:textId="77777777" w:rsidR="007A10C0" w:rsidRPr="009C5807" w:rsidRDefault="007A10C0" w:rsidP="00F22273">
            <w:pPr>
              <w:pStyle w:val="TAC"/>
              <w:rPr>
                <w:lang w:val="de-DE"/>
              </w:rPr>
            </w:pPr>
            <w:r w:rsidRPr="009C5807">
              <w:t>2</w:t>
            </w:r>
          </w:p>
        </w:tc>
      </w:tr>
      <w:tr w:rsidR="007A10C0" w:rsidRPr="009C5807" w14:paraId="174682CF" w14:textId="77777777" w:rsidTr="00262C19">
        <w:trPr>
          <w:jc w:val="center"/>
        </w:trPr>
        <w:tc>
          <w:tcPr>
            <w:tcW w:w="2649" w:type="dxa"/>
            <w:shd w:val="clear" w:color="auto" w:fill="auto"/>
            <w:vAlign w:val="center"/>
          </w:tcPr>
          <w:p w14:paraId="39F84FC7" w14:textId="77777777" w:rsidR="007A10C0" w:rsidRPr="009C5807" w:rsidRDefault="007A10C0" w:rsidP="00F22273">
            <w:pPr>
              <w:pStyle w:val="TAL"/>
            </w:pPr>
            <w:r w:rsidRPr="009C5807">
              <w:t>Aggregation level (CCE)</w:t>
            </w:r>
          </w:p>
        </w:tc>
        <w:tc>
          <w:tcPr>
            <w:tcW w:w="3586" w:type="dxa"/>
            <w:shd w:val="clear" w:color="auto" w:fill="auto"/>
            <w:vAlign w:val="center"/>
          </w:tcPr>
          <w:p w14:paraId="0619650E" w14:textId="77777777" w:rsidR="007A10C0" w:rsidRPr="009C5807" w:rsidRDefault="007A10C0" w:rsidP="00F22273">
            <w:pPr>
              <w:pStyle w:val="TAC"/>
            </w:pPr>
            <w:r w:rsidRPr="009C5807">
              <w:t>4</w:t>
            </w:r>
          </w:p>
        </w:tc>
      </w:tr>
      <w:tr w:rsidR="007A10C0" w:rsidRPr="009C5807" w14:paraId="01341D9C" w14:textId="77777777" w:rsidTr="00262C19">
        <w:trPr>
          <w:jc w:val="center"/>
        </w:trPr>
        <w:tc>
          <w:tcPr>
            <w:tcW w:w="2649" w:type="dxa"/>
            <w:shd w:val="clear" w:color="auto" w:fill="auto"/>
            <w:vAlign w:val="center"/>
          </w:tcPr>
          <w:p w14:paraId="071505EF"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4C916748" w14:textId="77777777" w:rsidR="007A10C0" w:rsidRPr="009C5807" w:rsidRDefault="007A10C0" w:rsidP="00F22273">
            <w:pPr>
              <w:pStyle w:val="TAC"/>
            </w:pPr>
            <w:r w:rsidRPr="009C5807">
              <w:t>0dB</w:t>
            </w:r>
          </w:p>
        </w:tc>
      </w:tr>
      <w:tr w:rsidR="007A10C0" w:rsidRPr="009C5807" w14:paraId="5B36E195" w14:textId="77777777" w:rsidTr="00262C19">
        <w:trPr>
          <w:jc w:val="center"/>
        </w:trPr>
        <w:tc>
          <w:tcPr>
            <w:tcW w:w="2649" w:type="dxa"/>
            <w:shd w:val="clear" w:color="auto" w:fill="auto"/>
            <w:vAlign w:val="center"/>
          </w:tcPr>
          <w:p w14:paraId="4760A517"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61AA3EC4" w14:textId="77777777" w:rsidR="007A10C0" w:rsidRPr="009C5807" w:rsidRDefault="007A10C0" w:rsidP="00F22273">
            <w:pPr>
              <w:pStyle w:val="TAC"/>
            </w:pPr>
            <w:r w:rsidRPr="009C5807">
              <w:t>0dB</w:t>
            </w:r>
          </w:p>
        </w:tc>
      </w:tr>
      <w:tr w:rsidR="007A10C0" w:rsidRPr="009C5807" w14:paraId="4DFCFC4A" w14:textId="77777777" w:rsidTr="00262C19">
        <w:trPr>
          <w:jc w:val="center"/>
        </w:trPr>
        <w:tc>
          <w:tcPr>
            <w:tcW w:w="2649" w:type="dxa"/>
            <w:shd w:val="clear" w:color="auto" w:fill="auto"/>
            <w:vAlign w:val="center"/>
          </w:tcPr>
          <w:p w14:paraId="6378FF0C" w14:textId="77777777" w:rsidR="007A10C0" w:rsidRPr="009C5807" w:rsidRDefault="007A10C0" w:rsidP="00F22273">
            <w:pPr>
              <w:pStyle w:val="TAL"/>
            </w:pPr>
            <w:r w:rsidRPr="009C5807">
              <w:t>Bandwidth (PRBs)</w:t>
            </w:r>
          </w:p>
        </w:tc>
        <w:tc>
          <w:tcPr>
            <w:tcW w:w="3586" w:type="dxa"/>
            <w:shd w:val="clear" w:color="auto" w:fill="auto"/>
            <w:vAlign w:val="center"/>
          </w:tcPr>
          <w:p w14:paraId="33DD5B1B" w14:textId="77777777" w:rsidR="007A10C0" w:rsidRPr="009C5807" w:rsidRDefault="007A10C0" w:rsidP="00F22273">
            <w:pPr>
              <w:pStyle w:val="TAC"/>
            </w:pPr>
            <w:r w:rsidRPr="009C5807">
              <w:t>24</w:t>
            </w:r>
          </w:p>
        </w:tc>
      </w:tr>
      <w:tr w:rsidR="007A10C0" w:rsidRPr="009C5807" w14:paraId="3879A79A" w14:textId="77777777" w:rsidTr="00262C19">
        <w:trPr>
          <w:jc w:val="center"/>
        </w:trPr>
        <w:tc>
          <w:tcPr>
            <w:tcW w:w="2649" w:type="dxa"/>
            <w:shd w:val="clear" w:color="auto" w:fill="auto"/>
            <w:vAlign w:val="center"/>
          </w:tcPr>
          <w:p w14:paraId="7D6788C8" w14:textId="77777777" w:rsidR="007A10C0" w:rsidRPr="009C5807" w:rsidRDefault="007A10C0" w:rsidP="00F22273">
            <w:pPr>
              <w:pStyle w:val="TAL"/>
            </w:pPr>
            <w:r w:rsidRPr="009C5807">
              <w:t>Sub-carrier spacing (kHz)</w:t>
            </w:r>
          </w:p>
        </w:tc>
        <w:tc>
          <w:tcPr>
            <w:tcW w:w="3586" w:type="dxa"/>
            <w:shd w:val="clear" w:color="auto" w:fill="auto"/>
            <w:vAlign w:val="center"/>
          </w:tcPr>
          <w:p w14:paraId="07F76210" w14:textId="77777777" w:rsidR="007A10C0" w:rsidRPr="009C5807" w:rsidRDefault="007A10C0" w:rsidP="00F22273">
            <w:pPr>
              <w:pStyle w:val="TAC"/>
            </w:pPr>
            <w:r w:rsidRPr="009C5807">
              <w:t>SCS of the active DL BWP</w:t>
            </w:r>
          </w:p>
        </w:tc>
      </w:tr>
      <w:tr w:rsidR="007A10C0" w:rsidRPr="009C5807" w14:paraId="401CAC6A" w14:textId="77777777" w:rsidTr="00262C19">
        <w:trPr>
          <w:jc w:val="center"/>
        </w:trPr>
        <w:tc>
          <w:tcPr>
            <w:tcW w:w="2649" w:type="dxa"/>
            <w:shd w:val="clear" w:color="auto" w:fill="auto"/>
            <w:vAlign w:val="center"/>
          </w:tcPr>
          <w:p w14:paraId="2E1F83BB" w14:textId="77777777" w:rsidR="007A10C0" w:rsidRPr="009C5807" w:rsidRDefault="007A10C0" w:rsidP="00F22273">
            <w:pPr>
              <w:pStyle w:val="TAL"/>
            </w:pPr>
            <w:r w:rsidRPr="009C5807">
              <w:t>DMRS precoder granularity</w:t>
            </w:r>
          </w:p>
        </w:tc>
        <w:tc>
          <w:tcPr>
            <w:tcW w:w="3586" w:type="dxa"/>
            <w:shd w:val="clear" w:color="auto" w:fill="auto"/>
            <w:vAlign w:val="center"/>
          </w:tcPr>
          <w:p w14:paraId="0A0D6D09" w14:textId="77777777" w:rsidR="007A10C0" w:rsidRPr="009C5807" w:rsidRDefault="007A10C0" w:rsidP="00F22273">
            <w:pPr>
              <w:pStyle w:val="TAC"/>
            </w:pPr>
            <w:r w:rsidRPr="009C5807">
              <w:t>REG bundle size</w:t>
            </w:r>
          </w:p>
        </w:tc>
      </w:tr>
      <w:tr w:rsidR="007A10C0" w:rsidRPr="009C5807" w14:paraId="2E2E9261" w14:textId="77777777" w:rsidTr="00262C19">
        <w:trPr>
          <w:jc w:val="center"/>
        </w:trPr>
        <w:tc>
          <w:tcPr>
            <w:tcW w:w="2649" w:type="dxa"/>
            <w:shd w:val="clear" w:color="auto" w:fill="auto"/>
            <w:vAlign w:val="center"/>
          </w:tcPr>
          <w:p w14:paraId="270F368D" w14:textId="77777777" w:rsidR="007A10C0" w:rsidRPr="009C5807" w:rsidRDefault="007A10C0" w:rsidP="00F22273">
            <w:pPr>
              <w:pStyle w:val="TAL"/>
            </w:pPr>
            <w:r w:rsidRPr="009C5807">
              <w:t>REG bundle size</w:t>
            </w:r>
          </w:p>
        </w:tc>
        <w:tc>
          <w:tcPr>
            <w:tcW w:w="3586" w:type="dxa"/>
            <w:shd w:val="clear" w:color="auto" w:fill="auto"/>
            <w:vAlign w:val="center"/>
          </w:tcPr>
          <w:p w14:paraId="0DAC831C" w14:textId="77777777" w:rsidR="007A10C0" w:rsidRPr="009C5807" w:rsidRDefault="007A10C0" w:rsidP="00F22273">
            <w:pPr>
              <w:pStyle w:val="TAC"/>
            </w:pPr>
            <w:r w:rsidRPr="009C5807">
              <w:t>6</w:t>
            </w:r>
          </w:p>
        </w:tc>
      </w:tr>
      <w:tr w:rsidR="007A10C0" w:rsidRPr="009C5807" w14:paraId="4FBC35A5" w14:textId="77777777" w:rsidTr="00262C19">
        <w:trPr>
          <w:jc w:val="center"/>
        </w:trPr>
        <w:tc>
          <w:tcPr>
            <w:tcW w:w="2649" w:type="dxa"/>
            <w:shd w:val="clear" w:color="auto" w:fill="auto"/>
            <w:vAlign w:val="center"/>
          </w:tcPr>
          <w:p w14:paraId="4BB25879" w14:textId="77777777" w:rsidR="007A10C0" w:rsidRPr="009C5807" w:rsidRDefault="007A10C0" w:rsidP="00F22273">
            <w:pPr>
              <w:pStyle w:val="TAL"/>
            </w:pPr>
            <w:r w:rsidRPr="009C5807">
              <w:t>CP length</w:t>
            </w:r>
          </w:p>
        </w:tc>
        <w:tc>
          <w:tcPr>
            <w:tcW w:w="3586" w:type="dxa"/>
            <w:shd w:val="clear" w:color="auto" w:fill="auto"/>
            <w:vAlign w:val="center"/>
          </w:tcPr>
          <w:p w14:paraId="13F8ED81" w14:textId="77777777" w:rsidR="007A10C0" w:rsidRPr="009C5807" w:rsidRDefault="007A10C0" w:rsidP="00F22273">
            <w:pPr>
              <w:pStyle w:val="TAC"/>
            </w:pPr>
            <w:r w:rsidRPr="009C5807">
              <w:t>Normal</w:t>
            </w:r>
          </w:p>
        </w:tc>
      </w:tr>
      <w:tr w:rsidR="007A10C0" w:rsidRPr="009C5807" w14:paraId="6B63C140" w14:textId="77777777" w:rsidTr="00262C19">
        <w:trPr>
          <w:jc w:val="center"/>
        </w:trPr>
        <w:tc>
          <w:tcPr>
            <w:tcW w:w="2649" w:type="dxa"/>
            <w:shd w:val="clear" w:color="auto" w:fill="auto"/>
            <w:vAlign w:val="center"/>
          </w:tcPr>
          <w:p w14:paraId="0262D53C" w14:textId="77777777" w:rsidR="007A10C0" w:rsidRPr="009C5807" w:rsidRDefault="007A10C0" w:rsidP="00F22273">
            <w:pPr>
              <w:pStyle w:val="TAL"/>
            </w:pPr>
            <w:r w:rsidRPr="009C5807">
              <w:t>Mapping from REG to CCE</w:t>
            </w:r>
          </w:p>
        </w:tc>
        <w:tc>
          <w:tcPr>
            <w:tcW w:w="3586" w:type="dxa"/>
            <w:shd w:val="clear" w:color="auto" w:fill="auto"/>
            <w:vAlign w:val="center"/>
          </w:tcPr>
          <w:p w14:paraId="249B0D8E" w14:textId="77777777" w:rsidR="007A10C0" w:rsidRPr="009C5807" w:rsidRDefault="007A10C0" w:rsidP="00F22273">
            <w:pPr>
              <w:pStyle w:val="TAC"/>
            </w:pPr>
            <w:r w:rsidRPr="009C5807">
              <w:t>Distributed</w:t>
            </w:r>
          </w:p>
        </w:tc>
      </w:tr>
    </w:tbl>
    <w:p w14:paraId="6CF99BB9" w14:textId="77777777" w:rsidR="007A10C0" w:rsidRDefault="007A10C0" w:rsidP="007A10C0">
      <w:pPr>
        <w:pStyle w:val="TH"/>
        <w:rPr>
          <w:ins w:id="45" w:author="Waseem Ozan" w:date="2023-08-07T15:38:00Z"/>
        </w:rPr>
      </w:pPr>
    </w:p>
    <w:p w14:paraId="3ED80291" w14:textId="77777777" w:rsidR="007A10C0" w:rsidRPr="009C5807" w:rsidRDefault="007A10C0" w:rsidP="007A10C0">
      <w:pPr>
        <w:pStyle w:val="TH"/>
        <w:rPr>
          <w:ins w:id="46" w:author="Nokia" w:date="2023-08-29T11:30:00Z"/>
        </w:rPr>
      </w:pPr>
      <w:ins w:id="47" w:author="Nokia" w:date="2023-08-29T11:30:00Z">
        <w:r w:rsidRPr="009C5807">
          <w:t>Table 8.1.2.1-</w:t>
        </w:r>
        <w:r>
          <w:t>3</w:t>
        </w:r>
        <w:r w:rsidRPr="009C5807">
          <w:t>: PDCCH transmission parameters for out-of-sync evaluation</w:t>
        </w:r>
        <w:r>
          <w:t xml:space="preserve"> 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7A10C0" w:rsidRPr="00187D9C" w14:paraId="1E8867BA" w14:textId="77777777" w:rsidTr="00F22273">
        <w:trPr>
          <w:jc w:val="center"/>
          <w:ins w:id="48" w:author="Nokia" w:date="2023-08-29T11:30:00Z"/>
        </w:trPr>
        <w:tc>
          <w:tcPr>
            <w:tcW w:w="2408" w:type="dxa"/>
            <w:shd w:val="clear" w:color="auto" w:fill="auto"/>
            <w:vAlign w:val="center"/>
          </w:tcPr>
          <w:p w14:paraId="7FE73FFA" w14:textId="77777777" w:rsidR="007A10C0" w:rsidRPr="00187D9C" w:rsidRDefault="007A10C0" w:rsidP="00F22273">
            <w:pPr>
              <w:pStyle w:val="TAH"/>
              <w:rPr>
                <w:ins w:id="49" w:author="Nokia" w:date="2023-08-29T11:30:00Z"/>
              </w:rPr>
            </w:pPr>
            <w:ins w:id="50" w:author="Nokia" w:date="2023-08-29T11:30:00Z">
              <w:r w:rsidRPr="00187D9C">
                <w:t>Attribute</w:t>
              </w:r>
            </w:ins>
          </w:p>
        </w:tc>
        <w:tc>
          <w:tcPr>
            <w:tcW w:w="4444" w:type="dxa"/>
            <w:gridSpan w:val="2"/>
            <w:shd w:val="clear" w:color="auto" w:fill="auto"/>
            <w:vAlign w:val="center"/>
          </w:tcPr>
          <w:p w14:paraId="658E48B6" w14:textId="77777777" w:rsidR="007A10C0" w:rsidRPr="00187D9C" w:rsidRDefault="007A10C0" w:rsidP="00F22273">
            <w:pPr>
              <w:pStyle w:val="TAH"/>
              <w:rPr>
                <w:ins w:id="51" w:author="Nokia" w:date="2023-08-29T11:30:00Z"/>
                <w:rFonts w:eastAsia="?? ??"/>
              </w:rPr>
            </w:pPr>
            <w:ins w:id="52" w:author="Nokia" w:date="2023-08-29T11:30:00Z">
              <w:r w:rsidRPr="00187D9C">
                <w:rPr>
                  <w:rFonts w:eastAsia="?? ??"/>
                </w:rPr>
                <w:t>Value for BLER Configuration #0</w:t>
              </w:r>
            </w:ins>
          </w:p>
        </w:tc>
      </w:tr>
      <w:tr w:rsidR="007A10C0" w:rsidRPr="00187D9C" w14:paraId="4E12350B" w14:textId="77777777" w:rsidTr="00F22273">
        <w:trPr>
          <w:jc w:val="center"/>
          <w:ins w:id="53" w:author="Nokia" w:date="2023-08-29T11:30:00Z"/>
        </w:trPr>
        <w:tc>
          <w:tcPr>
            <w:tcW w:w="2408" w:type="dxa"/>
            <w:shd w:val="clear" w:color="auto" w:fill="auto"/>
            <w:vAlign w:val="center"/>
          </w:tcPr>
          <w:p w14:paraId="72001CD7" w14:textId="77777777" w:rsidR="007A10C0" w:rsidRPr="00187D9C" w:rsidRDefault="007A10C0" w:rsidP="00F22273">
            <w:pPr>
              <w:pStyle w:val="TAH"/>
              <w:rPr>
                <w:ins w:id="54" w:author="Nokia" w:date="2023-08-29T11:30:00Z"/>
              </w:rPr>
            </w:pPr>
          </w:p>
        </w:tc>
        <w:tc>
          <w:tcPr>
            <w:tcW w:w="2265" w:type="dxa"/>
            <w:shd w:val="clear" w:color="auto" w:fill="auto"/>
            <w:vAlign w:val="center"/>
          </w:tcPr>
          <w:p w14:paraId="095F4EE2" w14:textId="77777777" w:rsidR="007A10C0" w:rsidRPr="00187D9C" w:rsidRDefault="007A10C0" w:rsidP="00F22273">
            <w:pPr>
              <w:pStyle w:val="TAH"/>
              <w:rPr>
                <w:ins w:id="55" w:author="Nokia" w:date="2023-08-29T11:30:00Z"/>
                <w:rFonts w:eastAsia="?? ??"/>
                <w:lang w:val="fi-FI"/>
              </w:rPr>
            </w:pPr>
            <w:ins w:id="56" w:author="Nokia" w:date="2023-08-29T11:30:00Z">
              <w:r w:rsidRPr="00187D9C">
                <w:rPr>
                  <w:rFonts w:eastAsia="?? ??"/>
                  <w:lang w:val="fi-FI"/>
                </w:rPr>
                <w:t>3MHz (12 PRBs)</w:t>
              </w:r>
            </w:ins>
          </w:p>
        </w:tc>
        <w:tc>
          <w:tcPr>
            <w:tcW w:w="2179" w:type="dxa"/>
            <w:shd w:val="clear" w:color="auto" w:fill="auto"/>
            <w:vAlign w:val="center"/>
          </w:tcPr>
          <w:p w14:paraId="2861E16F" w14:textId="77777777" w:rsidR="007A10C0" w:rsidRPr="00187D9C" w:rsidRDefault="007A10C0" w:rsidP="00F22273">
            <w:pPr>
              <w:pStyle w:val="TAH"/>
              <w:rPr>
                <w:ins w:id="57" w:author="Nokia" w:date="2023-08-29T11:30:00Z"/>
                <w:rFonts w:eastAsia="?? ??"/>
                <w:lang w:val="fi-FI"/>
              </w:rPr>
            </w:pPr>
            <w:ins w:id="58" w:author="Nokia" w:date="2023-08-29T11:30:00Z">
              <w:r w:rsidRPr="00187D9C">
                <w:rPr>
                  <w:rFonts w:eastAsia="?? ??"/>
                  <w:lang w:val="fi-FI"/>
                </w:rPr>
                <w:t>3MHz (15 PRBs)</w:t>
              </w:r>
            </w:ins>
          </w:p>
        </w:tc>
      </w:tr>
      <w:tr w:rsidR="007A10C0" w:rsidRPr="00187D9C" w14:paraId="7969EE44" w14:textId="77777777" w:rsidTr="00F22273">
        <w:trPr>
          <w:trHeight w:val="201"/>
          <w:jc w:val="center"/>
          <w:ins w:id="59" w:author="Nokia" w:date="2023-08-29T11:30:00Z"/>
        </w:trPr>
        <w:tc>
          <w:tcPr>
            <w:tcW w:w="2408" w:type="dxa"/>
            <w:shd w:val="clear" w:color="auto" w:fill="auto"/>
            <w:vAlign w:val="center"/>
          </w:tcPr>
          <w:p w14:paraId="2B89B90B" w14:textId="77777777" w:rsidR="007A10C0" w:rsidRPr="00187D9C" w:rsidRDefault="007A10C0" w:rsidP="00F22273">
            <w:pPr>
              <w:pStyle w:val="TAL"/>
              <w:rPr>
                <w:ins w:id="60" w:author="Nokia" w:date="2023-08-29T11:30:00Z"/>
              </w:rPr>
            </w:pPr>
            <w:ins w:id="61" w:author="Nokia" w:date="2023-08-29T11:30:00Z">
              <w:r w:rsidRPr="00187D9C">
                <w:t>DCI format</w:t>
              </w:r>
            </w:ins>
          </w:p>
        </w:tc>
        <w:tc>
          <w:tcPr>
            <w:tcW w:w="4444" w:type="dxa"/>
            <w:gridSpan w:val="2"/>
            <w:shd w:val="clear" w:color="auto" w:fill="auto"/>
            <w:vAlign w:val="center"/>
          </w:tcPr>
          <w:p w14:paraId="5D8CB0DD" w14:textId="77777777" w:rsidR="007A10C0" w:rsidRPr="00187D9C" w:rsidRDefault="007A10C0" w:rsidP="00F22273">
            <w:pPr>
              <w:pStyle w:val="TAC"/>
              <w:ind w:firstLine="400"/>
              <w:rPr>
                <w:ins w:id="62" w:author="Nokia" w:date="2023-08-29T11:30:00Z"/>
              </w:rPr>
            </w:pPr>
            <w:ins w:id="63" w:author="Nokia" w:date="2023-08-29T11:30:00Z">
              <w:r w:rsidRPr="00187D9C">
                <w:t>1-0</w:t>
              </w:r>
            </w:ins>
          </w:p>
        </w:tc>
      </w:tr>
      <w:tr w:rsidR="007A10C0" w:rsidRPr="00187D9C" w14:paraId="0FB78D08" w14:textId="77777777" w:rsidTr="00F22273">
        <w:trPr>
          <w:jc w:val="center"/>
          <w:ins w:id="64" w:author="Nokia" w:date="2023-08-29T11:30:00Z"/>
        </w:trPr>
        <w:tc>
          <w:tcPr>
            <w:tcW w:w="2408" w:type="dxa"/>
            <w:shd w:val="clear" w:color="auto" w:fill="auto"/>
            <w:vAlign w:val="center"/>
          </w:tcPr>
          <w:p w14:paraId="6FE69AB1" w14:textId="77777777" w:rsidR="007A10C0" w:rsidRPr="00187D9C" w:rsidRDefault="007A10C0" w:rsidP="00F22273">
            <w:pPr>
              <w:pStyle w:val="TAL"/>
              <w:rPr>
                <w:ins w:id="65" w:author="Nokia" w:date="2023-08-29T11:30:00Z"/>
              </w:rPr>
            </w:pPr>
            <w:ins w:id="66" w:author="Nokia" w:date="2023-08-29T11:30:00Z">
              <w:r w:rsidRPr="00187D9C">
                <w:t>Number of control OFDM symbols</w:t>
              </w:r>
            </w:ins>
          </w:p>
        </w:tc>
        <w:tc>
          <w:tcPr>
            <w:tcW w:w="2265" w:type="dxa"/>
            <w:shd w:val="clear" w:color="auto" w:fill="auto"/>
            <w:vAlign w:val="center"/>
          </w:tcPr>
          <w:p w14:paraId="7CC95908" w14:textId="77777777" w:rsidR="007A10C0" w:rsidRPr="00187D9C" w:rsidRDefault="007A10C0" w:rsidP="00F22273">
            <w:pPr>
              <w:pStyle w:val="TAC"/>
              <w:ind w:firstLine="400"/>
              <w:rPr>
                <w:ins w:id="67" w:author="Nokia" w:date="2023-08-29T11:30:00Z"/>
                <w:lang w:val="fi-FI"/>
              </w:rPr>
            </w:pPr>
            <w:ins w:id="68" w:author="Nokia" w:date="2023-08-29T11:30:00Z">
              <w:r w:rsidRPr="00187D9C">
                <w:t>[2]</w:t>
              </w:r>
            </w:ins>
          </w:p>
        </w:tc>
        <w:tc>
          <w:tcPr>
            <w:tcW w:w="2179" w:type="dxa"/>
            <w:shd w:val="clear" w:color="auto" w:fill="auto"/>
            <w:vAlign w:val="center"/>
          </w:tcPr>
          <w:p w14:paraId="536974ED" w14:textId="77777777" w:rsidR="007A10C0" w:rsidRPr="00187D9C" w:rsidRDefault="007A10C0" w:rsidP="00F22273">
            <w:pPr>
              <w:pStyle w:val="TAC"/>
              <w:ind w:firstLine="400"/>
              <w:rPr>
                <w:ins w:id="69" w:author="Nokia" w:date="2023-08-29T11:30:00Z"/>
                <w:lang w:val="de-DE"/>
              </w:rPr>
            </w:pPr>
            <w:ins w:id="70" w:author="Nokia" w:date="2023-08-29T11:30:00Z">
              <w:r>
                <w:rPr>
                  <w:lang w:val="de-DE"/>
                </w:rPr>
                <w:t>[3]</w:t>
              </w:r>
            </w:ins>
          </w:p>
        </w:tc>
      </w:tr>
      <w:tr w:rsidR="007A10C0" w:rsidRPr="00187D9C" w14:paraId="5569763F" w14:textId="77777777" w:rsidTr="00F22273">
        <w:trPr>
          <w:jc w:val="center"/>
          <w:ins w:id="71" w:author="Nokia" w:date="2023-08-29T11:30:00Z"/>
        </w:trPr>
        <w:tc>
          <w:tcPr>
            <w:tcW w:w="2408" w:type="dxa"/>
            <w:shd w:val="clear" w:color="auto" w:fill="auto"/>
            <w:vAlign w:val="center"/>
          </w:tcPr>
          <w:p w14:paraId="0FAA12B9" w14:textId="77777777" w:rsidR="007A10C0" w:rsidRPr="00187D9C" w:rsidRDefault="007A10C0" w:rsidP="00F22273">
            <w:pPr>
              <w:pStyle w:val="TAL"/>
              <w:rPr>
                <w:ins w:id="72" w:author="Nokia" w:date="2023-08-29T11:30:00Z"/>
              </w:rPr>
            </w:pPr>
            <w:ins w:id="73" w:author="Nokia" w:date="2023-08-29T11:30:00Z">
              <w:r w:rsidRPr="00187D9C">
                <w:t>Aggregation level (CCE)</w:t>
              </w:r>
            </w:ins>
          </w:p>
        </w:tc>
        <w:tc>
          <w:tcPr>
            <w:tcW w:w="2265" w:type="dxa"/>
            <w:shd w:val="clear" w:color="auto" w:fill="auto"/>
            <w:vAlign w:val="center"/>
          </w:tcPr>
          <w:p w14:paraId="0A9CFA22" w14:textId="77777777" w:rsidR="007A10C0" w:rsidRPr="00187D9C" w:rsidRDefault="007A10C0" w:rsidP="00F22273">
            <w:pPr>
              <w:pStyle w:val="TAC"/>
              <w:ind w:firstLine="400"/>
              <w:rPr>
                <w:ins w:id="74" w:author="Nokia" w:date="2023-08-29T11:30:00Z"/>
                <w:lang w:val="fi-FI"/>
              </w:rPr>
            </w:pPr>
            <w:ins w:id="75" w:author="Nokia" w:date="2023-08-29T11:30:00Z">
              <w:r w:rsidRPr="00187D9C">
                <w:t>[</w:t>
              </w:r>
              <w:r>
                <w:t>4</w:t>
              </w:r>
              <w:r w:rsidRPr="00187D9C">
                <w:t>]</w:t>
              </w:r>
            </w:ins>
          </w:p>
        </w:tc>
        <w:tc>
          <w:tcPr>
            <w:tcW w:w="2179" w:type="dxa"/>
            <w:shd w:val="clear" w:color="auto" w:fill="auto"/>
            <w:vAlign w:val="center"/>
          </w:tcPr>
          <w:p w14:paraId="4334A34C" w14:textId="77777777" w:rsidR="007A10C0" w:rsidRPr="00187D9C" w:rsidRDefault="007A10C0" w:rsidP="00F22273">
            <w:pPr>
              <w:pStyle w:val="TAC"/>
              <w:ind w:firstLine="400"/>
              <w:rPr>
                <w:ins w:id="76" w:author="Nokia" w:date="2023-08-29T11:30:00Z"/>
              </w:rPr>
            </w:pPr>
            <w:ins w:id="77" w:author="Nokia" w:date="2023-08-29T11:30:00Z">
              <w:r>
                <w:t>[8]</w:t>
              </w:r>
            </w:ins>
          </w:p>
        </w:tc>
      </w:tr>
      <w:tr w:rsidR="007A10C0" w:rsidRPr="00187D9C" w14:paraId="1226DEB7" w14:textId="77777777" w:rsidTr="00F22273">
        <w:trPr>
          <w:jc w:val="center"/>
          <w:ins w:id="78" w:author="Nokia" w:date="2023-08-29T11:30:00Z"/>
        </w:trPr>
        <w:tc>
          <w:tcPr>
            <w:tcW w:w="2408" w:type="dxa"/>
            <w:shd w:val="clear" w:color="auto" w:fill="auto"/>
            <w:vAlign w:val="center"/>
          </w:tcPr>
          <w:p w14:paraId="49EA2E58" w14:textId="77777777" w:rsidR="007A10C0" w:rsidRPr="00187D9C" w:rsidRDefault="007A10C0" w:rsidP="00F22273">
            <w:pPr>
              <w:pStyle w:val="TAL"/>
              <w:rPr>
                <w:ins w:id="79" w:author="Nokia" w:date="2023-08-29T11:30:00Z"/>
              </w:rPr>
            </w:pPr>
            <w:ins w:id="80" w:author="Nokia" w:date="2023-08-29T11:30:00Z">
              <w:r w:rsidRPr="00187D9C">
                <w:t>Ratio of hypothetical PDCCH RE energy to average SSS RE energy</w:t>
              </w:r>
            </w:ins>
          </w:p>
        </w:tc>
        <w:tc>
          <w:tcPr>
            <w:tcW w:w="4444" w:type="dxa"/>
            <w:gridSpan w:val="2"/>
            <w:shd w:val="clear" w:color="auto" w:fill="auto"/>
            <w:vAlign w:val="center"/>
          </w:tcPr>
          <w:p w14:paraId="3800CF8B" w14:textId="77777777" w:rsidR="007A10C0" w:rsidRPr="00187D9C" w:rsidRDefault="007A10C0" w:rsidP="00F22273">
            <w:pPr>
              <w:pStyle w:val="TAC"/>
              <w:ind w:firstLine="400"/>
              <w:rPr>
                <w:ins w:id="81" w:author="Nokia" w:date="2023-08-29T11:30:00Z"/>
              </w:rPr>
            </w:pPr>
            <w:ins w:id="82" w:author="Nokia" w:date="2023-08-29T11:30:00Z">
              <w:r w:rsidRPr="00187D9C">
                <w:t>4dB</w:t>
              </w:r>
            </w:ins>
          </w:p>
        </w:tc>
      </w:tr>
      <w:tr w:rsidR="007A10C0" w:rsidRPr="00187D9C" w14:paraId="5F6DDB55" w14:textId="77777777" w:rsidTr="00F22273">
        <w:trPr>
          <w:jc w:val="center"/>
          <w:ins w:id="83" w:author="Nokia" w:date="2023-08-29T11:30:00Z"/>
        </w:trPr>
        <w:tc>
          <w:tcPr>
            <w:tcW w:w="2408" w:type="dxa"/>
            <w:shd w:val="clear" w:color="auto" w:fill="auto"/>
            <w:vAlign w:val="center"/>
          </w:tcPr>
          <w:p w14:paraId="783AD670" w14:textId="77777777" w:rsidR="007A10C0" w:rsidRPr="00187D9C" w:rsidRDefault="007A10C0" w:rsidP="00F22273">
            <w:pPr>
              <w:pStyle w:val="TAL"/>
              <w:rPr>
                <w:ins w:id="84" w:author="Nokia" w:date="2023-08-29T11:30:00Z"/>
              </w:rPr>
            </w:pPr>
            <w:ins w:id="85" w:author="Nokia" w:date="2023-08-29T11:30:00Z">
              <w:r w:rsidRPr="00187D9C">
                <w:t>Ratio of hypothetical PDCCH DMRS energy to average SSS RE energy</w:t>
              </w:r>
            </w:ins>
          </w:p>
        </w:tc>
        <w:tc>
          <w:tcPr>
            <w:tcW w:w="4444" w:type="dxa"/>
            <w:gridSpan w:val="2"/>
            <w:shd w:val="clear" w:color="auto" w:fill="auto"/>
            <w:vAlign w:val="center"/>
          </w:tcPr>
          <w:p w14:paraId="04417D3A" w14:textId="77777777" w:rsidR="007A10C0" w:rsidRPr="00187D9C" w:rsidRDefault="007A10C0" w:rsidP="00F22273">
            <w:pPr>
              <w:pStyle w:val="TAC"/>
              <w:ind w:firstLine="400"/>
              <w:rPr>
                <w:ins w:id="86" w:author="Nokia" w:date="2023-08-29T11:30:00Z"/>
              </w:rPr>
            </w:pPr>
            <w:ins w:id="87" w:author="Nokia" w:date="2023-08-29T11:30:00Z">
              <w:r w:rsidRPr="00187D9C">
                <w:t>4dB</w:t>
              </w:r>
            </w:ins>
          </w:p>
        </w:tc>
      </w:tr>
      <w:tr w:rsidR="007A10C0" w:rsidRPr="00187D9C" w14:paraId="11C73DE5" w14:textId="77777777" w:rsidTr="00F22273">
        <w:trPr>
          <w:jc w:val="center"/>
          <w:ins w:id="88" w:author="Nokia" w:date="2023-08-29T11:30:00Z"/>
        </w:trPr>
        <w:tc>
          <w:tcPr>
            <w:tcW w:w="2408" w:type="dxa"/>
            <w:shd w:val="clear" w:color="auto" w:fill="auto"/>
            <w:vAlign w:val="center"/>
          </w:tcPr>
          <w:p w14:paraId="14842DBD" w14:textId="77777777" w:rsidR="007A10C0" w:rsidRPr="00187D9C" w:rsidRDefault="007A10C0" w:rsidP="00F22273">
            <w:pPr>
              <w:pStyle w:val="TAL"/>
              <w:rPr>
                <w:ins w:id="89" w:author="Nokia" w:date="2023-08-29T11:30:00Z"/>
              </w:rPr>
            </w:pPr>
            <w:ins w:id="90" w:author="Nokia" w:date="2023-08-29T11:30:00Z">
              <w:r w:rsidRPr="00187D9C">
                <w:t>Bandwidth (PRBs)</w:t>
              </w:r>
            </w:ins>
          </w:p>
        </w:tc>
        <w:tc>
          <w:tcPr>
            <w:tcW w:w="2265" w:type="dxa"/>
            <w:shd w:val="clear" w:color="auto" w:fill="auto"/>
            <w:vAlign w:val="center"/>
          </w:tcPr>
          <w:p w14:paraId="2DDB67AE" w14:textId="77777777" w:rsidR="007A10C0" w:rsidRPr="00187D9C" w:rsidRDefault="007A10C0" w:rsidP="00F22273">
            <w:pPr>
              <w:pStyle w:val="TAC"/>
              <w:ind w:firstLine="400"/>
              <w:rPr>
                <w:ins w:id="91" w:author="Nokia" w:date="2023-08-29T11:30:00Z"/>
                <w:lang w:val="fi-FI"/>
              </w:rPr>
            </w:pPr>
            <w:ins w:id="92" w:author="Nokia" w:date="2023-08-29T11:30:00Z">
              <w:r>
                <w:t>12</w:t>
              </w:r>
            </w:ins>
          </w:p>
        </w:tc>
        <w:tc>
          <w:tcPr>
            <w:tcW w:w="2179" w:type="dxa"/>
            <w:shd w:val="clear" w:color="auto" w:fill="auto"/>
            <w:vAlign w:val="center"/>
          </w:tcPr>
          <w:p w14:paraId="552544A4" w14:textId="77777777" w:rsidR="007A10C0" w:rsidRPr="00187D9C" w:rsidRDefault="007A10C0" w:rsidP="00F22273">
            <w:pPr>
              <w:pStyle w:val="TAC"/>
              <w:ind w:firstLine="400"/>
              <w:rPr>
                <w:ins w:id="93" w:author="Nokia" w:date="2023-08-29T11:30:00Z"/>
              </w:rPr>
            </w:pPr>
            <w:ins w:id="94" w:author="Nokia" w:date="2023-08-29T11:30:00Z">
              <w:r>
                <w:t>15</w:t>
              </w:r>
            </w:ins>
          </w:p>
        </w:tc>
      </w:tr>
      <w:tr w:rsidR="007A10C0" w:rsidRPr="00187D9C" w14:paraId="35A487BE" w14:textId="77777777" w:rsidTr="00F22273">
        <w:trPr>
          <w:jc w:val="center"/>
          <w:ins w:id="95" w:author="Nokia" w:date="2023-08-29T11:30:00Z"/>
        </w:trPr>
        <w:tc>
          <w:tcPr>
            <w:tcW w:w="2408" w:type="dxa"/>
            <w:shd w:val="clear" w:color="auto" w:fill="auto"/>
            <w:vAlign w:val="center"/>
          </w:tcPr>
          <w:p w14:paraId="239E2667" w14:textId="77777777" w:rsidR="007A10C0" w:rsidRPr="00187D9C" w:rsidRDefault="007A10C0" w:rsidP="00F22273">
            <w:pPr>
              <w:pStyle w:val="TAL"/>
              <w:rPr>
                <w:ins w:id="96" w:author="Nokia" w:date="2023-08-29T11:30:00Z"/>
              </w:rPr>
            </w:pPr>
            <w:ins w:id="97" w:author="Nokia" w:date="2023-08-29T11:30:00Z">
              <w:r w:rsidRPr="00187D9C">
                <w:t>Sub-carrier spacing (kHz)</w:t>
              </w:r>
            </w:ins>
          </w:p>
        </w:tc>
        <w:tc>
          <w:tcPr>
            <w:tcW w:w="4444" w:type="dxa"/>
            <w:gridSpan w:val="2"/>
            <w:shd w:val="clear" w:color="auto" w:fill="auto"/>
            <w:vAlign w:val="center"/>
          </w:tcPr>
          <w:p w14:paraId="0533F757" w14:textId="77777777" w:rsidR="007A10C0" w:rsidRPr="00187D9C" w:rsidRDefault="007A10C0" w:rsidP="00F22273">
            <w:pPr>
              <w:pStyle w:val="TAC"/>
              <w:ind w:firstLine="400"/>
              <w:rPr>
                <w:ins w:id="98" w:author="Nokia" w:date="2023-08-29T11:30:00Z"/>
              </w:rPr>
            </w:pPr>
            <w:ins w:id="99" w:author="Nokia" w:date="2023-08-29T11:30:00Z">
              <w:r w:rsidRPr="00187D9C">
                <w:t>SCS of the active DL BWP</w:t>
              </w:r>
            </w:ins>
          </w:p>
        </w:tc>
      </w:tr>
      <w:tr w:rsidR="007A10C0" w:rsidRPr="00187D9C" w14:paraId="06D07664" w14:textId="77777777" w:rsidTr="00F22273">
        <w:trPr>
          <w:jc w:val="center"/>
          <w:ins w:id="100" w:author="Nokia" w:date="2023-08-29T11:30:00Z"/>
        </w:trPr>
        <w:tc>
          <w:tcPr>
            <w:tcW w:w="2408" w:type="dxa"/>
            <w:shd w:val="clear" w:color="auto" w:fill="auto"/>
            <w:vAlign w:val="center"/>
          </w:tcPr>
          <w:p w14:paraId="03F85447" w14:textId="77777777" w:rsidR="007A10C0" w:rsidRPr="00187D9C" w:rsidRDefault="007A10C0" w:rsidP="00F22273">
            <w:pPr>
              <w:pStyle w:val="TAL"/>
              <w:rPr>
                <w:ins w:id="101" w:author="Nokia" w:date="2023-08-29T11:30:00Z"/>
              </w:rPr>
            </w:pPr>
            <w:ins w:id="102" w:author="Nokia" w:date="2023-08-29T11:30:00Z">
              <w:r w:rsidRPr="00187D9C">
                <w:t>DMRS precoder granularity</w:t>
              </w:r>
            </w:ins>
          </w:p>
        </w:tc>
        <w:tc>
          <w:tcPr>
            <w:tcW w:w="4444" w:type="dxa"/>
            <w:gridSpan w:val="2"/>
            <w:shd w:val="clear" w:color="auto" w:fill="auto"/>
            <w:vAlign w:val="center"/>
          </w:tcPr>
          <w:p w14:paraId="68C5C982" w14:textId="77777777" w:rsidR="007A10C0" w:rsidRPr="00187D9C" w:rsidRDefault="007A10C0" w:rsidP="00F22273">
            <w:pPr>
              <w:pStyle w:val="TAC"/>
              <w:ind w:firstLine="400"/>
              <w:rPr>
                <w:ins w:id="103" w:author="Nokia" w:date="2023-08-29T11:30:00Z"/>
              </w:rPr>
            </w:pPr>
            <w:ins w:id="104" w:author="Nokia" w:date="2023-08-29T11:30:00Z">
              <w:r w:rsidRPr="00187D9C">
                <w:t>REG bundle size</w:t>
              </w:r>
            </w:ins>
          </w:p>
        </w:tc>
      </w:tr>
      <w:tr w:rsidR="007A10C0" w:rsidRPr="00187D9C" w14:paraId="254DB294" w14:textId="77777777" w:rsidTr="00F22273">
        <w:trPr>
          <w:jc w:val="center"/>
          <w:ins w:id="105" w:author="Nokia" w:date="2023-08-29T11:30:00Z"/>
        </w:trPr>
        <w:tc>
          <w:tcPr>
            <w:tcW w:w="2408" w:type="dxa"/>
            <w:shd w:val="clear" w:color="auto" w:fill="auto"/>
            <w:vAlign w:val="center"/>
          </w:tcPr>
          <w:p w14:paraId="065A9EF7" w14:textId="77777777" w:rsidR="007A10C0" w:rsidRPr="00187D9C" w:rsidRDefault="007A10C0" w:rsidP="00F22273">
            <w:pPr>
              <w:pStyle w:val="TAL"/>
              <w:rPr>
                <w:ins w:id="106" w:author="Nokia" w:date="2023-08-29T11:30:00Z"/>
              </w:rPr>
            </w:pPr>
            <w:ins w:id="107" w:author="Nokia" w:date="2023-08-29T11:30:00Z">
              <w:r w:rsidRPr="00187D9C">
                <w:t>REG bundle size</w:t>
              </w:r>
            </w:ins>
          </w:p>
        </w:tc>
        <w:tc>
          <w:tcPr>
            <w:tcW w:w="4444" w:type="dxa"/>
            <w:gridSpan w:val="2"/>
            <w:shd w:val="clear" w:color="auto" w:fill="auto"/>
            <w:vAlign w:val="center"/>
          </w:tcPr>
          <w:p w14:paraId="5D912BE4" w14:textId="77777777" w:rsidR="007A10C0" w:rsidRPr="00187D9C" w:rsidRDefault="007A10C0" w:rsidP="00F22273">
            <w:pPr>
              <w:pStyle w:val="TAC"/>
              <w:ind w:firstLine="400"/>
              <w:rPr>
                <w:ins w:id="108" w:author="Nokia" w:date="2023-08-29T11:30:00Z"/>
              </w:rPr>
            </w:pPr>
            <w:ins w:id="109" w:author="Nokia" w:date="2023-08-29T11:30:00Z">
              <w:r w:rsidRPr="00187D9C">
                <w:t>6</w:t>
              </w:r>
            </w:ins>
          </w:p>
        </w:tc>
      </w:tr>
      <w:tr w:rsidR="007A10C0" w:rsidRPr="00187D9C" w14:paraId="32D25E4B" w14:textId="77777777" w:rsidTr="00F22273">
        <w:trPr>
          <w:jc w:val="center"/>
          <w:ins w:id="110" w:author="Nokia" w:date="2023-08-29T11:30:00Z"/>
        </w:trPr>
        <w:tc>
          <w:tcPr>
            <w:tcW w:w="2408" w:type="dxa"/>
            <w:shd w:val="clear" w:color="auto" w:fill="auto"/>
            <w:vAlign w:val="center"/>
          </w:tcPr>
          <w:p w14:paraId="30C8AF0F" w14:textId="77777777" w:rsidR="007A10C0" w:rsidRPr="00187D9C" w:rsidRDefault="007A10C0" w:rsidP="00F22273">
            <w:pPr>
              <w:pStyle w:val="TAL"/>
              <w:rPr>
                <w:ins w:id="111" w:author="Nokia" w:date="2023-08-29T11:30:00Z"/>
              </w:rPr>
            </w:pPr>
            <w:ins w:id="112" w:author="Nokia" w:date="2023-08-29T11:30:00Z">
              <w:r w:rsidRPr="00187D9C">
                <w:t>CP length</w:t>
              </w:r>
            </w:ins>
          </w:p>
        </w:tc>
        <w:tc>
          <w:tcPr>
            <w:tcW w:w="4444" w:type="dxa"/>
            <w:gridSpan w:val="2"/>
            <w:shd w:val="clear" w:color="auto" w:fill="auto"/>
            <w:vAlign w:val="center"/>
          </w:tcPr>
          <w:p w14:paraId="1DF09D61" w14:textId="77777777" w:rsidR="007A10C0" w:rsidRPr="00187D9C" w:rsidRDefault="007A10C0" w:rsidP="00F22273">
            <w:pPr>
              <w:pStyle w:val="TAC"/>
              <w:ind w:firstLine="400"/>
              <w:rPr>
                <w:ins w:id="113" w:author="Nokia" w:date="2023-08-29T11:30:00Z"/>
              </w:rPr>
            </w:pPr>
            <w:ins w:id="114" w:author="Nokia" w:date="2023-08-29T11:30:00Z">
              <w:r w:rsidRPr="00187D9C">
                <w:t>Normal</w:t>
              </w:r>
            </w:ins>
          </w:p>
        </w:tc>
      </w:tr>
      <w:tr w:rsidR="007A10C0" w:rsidRPr="00187D9C" w14:paraId="5E5B52AE" w14:textId="77777777" w:rsidTr="00F22273">
        <w:trPr>
          <w:jc w:val="center"/>
          <w:ins w:id="115" w:author="Nokia" w:date="2023-08-29T11:30:00Z"/>
        </w:trPr>
        <w:tc>
          <w:tcPr>
            <w:tcW w:w="2408" w:type="dxa"/>
            <w:shd w:val="clear" w:color="auto" w:fill="auto"/>
            <w:vAlign w:val="center"/>
          </w:tcPr>
          <w:p w14:paraId="4B7824BC" w14:textId="77777777" w:rsidR="007A10C0" w:rsidRPr="00187D9C" w:rsidRDefault="007A10C0" w:rsidP="00F22273">
            <w:pPr>
              <w:pStyle w:val="TAL"/>
              <w:rPr>
                <w:ins w:id="116" w:author="Nokia" w:date="2023-08-29T11:30:00Z"/>
              </w:rPr>
            </w:pPr>
            <w:ins w:id="117" w:author="Nokia" w:date="2023-08-29T11:30:00Z">
              <w:r w:rsidRPr="00187D9C">
                <w:t>Mapping from REG to CCE</w:t>
              </w:r>
            </w:ins>
          </w:p>
        </w:tc>
        <w:tc>
          <w:tcPr>
            <w:tcW w:w="4444" w:type="dxa"/>
            <w:gridSpan w:val="2"/>
            <w:shd w:val="clear" w:color="auto" w:fill="auto"/>
            <w:vAlign w:val="center"/>
          </w:tcPr>
          <w:p w14:paraId="5B2610B2" w14:textId="77777777" w:rsidR="007A10C0" w:rsidRPr="00187D9C" w:rsidRDefault="007A10C0" w:rsidP="00F22273">
            <w:pPr>
              <w:pStyle w:val="TAC"/>
              <w:ind w:firstLine="400"/>
              <w:rPr>
                <w:ins w:id="118" w:author="Nokia" w:date="2023-08-29T11:30:00Z"/>
              </w:rPr>
            </w:pPr>
            <w:ins w:id="119" w:author="Nokia" w:date="2023-08-29T11:30:00Z">
              <w:r w:rsidRPr="00187D9C">
                <w:t>Distributed</w:t>
              </w:r>
            </w:ins>
          </w:p>
        </w:tc>
      </w:tr>
    </w:tbl>
    <w:p w14:paraId="707FCB21" w14:textId="77777777" w:rsidR="007A10C0" w:rsidRPr="009C5807" w:rsidRDefault="007A10C0" w:rsidP="007A10C0">
      <w:pPr>
        <w:rPr>
          <w:ins w:id="120" w:author="Nokia" w:date="2023-08-29T11:30:00Z"/>
          <w:rFonts w:eastAsia="?? ??"/>
        </w:rPr>
      </w:pPr>
    </w:p>
    <w:p w14:paraId="71A09CBC" w14:textId="77777777" w:rsidR="007A10C0" w:rsidRPr="009C5807" w:rsidRDefault="007A10C0" w:rsidP="007A10C0">
      <w:pPr>
        <w:pStyle w:val="TH"/>
        <w:rPr>
          <w:ins w:id="121" w:author="Nokia" w:date="2023-08-29T11:30:00Z"/>
        </w:rPr>
      </w:pPr>
      <w:ins w:id="122" w:author="Nokia" w:date="2023-08-29T11:30:00Z">
        <w:r w:rsidRPr="009C5807">
          <w:t>Table 8.1.2.1-</w:t>
        </w:r>
        <w:r>
          <w:t>4</w:t>
        </w:r>
        <w:r w:rsidRPr="009C5807">
          <w:t>: PDCCH transmission parameters for in-sync evaluation</w:t>
        </w:r>
        <w:r w:rsidRPr="002E12DE">
          <w:t xml:space="preserve"> </w:t>
        </w:r>
        <w:r>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7A10C0" w:rsidRPr="009C5807" w14:paraId="485025DB" w14:textId="77777777" w:rsidTr="00F22273">
        <w:trPr>
          <w:jc w:val="center"/>
          <w:ins w:id="123" w:author="Nokia" w:date="2023-08-29T11:30:00Z"/>
        </w:trPr>
        <w:tc>
          <w:tcPr>
            <w:tcW w:w="2649" w:type="dxa"/>
            <w:shd w:val="clear" w:color="auto" w:fill="auto"/>
            <w:vAlign w:val="center"/>
          </w:tcPr>
          <w:p w14:paraId="39A9B9EE" w14:textId="77777777" w:rsidR="007A10C0" w:rsidRPr="009C5807" w:rsidRDefault="007A10C0" w:rsidP="00F22273">
            <w:pPr>
              <w:pStyle w:val="TAH"/>
              <w:rPr>
                <w:ins w:id="124" w:author="Nokia" w:date="2023-08-29T11:30:00Z"/>
              </w:rPr>
            </w:pPr>
            <w:ins w:id="125" w:author="Nokia" w:date="2023-08-29T11:30:00Z">
              <w:r w:rsidRPr="009C5807">
                <w:t>Attribute</w:t>
              </w:r>
            </w:ins>
          </w:p>
        </w:tc>
        <w:tc>
          <w:tcPr>
            <w:tcW w:w="4576" w:type="dxa"/>
            <w:gridSpan w:val="2"/>
            <w:shd w:val="clear" w:color="auto" w:fill="auto"/>
            <w:vAlign w:val="center"/>
          </w:tcPr>
          <w:p w14:paraId="3F4EAD03" w14:textId="77777777" w:rsidR="007A10C0" w:rsidRPr="009C5807" w:rsidRDefault="007A10C0" w:rsidP="00F22273">
            <w:pPr>
              <w:pStyle w:val="TAH"/>
              <w:rPr>
                <w:ins w:id="126" w:author="Nokia" w:date="2023-08-29T11:30:00Z"/>
                <w:rFonts w:eastAsia="?? ??"/>
              </w:rPr>
            </w:pPr>
            <w:ins w:id="127" w:author="Nokia" w:date="2023-08-29T11:30:00Z">
              <w:r w:rsidRPr="009C5807">
                <w:rPr>
                  <w:rFonts w:eastAsia="?? ??"/>
                </w:rPr>
                <w:t>Value for BLER Configuration #0</w:t>
              </w:r>
            </w:ins>
          </w:p>
        </w:tc>
      </w:tr>
      <w:tr w:rsidR="007A10C0" w:rsidRPr="009C5807" w14:paraId="672530A2" w14:textId="77777777" w:rsidTr="00F22273">
        <w:trPr>
          <w:jc w:val="center"/>
          <w:ins w:id="128" w:author="Nokia" w:date="2023-08-29T11:30:00Z"/>
        </w:trPr>
        <w:tc>
          <w:tcPr>
            <w:tcW w:w="2649" w:type="dxa"/>
            <w:shd w:val="clear" w:color="auto" w:fill="auto"/>
            <w:vAlign w:val="center"/>
          </w:tcPr>
          <w:p w14:paraId="45C90D43" w14:textId="77777777" w:rsidR="007A10C0" w:rsidRPr="009C5807" w:rsidRDefault="007A10C0" w:rsidP="00F22273">
            <w:pPr>
              <w:pStyle w:val="TAH"/>
              <w:rPr>
                <w:ins w:id="129" w:author="Nokia" w:date="2023-08-29T11:30:00Z"/>
              </w:rPr>
            </w:pPr>
          </w:p>
        </w:tc>
        <w:tc>
          <w:tcPr>
            <w:tcW w:w="2449" w:type="dxa"/>
            <w:shd w:val="clear" w:color="auto" w:fill="auto"/>
            <w:vAlign w:val="center"/>
          </w:tcPr>
          <w:p w14:paraId="4D0EA0DA" w14:textId="77777777" w:rsidR="007A10C0" w:rsidRPr="00DC18A6" w:rsidRDefault="007A10C0" w:rsidP="00F22273">
            <w:pPr>
              <w:pStyle w:val="TAH"/>
              <w:rPr>
                <w:ins w:id="130" w:author="Nokia" w:date="2023-08-29T11:30:00Z"/>
                <w:rFonts w:eastAsia="?? ??"/>
                <w:lang w:val="fi-FI"/>
              </w:rPr>
            </w:pPr>
            <w:ins w:id="131" w:author="Nokia" w:date="2023-08-29T11:30:00Z">
              <w:r>
                <w:rPr>
                  <w:rFonts w:eastAsia="?? ??"/>
                  <w:lang w:val="fi-FI"/>
                </w:rPr>
                <w:t>3MHz (12 PRBs)</w:t>
              </w:r>
            </w:ins>
          </w:p>
        </w:tc>
        <w:tc>
          <w:tcPr>
            <w:tcW w:w="2127" w:type="dxa"/>
            <w:shd w:val="clear" w:color="auto" w:fill="auto"/>
            <w:vAlign w:val="center"/>
          </w:tcPr>
          <w:p w14:paraId="453D990C" w14:textId="77777777" w:rsidR="007A10C0" w:rsidRPr="00DC18A6" w:rsidRDefault="007A10C0" w:rsidP="00F22273">
            <w:pPr>
              <w:pStyle w:val="TAH"/>
              <w:rPr>
                <w:ins w:id="132" w:author="Nokia" w:date="2023-08-29T11:30:00Z"/>
                <w:rFonts w:eastAsia="?? ??"/>
                <w:lang w:val="fi-FI"/>
              </w:rPr>
            </w:pPr>
            <w:ins w:id="133" w:author="Nokia" w:date="2023-08-29T11:30:00Z">
              <w:r>
                <w:rPr>
                  <w:rFonts w:eastAsia="?? ??"/>
                  <w:lang w:val="fi-FI"/>
                </w:rPr>
                <w:t>3MHz (15 PRBs)</w:t>
              </w:r>
            </w:ins>
          </w:p>
        </w:tc>
      </w:tr>
      <w:tr w:rsidR="007A10C0" w:rsidRPr="009C5807" w14:paraId="4E280F01" w14:textId="77777777" w:rsidTr="00F22273">
        <w:trPr>
          <w:trHeight w:val="201"/>
          <w:jc w:val="center"/>
          <w:ins w:id="134" w:author="Nokia" w:date="2023-08-29T11:30:00Z"/>
        </w:trPr>
        <w:tc>
          <w:tcPr>
            <w:tcW w:w="2649" w:type="dxa"/>
            <w:shd w:val="clear" w:color="auto" w:fill="auto"/>
            <w:vAlign w:val="center"/>
          </w:tcPr>
          <w:p w14:paraId="18C79770" w14:textId="77777777" w:rsidR="007A10C0" w:rsidRPr="009C5807" w:rsidRDefault="007A10C0" w:rsidP="00F22273">
            <w:pPr>
              <w:pStyle w:val="TAL"/>
              <w:rPr>
                <w:ins w:id="135" w:author="Nokia" w:date="2023-08-29T11:30:00Z"/>
              </w:rPr>
            </w:pPr>
            <w:ins w:id="136" w:author="Nokia" w:date="2023-08-29T11:30:00Z">
              <w:r w:rsidRPr="009C5807">
                <w:t>DCI format</w:t>
              </w:r>
            </w:ins>
          </w:p>
        </w:tc>
        <w:tc>
          <w:tcPr>
            <w:tcW w:w="4576" w:type="dxa"/>
            <w:gridSpan w:val="2"/>
            <w:shd w:val="clear" w:color="auto" w:fill="auto"/>
            <w:vAlign w:val="center"/>
          </w:tcPr>
          <w:p w14:paraId="3C095C55" w14:textId="77777777" w:rsidR="007A10C0" w:rsidRPr="009C5807" w:rsidRDefault="007A10C0" w:rsidP="00F22273">
            <w:pPr>
              <w:pStyle w:val="TAC"/>
              <w:ind w:firstLine="400"/>
              <w:rPr>
                <w:ins w:id="137" w:author="Nokia" w:date="2023-08-29T11:30:00Z"/>
              </w:rPr>
            </w:pPr>
            <w:ins w:id="138" w:author="Nokia" w:date="2023-08-29T11:30:00Z">
              <w:r w:rsidRPr="009C5807">
                <w:t>1-0</w:t>
              </w:r>
            </w:ins>
          </w:p>
        </w:tc>
      </w:tr>
      <w:tr w:rsidR="007A10C0" w:rsidRPr="009C5807" w14:paraId="3A23674E" w14:textId="77777777" w:rsidTr="00F22273">
        <w:trPr>
          <w:jc w:val="center"/>
          <w:ins w:id="139" w:author="Nokia" w:date="2023-08-29T11:30:00Z"/>
        </w:trPr>
        <w:tc>
          <w:tcPr>
            <w:tcW w:w="2649" w:type="dxa"/>
            <w:shd w:val="clear" w:color="auto" w:fill="auto"/>
            <w:vAlign w:val="center"/>
          </w:tcPr>
          <w:p w14:paraId="71D4894E" w14:textId="77777777" w:rsidR="007A10C0" w:rsidRPr="009C5807" w:rsidRDefault="007A10C0" w:rsidP="00F22273">
            <w:pPr>
              <w:pStyle w:val="TAL"/>
              <w:rPr>
                <w:ins w:id="140" w:author="Nokia" w:date="2023-08-29T11:30:00Z"/>
              </w:rPr>
            </w:pPr>
            <w:ins w:id="141" w:author="Nokia" w:date="2023-08-29T11:30:00Z">
              <w:r w:rsidRPr="009C5807">
                <w:t>Number of control OFDM symbols</w:t>
              </w:r>
            </w:ins>
          </w:p>
        </w:tc>
        <w:tc>
          <w:tcPr>
            <w:tcW w:w="2449" w:type="dxa"/>
            <w:shd w:val="clear" w:color="auto" w:fill="auto"/>
            <w:vAlign w:val="center"/>
          </w:tcPr>
          <w:p w14:paraId="01A45D6A" w14:textId="77777777" w:rsidR="007A10C0" w:rsidRPr="00EF1AD3" w:rsidRDefault="007A10C0" w:rsidP="00F22273">
            <w:pPr>
              <w:pStyle w:val="TAC"/>
              <w:ind w:firstLine="400"/>
              <w:rPr>
                <w:ins w:id="142" w:author="Nokia" w:date="2023-08-29T11:30:00Z"/>
                <w:lang w:val="fi-FI"/>
              </w:rPr>
            </w:pPr>
            <w:ins w:id="143" w:author="Nokia" w:date="2023-08-29T11:30:00Z">
              <w:r>
                <w:t>[</w:t>
              </w:r>
              <w:r w:rsidRPr="009C5807">
                <w:t>2</w:t>
              </w:r>
              <w:r>
                <w:t>]</w:t>
              </w:r>
            </w:ins>
          </w:p>
        </w:tc>
        <w:tc>
          <w:tcPr>
            <w:tcW w:w="2127" w:type="dxa"/>
            <w:shd w:val="clear" w:color="auto" w:fill="auto"/>
            <w:vAlign w:val="center"/>
          </w:tcPr>
          <w:p w14:paraId="19A06A86" w14:textId="77777777" w:rsidR="007A10C0" w:rsidRPr="009C5807" w:rsidRDefault="007A10C0" w:rsidP="00F22273">
            <w:pPr>
              <w:pStyle w:val="TAC"/>
              <w:ind w:firstLine="400"/>
              <w:rPr>
                <w:ins w:id="144" w:author="Nokia" w:date="2023-08-29T11:30:00Z"/>
                <w:lang w:val="de-DE"/>
              </w:rPr>
            </w:pPr>
            <w:ins w:id="145" w:author="Nokia" w:date="2023-08-29T11:30:00Z">
              <w:r>
                <w:rPr>
                  <w:lang w:val="de-DE"/>
                </w:rPr>
                <w:t>[3]</w:t>
              </w:r>
            </w:ins>
          </w:p>
        </w:tc>
      </w:tr>
      <w:tr w:rsidR="007A10C0" w:rsidRPr="009C5807" w14:paraId="66CC3FB4" w14:textId="77777777" w:rsidTr="00F22273">
        <w:trPr>
          <w:jc w:val="center"/>
          <w:ins w:id="146" w:author="Nokia" w:date="2023-08-29T11:30:00Z"/>
        </w:trPr>
        <w:tc>
          <w:tcPr>
            <w:tcW w:w="2649" w:type="dxa"/>
            <w:shd w:val="clear" w:color="auto" w:fill="auto"/>
            <w:vAlign w:val="center"/>
          </w:tcPr>
          <w:p w14:paraId="7B3EEB65" w14:textId="77777777" w:rsidR="007A10C0" w:rsidRPr="009C5807" w:rsidRDefault="007A10C0" w:rsidP="00F22273">
            <w:pPr>
              <w:pStyle w:val="TAL"/>
              <w:rPr>
                <w:ins w:id="147" w:author="Nokia" w:date="2023-08-29T11:30:00Z"/>
              </w:rPr>
            </w:pPr>
            <w:ins w:id="148" w:author="Nokia" w:date="2023-08-29T11:30:00Z">
              <w:r w:rsidRPr="009C5807">
                <w:t>Aggregation level (CCE)</w:t>
              </w:r>
            </w:ins>
          </w:p>
        </w:tc>
        <w:tc>
          <w:tcPr>
            <w:tcW w:w="2449" w:type="dxa"/>
            <w:shd w:val="clear" w:color="auto" w:fill="auto"/>
            <w:vAlign w:val="center"/>
          </w:tcPr>
          <w:p w14:paraId="37D971EF" w14:textId="77777777" w:rsidR="007A10C0" w:rsidRPr="00EF1AD3" w:rsidRDefault="007A10C0" w:rsidP="00F22273">
            <w:pPr>
              <w:pStyle w:val="TAC"/>
              <w:ind w:firstLine="400"/>
              <w:rPr>
                <w:ins w:id="149" w:author="Nokia" w:date="2023-08-29T11:30:00Z"/>
                <w:lang w:val="fi-FI"/>
              </w:rPr>
            </w:pPr>
            <w:ins w:id="150" w:author="Nokia" w:date="2023-08-29T11:30:00Z">
              <w:r>
                <w:t>[2]</w:t>
              </w:r>
            </w:ins>
          </w:p>
        </w:tc>
        <w:tc>
          <w:tcPr>
            <w:tcW w:w="2127" w:type="dxa"/>
            <w:shd w:val="clear" w:color="auto" w:fill="auto"/>
            <w:vAlign w:val="center"/>
          </w:tcPr>
          <w:p w14:paraId="2BF4BB90" w14:textId="77777777" w:rsidR="007A10C0" w:rsidRPr="009C5807" w:rsidRDefault="007A10C0" w:rsidP="00F22273">
            <w:pPr>
              <w:pStyle w:val="TAC"/>
              <w:ind w:firstLine="400"/>
              <w:rPr>
                <w:ins w:id="151" w:author="Nokia" w:date="2023-08-29T11:30:00Z"/>
              </w:rPr>
            </w:pPr>
            <w:ins w:id="152" w:author="Nokia" w:date="2023-08-29T11:30:00Z">
              <w:r>
                <w:t>[4]</w:t>
              </w:r>
            </w:ins>
          </w:p>
        </w:tc>
      </w:tr>
      <w:tr w:rsidR="007A10C0" w:rsidRPr="009C5807" w14:paraId="0BEF65AE" w14:textId="77777777" w:rsidTr="00F22273">
        <w:trPr>
          <w:jc w:val="center"/>
          <w:ins w:id="153" w:author="Nokia" w:date="2023-08-29T11:30:00Z"/>
        </w:trPr>
        <w:tc>
          <w:tcPr>
            <w:tcW w:w="2649" w:type="dxa"/>
            <w:shd w:val="clear" w:color="auto" w:fill="auto"/>
            <w:vAlign w:val="center"/>
          </w:tcPr>
          <w:p w14:paraId="44B4C5AA" w14:textId="77777777" w:rsidR="007A10C0" w:rsidRPr="009C5807" w:rsidRDefault="007A10C0" w:rsidP="00F22273">
            <w:pPr>
              <w:pStyle w:val="TAL"/>
              <w:rPr>
                <w:ins w:id="154" w:author="Nokia" w:date="2023-08-29T11:30:00Z"/>
              </w:rPr>
            </w:pPr>
            <w:ins w:id="155" w:author="Nokia" w:date="2023-08-29T11:30:00Z">
              <w:r w:rsidRPr="009C5807">
                <w:t>Ratio of hypothetical PDCCH RE energy to average SSS RE energy</w:t>
              </w:r>
            </w:ins>
          </w:p>
        </w:tc>
        <w:tc>
          <w:tcPr>
            <w:tcW w:w="4576" w:type="dxa"/>
            <w:gridSpan w:val="2"/>
            <w:shd w:val="clear" w:color="auto" w:fill="auto"/>
            <w:vAlign w:val="center"/>
          </w:tcPr>
          <w:p w14:paraId="660FEC76" w14:textId="77777777" w:rsidR="007A10C0" w:rsidRPr="009C5807" w:rsidRDefault="007A10C0" w:rsidP="00F22273">
            <w:pPr>
              <w:pStyle w:val="TAC"/>
              <w:ind w:firstLine="400"/>
              <w:rPr>
                <w:ins w:id="156" w:author="Nokia" w:date="2023-08-29T11:30:00Z"/>
              </w:rPr>
            </w:pPr>
            <w:ins w:id="157" w:author="Nokia" w:date="2023-08-29T11:30:00Z">
              <w:r w:rsidRPr="009C5807">
                <w:t>0dB</w:t>
              </w:r>
            </w:ins>
          </w:p>
        </w:tc>
      </w:tr>
      <w:tr w:rsidR="007A10C0" w:rsidRPr="009C5807" w14:paraId="47DFD46D" w14:textId="77777777" w:rsidTr="00F22273">
        <w:trPr>
          <w:jc w:val="center"/>
          <w:ins w:id="158" w:author="Nokia" w:date="2023-08-29T11:30:00Z"/>
        </w:trPr>
        <w:tc>
          <w:tcPr>
            <w:tcW w:w="2649" w:type="dxa"/>
            <w:shd w:val="clear" w:color="auto" w:fill="auto"/>
            <w:vAlign w:val="center"/>
          </w:tcPr>
          <w:p w14:paraId="7A1C6C85" w14:textId="77777777" w:rsidR="007A10C0" w:rsidRPr="009C5807" w:rsidRDefault="007A10C0" w:rsidP="00F22273">
            <w:pPr>
              <w:pStyle w:val="TAL"/>
              <w:rPr>
                <w:ins w:id="159" w:author="Nokia" w:date="2023-08-29T11:30:00Z"/>
              </w:rPr>
            </w:pPr>
            <w:ins w:id="160" w:author="Nokia" w:date="2023-08-29T11:30:00Z">
              <w:r w:rsidRPr="009C5807">
                <w:t>Ratio of hypothetical PDCCH DMRS energy to average SSS RE energy</w:t>
              </w:r>
            </w:ins>
          </w:p>
        </w:tc>
        <w:tc>
          <w:tcPr>
            <w:tcW w:w="4576" w:type="dxa"/>
            <w:gridSpan w:val="2"/>
            <w:shd w:val="clear" w:color="auto" w:fill="auto"/>
            <w:vAlign w:val="center"/>
          </w:tcPr>
          <w:p w14:paraId="2F7C1FE1" w14:textId="77777777" w:rsidR="007A10C0" w:rsidRPr="009C5807" w:rsidRDefault="007A10C0" w:rsidP="00F22273">
            <w:pPr>
              <w:pStyle w:val="TAC"/>
              <w:ind w:firstLine="400"/>
              <w:rPr>
                <w:ins w:id="161" w:author="Nokia" w:date="2023-08-29T11:30:00Z"/>
              </w:rPr>
            </w:pPr>
            <w:ins w:id="162" w:author="Nokia" w:date="2023-08-29T11:30:00Z">
              <w:r w:rsidRPr="009C5807">
                <w:t>0dB</w:t>
              </w:r>
            </w:ins>
          </w:p>
        </w:tc>
      </w:tr>
      <w:tr w:rsidR="007A10C0" w:rsidRPr="009C5807" w14:paraId="0BD998AA" w14:textId="77777777" w:rsidTr="00F22273">
        <w:trPr>
          <w:jc w:val="center"/>
          <w:ins w:id="163" w:author="Nokia" w:date="2023-08-29T11:30:00Z"/>
        </w:trPr>
        <w:tc>
          <w:tcPr>
            <w:tcW w:w="2649" w:type="dxa"/>
            <w:shd w:val="clear" w:color="auto" w:fill="auto"/>
            <w:vAlign w:val="center"/>
          </w:tcPr>
          <w:p w14:paraId="70E543B2" w14:textId="77777777" w:rsidR="007A10C0" w:rsidRPr="009C5807" w:rsidRDefault="007A10C0" w:rsidP="00F22273">
            <w:pPr>
              <w:pStyle w:val="TAL"/>
              <w:rPr>
                <w:ins w:id="164" w:author="Nokia" w:date="2023-08-29T11:30:00Z"/>
              </w:rPr>
            </w:pPr>
            <w:ins w:id="165" w:author="Nokia" w:date="2023-08-29T11:30:00Z">
              <w:r w:rsidRPr="009C5807">
                <w:t>Bandwidth (PRBs)</w:t>
              </w:r>
            </w:ins>
          </w:p>
        </w:tc>
        <w:tc>
          <w:tcPr>
            <w:tcW w:w="2449" w:type="dxa"/>
            <w:shd w:val="clear" w:color="auto" w:fill="auto"/>
            <w:vAlign w:val="center"/>
          </w:tcPr>
          <w:p w14:paraId="2662E54C" w14:textId="77777777" w:rsidR="007A10C0" w:rsidRPr="00EF1AD3" w:rsidRDefault="007A10C0" w:rsidP="00F22273">
            <w:pPr>
              <w:pStyle w:val="TAC"/>
              <w:ind w:firstLine="400"/>
              <w:rPr>
                <w:ins w:id="166" w:author="Nokia" w:date="2023-08-29T11:30:00Z"/>
                <w:lang w:val="fi-FI"/>
              </w:rPr>
            </w:pPr>
            <w:ins w:id="167" w:author="Nokia" w:date="2023-08-29T11:30:00Z">
              <w:r>
                <w:rPr>
                  <w:lang w:val="fi-FI"/>
                </w:rPr>
                <w:t>12</w:t>
              </w:r>
            </w:ins>
          </w:p>
        </w:tc>
        <w:tc>
          <w:tcPr>
            <w:tcW w:w="2127" w:type="dxa"/>
            <w:shd w:val="clear" w:color="auto" w:fill="auto"/>
            <w:vAlign w:val="center"/>
          </w:tcPr>
          <w:p w14:paraId="3B036229" w14:textId="77777777" w:rsidR="007A10C0" w:rsidRPr="009C5807" w:rsidRDefault="007A10C0" w:rsidP="00F22273">
            <w:pPr>
              <w:pStyle w:val="TAC"/>
              <w:ind w:firstLine="400"/>
              <w:rPr>
                <w:ins w:id="168" w:author="Nokia" w:date="2023-08-29T11:30:00Z"/>
              </w:rPr>
            </w:pPr>
            <w:ins w:id="169" w:author="Nokia" w:date="2023-08-29T11:30:00Z">
              <w:r>
                <w:t>15</w:t>
              </w:r>
            </w:ins>
          </w:p>
        </w:tc>
      </w:tr>
      <w:tr w:rsidR="007A10C0" w:rsidRPr="009C5807" w14:paraId="4067C712" w14:textId="77777777" w:rsidTr="00F22273">
        <w:trPr>
          <w:jc w:val="center"/>
          <w:ins w:id="170" w:author="Nokia" w:date="2023-08-29T11:30:00Z"/>
        </w:trPr>
        <w:tc>
          <w:tcPr>
            <w:tcW w:w="2649" w:type="dxa"/>
            <w:shd w:val="clear" w:color="auto" w:fill="auto"/>
            <w:vAlign w:val="center"/>
          </w:tcPr>
          <w:p w14:paraId="35C25619" w14:textId="77777777" w:rsidR="007A10C0" w:rsidRPr="009C5807" w:rsidRDefault="007A10C0" w:rsidP="00F22273">
            <w:pPr>
              <w:pStyle w:val="TAL"/>
              <w:rPr>
                <w:ins w:id="171" w:author="Nokia" w:date="2023-08-29T11:30:00Z"/>
              </w:rPr>
            </w:pPr>
            <w:ins w:id="172" w:author="Nokia" w:date="2023-08-29T11:30:00Z">
              <w:r w:rsidRPr="009C5807">
                <w:t>Sub-carrier spacing (kHz)</w:t>
              </w:r>
            </w:ins>
          </w:p>
        </w:tc>
        <w:tc>
          <w:tcPr>
            <w:tcW w:w="4576" w:type="dxa"/>
            <w:gridSpan w:val="2"/>
            <w:shd w:val="clear" w:color="auto" w:fill="auto"/>
            <w:vAlign w:val="center"/>
          </w:tcPr>
          <w:p w14:paraId="7B6DDA97" w14:textId="77777777" w:rsidR="007A10C0" w:rsidRPr="009C5807" w:rsidRDefault="007A10C0" w:rsidP="00F22273">
            <w:pPr>
              <w:pStyle w:val="TAC"/>
              <w:ind w:firstLine="400"/>
              <w:rPr>
                <w:ins w:id="173" w:author="Nokia" w:date="2023-08-29T11:30:00Z"/>
              </w:rPr>
            </w:pPr>
            <w:ins w:id="174" w:author="Nokia" w:date="2023-08-29T11:30:00Z">
              <w:r w:rsidRPr="009C5807">
                <w:t>SCS of the active DL BWP</w:t>
              </w:r>
            </w:ins>
          </w:p>
        </w:tc>
      </w:tr>
      <w:tr w:rsidR="007A10C0" w:rsidRPr="009C5807" w14:paraId="3D095C57" w14:textId="77777777" w:rsidTr="00F22273">
        <w:trPr>
          <w:jc w:val="center"/>
          <w:ins w:id="175" w:author="Nokia" w:date="2023-08-29T11:30:00Z"/>
        </w:trPr>
        <w:tc>
          <w:tcPr>
            <w:tcW w:w="2649" w:type="dxa"/>
            <w:shd w:val="clear" w:color="auto" w:fill="auto"/>
            <w:vAlign w:val="center"/>
          </w:tcPr>
          <w:p w14:paraId="684CCCE3" w14:textId="77777777" w:rsidR="007A10C0" w:rsidRPr="009C5807" w:rsidRDefault="007A10C0" w:rsidP="00F22273">
            <w:pPr>
              <w:pStyle w:val="TAL"/>
              <w:rPr>
                <w:ins w:id="176" w:author="Nokia" w:date="2023-08-29T11:30:00Z"/>
              </w:rPr>
            </w:pPr>
            <w:ins w:id="177" w:author="Nokia" w:date="2023-08-29T11:30:00Z">
              <w:r w:rsidRPr="009C5807">
                <w:t>DMRS precoder granularity</w:t>
              </w:r>
            </w:ins>
          </w:p>
        </w:tc>
        <w:tc>
          <w:tcPr>
            <w:tcW w:w="4576" w:type="dxa"/>
            <w:gridSpan w:val="2"/>
            <w:shd w:val="clear" w:color="auto" w:fill="auto"/>
            <w:vAlign w:val="center"/>
          </w:tcPr>
          <w:p w14:paraId="655D0804" w14:textId="77777777" w:rsidR="007A10C0" w:rsidRPr="009C5807" w:rsidRDefault="007A10C0" w:rsidP="00F22273">
            <w:pPr>
              <w:pStyle w:val="TAC"/>
              <w:ind w:firstLine="400"/>
              <w:rPr>
                <w:ins w:id="178" w:author="Nokia" w:date="2023-08-29T11:30:00Z"/>
              </w:rPr>
            </w:pPr>
            <w:ins w:id="179" w:author="Nokia" w:date="2023-08-29T11:30:00Z">
              <w:r w:rsidRPr="009C5807">
                <w:t>REG bundle size</w:t>
              </w:r>
            </w:ins>
          </w:p>
        </w:tc>
      </w:tr>
      <w:tr w:rsidR="007A10C0" w:rsidRPr="009C5807" w14:paraId="47ABFEE7" w14:textId="77777777" w:rsidTr="00F22273">
        <w:trPr>
          <w:jc w:val="center"/>
          <w:ins w:id="180" w:author="Nokia" w:date="2023-08-29T11:30:00Z"/>
        </w:trPr>
        <w:tc>
          <w:tcPr>
            <w:tcW w:w="2649" w:type="dxa"/>
            <w:shd w:val="clear" w:color="auto" w:fill="auto"/>
            <w:vAlign w:val="center"/>
          </w:tcPr>
          <w:p w14:paraId="2B285C1C" w14:textId="77777777" w:rsidR="007A10C0" w:rsidRPr="009C5807" w:rsidRDefault="007A10C0" w:rsidP="00F22273">
            <w:pPr>
              <w:pStyle w:val="TAL"/>
              <w:rPr>
                <w:ins w:id="181" w:author="Nokia" w:date="2023-08-29T11:30:00Z"/>
              </w:rPr>
            </w:pPr>
            <w:ins w:id="182" w:author="Nokia" w:date="2023-08-29T11:30:00Z">
              <w:r w:rsidRPr="009C5807">
                <w:t>REG bundle size</w:t>
              </w:r>
            </w:ins>
          </w:p>
        </w:tc>
        <w:tc>
          <w:tcPr>
            <w:tcW w:w="4576" w:type="dxa"/>
            <w:gridSpan w:val="2"/>
            <w:shd w:val="clear" w:color="auto" w:fill="auto"/>
            <w:vAlign w:val="center"/>
          </w:tcPr>
          <w:p w14:paraId="4662643B" w14:textId="77777777" w:rsidR="007A10C0" w:rsidRPr="009C5807" w:rsidRDefault="007A10C0" w:rsidP="00F22273">
            <w:pPr>
              <w:pStyle w:val="TAC"/>
              <w:ind w:firstLine="400"/>
              <w:rPr>
                <w:ins w:id="183" w:author="Nokia" w:date="2023-08-29T11:30:00Z"/>
              </w:rPr>
            </w:pPr>
            <w:ins w:id="184" w:author="Nokia" w:date="2023-08-29T11:30:00Z">
              <w:r w:rsidRPr="009C5807">
                <w:t>6</w:t>
              </w:r>
            </w:ins>
          </w:p>
        </w:tc>
      </w:tr>
      <w:tr w:rsidR="007A10C0" w:rsidRPr="009C5807" w14:paraId="290364BC" w14:textId="77777777" w:rsidTr="00F22273">
        <w:trPr>
          <w:jc w:val="center"/>
          <w:ins w:id="185" w:author="Nokia" w:date="2023-08-29T11:30:00Z"/>
        </w:trPr>
        <w:tc>
          <w:tcPr>
            <w:tcW w:w="2649" w:type="dxa"/>
            <w:shd w:val="clear" w:color="auto" w:fill="auto"/>
            <w:vAlign w:val="center"/>
          </w:tcPr>
          <w:p w14:paraId="2C5ECB19" w14:textId="77777777" w:rsidR="007A10C0" w:rsidRPr="009C5807" w:rsidRDefault="007A10C0" w:rsidP="00F22273">
            <w:pPr>
              <w:pStyle w:val="TAL"/>
              <w:rPr>
                <w:ins w:id="186" w:author="Nokia" w:date="2023-08-29T11:30:00Z"/>
              </w:rPr>
            </w:pPr>
            <w:ins w:id="187" w:author="Nokia" w:date="2023-08-29T11:30:00Z">
              <w:r w:rsidRPr="009C5807">
                <w:t>CP length</w:t>
              </w:r>
            </w:ins>
          </w:p>
        </w:tc>
        <w:tc>
          <w:tcPr>
            <w:tcW w:w="4576" w:type="dxa"/>
            <w:gridSpan w:val="2"/>
            <w:shd w:val="clear" w:color="auto" w:fill="auto"/>
            <w:vAlign w:val="center"/>
          </w:tcPr>
          <w:p w14:paraId="4BA23621" w14:textId="77777777" w:rsidR="007A10C0" w:rsidRPr="009C5807" w:rsidRDefault="007A10C0" w:rsidP="00F22273">
            <w:pPr>
              <w:pStyle w:val="TAC"/>
              <w:ind w:firstLine="400"/>
              <w:rPr>
                <w:ins w:id="188" w:author="Nokia" w:date="2023-08-29T11:30:00Z"/>
              </w:rPr>
            </w:pPr>
            <w:ins w:id="189" w:author="Nokia" w:date="2023-08-29T11:30:00Z">
              <w:r w:rsidRPr="009C5807">
                <w:t>Normal</w:t>
              </w:r>
            </w:ins>
          </w:p>
        </w:tc>
      </w:tr>
      <w:tr w:rsidR="007A10C0" w:rsidRPr="009C5807" w14:paraId="17629EF5" w14:textId="77777777" w:rsidTr="00F22273">
        <w:trPr>
          <w:jc w:val="center"/>
          <w:ins w:id="190" w:author="Nokia" w:date="2023-08-29T11:30:00Z"/>
        </w:trPr>
        <w:tc>
          <w:tcPr>
            <w:tcW w:w="2649" w:type="dxa"/>
            <w:shd w:val="clear" w:color="auto" w:fill="auto"/>
            <w:vAlign w:val="center"/>
          </w:tcPr>
          <w:p w14:paraId="023C447C" w14:textId="77777777" w:rsidR="007A10C0" w:rsidRPr="009C5807" w:rsidRDefault="007A10C0" w:rsidP="00F22273">
            <w:pPr>
              <w:pStyle w:val="TAL"/>
              <w:rPr>
                <w:ins w:id="191" w:author="Nokia" w:date="2023-08-29T11:30:00Z"/>
              </w:rPr>
            </w:pPr>
            <w:ins w:id="192" w:author="Nokia" w:date="2023-08-29T11:30:00Z">
              <w:r w:rsidRPr="009C5807">
                <w:t>Mapping from REG to CCE</w:t>
              </w:r>
            </w:ins>
          </w:p>
        </w:tc>
        <w:tc>
          <w:tcPr>
            <w:tcW w:w="4576" w:type="dxa"/>
            <w:gridSpan w:val="2"/>
            <w:shd w:val="clear" w:color="auto" w:fill="auto"/>
            <w:vAlign w:val="center"/>
          </w:tcPr>
          <w:p w14:paraId="5D1C07C3" w14:textId="77777777" w:rsidR="007A10C0" w:rsidRPr="009C5807" w:rsidRDefault="007A10C0" w:rsidP="00F22273">
            <w:pPr>
              <w:pStyle w:val="TAC"/>
              <w:ind w:firstLine="400"/>
              <w:rPr>
                <w:ins w:id="193" w:author="Nokia" w:date="2023-08-29T11:30:00Z"/>
              </w:rPr>
            </w:pPr>
            <w:ins w:id="194" w:author="Nokia" w:date="2023-08-29T11:30:00Z">
              <w:r w:rsidRPr="009C5807">
                <w:t>Distributed</w:t>
              </w:r>
            </w:ins>
          </w:p>
        </w:tc>
      </w:tr>
    </w:tbl>
    <w:p w14:paraId="3D78E2B0" w14:textId="77777777" w:rsidR="007A10C0" w:rsidRPr="009C5807" w:rsidRDefault="007A10C0" w:rsidP="007A10C0">
      <w:pPr>
        <w:rPr>
          <w:ins w:id="195" w:author="Nokia" w:date="2023-08-29T11:30:00Z"/>
        </w:rPr>
      </w:pPr>
      <w:ins w:id="196" w:author="Nokia" w:date="2023-08-29T11:30:00Z">
        <w:r>
          <w:t xml:space="preserve">Editor’s note: FFS whether </w:t>
        </w:r>
        <w:r w:rsidRPr="006D4866">
          <w:rPr>
            <w:lang w:val="en-US"/>
          </w:rPr>
          <w:t xml:space="preserve">CORESET0 can have aggregation levels of 4,8 or 16. AL2 </w:t>
        </w:r>
        <w:r>
          <w:rPr>
            <w:lang w:val="en-US"/>
          </w:rPr>
          <w:t>maynot be</w:t>
        </w:r>
        <w:r w:rsidRPr="006D4866">
          <w:rPr>
            <w:lang w:val="en-US"/>
          </w:rPr>
          <w:t xml:space="preserve"> allowed</w:t>
        </w:r>
        <w:r>
          <w:rPr>
            <w:lang w:val="en-US"/>
          </w:rPr>
          <w:t>.</w:t>
        </w:r>
      </w:ins>
    </w:p>
    <w:p w14:paraId="619D50ED" w14:textId="77777777" w:rsidR="007A10C0" w:rsidRPr="009C5807" w:rsidRDefault="007A10C0" w:rsidP="007A10C0">
      <w:pPr>
        <w:pStyle w:val="Heading4"/>
      </w:pPr>
      <w:r w:rsidRPr="009C5807">
        <w:lastRenderedPageBreak/>
        <w:t>8.1.2.2</w:t>
      </w:r>
      <w:r w:rsidRPr="009C5807">
        <w:tab/>
        <w:t>Minimum requirement</w:t>
      </w:r>
    </w:p>
    <w:p w14:paraId="6B368FE0"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273A8747"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B646EDC"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6FDAD03" w14:textId="77777777" w:rsidR="007A10C0" w:rsidRDefault="007A10C0" w:rsidP="007A10C0">
      <w:pPr>
        <w:rPr>
          <w:rFonts w:eastAsia="?? ??"/>
        </w:rPr>
      </w:pPr>
      <w:bookmarkStart w:id="197"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CE323AE" w14:textId="77777777" w:rsidR="007A10C0" w:rsidRDefault="007A10C0" w:rsidP="007A10C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98" w:name="OLE_LINK13"/>
      <w:bookmarkStart w:id="199" w:name="OLE_LINK12"/>
      <w:r>
        <w:rPr>
          <w:rFonts w:eastAsia="?? ??"/>
        </w:rPr>
        <w:t xml:space="preserve">FR2 power class 6 UE configured with </w:t>
      </w:r>
      <w:r>
        <w:rPr>
          <w:rFonts w:eastAsia="?? ??"/>
          <w:i/>
        </w:rPr>
        <w:t>highSpeedMeasFlagFR2-r17</w:t>
      </w:r>
      <w:r>
        <w:rPr>
          <w:rFonts w:eastAsia="?? ??"/>
        </w:rPr>
        <w:t>.</w:t>
      </w:r>
      <w:bookmarkEnd w:id="198"/>
      <w:bookmarkEnd w:id="199"/>
    </w:p>
    <w:p w14:paraId="60DCB103"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0D7FA206"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477832A" w14:textId="77777777" w:rsidR="007A10C0"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7EFCAEF" w14:textId="77777777" w:rsidR="007A10C0" w:rsidRPr="00781A67" w:rsidRDefault="007A10C0" w:rsidP="007A10C0">
      <w:r w:rsidRPr="00781A67">
        <w:t>When concurrent gaps are configured,</w:t>
      </w:r>
    </w:p>
    <w:p w14:paraId="35490339" w14:textId="77777777" w:rsidR="007A10C0" w:rsidRPr="00781A67" w:rsidRDefault="007A10C0" w:rsidP="007A10C0">
      <w:pPr>
        <w:pStyle w:val="B10"/>
      </w:pPr>
      <w:r w:rsidRPr="00781A67">
        <w:t>-</w:t>
      </w:r>
      <w:r w:rsidRPr="00781A67">
        <w:tab/>
        <w:t>P value for an RLM-RS resource to be measured is defined as</w:t>
      </w:r>
    </w:p>
    <w:p w14:paraId="4D0D77B9"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18B6E221" w14:textId="77777777" w:rsidR="007A10C0" w:rsidRPr="00781A67" w:rsidRDefault="007A10C0" w:rsidP="007A10C0">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B0DD15F"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1C260AFF" w14:textId="77777777" w:rsidR="007A10C0" w:rsidRPr="00781A67" w:rsidRDefault="007A10C0" w:rsidP="007A10C0">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7A80982C"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25AD163" w14:textId="77777777" w:rsidR="007A10C0" w:rsidRPr="00781A67" w:rsidRDefault="007A10C0" w:rsidP="007A10C0">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611F911D" w14:textId="77777777" w:rsidR="007A10C0" w:rsidRPr="00781A67" w:rsidRDefault="007A10C0" w:rsidP="007A10C0">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30EF0B0" w14:textId="77777777" w:rsidR="007A10C0" w:rsidRPr="00781A67" w:rsidRDefault="007A10C0" w:rsidP="007A10C0">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F3439AC" w14:textId="77777777" w:rsidR="007A10C0" w:rsidRDefault="007A10C0" w:rsidP="007A10C0">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1955BFE" w14:textId="77777777" w:rsidR="007A10C0" w:rsidRPr="00781A67" w:rsidRDefault="007A10C0" w:rsidP="007A10C0">
      <w:r w:rsidRPr="00781A67">
        <w:t>For FR1,</w:t>
      </w:r>
    </w:p>
    <w:p w14:paraId="69F6F750" w14:textId="77777777" w:rsidR="007A10C0" w:rsidRPr="00476A1D" w:rsidRDefault="007A10C0" w:rsidP="007A10C0">
      <w:pPr>
        <w:pStyle w:val="B10"/>
      </w:pPr>
      <w:r w:rsidRPr="00476A1D">
        <w:t>-</w:t>
      </w:r>
      <w:r w:rsidRPr="00476A1D">
        <w:tab/>
      </w:r>
      <w:bookmarkStart w:id="20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27AA250" w14:textId="77777777" w:rsidR="007A10C0" w:rsidRPr="00121C00" w:rsidRDefault="007A10C0" w:rsidP="007A10C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5B1A044" w14:textId="77777777" w:rsidR="007A10C0" w:rsidRPr="00781A67" w:rsidRDefault="007A10C0" w:rsidP="007A10C0">
      <w:r w:rsidRPr="00781A67">
        <w:t>For FR2</w:t>
      </w:r>
    </w:p>
    <w:p w14:paraId="3A5E3C4D" w14:textId="77777777" w:rsidR="007A10C0" w:rsidRPr="00476A1D" w:rsidRDefault="007A10C0" w:rsidP="007A10C0">
      <w:pPr>
        <w:pStyle w:val="B10"/>
      </w:pPr>
      <w:r w:rsidRPr="00476A1D">
        <w:t>-</w:t>
      </w:r>
      <w:r w:rsidRPr="00476A1D">
        <w:tab/>
      </w:r>
      <w:bookmarkStart w:id="20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1"/>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4C3C2984" w14:textId="77777777" w:rsidR="007A10C0" w:rsidRPr="00115E3F" w:rsidRDefault="007A10C0" w:rsidP="007A10C0">
      <w:pPr>
        <w:pStyle w:val="B10"/>
      </w:pPr>
      <w:r w:rsidRPr="00121C00">
        <w:lastRenderedPageBreak/>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3B119B19" w14:textId="77777777" w:rsidR="007A10C0" w:rsidRPr="00121C00" w:rsidRDefault="007A10C0" w:rsidP="007A10C0">
      <w:pPr>
        <w:pStyle w:val="B10"/>
      </w:pPr>
      <w:r w:rsidRPr="00115E3F">
        <w:t>-</w:t>
      </w:r>
      <w:r w:rsidRPr="00115E3F">
        <w:tab/>
      </w:r>
      <w:bookmarkStart w:id="20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2"/>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2D77E85F"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C1A59A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9ED5C84" w14:textId="77777777" w:rsidR="007A10C0" w:rsidRPr="00115E3F" w:rsidRDefault="007A10C0" w:rsidP="007A10C0">
      <w:pPr>
        <w:pStyle w:val="B10"/>
      </w:pPr>
      <w:r w:rsidRPr="00115E3F">
        <w:t>-</w:t>
      </w:r>
      <w:r w:rsidRPr="00115E3F">
        <w:tab/>
      </w:r>
      <w:bookmarkStart w:id="20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3"/>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32030481"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38D08675"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32C2F5D2" w14:textId="77777777" w:rsidR="007A10C0" w:rsidRPr="009C5807" w:rsidRDefault="007A10C0" w:rsidP="007A10C0">
      <w:r w:rsidRPr="009C5807">
        <w:t xml:space="preserve">where, </w:t>
      </w:r>
    </w:p>
    <w:p w14:paraId="7C5D3F6B" w14:textId="77777777" w:rsidR="007A10C0" w:rsidRPr="00115E3F" w:rsidRDefault="007A10C0" w:rsidP="007A10C0">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056ECAD" w14:textId="77777777" w:rsidR="007A10C0" w:rsidRPr="00115E3F" w:rsidRDefault="007A10C0" w:rsidP="007A10C0">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41C2659D" w14:textId="77777777" w:rsidR="007A10C0" w:rsidRPr="00115E3F" w:rsidRDefault="007A10C0" w:rsidP="007A10C0">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9C11DC9" w14:textId="77777777" w:rsidR="007A10C0" w:rsidRPr="00476A1D" w:rsidRDefault="007A10C0" w:rsidP="007A10C0">
      <w:pPr>
        <w:pStyle w:val="B10"/>
      </w:pPr>
      <w:r>
        <w:t>-</w:t>
      </w:r>
      <w:r>
        <w:tab/>
      </w:r>
      <w:r w:rsidRPr="00476A1D">
        <w:t>P</w:t>
      </w:r>
      <w:r w:rsidRPr="00476A1D">
        <w:rPr>
          <w:vertAlign w:val="subscript"/>
        </w:rPr>
        <w:t>sharing factor</w:t>
      </w:r>
      <w:r w:rsidRPr="00476A1D">
        <w:t xml:space="preserve"> = 3, otherwise.</w:t>
      </w:r>
    </w:p>
    <w:p w14:paraId="60A09B7B" w14:textId="77777777" w:rsidR="007A10C0" w:rsidRPr="009C5807" w:rsidRDefault="007A10C0" w:rsidP="007A10C0">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C79BA5E"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34EF6537"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5F0ACA3E" w14:textId="77777777" w:rsidR="007A10C0" w:rsidRPr="00D3277A" w:rsidRDefault="007A10C0" w:rsidP="007A10C0">
      <w:pPr>
        <w:ind w:left="851" w:hanging="284"/>
      </w:pPr>
      <w:r w:rsidRPr="00D3277A">
        <w:rPr>
          <w:lang w:eastAsia="zh-TW"/>
        </w:rPr>
        <w:t>-</w:t>
      </w:r>
      <w:r w:rsidRPr="00D3277A">
        <w:rPr>
          <w:lang w:eastAsia="zh-TW"/>
        </w:rPr>
        <w:tab/>
        <w:t>xRP = MGRP</w:t>
      </w:r>
    </w:p>
    <w:p w14:paraId="3BFD8F81" w14:textId="77777777" w:rsidR="007A10C0" w:rsidRPr="00D3277A" w:rsidRDefault="007A10C0" w:rsidP="007A10C0">
      <w:pPr>
        <w:ind w:left="568" w:hanging="284"/>
      </w:pPr>
      <w:r w:rsidRPr="00D3277A">
        <w:t>-</w:t>
      </w:r>
      <w:r w:rsidRPr="00D3277A">
        <w:tab/>
      </w:r>
      <w:r>
        <w:t>Otherwise,w</w:t>
      </w:r>
      <w:r w:rsidRPr="00D3277A">
        <w:t xml:space="preserve">hen NCSG </w:t>
      </w:r>
      <w:r>
        <w:t xml:space="preserve">measurement gap </w:t>
      </w:r>
      <w:r w:rsidRPr="00D3277A">
        <w:t xml:space="preserve">is configured, </w:t>
      </w:r>
    </w:p>
    <w:p w14:paraId="09771FAF"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 if </w:t>
      </w:r>
    </w:p>
    <w:p w14:paraId="3A072B8E" w14:textId="77777777" w:rsidR="007A10C0" w:rsidRPr="00115E3F" w:rsidRDefault="007A10C0" w:rsidP="007A10C0">
      <w:pPr>
        <w:pStyle w:val="B30"/>
      </w:pPr>
      <w:r>
        <w:t>-</w:t>
      </w:r>
      <w:r>
        <w:tab/>
      </w:r>
      <w:r w:rsidRPr="00115E3F">
        <w:t xml:space="preserve">it overlaps the VIL1 or VIL2 of NCSG, or </w:t>
      </w:r>
    </w:p>
    <w:p w14:paraId="401EBC28" w14:textId="77777777" w:rsidR="007A10C0" w:rsidRPr="00476A1D" w:rsidRDefault="007A10C0" w:rsidP="007A10C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6250EA3" w14:textId="77777777" w:rsidR="007A10C0" w:rsidRPr="00476A1D" w:rsidRDefault="007A10C0" w:rsidP="007A10C0">
      <w:pPr>
        <w:pStyle w:val="B20"/>
      </w:pPr>
      <w:r>
        <w:t>-</w:t>
      </w:r>
      <w:r>
        <w:tab/>
      </w:r>
      <w:r w:rsidRPr="00115E3F">
        <w:t>and</w:t>
      </w:r>
    </w:p>
    <w:p w14:paraId="06AF87B1" w14:textId="77777777" w:rsidR="007A10C0" w:rsidRPr="00476A1D" w:rsidRDefault="007A10C0" w:rsidP="007A10C0">
      <w:pPr>
        <w:pStyle w:val="B30"/>
      </w:pPr>
      <w:r>
        <w:rPr>
          <w:lang w:eastAsia="zh-TW"/>
        </w:rPr>
        <w:lastRenderedPageBreak/>
        <w:t>-</w:t>
      </w:r>
      <w:r>
        <w:rPr>
          <w:lang w:eastAsia="zh-TW"/>
        </w:rPr>
        <w:tab/>
      </w:r>
      <w:r w:rsidRPr="00476A1D">
        <w:rPr>
          <w:lang w:eastAsia="zh-TW"/>
        </w:rPr>
        <w:t>xRP = VIRP</w:t>
      </w:r>
    </w:p>
    <w:p w14:paraId="16F54A2D" w14:textId="77777777" w:rsidR="007A10C0" w:rsidRPr="00115E3F" w:rsidRDefault="007A10C0" w:rsidP="007A10C0">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B2B4EA7" w14:textId="77777777" w:rsidR="007A10C0" w:rsidRPr="00476A1D" w:rsidRDefault="007A10C0" w:rsidP="007A10C0">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7754040" w14:textId="77777777" w:rsidR="007A10C0" w:rsidRPr="009C5807" w:rsidRDefault="007A10C0" w:rsidP="007A10C0">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2E9A16" w14:textId="77777777" w:rsidR="007A10C0" w:rsidRPr="00115E3F" w:rsidRDefault="007A10C0" w:rsidP="007A10C0">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0EDA18BC"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FF3967F" w14:textId="77777777" w:rsidR="007A10C0"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EE17ACD" w14:textId="77777777" w:rsidR="007A10C0" w:rsidRPr="009C5807" w:rsidRDefault="007A10C0" w:rsidP="007A10C0">
      <w:pPr>
        <w:rPr>
          <w:rFonts w:eastAsia="?? ??"/>
        </w:rPr>
      </w:pPr>
    </w:p>
    <w:bookmarkEnd w:id="197"/>
    <w:p w14:paraId="4B30DD31" w14:textId="77777777" w:rsidR="007A10C0" w:rsidRPr="009C5807" w:rsidRDefault="007A10C0" w:rsidP="007A10C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6B6AF807" w14:textId="77777777" w:rsidTr="00262C19">
        <w:trPr>
          <w:jc w:val="center"/>
        </w:trPr>
        <w:tc>
          <w:tcPr>
            <w:tcW w:w="2035" w:type="dxa"/>
            <w:shd w:val="clear" w:color="auto" w:fill="auto"/>
          </w:tcPr>
          <w:p w14:paraId="2CA28F06" w14:textId="77777777" w:rsidR="007A10C0" w:rsidRPr="009C5807" w:rsidRDefault="007A10C0" w:rsidP="00F22273">
            <w:pPr>
              <w:pStyle w:val="TAH"/>
            </w:pPr>
            <w:bookmarkStart w:id="204" w:name="_Hlk513850563"/>
            <w:r w:rsidRPr="009C5807">
              <w:t>Configuration</w:t>
            </w:r>
          </w:p>
        </w:tc>
        <w:tc>
          <w:tcPr>
            <w:tcW w:w="3260" w:type="dxa"/>
            <w:shd w:val="clear" w:color="auto" w:fill="auto"/>
          </w:tcPr>
          <w:p w14:paraId="73559412"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351E6DE7"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04658252" w14:textId="77777777" w:rsidTr="00262C19">
        <w:trPr>
          <w:jc w:val="center"/>
        </w:trPr>
        <w:tc>
          <w:tcPr>
            <w:tcW w:w="2035" w:type="dxa"/>
            <w:shd w:val="clear" w:color="auto" w:fill="auto"/>
          </w:tcPr>
          <w:p w14:paraId="01BA1ED4" w14:textId="77777777" w:rsidR="007A10C0" w:rsidRPr="009C5807" w:rsidRDefault="007A10C0" w:rsidP="00F22273">
            <w:pPr>
              <w:pStyle w:val="TAC"/>
            </w:pPr>
            <w:r w:rsidRPr="009C5807">
              <w:t>no DRX</w:t>
            </w:r>
          </w:p>
        </w:tc>
        <w:tc>
          <w:tcPr>
            <w:tcW w:w="3260" w:type="dxa"/>
            <w:shd w:val="clear" w:color="auto" w:fill="auto"/>
          </w:tcPr>
          <w:p w14:paraId="5C3D6F46" w14:textId="77777777" w:rsidR="007A10C0" w:rsidRPr="009C5807" w:rsidRDefault="007A10C0" w:rsidP="00F22273">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BE2BC7B" w14:textId="77777777" w:rsidR="007A10C0" w:rsidRPr="009C5807" w:rsidRDefault="007A10C0" w:rsidP="00F22273">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A10C0" w:rsidRPr="001356E3" w14:paraId="2F180B6F" w14:textId="77777777" w:rsidTr="00262C19">
        <w:trPr>
          <w:jc w:val="center"/>
        </w:trPr>
        <w:tc>
          <w:tcPr>
            <w:tcW w:w="2035" w:type="dxa"/>
            <w:shd w:val="clear" w:color="auto" w:fill="auto"/>
          </w:tcPr>
          <w:p w14:paraId="454529C7"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96094A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33B0F2"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3A61BD4" w14:textId="77777777" w:rsidTr="00262C19">
        <w:trPr>
          <w:jc w:val="center"/>
        </w:trPr>
        <w:tc>
          <w:tcPr>
            <w:tcW w:w="2035" w:type="dxa"/>
            <w:shd w:val="clear" w:color="auto" w:fill="auto"/>
          </w:tcPr>
          <w:p w14:paraId="487B5ACB"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3F5703C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399216"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5A1AEB4E" w14:textId="77777777" w:rsidTr="00262C19">
        <w:trPr>
          <w:jc w:val="center"/>
        </w:trPr>
        <w:tc>
          <w:tcPr>
            <w:tcW w:w="8604" w:type="dxa"/>
            <w:gridSpan w:val="3"/>
            <w:shd w:val="clear" w:color="auto" w:fill="auto"/>
          </w:tcPr>
          <w:p w14:paraId="36865295"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04"/>
    </w:tbl>
    <w:p w14:paraId="55C1EC9F" w14:textId="77777777" w:rsidR="007A10C0" w:rsidRPr="009C5807" w:rsidRDefault="007A10C0" w:rsidP="007A10C0">
      <w:pPr>
        <w:rPr>
          <w:rFonts w:eastAsia="?? ??"/>
        </w:rPr>
      </w:pPr>
    </w:p>
    <w:p w14:paraId="0B9F6F13" w14:textId="77777777" w:rsidR="007A10C0" w:rsidRPr="009C5807" w:rsidRDefault="007A10C0" w:rsidP="007A10C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519A51B" w14:textId="77777777" w:rsidTr="00262C19">
        <w:trPr>
          <w:jc w:val="center"/>
        </w:trPr>
        <w:tc>
          <w:tcPr>
            <w:tcW w:w="2035" w:type="dxa"/>
            <w:shd w:val="clear" w:color="auto" w:fill="auto"/>
          </w:tcPr>
          <w:p w14:paraId="7E74E12C" w14:textId="77777777" w:rsidR="007A10C0" w:rsidRPr="009C5807" w:rsidRDefault="007A10C0" w:rsidP="00F22273">
            <w:pPr>
              <w:pStyle w:val="TAH"/>
            </w:pPr>
            <w:bookmarkStart w:id="205" w:name="_Hlk513850590"/>
            <w:r w:rsidRPr="009C5807">
              <w:t>Configuration</w:t>
            </w:r>
          </w:p>
        </w:tc>
        <w:tc>
          <w:tcPr>
            <w:tcW w:w="3260" w:type="dxa"/>
            <w:shd w:val="clear" w:color="auto" w:fill="auto"/>
          </w:tcPr>
          <w:p w14:paraId="64EF5ACE"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4D7B7A8F"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1E3A2B55" w14:textId="77777777" w:rsidTr="00262C19">
        <w:trPr>
          <w:jc w:val="center"/>
        </w:trPr>
        <w:tc>
          <w:tcPr>
            <w:tcW w:w="2035" w:type="dxa"/>
            <w:shd w:val="clear" w:color="auto" w:fill="auto"/>
          </w:tcPr>
          <w:p w14:paraId="13DFB888" w14:textId="77777777" w:rsidR="007A10C0" w:rsidRPr="009C5807" w:rsidRDefault="007A10C0" w:rsidP="00F22273">
            <w:pPr>
              <w:pStyle w:val="TAC"/>
            </w:pPr>
            <w:r w:rsidRPr="009C5807">
              <w:t>no DRX</w:t>
            </w:r>
          </w:p>
        </w:tc>
        <w:tc>
          <w:tcPr>
            <w:tcW w:w="3260" w:type="dxa"/>
            <w:shd w:val="clear" w:color="auto" w:fill="auto"/>
          </w:tcPr>
          <w:p w14:paraId="08B6E3F8" w14:textId="77777777" w:rsidR="007A10C0" w:rsidRPr="007C55F6" w:rsidRDefault="007A10C0" w:rsidP="00F22273">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545B29" w14:textId="77777777" w:rsidR="007A10C0" w:rsidRPr="007C55F6" w:rsidRDefault="007A10C0" w:rsidP="00F22273">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A10C0" w:rsidRPr="001356E3" w14:paraId="1F85186B" w14:textId="77777777" w:rsidTr="00262C19">
        <w:trPr>
          <w:jc w:val="center"/>
        </w:trPr>
        <w:tc>
          <w:tcPr>
            <w:tcW w:w="2035" w:type="dxa"/>
            <w:shd w:val="clear" w:color="auto" w:fill="auto"/>
          </w:tcPr>
          <w:p w14:paraId="389D2409"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F7C440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4AF425"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A96CB05" w14:textId="77777777" w:rsidTr="00262C19">
        <w:trPr>
          <w:jc w:val="center"/>
        </w:trPr>
        <w:tc>
          <w:tcPr>
            <w:tcW w:w="2035" w:type="dxa"/>
            <w:shd w:val="clear" w:color="auto" w:fill="auto"/>
          </w:tcPr>
          <w:p w14:paraId="500686B4"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256A8C52"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395F2F8"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28230F7B" w14:textId="77777777" w:rsidTr="00262C19">
        <w:trPr>
          <w:jc w:val="center"/>
        </w:trPr>
        <w:tc>
          <w:tcPr>
            <w:tcW w:w="8604" w:type="dxa"/>
            <w:gridSpan w:val="3"/>
            <w:shd w:val="clear" w:color="auto" w:fill="auto"/>
          </w:tcPr>
          <w:p w14:paraId="75F737C2"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05"/>
    </w:tbl>
    <w:p w14:paraId="64159ADA" w14:textId="77777777" w:rsidR="007A10C0" w:rsidRDefault="007A10C0" w:rsidP="007A10C0"/>
    <w:p w14:paraId="2BE28DBD" w14:textId="77777777" w:rsidR="007A10C0" w:rsidRDefault="007A10C0" w:rsidP="007A10C0">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14:paraId="281B04E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D645EC2" w14:textId="77777777" w:rsidR="007A10C0" w:rsidRDefault="007A10C0" w:rsidP="00F2227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E93FCCF" w14:textId="77777777" w:rsidR="007A10C0" w:rsidRDefault="007A10C0" w:rsidP="00F2227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568438" w14:textId="77777777" w:rsidR="007A10C0" w:rsidRDefault="007A10C0" w:rsidP="00F22273">
            <w:pPr>
              <w:pStyle w:val="TAH"/>
            </w:pPr>
            <w:r>
              <w:t>T</w:t>
            </w:r>
            <w:r>
              <w:rPr>
                <w:vertAlign w:val="subscript"/>
              </w:rPr>
              <w:t>Evaluate_in_SSB</w:t>
            </w:r>
            <w:r>
              <w:t xml:space="preserve"> (ms) </w:t>
            </w:r>
          </w:p>
        </w:tc>
      </w:tr>
      <w:tr w:rsidR="007A10C0" w14:paraId="719D0D3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F98D4DC" w14:textId="77777777" w:rsidR="007A10C0" w:rsidRDefault="007A10C0" w:rsidP="00F2227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52AD0D2" w14:textId="77777777" w:rsidR="007A10C0" w:rsidRDefault="007A10C0" w:rsidP="00F2227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99B40D" w14:textId="77777777" w:rsidR="007A10C0" w:rsidRDefault="007A10C0" w:rsidP="00F2227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A10C0" w:rsidRPr="0038248D" w14:paraId="1E32A1E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1101307" w14:textId="77777777" w:rsidR="007A10C0" w:rsidRDefault="007A10C0" w:rsidP="00F2227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0B6C1B1" w14:textId="77777777" w:rsidR="007A10C0" w:rsidRDefault="007A10C0" w:rsidP="00F2227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E318E74" w14:textId="77777777" w:rsidR="007A10C0" w:rsidRDefault="007A10C0" w:rsidP="00F2227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14:paraId="31B74B54"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778EEE3" w14:textId="77777777" w:rsidR="007A10C0" w:rsidRDefault="007A10C0" w:rsidP="00F2227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712C25" w14:textId="77777777" w:rsidR="007A10C0" w:rsidRPr="00E62AAC" w:rsidRDefault="007A10C0" w:rsidP="00F22273">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FD19EB8" w14:textId="77777777" w:rsidR="007A10C0" w:rsidRDefault="007A10C0" w:rsidP="007A10C0"/>
    <w:p w14:paraId="07C2E472" w14:textId="77777777" w:rsidR="007A10C0" w:rsidRDefault="007A10C0" w:rsidP="007A10C0">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16E1B19" w14:textId="77777777" w:rsidTr="00262C19">
        <w:trPr>
          <w:jc w:val="center"/>
        </w:trPr>
        <w:tc>
          <w:tcPr>
            <w:tcW w:w="2035" w:type="dxa"/>
            <w:shd w:val="clear" w:color="auto" w:fill="auto"/>
          </w:tcPr>
          <w:p w14:paraId="5AC29698" w14:textId="77777777" w:rsidR="007A10C0" w:rsidRPr="009C5807" w:rsidRDefault="007A10C0" w:rsidP="00F22273">
            <w:pPr>
              <w:pStyle w:val="TAH"/>
            </w:pPr>
            <w:r w:rsidRPr="009C5807">
              <w:t>Configuration</w:t>
            </w:r>
          </w:p>
        </w:tc>
        <w:tc>
          <w:tcPr>
            <w:tcW w:w="3260" w:type="dxa"/>
            <w:shd w:val="clear" w:color="auto" w:fill="auto"/>
          </w:tcPr>
          <w:p w14:paraId="7618335C"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19775114"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35CD81F1" w14:textId="77777777" w:rsidTr="00262C19">
        <w:trPr>
          <w:jc w:val="center"/>
        </w:trPr>
        <w:tc>
          <w:tcPr>
            <w:tcW w:w="2035" w:type="dxa"/>
            <w:shd w:val="clear" w:color="auto" w:fill="auto"/>
          </w:tcPr>
          <w:p w14:paraId="481255B7" w14:textId="77777777" w:rsidR="007A10C0" w:rsidRPr="009C5807" w:rsidRDefault="007A10C0" w:rsidP="00F22273">
            <w:pPr>
              <w:pStyle w:val="TAC"/>
            </w:pPr>
            <w:r w:rsidRPr="009C5807">
              <w:t>no DRX</w:t>
            </w:r>
          </w:p>
        </w:tc>
        <w:tc>
          <w:tcPr>
            <w:tcW w:w="3260" w:type="dxa"/>
            <w:shd w:val="clear" w:color="auto" w:fill="auto"/>
          </w:tcPr>
          <w:p w14:paraId="026F19D6"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B3EDDBC"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682791C6" w14:textId="77777777" w:rsidTr="00262C19">
        <w:trPr>
          <w:jc w:val="center"/>
        </w:trPr>
        <w:tc>
          <w:tcPr>
            <w:tcW w:w="2035" w:type="dxa"/>
            <w:shd w:val="clear" w:color="auto" w:fill="auto"/>
          </w:tcPr>
          <w:p w14:paraId="27FEC2B5" w14:textId="77777777" w:rsidR="007A10C0" w:rsidRPr="009C5807" w:rsidRDefault="007A10C0" w:rsidP="00F22273">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380708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1698532"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F8FE346" w14:textId="77777777" w:rsidTr="00262C19">
        <w:trPr>
          <w:jc w:val="center"/>
        </w:trPr>
        <w:tc>
          <w:tcPr>
            <w:tcW w:w="2035" w:type="dxa"/>
            <w:shd w:val="clear" w:color="auto" w:fill="auto"/>
          </w:tcPr>
          <w:p w14:paraId="51104520" w14:textId="77777777" w:rsidR="007A10C0" w:rsidRPr="009C5807" w:rsidRDefault="007A10C0" w:rsidP="00F22273">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838C18D"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46631C3"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7BF47D3D" w14:textId="77777777" w:rsidTr="00262C19">
        <w:trPr>
          <w:jc w:val="center"/>
        </w:trPr>
        <w:tc>
          <w:tcPr>
            <w:tcW w:w="8604" w:type="dxa"/>
            <w:gridSpan w:val="3"/>
            <w:shd w:val="clear" w:color="auto" w:fill="auto"/>
          </w:tcPr>
          <w:p w14:paraId="5E0EE1AC" w14:textId="77777777" w:rsidR="007A10C0" w:rsidRPr="009C5807" w:rsidRDefault="007A10C0" w:rsidP="00F22273">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D7593BB" w14:textId="77777777" w:rsidR="007A10C0" w:rsidRDefault="007A10C0" w:rsidP="007A10C0"/>
    <w:p w14:paraId="52B14F77" w14:textId="77777777" w:rsidR="007A10C0" w:rsidRPr="009C5807" w:rsidRDefault="007A10C0" w:rsidP="007A10C0">
      <w:pPr>
        <w:pStyle w:val="TH"/>
      </w:pPr>
      <w:r w:rsidRPr="009C5807">
        <w:lastRenderedPageBreak/>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467C6718" w14:textId="77777777" w:rsidTr="00262C19">
        <w:trPr>
          <w:jc w:val="center"/>
        </w:trPr>
        <w:tc>
          <w:tcPr>
            <w:tcW w:w="2035" w:type="dxa"/>
            <w:shd w:val="clear" w:color="auto" w:fill="auto"/>
          </w:tcPr>
          <w:p w14:paraId="77425CAC" w14:textId="77777777" w:rsidR="007A10C0" w:rsidRPr="009C5807" w:rsidRDefault="007A10C0" w:rsidP="00F22273">
            <w:pPr>
              <w:pStyle w:val="TAH"/>
            </w:pPr>
            <w:r w:rsidRPr="009C5807">
              <w:t>Configuration</w:t>
            </w:r>
          </w:p>
        </w:tc>
        <w:tc>
          <w:tcPr>
            <w:tcW w:w="3260" w:type="dxa"/>
            <w:shd w:val="clear" w:color="auto" w:fill="auto"/>
          </w:tcPr>
          <w:p w14:paraId="47EA2786"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7CFB0F06"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04A24AA4" w14:textId="77777777" w:rsidTr="00262C19">
        <w:trPr>
          <w:jc w:val="center"/>
        </w:trPr>
        <w:tc>
          <w:tcPr>
            <w:tcW w:w="2035" w:type="dxa"/>
            <w:shd w:val="clear" w:color="auto" w:fill="auto"/>
          </w:tcPr>
          <w:p w14:paraId="2D8BDEC2" w14:textId="77777777" w:rsidR="007A10C0" w:rsidRPr="009C5807" w:rsidRDefault="007A10C0" w:rsidP="00F22273">
            <w:pPr>
              <w:pStyle w:val="TAC"/>
            </w:pPr>
            <w:r w:rsidRPr="009C5807">
              <w:t>no DRX</w:t>
            </w:r>
          </w:p>
        </w:tc>
        <w:tc>
          <w:tcPr>
            <w:tcW w:w="3260" w:type="dxa"/>
            <w:shd w:val="clear" w:color="auto" w:fill="auto"/>
          </w:tcPr>
          <w:p w14:paraId="69ED868D" w14:textId="77777777" w:rsidR="007A10C0" w:rsidRPr="007C55F6" w:rsidRDefault="007A10C0" w:rsidP="00F22273">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4FB367" w14:textId="77777777" w:rsidR="007A10C0" w:rsidRPr="007C55F6" w:rsidRDefault="007A10C0" w:rsidP="00F22273">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1F4349E9" w14:textId="77777777" w:rsidTr="00262C19">
        <w:trPr>
          <w:jc w:val="center"/>
        </w:trPr>
        <w:tc>
          <w:tcPr>
            <w:tcW w:w="2035" w:type="dxa"/>
            <w:shd w:val="clear" w:color="auto" w:fill="auto"/>
          </w:tcPr>
          <w:p w14:paraId="61162F59" w14:textId="77777777" w:rsidR="007A10C0" w:rsidRPr="009C5807" w:rsidRDefault="007A10C0" w:rsidP="00F22273">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B2344E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316DDB0"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C057766" w14:textId="77777777" w:rsidTr="00262C19">
        <w:trPr>
          <w:jc w:val="center"/>
        </w:trPr>
        <w:tc>
          <w:tcPr>
            <w:tcW w:w="2035" w:type="dxa"/>
            <w:shd w:val="clear" w:color="auto" w:fill="auto"/>
          </w:tcPr>
          <w:p w14:paraId="7377201F" w14:textId="77777777" w:rsidR="007A10C0" w:rsidRPr="009C5807" w:rsidRDefault="007A10C0" w:rsidP="00F22273">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C184A1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ADFEFF6"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24B85EEF" w14:textId="77777777" w:rsidTr="00262C19">
        <w:trPr>
          <w:jc w:val="center"/>
        </w:trPr>
        <w:tc>
          <w:tcPr>
            <w:tcW w:w="8604" w:type="dxa"/>
            <w:gridSpan w:val="3"/>
            <w:shd w:val="clear" w:color="auto" w:fill="auto"/>
          </w:tcPr>
          <w:p w14:paraId="08C26564" w14:textId="77777777" w:rsidR="007A10C0" w:rsidRPr="009C5807" w:rsidRDefault="007A10C0" w:rsidP="00F22273">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501EB3BE" w14:textId="77777777" w:rsidR="007A10C0" w:rsidRPr="00317B9E" w:rsidRDefault="007A10C0" w:rsidP="007A10C0"/>
    <w:p w14:paraId="44E24D59" w14:textId="77777777" w:rsidR="007A10C0" w:rsidRPr="009C5807" w:rsidRDefault="007A10C0" w:rsidP="007A10C0">
      <w:pPr>
        <w:pStyle w:val="Heading4"/>
      </w:pPr>
      <w:r w:rsidRPr="009C5807">
        <w:rPr>
          <w:rFonts w:eastAsia="?? ??"/>
        </w:rPr>
        <w:t>8.1.2.3</w:t>
      </w:r>
      <w:r w:rsidRPr="009C5807">
        <w:rPr>
          <w:rFonts w:eastAsia="?? ??"/>
        </w:rPr>
        <w:tab/>
      </w:r>
      <w:r w:rsidRPr="009C5807">
        <w:t>Measurement restrictions for SSB based RLM</w:t>
      </w:r>
    </w:p>
    <w:p w14:paraId="38BE3A8E" w14:textId="77777777" w:rsidR="007A10C0" w:rsidRPr="009C5807" w:rsidRDefault="007A10C0" w:rsidP="007A10C0">
      <w:pPr>
        <w:rPr>
          <w:lang w:eastAsia="zh-CN"/>
        </w:rPr>
      </w:pPr>
      <w:r w:rsidRPr="009C5807">
        <w:rPr>
          <w:lang w:eastAsia="zh-CN"/>
        </w:rPr>
        <w:t>The UE is required to be capable of measuring SSB for RLM without measurement gaps. T</w:t>
      </w:r>
      <w:r w:rsidRPr="009C5807">
        <w:t xml:space="preserve">he UE is required to </w:t>
      </w:r>
      <w:bookmarkStart w:id="206" w:name="_Hlk52267480"/>
      <w:r w:rsidRPr="009C5807">
        <w:t xml:space="preserve">perform the SSB measurements with measurement restrictions as described in the following </w:t>
      </w:r>
      <w:r>
        <w:t>scenarios</w:t>
      </w:r>
      <w:r w:rsidRPr="009C5807">
        <w:t>.</w:t>
      </w:r>
    </w:p>
    <w:bookmarkEnd w:id="206"/>
    <w:p w14:paraId="74D930A6" w14:textId="77777777" w:rsidR="007A10C0" w:rsidRPr="009C5807" w:rsidRDefault="007A10C0" w:rsidP="007A10C0">
      <w:r w:rsidRPr="009C5807">
        <w:t xml:space="preserve">For FR1, when the SSB for RLM is in the same OFDM symbol as CSI-RS for RLM, BFD, CBD or L1-RSRP measurement, </w:t>
      </w:r>
    </w:p>
    <w:p w14:paraId="4B2C530E" w14:textId="77777777" w:rsidR="007A10C0" w:rsidRPr="009C5807" w:rsidRDefault="007A10C0" w:rsidP="007A10C0">
      <w:r w:rsidRPr="009C5807">
        <w:t>-</w:t>
      </w:r>
      <w:r w:rsidRPr="009C5807">
        <w:tab/>
        <w:t>If SSB and CSI-RS have same SCS, UE shall be able to measure the SSB for RLM without any restriction;</w:t>
      </w:r>
    </w:p>
    <w:p w14:paraId="7E7B1893" w14:textId="77777777" w:rsidR="007A10C0" w:rsidRPr="009C5807" w:rsidRDefault="007A10C0" w:rsidP="007A10C0">
      <w:r w:rsidRPr="009C5807">
        <w:t>-</w:t>
      </w:r>
      <w:r w:rsidRPr="009C5807">
        <w:tab/>
        <w:t>If SSB and CSI-RS have different SCS,</w:t>
      </w:r>
    </w:p>
    <w:p w14:paraId="536AAD19" w14:textId="77777777" w:rsidR="007A10C0" w:rsidRPr="009C5807" w:rsidRDefault="007A10C0" w:rsidP="007A10C0">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3E7F6EED" w14:textId="77777777" w:rsidR="007A10C0" w:rsidRPr="009C5807" w:rsidRDefault="007A10C0" w:rsidP="007A10C0">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39CF4194" w14:textId="77777777" w:rsidR="007A10C0" w:rsidRDefault="007A10C0" w:rsidP="007A10C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F13AF8B" w14:textId="77777777" w:rsidR="007A10C0" w:rsidRDefault="007A10C0" w:rsidP="007A10C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1424D1A" w14:textId="77777777" w:rsidR="007A10C0" w:rsidRDefault="007A10C0" w:rsidP="007A10C0">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7949D9C" w14:textId="77777777" w:rsidR="007A10C0" w:rsidRDefault="007A10C0" w:rsidP="007A10C0"/>
    <w:p w14:paraId="5B6F483B" w14:textId="77777777" w:rsidR="007A10C0" w:rsidRPr="00663509" w:rsidRDefault="007A10C0" w:rsidP="007A10C0">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5732E21D" w14:textId="77777777" w:rsidR="007A10C0" w:rsidRDefault="007A10C0" w:rsidP="007A10C0">
      <w:pPr>
        <w:rPr>
          <w:rFonts w:eastAsia="?? ??"/>
        </w:rPr>
      </w:pPr>
      <w:r>
        <w:rPr>
          <w:lang w:val="en-US" w:eastAsia="zh-CN"/>
        </w:rPr>
        <w:t xml:space="preserve">This clause contains minimum requirements </w:t>
      </w:r>
      <w:r>
        <w:rPr>
          <w:lang w:eastAsia="zh-CN"/>
        </w:rPr>
        <w:t>for relaxed radio link monitoring based on SSB.</w:t>
      </w:r>
    </w:p>
    <w:p w14:paraId="561954D7" w14:textId="77777777" w:rsidR="007A10C0" w:rsidRPr="00663509" w:rsidRDefault="007A10C0" w:rsidP="007A10C0">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24D8A1EF"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25C921E5"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30262064" w14:textId="77777777" w:rsidR="007A10C0" w:rsidRPr="00663509" w:rsidRDefault="007A10C0" w:rsidP="007A10C0">
      <w:r w:rsidRPr="00663509">
        <w:t>The value of P is defined in clause 8.1.2.2.</w:t>
      </w:r>
    </w:p>
    <w:p w14:paraId="41B559C5" w14:textId="77777777" w:rsidR="007A10C0" w:rsidRPr="00663509" w:rsidRDefault="007A10C0" w:rsidP="007A10C0">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541B24E" w14:textId="77777777" w:rsidR="007A10C0" w:rsidRPr="00663509" w:rsidRDefault="007A10C0" w:rsidP="007A10C0">
      <w:pPr>
        <w:rPr>
          <w:rFonts w:eastAsia="?? ??"/>
        </w:rPr>
      </w:pPr>
      <w:r w:rsidRPr="00663509">
        <w:rPr>
          <w:rFonts w:eastAsia="?? ??"/>
        </w:rPr>
        <w:lastRenderedPageBreak/>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4624F14" w14:textId="77777777" w:rsidR="007A10C0" w:rsidRPr="00663509" w:rsidRDefault="007A10C0" w:rsidP="007A10C0">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6A806597" w14:textId="77777777" w:rsidR="007A10C0" w:rsidRPr="00663509" w:rsidRDefault="007A10C0" w:rsidP="007A10C0">
      <w:pPr>
        <w:rPr>
          <w:rFonts w:eastAsia="?? ??"/>
        </w:rPr>
      </w:pPr>
    </w:p>
    <w:p w14:paraId="5AC63BF4" w14:textId="77777777" w:rsidR="007A10C0" w:rsidRPr="00663509" w:rsidRDefault="007A10C0" w:rsidP="007A10C0">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5952215" w14:textId="77777777" w:rsidTr="00262C19">
        <w:trPr>
          <w:jc w:val="center"/>
        </w:trPr>
        <w:tc>
          <w:tcPr>
            <w:tcW w:w="2760" w:type="dxa"/>
            <w:shd w:val="clear" w:color="auto" w:fill="auto"/>
          </w:tcPr>
          <w:p w14:paraId="01F6E147" w14:textId="77777777" w:rsidR="007A10C0" w:rsidRPr="00663509" w:rsidRDefault="007A10C0" w:rsidP="00F22273">
            <w:pPr>
              <w:pStyle w:val="TAH"/>
            </w:pPr>
            <w:r w:rsidRPr="00663509">
              <w:t>Configuration</w:t>
            </w:r>
          </w:p>
        </w:tc>
        <w:tc>
          <w:tcPr>
            <w:tcW w:w="3260" w:type="dxa"/>
            <w:shd w:val="clear" w:color="auto" w:fill="auto"/>
          </w:tcPr>
          <w:p w14:paraId="772D07E7"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2B2FCA95" w14:textId="77777777" w:rsidTr="00262C19">
        <w:trPr>
          <w:jc w:val="center"/>
        </w:trPr>
        <w:tc>
          <w:tcPr>
            <w:tcW w:w="2760" w:type="dxa"/>
            <w:shd w:val="clear" w:color="auto" w:fill="auto"/>
          </w:tcPr>
          <w:p w14:paraId="15493F19"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36064FCA"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2AEBEA08" w14:textId="77777777" w:rsidTr="00262C19">
        <w:trPr>
          <w:jc w:val="center"/>
        </w:trPr>
        <w:tc>
          <w:tcPr>
            <w:tcW w:w="2760" w:type="dxa"/>
            <w:shd w:val="clear" w:color="auto" w:fill="auto"/>
          </w:tcPr>
          <w:p w14:paraId="637B7391"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120D7FC9"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7BFD1CFF" w14:textId="77777777" w:rsidTr="00262C19">
        <w:trPr>
          <w:jc w:val="center"/>
        </w:trPr>
        <w:tc>
          <w:tcPr>
            <w:tcW w:w="6020" w:type="dxa"/>
            <w:gridSpan w:val="2"/>
            <w:shd w:val="clear" w:color="auto" w:fill="auto"/>
          </w:tcPr>
          <w:p w14:paraId="377E0E99"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02C750"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57A5500E"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84E62C4" w14:textId="77777777" w:rsidR="007A10C0" w:rsidRPr="00663509" w:rsidRDefault="007A10C0" w:rsidP="007A10C0">
      <w:pPr>
        <w:rPr>
          <w:rFonts w:eastAsia="?? ??"/>
        </w:rPr>
      </w:pPr>
    </w:p>
    <w:p w14:paraId="322FC40F" w14:textId="77777777" w:rsidR="007A10C0" w:rsidRPr="00663509" w:rsidRDefault="007A10C0" w:rsidP="007A10C0">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06F4A57" w14:textId="77777777" w:rsidTr="00262C19">
        <w:trPr>
          <w:jc w:val="center"/>
        </w:trPr>
        <w:tc>
          <w:tcPr>
            <w:tcW w:w="2760" w:type="dxa"/>
            <w:shd w:val="clear" w:color="auto" w:fill="auto"/>
          </w:tcPr>
          <w:p w14:paraId="6D813888" w14:textId="77777777" w:rsidR="007A10C0" w:rsidRPr="00663509" w:rsidRDefault="007A10C0" w:rsidP="00F22273">
            <w:pPr>
              <w:pStyle w:val="TAH"/>
            </w:pPr>
            <w:r w:rsidRPr="00663509">
              <w:t>Configuration</w:t>
            </w:r>
          </w:p>
        </w:tc>
        <w:tc>
          <w:tcPr>
            <w:tcW w:w="3260" w:type="dxa"/>
            <w:shd w:val="clear" w:color="auto" w:fill="auto"/>
          </w:tcPr>
          <w:p w14:paraId="1162A562"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31C4C5A2" w14:textId="77777777" w:rsidTr="00262C19">
        <w:trPr>
          <w:jc w:val="center"/>
        </w:trPr>
        <w:tc>
          <w:tcPr>
            <w:tcW w:w="2760" w:type="dxa"/>
            <w:shd w:val="clear" w:color="auto" w:fill="auto"/>
          </w:tcPr>
          <w:p w14:paraId="1883A5C1"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0D7A8ECB"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58DCEA1E" w14:textId="77777777" w:rsidTr="00262C19">
        <w:trPr>
          <w:jc w:val="center"/>
        </w:trPr>
        <w:tc>
          <w:tcPr>
            <w:tcW w:w="2760" w:type="dxa"/>
            <w:shd w:val="clear" w:color="auto" w:fill="auto"/>
          </w:tcPr>
          <w:p w14:paraId="64DEA10E"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BD581AF"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16E8903E" w14:textId="77777777" w:rsidTr="00262C19">
        <w:trPr>
          <w:jc w:val="center"/>
        </w:trPr>
        <w:tc>
          <w:tcPr>
            <w:tcW w:w="6020" w:type="dxa"/>
            <w:gridSpan w:val="2"/>
            <w:shd w:val="clear" w:color="auto" w:fill="auto"/>
          </w:tcPr>
          <w:p w14:paraId="2E0E6F0B"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C6D348"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ab/>
            </w:r>
            <w:r w:rsidRPr="00663509">
              <w:t>K2 = 2.</w:t>
            </w:r>
          </w:p>
          <w:p w14:paraId="38A46CA4"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72F26AFE" w14:textId="77777777" w:rsidR="007A10C0" w:rsidRPr="009C5807" w:rsidRDefault="007A10C0" w:rsidP="007A10C0"/>
    <w:p w14:paraId="58FF959F" w14:textId="77777777" w:rsidR="007A10C0" w:rsidRPr="009C5807" w:rsidRDefault="007A10C0" w:rsidP="007A10C0">
      <w:pPr>
        <w:pStyle w:val="Heading3"/>
      </w:pPr>
      <w:r w:rsidRPr="009C5807">
        <w:t>8.1.3</w:t>
      </w:r>
      <w:r w:rsidRPr="009C5807">
        <w:tab/>
        <w:t>Requirements for CSI-RS based radio link monitoring</w:t>
      </w:r>
    </w:p>
    <w:p w14:paraId="601BDEA2" w14:textId="77777777" w:rsidR="007A10C0" w:rsidRPr="009C5807" w:rsidRDefault="007A10C0" w:rsidP="007A10C0">
      <w:pPr>
        <w:pStyle w:val="Heading4"/>
      </w:pPr>
      <w:r w:rsidRPr="009C5807">
        <w:t>8.1.3.1</w:t>
      </w:r>
      <w:r w:rsidRPr="009C5807">
        <w:tab/>
        <w:t>Introduction</w:t>
      </w:r>
    </w:p>
    <w:p w14:paraId="2838DFF1" w14:textId="77777777" w:rsidR="007A10C0" w:rsidRPr="009C5807" w:rsidRDefault="007A10C0" w:rsidP="007A10C0">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8F3FA64" w14:textId="77777777" w:rsidR="007A10C0" w:rsidRPr="009C5807" w:rsidRDefault="007A10C0" w:rsidP="007A10C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EFB3F8D" w14:textId="77777777" w:rsidTr="00262C19">
        <w:trPr>
          <w:jc w:val="center"/>
        </w:trPr>
        <w:tc>
          <w:tcPr>
            <w:tcW w:w="2649" w:type="dxa"/>
            <w:shd w:val="clear" w:color="auto" w:fill="auto"/>
            <w:vAlign w:val="center"/>
          </w:tcPr>
          <w:p w14:paraId="32D9A000" w14:textId="77777777" w:rsidR="007A10C0" w:rsidRPr="009C5807" w:rsidRDefault="007A10C0" w:rsidP="00F22273">
            <w:pPr>
              <w:pStyle w:val="TAH"/>
            </w:pPr>
            <w:r w:rsidRPr="009C5807">
              <w:t>Attribute</w:t>
            </w:r>
          </w:p>
        </w:tc>
        <w:tc>
          <w:tcPr>
            <w:tcW w:w="3586" w:type="dxa"/>
            <w:shd w:val="clear" w:color="auto" w:fill="auto"/>
            <w:vAlign w:val="center"/>
          </w:tcPr>
          <w:p w14:paraId="61DBF963"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2D0BBC03" w14:textId="77777777" w:rsidTr="00262C19">
        <w:trPr>
          <w:trHeight w:val="201"/>
          <w:jc w:val="center"/>
        </w:trPr>
        <w:tc>
          <w:tcPr>
            <w:tcW w:w="2649" w:type="dxa"/>
            <w:shd w:val="clear" w:color="auto" w:fill="auto"/>
            <w:vAlign w:val="center"/>
          </w:tcPr>
          <w:p w14:paraId="17C1F657" w14:textId="77777777" w:rsidR="007A10C0" w:rsidRPr="009C5807" w:rsidRDefault="007A10C0" w:rsidP="00F22273">
            <w:pPr>
              <w:pStyle w:val="TAL"/>
            </w:pPr>
            <w:r w:rsidRPr="009C5807">
              <w:t>DCI format</w:t>
            </w:r>
          </w:p>
        </w:tc>
        <w:tc>
          <w:tcPr>
            <w:tcW w:w="3586" w:type="dxa"/>
            <w:shd w:val="clear" w:color="auto" w:fill="auto"/>
            <w:vAlign w:val="center"/>
          </w:tcPr>
          <w:p w14:paraId="07143396" w14:textId="77777777" w:rsidR="007A10C0" w:rsidRPr="009C5807" w:rsidRDefault="007A10C0" w:rsidP="00F22273">
            <w:pPr>
              <w:pStyle w:val="TAC"/>
            </w:pPr>
            <w:r w:rsidRPr="009C5807">
              <w:t>1-0</w:t>
            </w:r>
          </w:p>
        </w:tc>
      </w:tr>
      <w:tr w:rsidR="007A10C0" w:rsidRPr="009C5807" w14:paraId="5B36F781" w14:textId="77777777" w:rsidTr="00262C19">
        <w:trPr>
          <w:jc w:val="center"/>
        </w:trPr>
        <w:tc>
          <w:tcPr>
            <w:tcW w:w="2649" w:type="dxa"/>
            <w:shd w:val="clear" w:color="auto" w:fill="auto"/>
            <w:vAlign w:val="center"/>
          </w:tcPr>
          <w:p w14:paraId="3638939C"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3839D51" w14:textId="77777777" w:rsidR="007A10C0" w:rsidRPr="009C5807" w:rsidRDefault="007A10C0" w:rsidP="00F22273">
            <w:pPr>
              <w:pStyle w:val="TAC"/>
              <w:rPr>
                <w:lang w:val="de-DE"/>
              </w:rPr>
            </w:pPr>
            <w:r w:rsidRPr="009C5807">
              <w:t>2</w:t>
            </w:r>
          </w:p>
        </w:tc>
      </w:tr>
      <w:tr w:rsidR="007A10C0" w:rsidRPr="009C5807" w14:paraId="6B77C2FB" w14:textId="77777777" w:rsidTr="00262C19">
        <w:trPr>
          <w:jc w:val="center"/>
        </w:trPr>
        <w:tc>
          <w:tcPr>
            <w:tcW w:w="2649" w:type="dxa"/>
            <w:shd w:val="clear" w:color="auto" w:fill="auto"/>
            <w:vAlign w:val="center"/>
          </w:tcPr>
          <w:p w14:paraId="66C1E9DA" w14:textId="77777777" w:rsidR="007A10C0" w:rsidRPr="009C5807" w:rsidRDefault="007A10C0" w:rsidP="00F22273">
            <w:pPr>
              <w:pStyle w:val="TAL"/>
            </w:pPr>
            <w:r w:rsidRPr="009C5807">
              <w:t>Aggregation level (CCE)</w:t>
            </w:r>
          </w:p>
        </w:tc>
        <w:tc>
          <w:tcPr>
            <w:tcW w:w="3586" w:type="dxa"/>
            <w:shd w:val="clear" w:color="auto" w:fill="auto"/>
            <w:vAlign w:val="center"/>
          </w:tcPr>
          <w:p w14:paraId="38352FCE" w14:textId="77777777" w:rsidR="007A10C0" w:rsidRPr="009C5807" w:rsidRDefault="007A10C0" w:rsidP="00F22273">
            <w:pPr>
              <w:pStyle w:val="TAC"/>
            </w:pPr>
            <w:r w:rsidRPr="009C5807">
              <w:t>8</w:t>
            </w:r>
          </w:p>
        </w:tc>
      </w:tr>
      <w:tr w:rsidR="007A10C0" w:rsidRPr="009C5807" w14:paraId="03ABC647" w14:textId="77777777" w:rsidTr="00262C19">
        <w:trPr>
          <w:jc w:val="center"/>
        </w:trPr>
        <w:tc>
          <w:tcPr>
            <w:tcW w:w="2649" w:type="dxa"/>
            <w:shd w:val="clear" w:color="auto" w:fill="auto"/>
            <w:vAlign w:val="center"/>
          </w:tcPr>
          <w:p w14:paraId="6C800C85"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076D358B" w14:textId="77777777" w:rsidR="007A10C0" w:rsidRPr="009C5807" w:rsidRDefault="007A10C0" w:rsidP="00F22273">
            <w:pPr>
              <w:pStyle w:val="TAC"/>
            </w:pPr>
            <w:r w:rsidRPr="009C5807">
              <w:t>4dB</w:t>
            </w:r>
          </w:p>
        </w:tc>
      </w:tr>
      <w:tr w:rsidR="007A10C0" w:rsidRPr="009C5807" w14:paraId="780A693C" w14:textId="77777777" w:rsidTr="00262C19">
        <w:trPr>
          <w:jc w:val="center"/>
        </w:trPr>
        <w:tc>
          <w:tcPr>
            <w:tcW w:w="2649" w:type="dxa"/>
            <w:shd w:val="clear" w:color="auto" w:fill="auto"/>
            <w:vAlign w:val="center"/>
          </w:tcPr>
          <w:p w14:paraId="6FE24EC8"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57F54950" w14:textId="77777777" w:rsidR="007A10C0" w:rsidRPr="009C5807" w:rsidRDefault="007A10C0" w:rsidP="00F22273">
            <w:pPr>
              <w:pStyle w:val="TAC"/>
            </w:pPr>
            <w:r w:rsidRPr="009C5807">
              <w:t>4dB</w:t>
            </w:r>
          </w:p>
        </w:tc>
      </w:tr>
      <w:tr w:rsidR="007A10C0" w:rsidRPr="009C5807" w14:paraId="24A24335" w14:textId="77777777" w:rsidTr="00262C19">
        <w:trPr>
          <w:jc w:val="center"/>
        </w:trPr>
        <w:tc>
          <w:tcPr>
            <w:tcW w:w="2649" w:type="dxa"/>
            <w:shd w:val="clear" w:color="auto" w:fill="auto"/>
            <w:vAlign w:val="center"/>
          </w:tcPr>
          <w:p w14:paraId="42742792" w14:textId="77777777" w:rsidR="007A10C0" w:rsidRPr="009C5807" w:rsidRDefault="007A10C0" w:rsidP="00F22273">
            <w:pPr>
              <w:pStyle w:val="TAL"/>
            </w:pPr>
            <w:r w:rsidRPr="009C5807">
              <w:t>Bandwidth (PRBs)</w:t>
            </w:r>
          </w:p>
        </w:tc>
        <w:tc>
          <w:tcPr>
            <w:tcW w:w="3586" w:type="dxa"/>
            <w:shd w:val="clear" w:color="auto" w:fill="auto"/>
            <w:vAlign w:val="center"/>
          </w:tcPr>
          <w:p w14:paraId="7D1EE0C8" w14:textId="77777777" w:rsidR="007A10C0" w:rsidRPr="009C5807" w:rsidRDefault="007A10C0" w:rsidP="00F22273">
            <w:pPr>
              <w:pStyle w:val="TAC"/>
            </w:pPr>
            <w:r w:rsidRPr="009C5807">
              <w:t>48</w:t>
            </w:r>
          </w:p>
        </w:tc>
      </w:tr>
      <w:tr w:rsidR="007A10C0" w:rsidRPr="009C5807" w14:paraId="137F213B" w14:textId="77777777" w:rsidTr="00262C19">
        <w:trPr>
          <w:jc w:val="center"/>
        </w:trPr>
        <w:tc>
          <w:tcPr>
            <w:tcW w:w="2649" w:type="dxa"/>
            <w:shd w:val="clear" w:color="auto" w:fill="auto"/>
            <w:vAlign w:val="center"/>
          </w:tcPr>
          <w:p w14:paraId="7FF9071D" w14:textId="77777777" w:rsidR="007A10C0" w:rsidRPr="009C5807" w:rsidRDefault="007A10C0" w:rsidP="00F22273">
            <w:pPr>
              <w:pStyle w:val="TAL"/>
            </w:pPr>
            <w:r w:rsidRPr="009C5807">
              <w:t>Sub-carrier spacing (kHz)</w:t>
            </w:r>
          </w:p>
        </w:tc>
        <w:tc>
          <w:tcPr>
            <w:tcW w:w="3586" w:type="dxa"/>
            <w:shd w:val="clear" w:color="auto" w:fill="auto"/>
            <w:vAlign w:val="center"/>
          </w:tcPr>
          <w:p w14:paraId="0F92F2F4" w14:textId="77777777" w:rsidR="007A10C0" w:rsidRPr="009C5807" w:rsidRDefault="007A10C0" w:rsidP="00F22273">
            <w:pPr>
              <w:pStyle w:val="TAC"/>
            </w:pPr>
            <w:r w:rsidRPr="009C5807">
              <w:t>SCS of the active DL BWP</w:t>
            </w:r>
          </w:p>
        </w:tc>
      </w:tr>
      <w:tr w:rsidR="007A10C0" w:rsidRPr="009C5807" w14:paraId="4724AF4F" w14:textId="77777777" w:rsidTr="00262C19">
        <w:trPr>
          <w:jc w:val="center"/>
        </w:trPr>
        <w:tc>
          <w:tcPr>
            <w:tcW w:w="2649" w:type="dxa"/>
            <w:shd w:val="clear" w:color="auto" w:fill="auto"/>
            <w:vAlign w:val="center"/>
          </w:tcPr>
          <w:p w14:paraId="0F2A9CD1" w14:textId="77777777" w:rsidR="007A10C0" w:rsidRPr="009C5807" w:rsidRDefault="007A10C0" w:rsidP="00F22273">
            <w:pPr>
              <w:pStyle w:val="TAL"/>
            </w:pPr>
            <w:r w:rsidRPr="009C5807">
              <w:t>DMRS precoder granularity</w:t>
            </w:r>
          </w:p>
        </w:tc>
        <w:tc>
          <w:tcPr>
            <w:tcW w:w="3586" w:type="dxa"/>
            <w:shd w:val="clear" w:color="auto" w:fill="auto"/>
            <w:vAlign w:val="center"/>
          </w:tcPr>
          <w:p w14:paraId="70CEC33B" w14:textId="77777777" w:rsidR="007A10C0" w:rsidRPr="009C5807" w:rsidRDefault="007A10C0" w:rsidP="00F22273">
            <w:pPr>
              <w:pStyle w:val="TAC"/>
            </w:pPr>
            <w:r w:rsidRPr="009C5807">
              <w:t>REG bundle size</w:t>
            </w:r>
          </w:p>
        </w:tc>
      </w:tr>
      <w:tr w:rsidR="007A10C0" w:rsidRPr="009C5807" w14:paraId="145BCE9D" w14:textId="77777777" w:rsidTr="00262C19">
        <w:trPr>
          <w:jc w:val="center"/>
        </w:trPr>
        <w:tc>
          <w:tcPr>
            <w:tcW w:w="2649" w:type="dxa"/>
            <w:shd w:val="clear" w:color="auto" w:fill="auto"/>
            <w:vAlign w:val="center"/>
          </w:tcPr>
          <w:p w14:paraId="656653B9" w14:textId="77777777" w:rsidR="007A10C0" w:rsidRPr="009C5807" w:rsidRDefault="007A10C0" w:rsidP="00F22273">
            <w:pPr>
              <w:pStyle w:val="TAL"/>
            </w:pPr>
            <w:r w:rsidRPr="009C5807">
              <w:t>REG bundle size</w:t>
            </w:r>
          </w:p>
        </w:tc>
        <w:tc>
          <w:tcPr>
            <w:tcW w:w="3586" w:type="dxa"/>
            <w:shd w:val="clear" w:color="auto" w:fill="auto"/>
            <w:vAlign w:val="center"/>
          </w:tcPr>
          <w:p w14:paraId="21A6BADF" w14:textId="77777777" w:rsidR="007A10C0" w:rsidRPr="009C5807" w:rsidRDefault="007A10C0" w:rsidP="00F22273">
            <w:pPr>
              <w:pStyle w:val="TAC"/>
            </w:pPr>
            <w:r w:rsidRPr="009C5807">
              <w:t>6</w:t>
            </w:r>
          </w:p>
        </w:tc>
      </w:tr>
      <w:tr w:rsidR="007A10C0" w:rsidRPr="009C5807" w14:paraId="5EB6478D" w14:textId="77777777" w:rsidTr="00262C19">
        <w:trPr>
          <w:jc w:val="center"/>
        </w:trPr>
        <w:tc>
          <w:tcPr>
            <w:tcW w:w="2649" w:type="dxa"/>
            <w:shd w:val="clear" w:color="auto" w:fill="auto"/>
            <w:vAlign w:val="center"/>
          </w:tcPr>
          <w:p w14:paraId="21120918" w14:textId="77777777" w:rsidR="007A10C0" w:rsidRPr="009C5807" w:rsidRDefault="007A10C0" w:rsidP="00F22273">
            <w:pPr>
              <w:pStyle w:val="TAL"/>
            </w:pPr>
            <w:r w:rsidRPr="009C5807">
              <w:t>CP length</w:t>
            </w:r>
          </w:p>
        </w:tc>
        <w:tc>
          <w:tcPr>
            <w:tcW w:w="3586" w:type="dxa"/>
            <w:shd w:val="clear" w:color="auto" w:fill="auto"/>
            <w:vAlign w:val="center"/>
          </w:tcPr>
          <w:p w14:paraId="4BF3B011" w14:textId="77777777" w:rsidR="007A10C0" w:rsidRPr="009C5807" w:rsidRDefault="007A10C0" w:rsidP="00F22273">
            <w:pPr>
              <w:pStyle w:val="TAC"/>
            </w:pPr>
            <w:r w:rsidRPr="009C5807">
              <w:t>Normal</w:t>
            </w:r>
          </w:p>
        </w:tc>
      </w:tr>
      <w:tr w:rsidR="007A10C0" w:rsidRPr="009C5807" w14:paraId="3BB3928C" w14:textId="77777777" w:rsidTr="00262C19">
        <w:trPr>
          <w:jc w:val="center"/>
        </w:trPr>
        <w:tc>
          <w:tcPr>
            <w:tcW w:w="2649" w:type="dxa"/>
            <w:shd w:val="clear" w:color="auto" w:fill="auto"/>
            <w:vAlign w:val="center"/>
          </w:tcPr>
          <w:p w14:paraId="11E3E217" w14:textId="77777777" w:rsidR="007A10C0" w:rsidRPr="009C5807" w:rsidRDefault="007A10C0" w:rsidP="00F22273">
            <w:pPr>
              <w:pStyle w:val="TAL"/>
            </w:pPr>
            <w:r w:rsidRPr="009C5807">
              <w:t>Mapping from REG to CCE</w:t>
            </w:r>
          </w:p>
        </w:tc>
        <w:tc>
          <w:tcPr>
            <w:tcW w:w="3586" w:type="dxa"/>
            <w:shd w:val="clear" w:color="auto" w:fill="auto"/>
            <w:vAlign w:val="center"/>
          </w:tcPr>
          <w:p w14:paraId="6E65351D" w14:textId="77777777" w:rsidR="007A10C0" w:rsidRPr="009C5807" w:rsidRDefault="007A10C0" w:rsidP="00F22273">
            <w:pPr>
              <w:pStyle w:val="TAC"/>
            </w:pPr>
            <w:r w:rsidRPr="009C5807">
              <w:t>Distributed</w:t>
            </w:r>
          </w:p>
        </w:tc>
      </w:tr>
    </w:tbl>
    <w:p w14:paraId="7309C5D2" w14:textId="77777777" w:rsidR="007A10C0" w:rsidRPr="009C5807" w:rsidRDefault="007A10C0" w:rsidP="007A10C0"/>
    <w:p w14:paraId="58F6F5A2" w14:textId="77777777" w:rsidR="007A10C0" w:rsidRPr="009C5807" w:rsidRDefault="007A10C0" w:rsidP="007A10C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3FD2A91C" w14:textId="77777777" w:rsidTr="00262C19">
        <w:trPr>
          <w:jc w:val="center"/>
        </w:trPr>
        <w:tc>
          <w:tcPr>
            <w:tcW w:w="2649" w:type="dxa"/>
            <w:shd w:val="clear" w:color="auto" w:fill="auto"/>
            <w:vAlign w:val="center"/>
          </w:tcPr>
          <w:p w14:paraId="153A3ADF" w14:textId="77777777" w:rsidR="007A10C0" w:rsidRPr="009C5807" w:rsidRDefault="007A10C0" w:rsidP="00F22273">
            <w:pPr>
              <w:pStyle w:val="TAH"/>
            </w:pPr>
            <w:r w:rsidRPr="009C5807">
              <w:t>Attribute</w:t>
            </w:r>
          </w:p>
        </w:tc>
        <w:tc>
          <w:tcPr>
            <w:tcW w:w="3586" w:type="dxa"/>
            <w:shd w:val="clear" w:color="auto" w:fill="auto"/>
            <w:vAlign w:val="center"/>
          </w:tcPr>
          <w:p w14:paraId="75F12984"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00B75C54" w14:textId="77777777" w:rsidTr="00262C19">
        <w:trPr>
          <w:trHeight w:val="201"/>
          <w:jc w:val="center"/>
        </w:trPr>
        <w:tc>
          <w:tcPr>
            <w:tcW w:w="2649" w:type="dxa"/>
            <w:shd w:val="clear" w:color="auto" w:fill="auto"/>
            <w:vAlign w:val="center"/>
          </w:tcPr>
          <w:p w14:paraId="0FAE7044" w14:textId="77777777" w:rsidR="007A10C0" w:rsidRPr="009C5807" w:rsidRDefault="007A10C0" w:rsidP="00F22273">
            <w:pPr>
              <w:pStyle w:val="TAL"/>
            </w:pPr>
            <w:r w:rsidRPr="009C5807">
              <w:t>DCI payload size</w:t>
            </w:r>
          </w:p>
        </w:tc>
        <w:tc>
          <w:tcPr>
            <w:tcW w:w="3586" w:type="dxa"/>
            <w:shd w:val="clear" w:color="auto" w:fill="auto"/>
            <w:vAlign w:val="center"/>
          </w:tcPr>
          <w:p w14:paraId="3215930E" w14:textId="77777777" w:rsidR="007A10C0" w:rsidRPr="009C5807" w:rsidRDefault="007A10C0" w:rsidP="00F22273">
            <w:pPr>
              <w:pStyle w:val="TAC"/>
            </w:pPr>
            <w:r w:rsidRPr="009C5807">
              <w:t>1-0</w:t>
            </w:r>
          </w:p>
        </w:tc>
      </w:tr>
      <w:tr w:rsidR="007A10C0" w:rsidRPr="009C5807" w14:paraId="3BE43738" w14:textId="77777777" w:rsidTr="00262C19">
        <w:trPr>
          <w:jc w:val="center"/>
        </w:trPr>
        <w:tc>
          <w:tcPr>
            <w:tcW w:w="2649" w:type="dxa"/>
            <w:shd w:val="clear" w:color="auto" w:fill="auto"/>
            <w:vAlign w:val="center"/>
          </w:tcPr>
          <w:p w14:paraId="155DA6A2"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44CE5D75" w14:textId="77777777" w:rsidR="007A10C0" w:rsidRPr="009C5807" w:rsidRDefault="007A10C0" w:rsidP="00F22273">
            <w:pPr>
              <w:pStyle w:val="TAC"/>
              <w:rPr>
                <w:lang w:val="de-DE"/>
              </w:rPr>
            </w:pPr>
            <w:r w:rsidRPr="009C5807">
              <w:t>2</w:t>
            </w:r>
          </w:p>
        </w:tc>
      </w:tr>
      <w:tr w:rsidR="007A10C0" w:rsidRPr="009C5807" w14:paraId="30A34783" w14:textId="77777777" w:rsidTr="00262C19">
        <w:trPr>
          <w:jc w:val="center"/>
        </w:trPr>
        <w:tc>
          <w:tcPr>
            <w:tcW w:w="2649" w:type="dxa"/>
            <w:shd w:val="clear" w:color="auto" w:fill="auto"/>
            <w:vAlign w:val="center"/>
          </w:tcPr>
          <w:p w14:paraId="3D273C1B" w14:textId="77777777" w:rsidR="007A10C0" w:rsidRPr="009C5807" w:rsidRDefault="007A10C0" w:rsidP="00F22273">
            <w:pPr>
              <w:pStyle w:val="TAL"/>
            </w:pPr>
            <w:r w:rsidRPr="009C5807">
              <w:t>Aggregation level (CCE)</w:t>
            </w:r>
          </w:p>
        </w:tc>
        <w:tc>
          <w:tcPr>
            <w:tcW w:w="3586" w:type="dxa"/>
            <w:shd w:val="clear" w:color="auto" w:fill="auto"/>
            <w:vAlign w:val="center"/>
          </w:tcPr>
          <w:p w14:paraId="2539ACB4" w14:textId="77777777" w:rsidR="007A10C0" w:rsidRPr="009C5807" w:rsidRDefault="007A10C0" w:rsidP="00F22273">
            <w:pPr>
              <w:pStyle w:val="TAC"/>
            </w:pPr>
            <w:r w:rsidRPr="009C5807">
              <w:t>4</w:t>
            </w:r>
          </w:p>
        </w:tc>
      </w:tr>
      <w:tr w:rsidR="007A10C0" w:rsidRPr="009C5807" w14:paraId="1D309ADF" w14:textId="77777777" w:rsidTr="00262C19">
        <w:trPr>
          <w:jc w:val="center"/>
        </w:trPr>
        <w:tc>
          <w:tcPr>
            <w:tcW w:w="2649" w:type="dxa"/>
            <w:shd w:val="clear" w:color="auto" w:fill="auto"/>
            <w:vAlign w:val="center"/>
          </w:tcPr>
          <w:p w14:paraId="02FB496E"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7D3CB675" w14:textId="77777777" w:rsidR="007A10C0" w:rsidRPr="009C5807" w:rsidRDefault="007A10C0" w:rsidP="00F22273">
            <w:pPr>
              <w:pStyle w:val="TAC"/>
            </w:pPr>
            <w:r w:rsidRPr="009C5807">
              <w:t>0dB</w:t>
            </w:r>
          </w:p>
        </w:tc>
      </w:tr>
      <w:tr w:rsidR="007A10C0" w:rsidRPr="009C5807" w14:paraId="02E461B0" w14:textId="77777777" w:rsidTr="00262C19">
        <w:trPr>
          <w:jc w:val="center"/>
        </w:trPr>
        <w:tc>
          <w:tcPr>
            <w:tcW w:w="2649" w:type="dxa"/>
            <w:shd w:val="clear" w:color="auto" w:fill="auto"/>
            <w:vAlign w:val="center"/>
          </w:tcPr>
          <w:p w14:paraId="6CB22ADC"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0A232F90" w14:textId="77777777" w:rsidR="007A10C0" w:rsidRPr="009C5807" w:rsidRDefault="007A10C0" w:rsidP="00F22273">
            <w:pPr>
              <w:pStyle w:val="TAC"/>
            </w:pPr>
            <w:r w:rsidRPr="009C5807">
              <w:t>0dB</w:t>
            </w:r>
          </w:p>
        </w:tc>
      </w:tr>
      <w:tr w:rsidR="007A10C0" w:rsidRPr="009C5807" w14:paraId="477BBB34" w14:textId="77777777" w:rsidTr="00262C19">
        <w:trPr>
          <w:jc w:val="center"/>
        </w:trPr>
        <w:tc>
          <w:tcPr>
            <w:tcW w:w="2649" w:type="dxa"/>
            <w:shd w:val="clear" w:color="auto" w:fill="auto"/>
            <w:vAlign w:val="center"/>
          </w:tcPr>
          <w:p w14:paraId="0E843D29" w14:textId="77777777" w:rsidR="007A10C0" w:rsidRPr="009C5807" w:rsidRDefault="007A10C0" w:rsidP="00F22273">
            <w:pPr>
              <w:pStyle w:val="TAL"/>
            </w:pPr>
            <w:r w:rsidRPr="009C5807">
              <w:t>Bandwidth (PRBs)</w:t>
            </w:r>
          </w:p>
        </w:tc>
        <w:tc>
          <w:tcPr>
            <w:tcW w:w="3586" w:type="dxa"/>
            <w:shd w:val="clear" w:color="auto" w:fill="auto"/>
            <w:vAlign w:val="center"/>
          </w:tcPr>
          <w:p w14:paraId="022B056C" w14:textId="77777777" w:rsidR="007A10C0" w:rsidRPr="009C5807" w:rsidRDefault="007A10C0" w:rsidP="00F22273">
            <w:pPr>
              <w:pStyle w:val="TAC"/>
            </w:pPr>
            <w:r w:rsidRPr="009C5807">
              <w:t>48</w:t>
            </w:r>
          </w:p>
        </w:tc>
      </w:tr>
      <w:tr w:rsidR="007A10C0" w:rsidRPr="009C5807" w14:paraId="5441BABA" w14:textId="77777777" w:rsidTr="00262C19">
        <w:trPr>
          <w:jc w:val="center"/>
        </w:trPr>
        <w:tc>
          <w:tcPr>
            <w:tcW w:w="2649" w:type="dxa"/>
            <w:shd w:val="clear" w:color="auto" w:fill="auto"/>
            <w:vAlign w:val="center"/>
          </w:tcPr>
          <w:p w14:paraId="70C991DB" w14:textId="77777777" w:rsidR="007A10C0" w:rsidRPr="009C5807" w:rsidRDefault="007A10C0" w:rsidP="00F22273">
            <w:pPr>
              <w:pStyle w:val="TAL"/>
            </w:pPr>
            <w:r w:rsidRPr="009C5807">
              <w:t>Sub-carrier spacing (kHz)</w:t>
            </w:r>
          </w:p>
        </w:tc>
        <w:tc>
          <w:tcPr>
            <w:tcW w:w="3586" w:type="dxa"/>
            <w:shd w:val="clear" w:color="auto" w:fill="auto"/>
            <w:vAlign w:val="center"/>
          </w:tcPr>
          <w:p w14:paraId="7FED78D7" w14:textId="77777777" w:rsidR="007A10C0" w:rsidRPr="009C5807" w:rsidRDefault="007A10C0" w:rsidP="00F22273">
            <w:pPr>
              <w:pStyle w:val="TAC"/>
            </w:pPr>
            <w:r w:rsidRPr="009C5807">
              <w:t>SCS of the active DL BWP</w:t>
            </w:r>
          </w:p>
        </w:tc>
      </w:tr>
      <w:tr w:rsidR="007A10C0" w:rsidRPr="009C5807" w14:paraId="03BD34CA" w14:textId="77777777" w:rsidTr="00262C19">
        <w:trPr>
          <w:jc w:val="center"/>
        </w:trPr>
        <w:tc>
          <w:tcPr>
            <w:tcW w:w="2649" w:type="dxa"/>
            <w:shd w:val="clear" w:color="auto" w:fill="auto"/>
            <w:vAlign w:val="center"/>
          </w:tcPr>
          <w:p w14:paraId="78A55DB0" w14:textId="77777777" w:rsidR="007A10C0" w:rsidRPr="009C5807" w:rsidRDefault="007A10C0" w:rsidP="00F22273">
            <w:pPr>
              <w:pStyle w:val="TAL"/>
            </w:pPr>
            <w:r w:rsidRPr="009C5807">
              <w:t>DMRS precoder granularity</w:t>
            </w:r>
          </w:p>
        </w:tc>
        <w:tc>
          <w:tcPr>
            <w:tcW w:w="3586" w:type="dxa"/>
            <w:shd w:val="clear" w:color="auto" w:fill="auto"/>
            <w:vAlign w:val="center"/>
          </w:tcPr>
          <w:p w14:paraId="7B082D42" w14:textId="77777777" w:rsidR="007A10C0" w:rsidRPr="009C5807" w:rsidRDefault="007A10C0" w:rsidP="00F22273">
            <w:pPr>
              <w:pStyle w:val="TAC"/>
            </w:pPr>
            <w:r w:rsidRPr="009C5807">
              <w:t>REG bundle size</w:t>
            </w:r>
          </w:p>
        </w:tc>
      </w:tr>
      <w:tr w:rsidR="007A10C0" w:rsidRPr="009C5807" w14:paraId="5278B0AE" w14:textId="77777777" w:rsidTr="00262C19">
        <w:trPr>
          <w:jc w:val="center"/>
        </w:trPr>
        <w:tc>
          <w:tcPr>
            <w:tcW w:w="2649" w:type="dxa"/>
            <w:shd w:val="clear" w:color="auto" w:fill="auto"/>
            <w:vAlign w:val="center"/>
          </w:tcPr>
          <w:p w14:paraId="0C9EEDF2" w14:textId="77777777" w:rsidR="007A10C0" w:rsidRPr="009C5807" w:rsidRDefault="007A10C0" w:rsidP="00F22273">
            <w:pPr>
              <w:pStyle w:val="TAL"/>
            </w:pPr>
            <w:r w:rsidRPr="009C5807">
              <w:t>REG bundle size</w:t>
            </w:r>
          </w:p>
        </w:tc>
        <w:tc>
          <w:tcPr>
            <w:tcW w:w="3586" w:type="dxa"/>
            <w:shd w:val="clear" w:color="auto" w:fill="auto"/>
            <w:vAlign w:val="center"/>
          </w:tcPr>
          <w:p w14:paraId="481B181B" w14:textId="77777777" w:rsidR="007A10C0" w:rsidRPr="009C5807" w:rsidRDefault="007A10C0" w:rsidP="00F22273">
            <w:pPr>
              <w:pStyle w:val="TAC"/>
            </w:pPr>
            <w:r w:rsidRPr="009C5807">
              <w:t>6</w:t>
            </w:r>
          </w:p>
        </w:tc>
      </w:tr>
      <w:tr w:rsidR="007A10C0" w:rsidRPr="009C5807" w14:paraId="2B3B936C" w14:textId="77777777" w:rsidTr="00262C19">
        <w:trPr>
          <w:jc w:val="center"/>
        </w:trPr>
        <w:tc>
          <w:tcPr>
            <w:tcW w:w="2649" w:type="dxa"/>
            <w:shd w:val="clear" w:color="auto" w:fill="auto"/>
            <w:vAlign w:val="center"/>
          </w:tcPr>
          <w:p w14:paraId="7B1EDA20" w14:textId="77777777" w:rsidR="007A10C0" w:rsidRPr="009C5807" w:rsidRDefault="007A10C0" w:rsidP="00F22273">
            <w:pPr>
              <w:pStyle w:val="TAL"/>
            </w:pPr>
            <w:r w:rsidRPr="009C5807">
              <w:t>CP length</w:t>
            </w:r>
          </w:p>
        </w:tc>
        <w:tc>
          <w:tcPr>
            <w:tcW w:w="3586" w:type="dxa"/>
            <w:shd w:val="clear" w:color="auto" w:fill="auto"/>
            <w:vAlign w:val="center"/>
          </w:tcPr>
          <w:p w14:paraId="69A2F270" w14:textId="77777777" w:rsidR="007A10C0" w:rsidRPr="009C5807" w:rsidRDefault="007A10C0" w:rsidP="00F22273">
            <w:pPr>
              <w:pStyle w:val="TAC"/>
            </w:pPr>
            <w:r w:rsidRPr="009C5807">
              <w:t>Normal</w:t>
            </w:r>
          </w:p>
        </w:tc>
      </w:tr>
      <w:tr w:rsidR="007A10C0" w:rsidRPr="009C5807" w14:paraId="0AD244E5" w14:textId="77777777" w:rsidTr="00262C19">
        <w:trPr>
          <w:jc w:val="center"/>
        </w:trPr>
        <w:tc>
          <w:tcPr>
            <w:tcW w:w="2649" w:type="dxa"/>
            <w:shd w:val="clear" w:color="auto" w:fill="auto"/>
            <w:vAlign w:val="center"/>
          </w:tcPr>
          <w:p w14:paraId="27935CD2" w14:textId="77777777" w:rsidR="007A10C0" w:rsidRPr="009C5807" w:rsidRDefault="007A10C0" w:rsidP="00F22273">
            <w:pPr>
              <w:pStyle w:val="TAL"/>
            </w:pPr>
            <w:r w:rsidRPr="009C5807">
              <w:t>Mapping from REG to CCE</w:t>
            </w:r>
          </w:p>
        </w:tc>
        <w:tc>
          <w:tcPr>
            <w:tcW w:w="3586" w:type="dxa"/>
            <w:shd w:val="clear" w:color="auto" w:fill="auto"/>
            <w:vAlign w:val="center"/>
          </w:tcPr>
          <w:p w14:paraId="5B5C9BCF" w14:textId="77777777" w:rsidR="007A10C0" w:rsidRPr="009C5807" w:rsidRDefault="007A10C0" w:rsidP="00F22273">
            <w:pPr>
              <w:pStyle w:val="TAC"/>
            </w:pPr>
            <w:r w:rsidRPr="009C5807">
              <w:t>Distributed</w:t>
            </w:r>
          </w:p>
        </w:tc>
      </w:tr>
    </w:tbl>
    <w:p w14:paraId="3FA9BFDC" w14:textId="77777777" w:rsidR="007A10C0" w:rsidRPr="009C5807" w:rsidRDefault="007A10C0" w:rsidP="007A10C0"/>
    <w:p w14:paraId="6E323D60" w14:textId="77777777" w:rsidR="007A10C0" w:rsidRPr="009C5807" w:rsidRDefault="007A10C0" w:rsidP="007A10C0">
      <w:pPr>
        <w:pStyle w:val="Heading4"/>
      </w:pPr>
      <w:r w:rsidRPr="009C5807">
        <w:t>8.1.3.2</w:t>
      </w:r>
      <w:r w:rsidRPr="009C5807">
        <w:tab/>
        <w:t>Minimum requirement</w:t>
      </w:r>
    </w:p>
    <w:p w14:paraId="18697FA4"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2252827C"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52648299"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4F30038"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295C5FFA"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57DAC892" w14:textId="77777777" w:rsidR="007A10C0" w:rsidRPr="00165F48"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F4D5F34" w14:textId="77777777" w:rsidR="007A10C0" w:rsidRDefault="007A10C0" w:rsidP="007A10C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64A49BF" w14:textId="77777777" w:rsidR="007A10C0" w:rsidRPr="00773B29" w:rsidRDefault="007A10C0" w:rsidP="007A10C0">
      <w:pPr>
        <w:rPr>
          <w:rFonts w:eastAsia="?? ??"/>
        </w:rPr>
      </w:pPr>
      <w:r w:rsidRPr="00773B29">
        <w:rPr>
          <w:rFonts w:eastAsia="?? ??"/>
        </w:rPr>
        <w:t>When concurrent gaps are configured,</w:t>
      </w:r>
    </w:p>
    <w:p w14:paraId="7AFC07F7" w14:textId="77777777" w:rsidR="007A10C0" w:rsidRPr="00773B29" w:rsidRDefault="007A10C0" w:rsidP="007A10C0">
      <w:pPr>
        <w:pStyle w:val="B10"/>
      </w:pPr>
      <w:r w:rsidRPr="00773B29">
        <w:t>-</w:t>
      </w:r>
      <w:r w:rsidRPr="00773B29">
        <w:tab/>
        <w:t>P value for an RLM-RS resource to be measured is defined as</w:t>
      </w:r>
    </w:p>
    <w:p w14:paraId="31CA77EE"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3F67C033" w14:textId="77777777" w:rsidR="007A10C0" w:rsidRPr="00773B29" w:rsidRDefault="007A10C0" w:rsidP="007A10C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0A453D19"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D459005" w14:textId="77777777" w:rsidR="007A10C0" w:rsidRPr="00773B29" w:rsidRDefault="007A10C0" w:rsidP="007A10C0">
      <w:pPr>
        <w:pStyle w:val="B10"/>
        <w:rPr>
          <w:lang w:eastAsia="zh-CN"/>
        </w:rPr>
      </w:pPr>
      <w:r w:rsidRPr="00773B29">
        <w:t>-</w:t>
      </w:r>
      <w:r w:rsidRPr="00773B29">
        <w:tab/>
      </w:r>
      <w:r w:rsidRPr="00773B29">
        <w:rPr>
          <w:lang w:eastAsia="zh-CN"/>
        </w:rPr>
        <w:t>For a window W of duration max(T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0B2E28A"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39A98FFD" w14:textId="77777777" w:rsidR="007A10C0" w:rsidRPr="00773B29" w:rsidRDefault="007A10C0" w:rsidP="007A10C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3905BE2B" w14:textId="77777777" w:rsidR="007A10C0" w:rsidRPr="00773B29" w:rsidRDefault="007A10C0" w:rsidP="007A10C0">
      <w:pPr>
        <w:pStyle w:val="B20"/>
      </w:pPr>
      <w:r w:rsidRPr="00773B29">
        <w:lastRenderedPageBreak/>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C5D489F" w14:textId="77777777" w:rsidR="007A10C0" w:rsidRPr="00CE7C08" w:rsidRDefault="007A10C0" w:rsidP="007A10C0">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RLM-RS</w:t>
      </w:r>
      <w:r w:rsidRPr="00773B29">
        <w:rPr>
          <w:bCs/>
          <w:lang w:eastAsia="zh-CN"/>
        </w:rPr>
        <w:t>.</w:t>
      </w:r>
      <w:r>
        <w:rPr>
          <w:rFonts w:eastAsia="?? ??"/>
        </w:rPr>
        <w:t xml:space="preserve">Otherwise,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1B7BCCD" w14:textId="77777777" w:rsidR="007A10C0" w:rsidRPr="00773B29" w:rsidRDefault="007A10C0" w:rsidP="007A10C0">
      <w:pPr>
        <w:rPr>
          <w:rFonts w:eastAsia="?? ??"/>
        </w:rPr>
      </w:pPr>
      <w:r w:rsidRPr="00773B29">
        <w:rPr>
          <w:rFonts w:eastAsia="?? ??"/>
        </w:rPr>
        <w:t>For FR1,</w:t>
      </w:r>
    </w:p>
    <w:p w14:paraId="50D2D16C" w14:textId="77777777" w:rsidR="007A10C0" w:rsidRPr="009C5807" w:rsidRDefault="007A10C0" w:rsidP="007A10C0">
      <w:pPr>
        <w:pStyle w:val="B10"/>
      </w:pPr>
      <w:r w:rsidRPr="009C5807">
        <w:t>-</w:t>
      </w:r>
      <w:r w:rsidRPr="009C5807">
        <w:tab/>
      </w:r>
      <w:bookmarkStart w:id="20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07"/>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42B90AFB" w14:textId="77777777" w:rsidR="007A10C0" w:rsidRPr="009C5807" w:rsidRDefault="007A10C0" w:rsidP="007A10C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FE7047E" w14:textId="77777777" w:rsidR="007A10C0" w:rsidRPr="00773B29" w:rsidRDefault="007A10C0" w:rsidP="007A10C0">
      <w:pPr>
        <w:rPr>
          <w:rFonts w:eastAsia="?? ??"/>
        </w:rPr>
      </w:pPr>
      <w:r w:rsidRPr="00773B29">
        <w:rPr>
          <w:rFonts w:eastAsia="?? ??"/>
        </w:rPr>
        <w:t>For FR2,</w:t>
      </w:r>
    </w:p>
    <w:p w14:paraId="6CA43049" w14:textId="77777777" w:rsidR="007A10C0" w:rsidRPr="009C5807" w:rsidRDefault="007A10C0" w:rsidP="007A10C0">
      <w:pPr>
        <w:pStyle w:val="B10"/>
      </w:pPr>
      <w:r w:rsidRPr="009C5807">
        <w:t>-</w:t>
      </w:r>
      <w:r w:rsidRPr="009C5807">
        <w:tab/>
        <w:t>P=1, when the RLM-RS resource is not overlapped with measurement gap and also not overlapped with SMTC occasion.</w:t>
      </w:r>
    </w:p>
    <w:p w14:paraId="71DD4A8A" w14:textId="77777777" w:rsidR="007A10C0" w:rsidRPr="009C5807" w:rsidRDefault="007A10C0" w:rsidP="007A10C0">
      <w:pPr>
        <w:pStyle w:val="B10"/>
      </w:pPr>
      <w:r w:rsidRPr="009C5807">
        <w:t>-</w:t>
      </w:r>
      <w:r w:rsidRPr="009C5807">
        <w:tab/>
      </w:r>
      <w:bookmarkStart w:id="208"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08"/>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5181913C" w14:textId="77777777" w:rsidR="007A10C0" w:rsidRPr="009C5807" w:rsidRDefault="007A10C0" w:rsidP="007A10C0">
      <w:pPr>
        <w:pStyle w:val="B10"/>
      </w:pPr>
      <w:r w:rsidRPr="009C5807">
        <w:t>-</w:t>
      </w:r>
      <w:r w:rsidRPr="009C5807">
        <w:tab/>
      </w:r>
      <w:bookmarkStart w:id="209"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9"/>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2AD836F" w14:textId="77777777" w:rsidR="007A10C0" w:rsidRDefault="007A10C0" w:rsidP="007A10C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59834F6" w14:textId="77777777" w:rsidR="007A10C0" w:rsidRPr="009C5807" w:rsidRDefault="007A10C0" w:rsidP="007A10C0">
      <w:pPr>
        <w:pStyle w:val="B10"/>
      </w:pPr>
      <w:r w:rsidRPr="009C5807">
        <w:t>-</w:t>
      </w:r>
      <w:r w:rsidRPr="009C5807">
        <w:tab/>
      </w:r>
      <w:bookmarkStart w:id="210"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0"/>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3B3469C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4C9E747"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30BA8AA7" w14:textId="77777777" w:rsidR="007A10C0" w:rsidRPr="009C5807"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F65E5CE" w14:textId="77777777" w:rsidR="007A10C0" w:rsidRPr="009C5807" w:rsidRDefault="007A10C0" w:rsidP="007A10C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032E186F" w14:textId="77777777" w:rsidR="007A10C0"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A6C12E6" w14:textId="77777777" w:rsidR="007A10C0" w:rsidRPr="00476A1D" w:rsidRDefault="007A10C0" w:rsidP="007A10C0">
      <w:r w:rsidRPr="00476A1D">
        <w:t xml:space="preserve">where, </w:t>
      </w:r>
    </w:p>
    <w:p w14:paraId="3F1DBA5A" w14:textId="77777777" w:rsidR="007A10C0" w:rsidRPr="00476A1D" w:rsidRDefault="007A10C0" w:rsidP="007A10C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7282F365" w14:textId="77777777" w:rsidR="007A10C0" w:rsidRPr="00476A1D" w:rsidRDefault="007A10C0" w:rsidP="007A10C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24C06EB1" w14:textId="77777777" w:rsidR="007A10C0" w:rsidRPr="00476A1D" w:rsidRDefault="007A10C0" w:rsidP="007A10C0">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5633FAA" w14:textId="77777777" w:rsidR="007A10C0" w:rsidRPr="00115E3F" w:rsidRDefault="007A10C0" w:rsidP="007A10C0">
      <w:pPr>
        <w:pStyle w:val="B10"/>
      </w:pPr>
      <w:r>
        <w:t>-</w:t>
      </w:r>
      <w:r w:rsidRPr="00115E3F">
        <w:tab/>
      </w:r>
      <w:r w:rsidRPr="00476A1D">
        <w:t>P</w:t>
      </w:r>
      <w:r w:rsidRPr="00476A1D">
        <w:rPr>
          <w:vertAlign w:val="subscript"/>
        </w:rPr>
        <w:t>sharing factor</w:t>
      </w:r>
      <w:r w:rsidRPr="00476A1D">
        <w:t xml:space="preserve"> = 3, otherwise.</w:t>
      </w:r>
    </w:p>
    <w:p w14:paraId="4B8E1B8C" w14:textId="77777777" w:rsidR="007A10C0" w:rsidRPr="00115E3F" w:rsidRDefault="007A10C0" w:rsidP="007A10C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25C3ABF1"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5EA80D79"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7019BB63" w14:textId="77777777" w:rsidR="007A10C0" w:rsidRPr="00D3277A" w:rsidRDefault="007A10C0" w:rsidP="007A10C0">
      <w:pPr>
        <w:ind w:left="851" w:hanging="284"/>
      </w:pPr>
      <w:r w:rsidRPr="00D3277A">
        <w:rPr>
          <w:lang w:eastAsia="zh-TW"/>
        </w:rPr>
        <w:t>-</w:t>
      </w:r>
      <w:r w:rsidRPr="00D3277A">
        <w:rPr>
          <w:lang w:eastAsia="zh-TW"/>
        </w:rPr>
        <w:tab/>
        <w:t>xRP = MGRP</w:t>
      </w:r>
    </w:p>
    <w:p w14:paraId="2636BC67" w14:textId="77777777" w:rsidR="007A10C0" w:rsidRPr="00115E3F" w:rsidRDefault="007A10C0" w:rsidP="007A10C0">
      <w:pPr>
        <w:pStyle w:val="B10"/>
      </w:pPr>
      <w:r w:rsidRPr="00D3277A">
        <w:t>-</w:t>
      </w:r>
      <w:r w:rsidRPr="00D3277A">
        <w:tab/>
      </w:r>
      <w:r>
        <w:t>Otherwise, w</w:t>
      </w:r>
      <w:r w:rsidRPr="00D3277A">
        <w:t xml:space="preserve">hen NCSG </w:t>
      </w:r>
      <w:r>
        <w:t xml:space="preserve">measurement gap </w:t>
      </w:r>
      <w:r w:rsidRPr="00D3277A">
        <w:t>is configured,</w:t>
      </w:r>
    </w:p>
    <w:p w14:paraId="1CE68394"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if </w:t>
      </w:r>
    </w:p>
    <w:p w14:paraId="5252752B" w14:textId="77777777" w:rsidR="007A10C0" w:rsidRPr="00476A1D" w:rsidRDefault="007A10C0" w:rsidP="007A10C0">
      <w:pPr>
        <w:pStyle w:val="B30"/>
      </w:pPr>
      <w:r>
        <w:t>-</w:t>
      </w:r>
      <w:r>
        <w:tab/>
      </w:r>
      <w:r w:rsidRPr="00476A1D">
        <w:t xml:space="preserve">it overlaps the VIL1 or VIL2 of NCSG, or </w:t>
      </w:r>
    </w:p>
    <w:p w14:paraId="4065D97F" w14:textId="77777777" w:rsidR="007A10C0" w:rsidRPr="00476A1D" w:rsidRDefault="007A10C0" w:rsidP="007A10C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E55C60A" w14:textId="77777777" w:rsidR="007A10C0" w:rsidRPr="00476A1D" w:rsidRDefault="007A10C0" w:rsidP="007A10C0">
      <w:pPr>
        <w:pStyle w:val="B20"/>
      </w:pPr>
      <w:r>
        <w:t>-</w:t>
      </w:r>
      <w:r>
        <w:tab/>
      </w:r>
      <w:r w:rsidRPr="00476A1D">
        <w:t>and</w:t>
      </w:r>
    </w:p>
    <w:p w14:paraId="5B9B2C7F" w14:textId="77777777" w:rsidR="007A10C0" w:rsidRPr="00476A1D" w:rsidRDefault="007A10C0" w:rsidP="007A10C0">
      <w:pPr>
        <w:pStyle w:val="B30"/>
        <w:rPr>
          <w:i/>
        </w:rPr>
      </w:pPr>
      <w:r>
        <w:t>-</w:t>
      </w:r>
      <w:r>
        <w:tab/>
      </w:r>
      <w:r w:rsidRPr="00115E3F">
        <w:t>xRP = VIRP</w:t>
      </w:r>
    </w:p>
    <w:p w14:paraId="6B06ED2F" w14:textId="77777777" w:rsidR="007A10C0" w:rsidRPr="00115E3F" w:rsidRDefault="007A10C0" w:rsidP="007A10C0">
      <w:r w:rsidRPr="00121C00">
        <w:rPr>
          <w:rFonts w:hint="eastAsia"/>
        </w:rPr>
        <w:t>I</w:t>
      </w:r>
      <w:r w:rsidRPr="00121C00">
        <w:t>f the UE is configured with Pre-</w:t>
      </w:r>
      <w:r w:rsidRPr="00115E3F">
        <w:t>MG, an RLM-RS resource or an SMTC occasion is only considered to be overlapped by the Pre-MG if the Pre-MG is activated.</w:t>
      </w:r>
    </w:p>
    <w:p w14:paraId="03C6173E" w14:textId="77777777" w:rsidR="007A10C0" w:rsidRDefault="007A10C0" w:rsidP="007A10C0">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6176600A" w14:textId="77777777" w:rsidR="007A10C0" w:rsidRPr="009C5807" w:rsidRDefault="007A10C0" w:rsidP="007A10C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54F5A85" w14:textId="77777777" w:rsidR="007A10C0" w:rsidRPr="009C5807" w:rsidRDefault="007A10C0" w:rsidP="007A10C0">
      <w:pPr>
        <w:pStyle w:val="NO"/>
      </w:pPr>
      <w:bookmarkStart w:id="211" w:name="_Hlk521596941"/>
      <w:r w:rsidRPr="009C5807">
        <w:t>Note:</w:t>
      </w:r>
      <w:r w:rsidRPr="009C5807">
        <w:tab/>
        <w:t>The overlap between CSI-RS for RLM and SMTC means that CSI-RS based RLM is within the SMTC window duration</w:t>
      </w:r>
      <w:bookmarkEnd w:id="211"/>
      <w:r w:rsidRPr="009C5807">
        <w:t>.</w:t>
      </w:r>
    </w:p>
    <w:p w14:paraId="20504F99" w14:textId="77777777" w:rsidR="007A10C0" w:rsidRDefault="007A10C0" w:rsidP="007A10C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40A6BA9"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D10C62" w14:textId="77777777" w:rsidR="007A10C0" w:rsidRPr="00824925"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4D4EB37" w14:textId="77777777" w:rsidR="007A10C0" w:rsidRPr="009C5807" w:rsidRDefault="007A10C0" w:rsidP="007A10C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75047C4" w14:textId="77777777" w:rsidR="007A10C0" w:rsidRPr="009C5807" w:rsidRDefault="007A10C0" w:rsidP="007A10C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DDDF92D" w14:textId="77777777" w:rsidR="007A10C0" w:rsidRPr="009C5807" w:rsidRDefault="007A10C0" w:rsidP="007A10C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A10C0" w:rsidRPr="009C5807" w14:paraId="624555EF" w14:textId="77777777" w:rsidTr="00262C19">
        <w:trPr>
          <w:jc w:val="center"/>
        </w:trPr>
        <w:tc>
          <w:tcPr>
            <w:tcW w:w="2375" w:type="dxa"/>
            <w:shd w:val="clear" w:color="auto" w:fill="auto"/>
          </w:tcPr>
          <w:p w14:paraId="77AD1E6B" w14:textId="77777777" w:rsidR="007A10C0" w:rsidRPr="009C5807" w:rsidRDefault="007A10C0" w:rsidP="00F22273">
            <w:pPr>
              <w:pStyle w:val="TAH"/>
            </w:pPr>
            <w:r w:rsidRPr="009C5807">
              <w:t>Configuration</w:t>
            </w:r>
          </w:p>
        </w:tc>
        <w:tc>
          <w:tcPr>
            <w:tcW w:w="3260" w:type="dxa"/>
            <w:shd w:val="clear" w:color="auto" w:fill="auto"/>
          </w:tcPr>
          <w:p w14:paraId="4774DE70"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649" w:type="dxa"/>
            <w:shd w:val="clear" w:color="auto" w:fill="auto"/>
          </w:tcPr>
          <w:p w14:paraId="69865A5B"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0DC471CC" w14:textId="77777777" w:rsidTr="00262C19">
        <w:trPr>
          <w:jc w:val="center"/>
        </w:trPr>
        <w:tc>
          <w:tcPr>
            <w:tcW w:w="2375" w:type="dxa"/>
            <w:shd w:val="clear" w:color="auto" w:fill="auto"/>
          </w:tcPr>
          <w:p w14:paraId="18FE9BDA" w14:textId="77777777" w:rsidR="007A10C0" w:rsidRPr="009C5807" w:rsidRDefault="007A10C0" w:rsidP="00F22273">
            <w:pPr>
              <w:pStyle w:val="TAC"/>
            </w:pPr>
            <w:r w:rsidRPr="009C5807">
              <w:t>no DRX</w:t>
            </w:r>
          </w:p>
        </w:tc>
        <w:tc>
          <w:tcPr>
            <w:tcW w:w="3260" w:type="dxa"/>
            <w:shd w:val="clear" w:color="auto" w:fill="auto"/>
          </w:tcPr>
          <w:p w14:paraId="7AADAE7E"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40C0FBB"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62122750" w14:textId="77777777" w:rsidTr="00262C19">
        <w:trPr>
          <w:jc w:val="center"/>
        </w:trPr>
        <w:tc>
          <w:tcPr>
            <w:tcW w:w="2375" w:type="dxa"/>
            <w:shd w:val="clear" w:color="auto" w:fill="auto"/>
          </w:tcPr>
          <w:p w14:paraId="444E522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BB1D6F2"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8FA74E"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9C5807" w14:paraId="2E7B302C" w14:textId="77777777" w:rsidTr="00262C19">
        <w:trPr>
          <w:jc w:val="center"/>
        </w:trPr>
        <w:tc>
          <w:tcPr>
            <w:tcW w:w="2375" w:type="dxa"/>
            <w:shd w:val="clear" w:color="auto" w:fill="auto"/>
          </w:tcPr>
          <w:p w14:paraId="6D7B08F1"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2413006F" w14:textId="77777777" w:rsidR="007A10C0" w:rsidRPr="009C5807"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80477F9"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7A10C0" w:rsidRPr="009C5807" w14:paraId="1530ED12" w14:textId="77777777" w:rsidTr="00262C19">
        <w:trPr>
          <w:jc w:val="center"/>
        </w:trPr>
        <w:tc>
          <w:tcPr>
            <w:tcW w:w="9284" w:type="dxa"/>
            <w:gridSpan w:val="3"/>
            <w:shd w:val="clear" w:color="auto" w:fill="auto"/>
          </w:tcPr>
          <w:p w14:paraId="46F3E1F9" w14:textId="77777777" w:rsidR="007A10C0" w:rsidRPr="009C5807" w:rsidRDefault="007A10C0" w:rsidP="00F2227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11037654" w14:textId="77777777" w:rsidR="007A10C0" w:rsidRPr="009C5807" w:rsidRDefault="007A10C0" w:rsidP="007A10C0">
      <w:pPr>
        <w:rPr>
          <w:rFonts w:eastAsia="?? ??"/>
        </w:rPr>
      </w:pPr>
    </w:p>
    <w:p w14:paraId="4CDF1D20" w14:textId="77777777" w:rsidR="007A10C0" w:rsidRPr="009C5807" w:rsidRDefault="007A10C0" w:rsidP="007A10C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A10C0" w:rsidRPr="009C5807" w14:paraId="39412A90" w14:textId="77777777" w:rsidTr="00262C19">
        <w:trPr>
          <w:jc w:val="center"/>
        </w:trPr>
        <w:tc>
          <w:tcPr>
            <w:tcW w:w="3608" w:type="dxa"/>
            <w:shd w:val="clear" w:color="auto" w:fill="auto"/>
          </w:tcPr>
          <w:p w14:paraId="266D3FB3" w14:textId="77777777" w:rsidR="007A10C0" w:rsidRPr="009C5807" w:rsidRDefault="007A10C0" w:rsidP="00F22273">
            <w:pPr>
              <w:pStyle w:val="TAH"/>
            </w:pPr>
            <w:r w:rsidRPr="009C5807">
              <w:t>Configuration</w:t>
            </w:r>
          </w:p>
        </w:tc>
        <w:tc>
          <w:tcPr>
            <w:tcW w:w="3060" w:type="dxa"/>
            <w:shd w:val="clear" w:color="auto" w:fill="auto"/>
          </w:tcPr>
          <w:p w14:paraId="48317F28"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1" w:type="dxa"/>
            <w:shd w:val="clear" w:color="auto" w:fill="auto"/>
          </w:tcPr>
          <w:p w14:paraId="2DE80629"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6CD1128E" w14:textId="77777777" w:rsidTr="00262C19">
        <w:trPr>
          <w:jc w:val="center"/>
        </w:trPr>
        <w:tc>
          <w:tcPr>
            <w:tcW w:w="3608" w:type="dxa"/>
            <w:shd w:val="clear" w:color="auto" w:fill="auto"/>
          </w:tcPr>
          <w:p w14:paraId="140A9DB9" w14:textId="77777777" w:rsidR="007A10C0" w:rsidRPr="009C5807" w:rsidRDefault="007A10C0" w:rsidP="00F22273">
            <w:pPr>
              <w:pStyle w:val="TAC"/>
            </w:pPr>
            <w:r w:rsidRPr="009C5807">
              <w:t>no DRX</w:t>
            </w:r>
          </w:p>
        </w:tc>
        <w:tc>
          <w:tcPr>
            <w:tcW w:w="3060" w:type="dxa"/>
            <w:shd w:val="clear" w:color="auto" w:fill="auto"/>
          </w:tcPr>
          <w:p w14:paraId="765179A7"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EB4E565"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5FCA29AC" w14:textId="77777777" w:rsidTr="00262C19">
        <w:trPr>
          <w:jc w:val="center"/>
        </w:trPr>
        <w:tc>
          <w:tcPr>
            <w:tcW w:w="3608" w:type="dxa"/>
            <w:shd w:val="clear" w:color="auto" w:fill="auto"/>
          </w:tcPr>
          <w:p w14:paraId="2BC1BAA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221CC2B"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5A25601"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8A10AB" w14:paraId="5BD1800B" w14:textId="77777777" w:rsidTr="00262C19">
        <w:trPr>
          <w:jc w:val="center"/>
        </w:trPr>
        <w:tc>
          <w:tcPr>
            <w:tcW w:w="3608" w:type="dxa"/>
            <w:shd w:val="clear" w:color="auto" w:fill="auto"/>
          </w:tcPr>
          <w:p w14:paraId="69AD85FF"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60" w:type="dxa"/>
            <w:shd w:val="clear" w:color="auto" w:fill="auto"/>
          </w:tcPr>
          <w:p w14:paraId="40FA71A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2E73B0E"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7A10C0" w:rsidRPr="009C5807" w14:paraId="5DEBB100" w14:textId="77777777" w:rsidTr="00262C19">
        <w:trPr>
          <w:jc w:val="center"/>
        </w:trPr>
        <w:tc>
          <w:tcPr>
            <w:tcW w:w="9629" w:type="dxa"/>
            <w:gridSpan w:val="3"/>
            <w:shd w:val="clear" w:color="auto" w:fill="auto"/>
          </w:tcPr>
          <w:p w14:paraId="0F2A1EC9"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F23EBE" w14:textId="77777777" w:rsidR="007A10C0" w:rsidRDefault="007A10C0" w:rsidP="007A10C0"/>
    <w:p w14:paraId="295DCE86" w14:textId="77777777" w:rsidR="007A10C0" w:rsidRPr="009C5807" w:rsidRDefault="007A10C0" w:rsidP="007A10C0">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A10C0" w:rsidRPr="009C5807" w14:paraId="579F2D33" w14:textId="77777777" w:rsidTr="00262C19">
        <w:trPr>
          <w:jc w:val="center"/>
        </w:trPr>
        <w:tc>
          <w:tcPr>
            <w:tcW w:w="2664" w:type="dxa"/>
            <w:shd w:val="clear" w:color="auto" w:fill="auto"/>
          </w:tcPr>
          <w:p w14:paraId="0EC8B9CF" w14:textId="77777777" w:rsidR="007A10C0" w:rsidRPr="009C5807" w:rsidRDefault="007A10C0" w:rsidP="00F22273">
            <w:pPr>
              <w:pStyle w:val="TAH"/>
            </w:pPr>
            <w:r w:rsidRPr="009C5807">
              <w:t>Configuration</w:t>
            </w:r>
          </w:p>
        </w:tc>
        <w:tc>
          <w:tcPr>
            <w:tcW w:w="3260" w:type="dxa"/>
            <w:shd w:val="clear" w:color="auto" w:fill="auto"/>
          </w:tcPr>
          <w:p w14:paraId="458CE67B"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710" w:type="dxa"/>
            <w:shd w:val="clear" w:color="auto" w:fill="auto"/>
          </w:tcPr>
          <w:p w14:paraId="4972E3EF"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26CBBF50" w14:textId="77777777" w:rsidTr="00262C19">
        <w:trPr>
          <w:jc w:val="center"/>
        </w:trPr>
        <w:tc>
          <w:tcPr>
            <w:tcW w:w="2664" w:type="dxa"/>
            <w:shd w:val="clear" w:color="auto" w:fill="auto"/>
          </w:tcPr>
          <w:p w14:paraId="1095F484" w14:textId="77777777" w:rsidR="007A10C0" w:rsidRPr="009C5807" w:rsidRDefault="007A10C0" w:rsidP="00F22273">
            <w:pPr>
              <w:pStyle w:val="TAC"/>
            </w:pPr>
            <w:r w:rsidRPr="009C5807">
              <w:t>no DRX</w:t>
            </w:r>
          </w:p>
        </w:tc>
        <w:tc>
          <w:tcPr>
            <w:tcW w:w="3260" w:type="dxa"/>
            <w:shd w:val="clear" w:color="auto" w:fill="auto"/>
          </w:tcPr>
          <w:p w14:paraId="63D23083" w14:textId="77777777" w:rsidR="007A10C0" w:rsidRPr="007C55F6" w:rsidRDefault="007A10C0" w:rsidP="00F22273">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119BF326" w14:textId="77777777" w:rsidR="007A10C0" w:rsidRPr="009C5807" w:rsidRDefault="007A10C0" w:rsidP="00F22273">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7A10C0" w:rsidRPr="008A10AB" w14:paraId="3F857D13" w14:textId="77777777" w:rsidTr="00262C19">
        <w:trPr>
          <w:jc w:val="center"/>
        </w:trPr>
        <w:tc>
          <w:tcPr>
            <w:tcW w:w="2664" w:type="dxa"/>
            <w:shd w:val="clear" w:color="auto" w:fill="auto"/>
          </w:tcPr>
          <w:p w14:paraId="717736FA"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8509A3"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BCF6C95"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3F192156" w14:textId="77777777" w:rsidTr="00262C19">
        <w:trPr>
          <w:jc w:val="center"/>
        </w:trPr>
        <w:tc>
          <w:tcPr>
            <w:tcW w:w="2664" w:type="dxa"/>
            <w:shd w:val="clear" w:color="auto" w:fill="auto"/>
          </w:tcPr>
          <w:p w14:paraId="7F1C1FC9"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74FC52B5" w14:textId="77777777" w:rsidR="007A10C0" w:rsidRPr="00777DCA"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0EFDF127"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7BBDB2BD" w14:textId="77777777" w:rsidTr="00262C19">
        <w:trPr>
          <w:jc w:val="center"/>
        </w:trPr>
        <w:tc>
          <w:tcPr>
            <w:tcW w:w="9634" w:type="dxa"/>
            <w:gridSpan w:val="3"/>
            <w:shd w:val="clear" w:color="auto" w:fill="auto"/>
          </w:tcPr>
          <w:p w14:paraId="4220B49D"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77EF658" w14:textId="77777777" w:rsidR="007A10C0" w:rsidRPr="009C5807" w:rsidRDefault="007A10C0" w:rsidP="007A10C0">
      <w:pPr>
        <w:rPr>
          <w:rFonts w:eastAsia="?? ??"/>
        </w:rPr>
      </w:pPr>
    </w:p>
    <w:p w14:paraId="1CBD6736" w14:textId="77777777" w:rsidR="007A10C0" w:rsidRPr="009C5807" w:rsidRDefault="007A10C0" w:rsidP="007A10C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A10C0" w:rsidRPr="009C5807" w14:paraId="60139CBE" w14:textId="77777777" w:rsidTr="00262C19">
        <w:trPr>
          <w:jc w:val="center"/>
        </w:trPr>
        <w:tc>
          <w:tcPr>
            <w:tcW w:w="3612" w:type="dxa"/>
            <w:shd w:val="clear" w:color="auto" w:fill="auto"/>
          </w:tcPr>
          <w:p w14:paraId="292D42E8" w14:textId="77777777" w:rsidR="007A10C0" w:rsidRPr="009C5807" w:rsidRDefault="007A10C0" w:rsidP="00F22273">
            <w:pPr>
              <w:pStyle w:val="TAH"/>
            </w:pPr>
            <w:r w:rsidRPr="009C5807">
              <w:t>Configuration</w:t>
            </w:r>
          </w:p>
        </w:tc>
        <w:tc>
          <w:tcPr>
            <w:tcW w:w="3057" w:type="dxa"/>
            <w:shd w:val="clear" w:color="auto" w:fill="auto"/>
          </w:tcPr>
          <w:p w14:paraId="486C9247"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0" w:type="dxa"/>
            <w:shd w:val="clear" w:color="auto" w:fill="auto"/>
          </w:tcPr>
          <w:p w14:paraId="08347906"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35D26719" w14:textId="77777777" w:rsidTr="00262C19">
        <w:trPr>
          <w:jc w:val="center"/>
        </w:trPr>
        <w:tc>
          <w:tcPr>
            <w:tcW w:w="3612" w:type="dxa"/>
            <w:shd w:val="clear" w:color="auto" w:fill="auto"/>
          </w:tcPr>
          <w:p w14:paraId="6B70FC63" w14:textId="77777777" w:rsidR="007A10C0" w:rsidRPr="009C5807" w:rsidRDefault="007A10C0" w:rsidP="00F22273">
            <w:pPr>
              <w:pStyle w:val="TAC"/>
            </w:pPr>
            <w:r w:rsidRPr="009C5807">
              <w:t>no DRX</w:t>
            </w:r>
          </w:p>
        </w:tc>
        <w:tc>
          <w:tcPr>
            <w:tcW w:w="3057" w:type="dxa"/>
            <w:shd w:val="clear" w:color="auto" w:fill="auto"/>
          </w:tcPr>
          <w:p w14:paraId="688F5A3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E852B13"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7A10C0" w:rsidRPr="008A10AB" w14:paraId="77BC40FA" w14:textId="77777777" w:rsidTr="00262C19">
        <w:trPr>
          <w:jc w:val="center"/>
        </w:trPr>
        <w:tc>
          <w:tcPr>
            <w:tcW w:w="3612" w:type="dxa"/>
            <w:shd w:val="clear" w:color="auto" w:fill="auto"/>
          </w:tcPr>
          <w:p w14:paraId="63C9F2D6"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75E3E4" w14:textId="77777777" w:rsidR="007A10C0" w:rsidRPr="007C55F6" w:rsidRDefault="007A10C0" w:rsidP="00F22273">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6B48E1A" w14:textId="77777777" w:rsidR="007A10C0" w:rsidRPr="007C55F6" w:rsidRDefault="007A10C0" w:rsidP="00F22273">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A10C0" w:rsidRPr="008A10AB" w14:paraId="3708BB30" w14:textId="77777777" w:rsidTr="00262C19">
        <w:trPr>
          <w:jc w:val="center"/>
        </w:trPr>
        <w:tc>
          <w:tcPr>
            <w:tcW w:w="3612" w:type="dxa"/>
            <w:shd w:val="clear" w:color="auto" w:fill="auto"/>
          </w:tcPr>
          <w:p w14:paraId="0C15A63E"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57" w:type="dxa"/>
            <w:shd w:val="clear" w:color="auto" w:fill="auto"/>
          </w:tcPr>
          <w:p w14:paraId="35974FE5" w14:textId="77777777" w:rsidR="007A10C0" w:rsidRPr="006042F9"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08E0E6F3" w14:textId="77777777" w:rsidR="007A10C0" w:rsidRPr="00335623"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A10C0" w:rsidRPr="009C5807" w14:paraId="191919E3" w14:textId="77777777" w:rsidTr="00262C19">
        <w:trPr>
          <w:jc w:val="center"/>
        </w:trPr>
        <w:tc>
          <w:tcPr>
            <w:tcW w:w="9629" w:type="dxa"/>
            <w:gridSpan w:val="3"/>
            <w:shd w:val="clear" w:color="auto" w:fill="auto"/>
          </w:tcPr>
          <w:p w14:paraId="65020224"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7302E823" w14:textId="77777777" w:rsidR="007A10C0" w:rsidRPr="00CE0283" w:rsidRDefault="007A10C0" w:rsidP="007A10C0">
      <w:pPr>
        <w:rPr>
          <w:noProof/>
          <w:lang w:eastAsia="zh-CN"/>
        </w:rPr>
      </w:pPr>
    </w:p>
    <w:p w14:paraId="51907C47" w14:textId="77777777" w:rsidR="007A10C0" w:rsidRPr="009C5807" w:rsidRDefault="007A10C0" w:rsidP="007A10C0">
      <w:pPr>
        <w:pStyle w:val="Heading4"/>
      </w:pPr>
      <w:r w:rsidRPr="009C5807">
        <w:rPr>
          <w:rFonts w:eastAsia="?? ??"/>
        </w:rPr>
        <w:t>8.1.3.3</w:t>
      </w:r>
      <w:r w:rsidRPr="009C5807">
        <w:rPr>
          <w:rFonts w:eastAsia="?? ??"/>
        </w:rPr>
        <w:tab/>
      </w:r>
      <w:r w:rsidRPr="009C5807">
        <w:t>Measurement restrictions for CSI-RS based RLM</w:t>
      </w:r>
    </w:p>
    <w:p w14:paraId="2EFC897C" w14:textId="77777777" w:rsidR="007A10C0" w:rsidRDefault="007A10C0" w:rsidP="007A10C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9331DC9" w14:textId="77777777" w:rsidR="007A10C0" w:rsidRPr="009C5807" w:rsidRDefault="007A10C0" w:rsidP="007A10C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0A634A" w14:textId="77777777" w:rsidR="007A10C0" w:rsidRPr="009C5807" w:rsidRDefault="007A10C0" w:rsidP="007A10C0">
      <w:r w:rsidRPr="009C5807">
        <w:t>For both FR1 and FR2, when the CSI-RS for RLM is in the same OFDM symbol as SSB for RLM, BFD, CBD or L1-RSRP measurement, UE is not required to receive CSI-RS for RLM in the PRBs that overlap with an SSB.</w:t>
      </w:r>
    </w:p>
    <w:p w14:paraId="0E8FDB5D"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FDF2B38"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89D22A" w14:textId="77777777" w:rsidR="007A10C0" w:rsidRPr="009C5807" w:rsidRDefault="007A10C0" w:rsidP="007A10C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155098C3" w14:textId="77777777" w:rsidR="007A10C0" w:rsidRPr="009C5807" w:rsidRDefault="007A10C0" w:rsidP="007A10C0">
      <w:pPr>
        <w:pStyle w:val="B10"/>
        <w:rPr>
          <w:lang w:val="en-US" w:eastAsia="zh-CN"/>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50011BEC" w14:textId="77777777" w:rsidR="007A10C0" w:rsidRPr="009C5807" w:rsidRDefault="007A10C0" w:rsidP="007A10C0">
      <w:r w:rsidRPr="009C5807">
        <w:t>For FR1, when the CSI-RS for RLM is in the same OFDM symbol as another CSI-RS for RLM, BFD, CBD or L1-RSRP measurement, UE shall be able to measure the CSI-RS for RLM without any restriction.</w:t>
      </w:r>
    </w:p>
    <w:p w14:paraId="55991795" w14:textId="77777777" w:rsidR="007A10C0" w:rsidRPr="009C5807" w:rsidRDefault="007A10C0" w:rsidP="007A10C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6D2A89B7" w14:textId="77777777" w:rsidR="007A10C0" w:rsidRPr="009C5807" w:rsidRDefault="007A10C0" w:rsidP="007A10C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3F2227A" w14:textId="77777777" w:rsidR="007A10C0" w:rsidRPr="009C5807" w:rsidRDefault="007A10C0" w:rsidP="007A10C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B215280" w14:textId="77777777" w:rsidR="007A10C0" w:rsidRPr="009C5807" w:rsidRDefault="007A10C0" w:rsidP="007A10C0">
      <w:pPr>
        <w:pStyle w:val="B20"/>
        <w:rPr>
          <w:rFonts w:eastAsiaTheme="minorEastAsia"/>
        </w:rPr>
      </w:pPr>
      <w:r w:rsidRPr="009C5807">
        <w:t>-</w:t>
      </w:r>
      <w:r w:rsidRPr="009C5807">
        <w:tab/>
        <w:t xml:space="preserve">The CSI-RS for RLM or the other CSI-RS in a resource set configured with repetition ON, or </w:t>
      </w:r>
    </w:p>
    <w:p w14:paraId="5866CA78" w14:textId="77777777" w:rsidR="007A10C0" w:rsidRPr="009C5807" w:rsidRDefault="007A10C0" w:rsidP="007A10C0">
      <w:pPr>
        <w:pStyle w:val="B20"/>
      </w:pPr>
      <w:r w:rsidRPr="009C5807">
        <w:t>-</w:t>
      </w:r>
      <w:r w:rsidRPr="009C5807">
        <w:tab/>
        <w:t>The other CSI-RS is configured in q1 and beam failure is detected, or</w:t>
      </w:r>
    </w:p>
    <w:p w14:paraId="7A7252DA" w14:textId="77777777" w:rsidR="007A10C0" w:rsidRPr="009C5807" w:rsidRDefault="007A10C0" w:rsidP="007A10C0">
      <w:pPr>
        <w:pStyle w:val="B20"/>
      </w:pPr>
      <w:r w:rsidRPr="009C5807">
        <w:t>-</w:t>
      </w:r>
      <w:r w:rsidRPr="009C5807">
        <w:tab/>
        <w:t>The two CSI-RS-es are not QCL-ed w.r.t. QCL-TypeD, or the QCL information is not known to UE,</w:t>
      </w:r>
    </w:p>
    <w:p w14:paraId="0EE17FAB" w14:textId="77777777" w:rsidR="007A10C0" w:rsidRDefault="007A10C0" w:rsidP="007A10C0">
      <w:pPr>
        <w:pStyle w:val="B10"/>
      </w:pPr>
      <w:r w:rsidRPr="009C5807">
        <w:t>-</w:t>
      </w:r>
      <w:r w:rsidRPr="009C5807">
        <w:tab/>
        <w:t>Otherwise, UE shall be able to measure the CSI-RS for RLM without any restriction.</w:t>
      </w:r>
    </w:p>
    <w:p w14:paraId="7BEB6A01" w14:textId="77777777" w:rsidR="007A10C0" w:rsidRPr="00663509" w:rsidRDefault="007A10C0" w:rsidP="007A10C0">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4EB2FC" w14:textId="77777777" w:rsidR="007A10C0" w:rsidRPr="00663509" w:rsidRDefault="007A10C0" w:rsidP="007A10C0">
      <w:pPr>
        <w:jc w:val="both"/>
      </w:pPr>
      <w:r w:rsidRPr="00663509">
        <w:rPr>
          <w:lang w:eastAsia="zh-CN"/>
        </w:rPr>
        <w:t xml:space="preserve">This clause contains minimum requirements for </w:t>
      </w:r>
      <w:r w:rsidRPr="00663509">
        <w:t>relaxed radio link monitoring based on CSI-RS.</w:t>
      </w:r>
    </w:p>
    <w:p w14:paraId="13352286" w14:textId="77777777" w:rsidR="007A10C0" w:rsidRPr="00663509" w:rsidRDefault="007A10C0" w:rsidP="007A10C0">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787A3243"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2E72E67"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79EBD4D8" w14:textId="77777777" w:rsidR="007A10C0" w:rsidRPr="00663509" w:rsidRDefault="007A10C0" w:rsidP="007A10C0">
      <w:pPr>
        <w:jc w:val="both"/>
      </w:pPr>
      <w:r w:rsidRPr="00663509">
        <w:t>The value of P is defined in clause 8.1.3.2.</w:t>
      </w:r>
    </w:p>
    <w:p w14:paraId="675161D9" w14:textId="77777777" w:rsidR="007A10C0" w:rsidRPr="00663509" w:rsidRDefault="007A10C0" w:rsidP="007A10C0">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823AAA8" w14:textId="77777777" w:rsidR="007A10C0" w:rsidRPr="00663509" w:rsidRDefault="007A10C0" w:rsidP="007A10C0">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4B56CD4A" w14:textId="77777777" w:rsidR="007A10C0" w:rsidRPr="00663509" w:rsidRDefault="007A10C0" w:rsidP="007A10C0">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5C0E7D0D" w14:textId="77777777" w:rsidR="007A10C0" w:rsidRPr="00663509" w:rsidRDefault="007A10C0" w:rsidP="007A10C0">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2E04E84" w14:textId="77777777" w:rsidR="007A10C0" w:rsidRPr="00663509" w:rsidRDefault="007A10C0" w:rsidP="007A10C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6230DBEB" w14:textId="77777777" w:rsidR="007A10C0" w:rsidRPr="00663509" w:rsidRDefault="007A10C0" w:rsidP="007A10C0">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A10C0" w:rsidRPr="00663509" w14:paraId="78251F22" w14:textId="77777777" w:rsidTr="00262C19">
        <w:trPr>
          <w:jc w:val="center"/>
        </w:trPr>
        <w:tc>
          <w:tcPr>
            <w:tcW w:w="3397" w:type="dxa"/>
            <w:shd w:val="clear" w:color="auto" w:fill="auto"/>
          </w:tcPr>
          <w:p w14:paraId="0771A888" w14:textId="77777777" w:rsidR="007A10C0" w:rsidRPr="00663509" w:rsidRDefault="007A10C0" w:rsidP="00F22273">
            <w:pPr>
              <w:pStyle w:val="TAH"/>
              <w:jc w:val="both"/>
            </w:pPr>
            <w:r w:rsidRPr="00663509">
              <w:t>Configuration</w:t>
            </w:r>
          </w:p>
        </w:tc>
        <w:tc>
          <w:tcPr>
            <w:tcW w:w="4820" w:type="dxa"/>
            <w:shd w:val="clear" w:color="auto" w:fill="auto"/>
          </w:tcPr>
          <w:p w14:paraId="2E5B1AEF"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242D17C" w14:textId="77777777" w:rsidTr="00262C19">
        <w:trPr>
          <w:jc w:val="center"/>
        </w:trPr>
        <w:tc>
          <w:tcPr>
            <w:tcW w:w="3397" w:type="dxa"/>
            <w:shd w:val="clear" w:color="auto" w:fill="auto"/>
          </w:tcPr>
          <w:p w14:paraId="43285329"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7D0B36D0"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3D82B20" w14:textId="77777777" w:rsidTr="00262C19">
        <w:trPr>
          <w:jc w:val="center"/>
        </w:trPr>
        <w:tc>
          <w:tcPr>
            <w:tcW w:w="8217" w:type="dxa"/>
            <w:gridSpan w:val="2"/>
            <w:shd w:val="clear" w:color="auto" w:fill="auto"/>
          </w:tcPr>
          <w:p w14:paraId="486B48B4" w14:textId="77777777" w:rsidR="007A10C0" w:rsidRDefault="007A10C0" w:rsidP="00F22273">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56D1063E" w14:textId="77777777" w:rsidR="007A10C0" w:rsidRDefault="007A10C0" w:rsidP="00F22273">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2BE96519" w14:textId="77777777" w:rsidR="007A10C0" w:rsidRPr="00663509" w:rsidRDefault="007A10C0" w:rsidP="00F22273">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6FB4990" w14:textId="77777777" w:rsidR="007A10C0" w:rsidRPr="00663509" w:rsidRDefault="007A10C0" w:rsidP="007A10C0">
      <w:pPr>
        <w:jc w:val="both"/>
        <w:rPr>
          <w:rFonts w:eastAsia="?? ??"/>
        </w:rPr>
      </w:pPr>
    </w:p>
    <w:p w14:paraId="7141D21B" w14:textId="77777777" w:rsidR="007A10C0" w:rsidRPr="00663509" w:rsidRDefault="007A10C0" w:rsidP="007A10C0">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A10C0" w:rsidRPr="00663509" w14:paraId="211F29D1" w14:textId="77777777" w:rsidTr="00262C19">
        <w:trPr>
          <w:jc w:val="center"/>
        </w:trPr>
        <w:tc>
          <w:tcPr>
            <w:tcW w:w="3397" w:type="dxa"/>
            <w:shd w:val="clear" w:color="auto" w:fill="auto"/>
          </w:tcPr>
          <w:p w14:paraId="052649E0" w14:textId="77777777" w:rsidR="007A10C0" w:rsidRPr="00663509" w:rsidRDefault="007A10C0" w:rsidP="00F22273">
            <w:pPr>
              <w:pStyle w:val="TAH"/>
              <w:jc w:val="both"/>
            </w:pPr>
            <w:r w:rsidRPr="00663509">
              <w:t>Configuration</w:t>
            </w:r>
          </w:p>
        </w:tc>
        <w:tc>
          <w:tcPr>
            <w:tcW w:w="4841" w:type="dxa"/>
            <w:shd w:val="clear" w:color="auto" w:fill="auto"/>
          </w:tcPr>
          <w:p w14:paraId="28ECD7CA"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7F84A4F" w14:textId="77777777" w:rsidTr="00262C19">
        <w:trPr>
          <w:jc w:val="center"/>
        </w:trPr>
        <w:tc>
          <w:tcPr>
            <w:tcW w:w="3397" w:type="dxa"/>
            <w:shd w:val="clear" w:color="auto" w:fill="auto"/>
          </w:tcPr>
          <w:p w14:paraId="4393EAB4"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1C9FC293"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B8E9CEC" w14:textId="77777777" w:rsidTr="00262C19">
        <w:trPr>
          <w:jc w:val="center"/>
        </w:trPr>
        <w:tc>
          <w:tcPr>
            <w:tcW w:w="8238" w:type="dxa"/>
            <w:gridSpan w:val="2"/>
            <w:shd w:val="clear" w:color="auto" w:fill="auto"/>
          </w:tcPr>
          <w:p w14:paraId="4B47886C" w14:textId="77777777" w:rsidR="007A10C0" w:rsidRPr="00663509" w:rsidRDefault="007A10C0" w:rsidP="00F22273">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12497B44" w14:textId="77777777" w:rsidR="007A10C0" w:rsidRPr="00663509" w:rsidRDefault="007A10C0" w:rsidP="00F22273">
            <w:pPr>
              <w:pStyle w:val="TAN"/>
              <w:rPr>
                <w:lang w:eastAsia="zh-CN"/>
              </w:rPr>
            </w:pPr>
            <w:r w:rsidRPr="00663509">
              <w:rPr>
                <w:lang w:eastAsia="zh-CN"/>
              </w:rPr>
              <w:t>NOTE2:</w:t>
            </w:r>
            <w:r w:rsidRPr="00663509">
              <w:rPr>
                <w:sz w:val="28"/>
              </w:rPr>
              <w:tab/>
            </w:r>
            <w:r w:rsidRPr="00663509">
              <w:rPr>
                <w:lang w:eastAsia="zh-CN"/>
              </w:rPr>
              <w:t>K2 = 2.</w:t>
            </w:r>
          </w:p>
          <w:p w14:paraId="280AA5FD" w14:textId="77777777" w:rsidR="007A10C0" w:rsidRPr="00663509" w:rsidRDefault="007A10C0" w:rsidP="00F22273">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926E48C" w14:textId="77777777" w:rsidR="007A10C0" w:rsidRPr="009C5807" w:rsidRDefault="007A10C0" w:rsidP="007A10C0"/>
    <w:p w14:paraId="141AAE65" w14:textId="77777777" w:rsidR="007A10C0" w:rsidRPr="009C5807" w:rsidRDefault="007A10C0" w:rsidP="007A10C0">
      <w:pPr>
        <w:pStyle w:val="Heading3"/>
      </w:pPr>
      <w:r w:rsidRPr="009C5807">
        <w:t>8.1.4</w:t>
      </w:r>
      <w:r w:rsidRPr="009C5807">
        <w:tab/>
        <w:t>Minimum requirement at transitions</w:t>
      </w:r>
    </w:p>
    <w:p w14:paraId="5EA122DE" w14:textId="77777777" w:rsidR="007A10C0" w:rsidRPr="009C5807" w:rsidRDefault="007A10C0" w:rsidP="007A10C0">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66C3981B" w14:textId="77777777" w:rsidR="007A10C0" w:rsidRPr="009C5807" w:rsidRDefault="007A10C0" w:rsidP="007A10C0">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8AF2E81" w14:textId="77777777" w:rsidR="007A10C0" w:rsidRPr="009C5807" w:rsidRDefault="007A10C0" w:rsidP="007A10C0">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397FDE0" w14:textId="77777777" w:rsidR="007A10C0" w:rsidRPr="009C5807" w:rsidRDefault="007A10C0" w:rsidP="007A10C0">
      <w:pPr>
        <w:pStyle w:val="Heading3"/>
      </w:pPr>
      <w:r w:rsidRPr="009C5807">
        <w:t>8.1.5</w:t>
      </w:r>
      <w:r w:rsidRPr="009C5807">
        <w:tab/>
        <w:t>Minimum requirement for UE turning off the transmitter</w:t>
      </w:r>
    </w:p>
    <w:p w14:paraId="28F373B0" w14:textId="77777777" w:rsidR="007A10C0" w:rsidRPr="009C5807" w:rsidRDefault="007A10C0" w:rsidP="007A10C0">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EA9DD6A" w14:textId="77777777" w:rsidR="007A10C0" w:rsidRPr="009C5807" w:rsidRDefault="007A10C0" w:rsidP="007A10C0">
      <w:pPr>
        <w:pStyle w:val="Heading3"/>
      </w:pPr>
      <w:r w:rsidRPr="009C5807">
        <w:t>8.1.6</w:t>
      </w:r>
      <w:r w:rsidRPr="009C5807">
        <w:tab/>
        <w:t>Minimum requirement for L1 indication</w:t>
      </w:r>
    </w:p>
    <w:p w14:paraId="759FE101" w14:textId="77777777" w:rsidR="007A10C0" w:rsidRPr="009C5807" w:rsidRDefault="007A10C0" w:rsidP="007A10C0">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187D7BB" w14:textId="77777777" w:rsidR="007A10C0" w:rsidRPr="009C5807" w:rsidRDefault="007A10C0" w:rsidP="007A10C0">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236BD7DC" w14:textId="77777777" w:rsidR="007A10C0" w:rsidRPr="009C5807" w:rsidRDefault="007A10C0" w:rsidP="007A10C0">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7B44CBDD" w14:textId="77777777" w:rsidR="007A10C0" w:rsidRPr="009C5807" w:rsidRDefault="007A10C0" w:rsidP="007A10C0">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94DDF4A" w14:textId="77777777" w:rsidR="007A10C0" w:rsidRDefault="007A10C0" w:rsidP="007A10C0">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7BD30D" w14:textId="77777777" w:rsidR="007A10C0" w:rsidRPr="009C5807" w:rsidRDefault="007A10C0" w:rsidP="007A10C0">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385C8A44" w14:textId="77777777" w:rsidR="007A10C0" w:rsidRPr="009C5807" w:rsidRDefault="007A10C0" w:rsidP="007A10C0">
      <w:pPr>
        <w:pStyle w:val="Heading3"/>
      </w:pPr>
      <w:r w:rsidRPr="009C5807">
        <w:t>8.1.7</w:t>
      </w:r>
      <w:r w:rsidRPr="009C5807">
        <w:tab/>
        <w:t>Scheduling availability of UE during radio link monitoring</w:t>
      </w:r>
    </w:p>
    <w:p w14:paraId="513125CC" w14:textId="77777777" w:rsidR="007A10C0" w:rsidRPr="009C5807" w:rsidRDefault="007A10C0" w:rsidP="007A10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6583EDCE" w14:textId="77777777" w:rsidR="007A10C0" w:rsidRPr="009C5807" w:rsidRDefault="007A10C0" w:rsidP="007A10C0">
      <w:pPr>
        <w:pStyle w:val="Heading4"/>
      </w:pPr>
      <w:r w:rsidRPr="009C5807">
        <w:t>8.1.7.1</w:t>
      </w:r>
      <w:r w:rsidRPr="009C5807">
        <w:tab/>
        <w:t>Scheduling availability of UE performing radio link monitoring with a same subcarrier spacing as PDSCH/PDCCH on FR1</w:t>
      </w:r>
    </w:p>
    <w:p w14:paraId="1146EADB" w14:textId="77777777" w:rsidR="007A10C0" w:rsidRPr="009C5807" w:rsidRDefault="007A10C0" w:rsidP="007A10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8AC8010" w14:textId="77777777" w:rsidR="007A10C0" w:rsidRPr="009C5807" w:rsidRDefault="007A10C0" w:rsidP="007A10C0">
      <w:pPr>
        <w:pStyle w:val="Heading4"/>
      </w:pPr>
      <w:r w:rsidRPr="009C5807">
        <w:t>8.1.7.2</w:t>
      </w:r>
      <w:r w:rsidRPr="009C5807">
        <w:tab/>
        <w:t>Scheduling availability of UE performing radio link monitoring with a different subcarrier spacing than PDSCH/PDCCH on FR1</w:t>
      </w:r>
    </w:p>
    <w:p w14:paraId="3CB9E1F8" w14:textId="77777777" w:rsidR="007A10C0" w:rsidRPr="009C5807" w:rsidRDefault="007A10C0" w:rsidP="007A10C0">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1EC01C" w14:textId="77777777" w:rsidR="007A10C0" w:rsidRPr="009C5807" w:rsidRDefault="007A10C0" w:rsidP="007A10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0BCC3EB" w14:textId="77777777" w:rsidR="007A10C0" w:rsidRPr="009C5807" w:rsidRDefault="007A10C0" w:rsidP="007A10C0">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54B4EEBA" w14:textId="77777777" w:rsidR="007A10C0" w:rsidRPr="009C5807" w:rsidRDefault="007A10C0" w:rsidP="007A10C0">
      <w:pPr>
        <w:pStyle w:val="Heading4"/>
      </w:pPr>
      <w:r w:rsidRPr="009C5807">
        <w:t>8.1.7.3</w:t>
      </w:r>
      <w:r w:rsidRPr="009C5807">
        <w:tab/>
        <w:t>Scheduling availability of UE performing radio link monitoring on FR2</w:t>
      </w:r>
    </w:p>
    <w:p w14:paraId="3C37460A" w14:textId="77777777" w:rsidR="007A10C0" w:rsidRPr="009C5807" w:rsidRDefault="007A10C0" w:rsidP="007A10C0">
      <w:pPr>
        <w:rPr>
          <w:lang w:eastAsia="zh-CN"/>
        </w:rPr>
      </w:pPr>
      <w:r w:rsidRPr="009C5807">
        <w:rPr>
          <w:lang w:eastAsia="zh-CN"/>
        </w:rPr>
        <w:t>The following scheduling restriction applies due to radio link monitoring on an FR2 serving PCell and/or PSCell.</w:t>
      </w:r>
    </w:p>
    <w:p w14:paraId="2F86B9C3" w14:textId="77777777" w:rsidR="007A10C0" w:rsidRPr="009C5807" w:rsidRDefault="007A10C0" w:rsidP="007A10C0">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5E91364B" w14:textId="77777777" w:rsidR="007A10C0" w:rsidRPr="009C5807" w:rsidRDefault="007A10C0" w:rsidP="007A10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3DCCDE4" w14:textId="77777777" w:rsidR="007A10C0" w:rsidRPr="009C5807" w:rsidRDefault="007A10C0" w:rsidP="007A10C0">
      <w:pPr>
        <w:pStyle w:val="B10"/>
        <w:rPr>
          <w:lang w:eastAsia="zh-CN"/>
        </w:rPr>
      </w:pPr>
      <w:r w:rsidRPr="009C5807">
        <w:rPr>
          <w:lang w:eastAsia="zh-CN"/>
        </w:rPr>
        <w:t>-</w:t>
      </w:r>
      <w:r w:rsidRPr="009C5807">
        <w:rPr>
          <w:lang w:eastAsia="zh-CN"/>
        </w:rPr>
        <w:tab/>
        <w:t>Otherwise</w:t>
      </w:r>
    </w:p>
    <w:p w14:paraId="48D353DB" w14:textId="77777777" w:rsidR="007A10C0" w:rsidRPr="00415158" w:rsidRDefault="007A10C0" w:rsidP="007A10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44E2F4" w14:textId="77777777" w:rsidR="007A10C0" w:rsidRPr="00415158" w:rsidRDefault="007A10C0" w:rsidP="007A10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3C3A825" w14:textId="77777777" w:rsidR="007A10C0" w:rsidRDefault="007A10C0" w:rsidP="007A10C0">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1676DF" w14:textId="77777777" w:rsidR="007A10C0" w:rsidRDefault="007A10C0" w:rsidP="007A10C0">
      <w:pPr>
        <w:rPr>
          <w:lang w:eastAsia="zh-CN"/>
        </w:rPr>
      </w:pPr>
      <w:bookmarkStart w:id="212" w:name="_Hlk52204158"/>
      <w:bookmarkStart w:id="213" w:name="_Hlk18507324"/>
      <w:r w:rsidRPr="00843E85">
        <w:rPr>
          <w:lang w:eastAsia="zh-CN"/>
        </w:rPr>
        <w:lastRenderedPageBreak/>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4CDB2446" w14:textId="77777777" w:rsidR="007A10C0" w:rsidRDefault="007A10C0" w:rsidP="007A10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0E0B746A" w14:textId="77777777" w:rsidR="007A10C0" w:rsidRPr="00843E85" w:rsidRDefault="007A10C0" w:rsidP="007A10C0">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12"/>
    <w:p w14:paraId="687DB7F5" w14:textId="77777777" w:rsidR="007A10C0" w:rsidRPr="009C5807" w:rsidRDefault="007A10C0" w:rsidP="007A10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3A072DB6"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7174B0"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96480C" w14:textId="77777777" w:rsidR="007A10C0" w:rsidRPr="009C5807" w:rsidRDefault="007A10C0" w:rsidP="007A10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F56D278" w14:textId="77777777" w:rsidR="007A10C0" w:rsidRPr="009C5807" w:rsidRDefault="007A10C0" w:rsidP="007A10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13"/>
    <w:p w14:paraId="30D524D4" w14:textId="77777777" w:rsidR="007A10C0" w:rsidRPr="009C5807" w:rsidRDefault="007A10C0" w:rsidP="007A10C0">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38"/>
    <w:p w14:paraId="7BF2ADAE" w14:textId="77777777" w:rsidR="007A10C0" w:rsidRPr="009C5807" w:rsidRDefault="007A10C0" w:rsidP="007A10C0">
      <w:pPr>
        <w:rPr>
          <w:lang w:eastAsia="zh-CN"/>
        </w:rPr>
      </w:pPr>
      <w:r w:rsidRPr="009C5807">
        <w:rPr>
          <w:lang w:eastAsia="zh-CN"/>
        </w:rPr>
        <w:t>There are no scheduling restrictions on FR1 serving cell(s) due to radio link monitoring performed on FR2 serving PCell and/or PSCell.</w:t>
      </w:r>
    </w:p>
    <w:p w14:paraId="27FDF628" w14:textId="77777777" w:rsidR="007A10C0" w:rsidRPr="00456D0C" w:rsidRDefault="007A10C0" w:rsidP="007A10C0">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54D91F7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289813C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6D3ACDEB" w14:textId="77777777" w:rsidR="007A10C0" w:rsidRPr="00856751" w:rsidRDefault="007A10C0" w:rsidP="007A10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03FAA56A" w14:textId="77777777" w:rsidR="007A10C0" w:rsidRPr="00856751" w:rsidRDefault="007A10C0" w:rsidP="007A10C0">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315E1C8D">
          <v:shape id="_x0000_i1027" type="#_x0000_t75" style="width:11.5pt;height:19.5pt" o:ole="">
            <v:imagedata r:id="rId21" o:title=""/>
          </v:shape>
          <o:OLEObject Type="Embed" ProgID="Equation.3" ShapeID="_x0000_i1027" DrawAspect="Content" ObjectID="_1755021013" r:id="rId22"/>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1A87C7E" w14:textId="77777777" w:rsidR="007A10C0" w:rsidRPr="00856751" w:rsidRDefault="007A10C0" w:rsidP="007A10C0">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0BE4E237" w14:textId="77777777" w:rsidTr="00F2227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BCD552"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250AC0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7A10C0" w:rsidRPr="00856751" w14:paraId="27D4316F" w14:textId="77777777" w:rsidTr="00F2227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6FEA4"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3CF4A"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7A10C0" w:rsidRPr="00856751" w14:paraId="2ECF9F1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4A5D"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269FD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7A10C0" w:rsidRPr="00856751" w14:paraId="744FB77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177CAA"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665E5"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7A10C0" w:rsidRPr="00856751" w14:paraId="70C7A48C"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2FB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85CA9"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0844484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0070F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F99E8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67DBEDCB"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4FF4B"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A8A0"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7A10C0" w:rsidRPr="00856751" w14:paraId="011F799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E85B2"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BEEA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7A10C0" w:rsidRPr="00856751" w14:paraId="44082689"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7CE60"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0507C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7A10C0" w:rsidRPr="00856751" w14:paraId="03E8EA4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BB31A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D51D3"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7A10C0" w:rsidRPr="00856751" w14:paraId="3EF2340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0DC2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B3BCF"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7A10C0" w:rsidRPr="00856751" w14:paraId="2FADDB9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3342E"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B5ACA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3BCDDD90" w14:textId="77777777" w:rsidR="007A10C0" w:rsidRPr="00856751" w:rsidRDefault="007A10C0" w:rsidP="007A10C0">
      <w:pPr>
        <w:keepNext/>
        <w:keepLines/>
        <w:overflowPunct w:val="0"/>
        <w:autoSpaceDE w:val="0"/>
        <w:autoSpaceDN w:val="0"/>
        <w:adjustRightInd w:val="0"/>
        <w:spacing w:before="60"/>
        <w:jc w:val="center"/>
        <w:textAlignment w:val="baseline"/>
        <w:rPr>
          <w:ins w:id="214" w:author="Nokia" w:date="2023-08-29T11:30:00Z"/>
          <w:rFonts w:ascii="Arial" w:hAnsi="Arial"/>
          <w:b/>
          <w:lang w:eastAsia="en-GB"/>
        </w:rPr>
      </w:pPr>
      <w:ins w:id="215" w:author="Nokia" w:date="2023-08-29T11:30:00Z">
        <w:r w:rsidRPr="00856751">
          <w:rPr>
            <w:rFonts w:ascii="Arial" w:hAnsi="Arial"/>
            <w:b/>
            <w:lang w:eastAsia="en-GB"/>
          </w:rPr>
          <w:t>Table 8.5.2.1-2: PDCCH transmission parameters for beam failure instance for [less than 5MHz BW]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7A10C0" w:rsidRPr="00856751" w14:paraId="37E7F4A6" w14:textId="77777777" w:rsidTr="00F22273">
        <w:trPr>
          <w:jc w:val="center"/>
          <w:ins w:id="216" w:author="Nokia" w:date="2023-08-29T11:30:00Z"/>
        </w:trPr>
        <w:tc>
          <w:tcPr>
            <w:tcW w:w="2649" w:type="dxa"/>
            <w:tcBorders>
              <w:top w:val="single" w:sz="4" w:space="0" w:color="auto"/>
              <w:left w:val="single" w:sz="4" w:space="0" w:color="auto"/>
              <w:bottom w:val="single" w:sz="6" w:space="0" w:color="auto"/>
              <w:right w:val="single" w:sz="6" w:space="0" w:color="auto"/>
            </w:tcBorders>
            <w:vAlign w:val="center"/>
            <w:hideMark/>
          </w:tcPr>
          <w:p w14:paraId="63B9AF82" w14:textId="77777777" w:rsidR="007A10C0" w:rsidRPr="00856751" w:rsidRDefault="007A10C0" w:rsidP="00F22273">
            <w:pPr>
              <w:keepNext/>
              <w:keepLines/>
              <w:overflowPunct w:val="0"/>
              <w:autoSpaceDE w:val="0"/>
              <w:autoSpaceDN w:val="0"/>
              <w:adjustRightInd w:val="0"/>
              <w:spacing w:after="0"/>
              <w:jc w:val="center"/>
              <w:textAlignment w:val="baseline"/>
              <w:rPr>
                <w:ins w:id="217" w:author="Nokia" w:date="2023-08-29T11:30:00Z"/>
                <w:rFonts w:ascii="Arial" w:hAnsi="Arial"/>
                <w:b/>
                <w:sz w:val="18"/>
                <w:lang w:eastAsia="en-GB"/>
              </w:rPr>
            </w:pPr>
            <w:ins w:id="218" w:author="Nokia" w:date="2023-08-29T11:30:00Z">
              <w:r w:rsidRPr="00856751">
                <w:rPr>
                  <w:rFonts w:ascii="Arial"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658EF207" w14:textId="77777777" w:rsidR="007A10C0" w:rsidRPr="00856751" w:rsidRDefault="007A10C0" w:rsidP="00F22273">
            <w:pPr>
              <w:keepNext/>
              <w:keepLines/>
              <w:overflowPunct w:val="0"/>
              <w:autoSpaceDE w:val="0"/>
              <w:autoSpaceDN w:val="0"/>
              <w:adjustRightInd w:val="0"/>
              <w:spacing w:after="0"/>
              <w:jc w:val="center"/>
              <w:textAlignment w:val="baseline"/>
              <w:rPr>
                <w:ins w:id="219" w:author="Nokia" w:date="2023-08-29T11:30:00Z"/>
                <w:rFonts w:ascii="Arial" w:eastAsia="?? ??" w:hAnsi="Arial"/>
                <w:b/>
                <w:sz w:val="18"/>
                <w:lang w:eastAsia="en-GB"/>
              </w:rPr>
            </w:pPr>
            <w:ins w:id="220" w:author="Nokia" w:date="2023-08-29T11:30:00Z">
              <w:r w:rsidRPr="00856751">
                <w:rPr>
                  <w:rFonts w:ascii="Arial" w:eastAsia="?? ??" w:hAnsi="Arial"/>
                  <w:b/>
                  <w:sz w:val="18"/>
                  <w:lang w:eastAsia="en-GB"/>
                </w:rPr>
                <w:t>Value for BLER</w:t>
              </w:r>
            </w:ins>
          </w:p>
        </w:tc>
      </w:tr>
      <w:tr w:rsidR="007A10C0" w:rsidRPr="00856751" w14:paraId="1D8E7FA8" w14:textId="77777777" w:rsidTr="00F22273">
        <w:trPr>
          <w:trHeight w:val="201"/>
          <w:jc w:val="center"/>
          <w:ins w:id="221"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8A152AE" w14:textId="77777777" w:rsidR="007A10C0" w:rsidRPr="00856751" w:rsidRDefault="007A10C0" w:rsidP="00F22273">
            <w:pPr>
              <w:keepNext/>
              <w:keepLines/>
              <w:overflowPunct w:val="0"/>
              <w:autoSpaceDE w:val="0"/>
              <w:autoSpaceDN w:val="0"/>
              <w:adjustRightInd w:val="0"/>
              <w:spacing w:after="0"/>
              <w:textAlignment w:val="baseline"/>
              <w:rPr>
                <w:ins w:id="222" w:author="Nokia" w:date="2023-08-29T11:30:00Z"/>
                <w:rFonts w:ascii="Arial" w:hAnsi="Arial"/>
                <w:sz w:val="18"/>
                <w:lang w:eastAsia="en-GB"/>
              </w:rPr>
            </w:pPr>
            <w:ins w:id="223" w:author="Nokia" w:date="2023-08-29T11:30:00Z">
              <w:r w:rsidRPr="00856751">
                <w:rPr>
                  <w:rFonts w:ascii="Arial"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FEDB6E7" w14:textId="77777777" w:rsidR="007A10C0" w:rsidRPr="00856751" w:rsidRDefault="007A10C0" w:rsidP="00F22273">
            <w:pPr>
              <w:keepNext/>
              <w:keepLines/>
              <w:overflowPunct w:val="0"/>
              <w:autoSpaceDE w:val="0"/>
              <w:autoSpaceDN w:val="0"/>
              <w:adjustRightInd w:val="0"/>
              <w:spacing w:after="0"/>
              <w:jc w:val="center"/>
              <w:textAlignment w:val="baseline"/>
              <w:rPr>
                <w:ins w:id="224" w:author="Nokia" w:date="2023-08-29T11:30:00Z"/>
                <w:rFonts w:ascii="Arial" w:hAnsi="Arial"/>
                <w:sz w:val="18"/>
                <w:lang w:eastAsia="en-GB"/>
              </w:rPr>
            </w:pPr>
            <w:ins w:id="225" w:author="Nokia" w:date="2023-08-29T11:30:00Z">
              <w:r w:rsidRPr="00856751">
                <w:rPr>
                  <w:rFonts w:ascii="Arial" w:hAnsi="Arial"/>
                  <w:sz w:val="18"/>
                  <w:lang w:eastAsia="en-GB"/>
                </w:rPr>
                <w:t>1-0</w:t>
              </w:r>
            </w:ins>
          </w:p>
        </w:tc>
      </w:tr>
      <w:tr w:rsidR="007A10C0" w:rsidRPr="00856751" w14:paraId="45EB31F8" w14:textId="77777777" w:rsidTr="00F22273">
        <w:trPr>
          <w:jc w:val="center"/>
          <w:ins w:id="22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0B4C" w14:textId="77777777" w:rsidR="007A10C0" w:rsidRPr="00856751" w:rsidRDefault="007A10C0" w:rsidP="00F22273">
            <w:pPr>
              <w:keepNext/>
              <w:keepLines/>
              <w:overflowPunct w:val="0"/>
              <w:autoSpaceDE w:val="0"/>
              <w:autoSpaceDN w:val="0"/>
              <w:adjustRightInd w:val="0"/>
              <w:spacing w:after="0"/>
              <w:textAlignment w:val="baseline"/>
              <w:rPr>
                <w:ins w:id="227" w:author="Nokia" w:date="2023-08-29T11:30:00Z"/>
                <w:rFonts w:ascii="Arial" w:hAnsi="Arial"/>
                <w:sz w:val="18"/>
                <w:lang w:eastAsia="en-GB"/>
              </w:rPr>
            </w:pPr>
            <w:ins w:id="228" w:author="Nokia" w:date="2023-08-29T11:30:00Z">
              <w:r w:rsidRPr="00856751">
                <w:rPr>
                  <w:rFonts w:ascii="Arial" w:hAnsi="Arial"/>
                  <w:sz w:val="18"/>
                  <w:lang w:eastAsia="en-GB"/>
                </w:rPr>
                <w:t>Number of control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41F25673" w14:textId="77777777" w:rsidR="007A10C0" w:rsidRPr="00856751" w:rsidRDefault="007A10C0" w:rsidP="00F22273">
            <w:pPr>
              <w:keepNext/>
              <w:keepLines/>
              <w:overflowPunct w:val="0"/>
              <w:autoSpaceDE w:val="0"/>
              <w:autoSpaceDN w:val="0"/>
              <w:adjustRightInd w:val="0"/>
              <w:spacing w:after="0"/>
              <w:jc w:val="center"/>
              <w:textAlignment w:val="baseline"/>
              <w:rPr>
                <w:ins w:id="229" w:author="Nokia" w:date="2023-08-29T11:30:00Z"/>
                <w:rFonts w:ascii="Arial" w:hAnsi="Arial"/>
                <w:sz w:val="18"/>
                <w:lang w:val="de-DE" w:eastAsia="en-GB"/>
              </w:rPr>
            </w:pPr>
            <w:ins w:id="230" w:author="Nokia" w:date="2023-08-29T11:30:00Z">
              <w:r w:rsidRPr="00856751">
                <w:rPr>
                  <w:rFonts w:ascii="Arial" w:hAnsi="Arial"/>
                  <w:sz w:val="18"/>
                  <w:lang w:eastAsia="en-GB"/>
                </w:rPr>
                <w:t>[2]</w:t>
              </w:r>
            </w:ins>
          </w:p>
        </w:tc>
        <w:tc>
          <w:tcPr>
            <w:tcW w:w="1793" w:type="dxa"/>
            <w:tcBorders>
              <w:top w:val="single" w:sz="6" w:space="0" w:color="auto"/>
              <w:left w:val="single" w:sz="6" w:space="0" w:color="auto"/>
              <w:bottom w:val="single" w:sz="6" w:space="0" w:color="auto"/>
              <w:right w:val="single" w:sz="4" w:space="0" w:color="auto"/>
            </w:tcBorders>
            <w:vAlign w:val="center"/>
          </w:tcPr>
          <w:p w14:paraId="08EB4CBA" w14:textId="77777777" w:rsidR="007A10C0" w:rsidRPr="00856751" w:rsidRDefault="007A10C0" w:rsidP="00F22273">
            <w:pPr>
              <w:keepNext/>
              <w:keepLines/>
              <w:overflowPunct w:val="0"/>
              <w:autoSpaceDE w:val="0"/>
              <w:autoSpaceDN w:val="0"/>
              <w:adjustRightInd w:val="0"/>
              <w:spacing w:after="0"/>
              <w:jc w:val="center"/>
              <w:textAlignment w:val="baseline"/>
              <w:rPr>
                <w:ins w:id="231" w:author="Nokia" w:date="2023-08-29T11:30:00Z"/>
                <w:rFonts w:ascii="Arial" w:eastAsiaTheme="minorEastAsia" w:hAnsi="Arial"/>
                <w:sz w:val="18"/>
                <w:lang w:val="de-DE" w:eastAsia="zh-CN"/>
              </w:rPr>
            </w:pPr>
            <w:ins w:id="232" w:author="Nokia" w:date="2023-08-29T11:30:00Z">
              <w:r w:rsidRPr="00856751">
                <w:rPr>
                  <w:rFonts w:ascii="Arial" w:eastAsiaTheme="minorEastAsia" w:hAnsi="Arial" w:hint="eastAsia"/>
                  <w:sz w:val="18"/>
                  <w:lang w:val="de-DE" w:eastAsia="zh-CN"/>
                </w:rPr>
                <w:t>[</w:t>
              </w:r>
              <w:r w:rsidRPr="00856751">
                <w:rPr>
                  <w:rFonts w:ascii="Arial" w:eastAsiaTheme="minorEastAsia" w:hAnsi="Arial"/>
                  <w:sz w:val="18"/>
                  <w:lang w:val="de-DE" w:eastAsia="zh-CN"/>
                </w:rPr>
                <w:t>3]</w:t>
              </w:r>
            </w:ins>
          </w:p>
        </w:tc>
      </w:tr>
      <w:tr w:rsidR="007A10C0" w:rsidRPr="00856751" w14:paraId="5F445AF5" w14:textId="77777777" w:rsidTr="00F22273">
        <w:trPr>
          <w:jc w:val="center"/>
          <w:ins w:id="23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AE8CBFC" w14:textId="77777777" w:rsidR="007A10C0" w:rsidRPr="00856751" w:rsidRDefault="007A10C0" w:rsidP="00F22273">
            <w:pPr>
              <w:keepNext/>
              <w:keepLines/>
              <w:overflowPunct w:val="0"/>
              <w:autoSpaceDE w:val="0"/>
              <w:autoSpaceDN w:val="0"/>
              <w:adjustRightInd w:val="0"/>
              <w:spacing w:after="0"/>
              <w:textAlignment w:val="baseline"/>
              <w:rPr>
                <w:ins w:id="234" w:author="Nokia" w:date="2023-08-29T11:30:00Z"/>
                <w:rFonts w:ascii="Arial" w:hAnsi="Arial"/>
                <w:sz w:val="18"/>
                <w:lang w:eastAsia="en-GB"/>
              </w:rPr>
            </w:pPr>
            <w:ins w:id="235" w:author="Nokia" w:date="2023-08-29T11:30:00Z">
              <w:r w:rsidRPr="00856751">
                <w:rPr>
                  <w:rFonts w:ascii="Arial"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7FE67B07" w14:textId="77777777" w:rsidR="007A10C0" w:rsidRPr="00856751" w:rsidRDefault="007A10C0" w:rsidP="00F22273">
            <w:pPr>
              <w:keepNext/>
              <w:keepLines/>
              <w:overflowPunct w:val="0"/>
              <w:autoSpaceDE w:val="0"/>
              <w:autoSpaceDN w:val="0"/>
              <w:adjustRightInd w:val="0"/>
              <w:spacing w:after="0"/>
              <w:jc w:val="center"/>
              <w:textAlignment w:val="baseline"/>
              <w:rPr>
                <w:ins w:id="236" w:author="Nokia" w:date="2023-08-29T11:30:00Z"/>
                <w:rFonts w:ascii="Arial" w:hAnsi="Arial"/>
                <w:sz w:val="18"/>
                <w:lang w:eastAsia="en-GB"/>
              </w:rPr>
            </w:pPr>
            <w:ins w:id="237" w:author="Nokia" w:date="2023-08-29T11:30:00Z">
              <w:r w:rsidRPr="00856751">
                <w:rPr>
                  <w:rFonts w:ascii="Arial"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480ABEBE" w14:textId="77777777" w:rsidR="007A10C0" w:rsidRPr="00856751" w:rsidRDefault="007A10C0" w:rsidP="00F22273">
            <w:pPr>
              <w:keepNext/>
              <w:keepLines/>
              <w:overflowPunct w:val="0"/>
              <w:autoSpaceDE w:val="0"/>
              <w:autoSpaceDN w:val="0"/>
              <w:adjustRightInd w:val="0"/>
              <w:spacing w:after="0"/>
              <w:jc w:val="center"/>
              <w:textAlignment w:val="baseline"/>
              <w:rPr>
                <w:ins w:id="238" w:author="Nokia" w:date="2023-08-29T11:30:00Z"/>
                <w:rFonts w:ascii="Arial" w:eastAsiaTheme="minorEastAsia" w:hAnsi="Arial"/>
                <w:sz w:val="18"/>
                <w:lang w:eastAsia="zh-CN"/>
              </w:rPr>
            </w:pPr>
            <w:ins w:id="239" w:author="Nokia" w:date="2023-08-29T11:30:00Z">
              <w:r w:rsidRPr="00856751">
                <w:rPr>
                  <w:rFonts w:ascii="Arial" w:eastAsiaTheme="minorEastAsia" w:hAnsi="Arial" w:hint="eastAsia"/>
                  <w:sz w:val="18"/>
                  <w:lang w:eastAsia="zh-CN"/>
                </w:rPr>
                <w:t>[</w:t>
              </w:r>
              <w:r w:rsidRPr="00856751">
                <w:rPr>
                  <w:rFonts w:ascii="Arial" w:eastAsiaTheme="minorEastAsia" w:hAnsi="Arial"/>
                  <w:sz w:val="18"/>
                  <w:lang w:eastAsia="zh-CN"/>
                </w:rPr>
                <w:t>8]</w:t>
              </w:r>
            </w:ins>
          </w:p>
        </w:tc>
      </w:tr>
      <w:tr w:rsidR="007A10C0" w:rsidRPr="00856751" w14:paraId="0E6F6599" w14:textId="77777777" w:rsidTr="00F22273">
        <w:trPr>
          <w:jc w:val="center"/>
          <w:ins w:id="24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C626456" w14:textId="77777777" w:rsidR="007A10C0" w:rsidRPr="00856751" w:rsidRDefault="007A10C0" w:rsidP="00F22273">
            <w:pPr>
              <w:keepNext/>
              <w:keepLines/>
              <w:overflowPunct w:val="0"/>
              <w:autoSpaceDE w:val="0"/>
              <w:autoSpaceDN w:val="0"/>
              <w:adjustRightInd w:val="0"/>
              <w:spacing w:after="0"/>
              <w:textAlignment w:val="baseline"/>
              <w:rPr>
                <w:ins w:id="241" w:author="Nokia" w:date="2023-08-29T11:30:00Z"/>
                <w:rFonts w:ascii="Arial" w:hAnsi="Arial"/>
                <w:sz w:val="18"/>
                <w:lang w:eastAsia="en-GB"/>
              </w:rPr>
            </w:pPr>
            <w:ins w:id="242" w:author="Nokia" w:date="2023-08-29T11:30:00Z">
              <w:r w:rsidRPr="00856751">
                <w:rPr>
                  <w:rFonts w:ascii="Arial"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5B01055" w14:textId="77777777" w:rsidR="007A10C0" w:rsidRPr="00856751" w:rsidRDefault="007A10C0" w:rsidP="00F22273">
            <w:pPr>
              <w:keepNext/>
              <w:keepLines/>
              <w:overflowPunct w:val="0"/>
              <w:autoSpaceDE w:val="0"/>
              <w:autoSpaceDN w:val="0"/>
              <w:adjustRightInd w:val="0"/>
              <w:spacing w:after="0"/>
              <w:jc w:val="center"/>
              <w:textAlignment w:val="baseline"/>
              <w:rPr>
                <w:ins w:id="243" w:author="Nokia" w:date="2023-08-29T11:30:00Z"/>
                <w:rFonts w:ascii="Arial" w:hAnsi="Arial"/>
                <w:sz w:val="18"/>
                <w:lang w:eastAsia="en-GB"/>
              </w:rPr>
            </w:pPr>
            <w:ins w:id="244" w:author="Nokia" w:date="2023-08-29T11:30:00Z">
              <w:r w:rsidRPr="00856751">
                <w:rPr>
                  <w:rFonts w:ascii="Arial" w:hAnsi="Arial"/>
                  <w:sz w:val="18"/>
                  <w:lang w:eastAsia="en-GB"/>
                </w:rPr>
                <w:t>0dB</w:t>
              </w:r>
            </w:ins>
          </w:p>
        </w:tc>
      </w:tr>
      <w:tr w:rsidR="007A10C0" w:rsidRPr="00856751" w14:paraId="3EC94A27" w14:textId="77777777" w:rsidTr="00F22273">
        <w:trPr>
          <w:jc w:val="center"/>
          <w:ins w:id="245"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2995474" w14:textId="77777777" w:rsidR="007A10C0" w:rsidRPr="00856751" w:rsidRDefault="007A10C0" w:rsidP="00F22273">
            <w:pPr>
              <w:keepNext/>
              <w:keepLines/>
              <w:overflowPunct w:val="0"/>
              <w:autoSpaceDE w:val="0"/>
              <w:autoSpaceDN w:val="0"/>
              <w:adjustRightInd w:val="0"/>
              <w:spacing w:after="0"/>
              <w:textAlignment w:val="baseline"/>
              <w:rPr>
                <w:ins w:id="246" w:author="Nokia" w:date="2023-08-29T11:30:00Z"/>
                <w:rFonts w:ascii="Arial" w:hAnsi="Arial"/>
                <w:sz w:val="18"/>
                <w:lang w:eastAsia="en-GB"/>
              </w:rPr>
            </w:pPr>
            <w:ins w:id="247" w:author="Nokia" w:date="2023-08-29T11:30:00Z">
              <w:r w:rsidRPr="00856751">
                <w:rPr>
                  <w:rFonts w:ascii="Arial"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49D6FC" w14:textId="77777777" w:rsidR="007A10C0" w:rsidRPr="00856751" w:rsidRDefault="007A10C0" w:rsidP="00F22273">
            <w:pPr>
              <w:keepNext/>
              <w:keepLines/>
              <w:overflowPunct w:val="0"/>
              <w:autoSpaceDE w:val="0"/>
              <w:autoSpaceDN w:val="0"/>
              <w:adjustRightInd w:val="0"/>
              <w:spacing w:after="0"/>
              <w:jc w:val="center"/>
              <w:textAlignment w:val="baseline"/>
              <w:rPr>
                <w:ins w:id="248" w:author="Nokia" w:date="2023-08-29T11:30:00Z"/>
                <w:rFonts w:ascii="Arial" w:hAnsi="Arial"/>
                <w:sz w:val="18"/>
                <w:lang w:eastAsia="en-GB"/>
              </w:rPr>
            </w:pPr>
            <w:ins w:id="249" w:author="Nokia" w:date="2023-08-29T11:30:00Z">
              <w:r w:rsidRPr="00856751">
                <w:rPr>
                  <w:rFonts w:ascii="Arial" w:hAnsi="Arial"/>
                  <w:sz w:val="18"/>
                  <w:lang w:eastAsia="en-GB"/>
                </w:rPr>
                <w:t>0dB</w:t>
              </w:r>
            </w:ins>
          </w:p>
        </w:tc>
      </w:tr>
      <w:tr w:rsidR="007A10C0" w:rsidRPr="00856751" w14:paraId="57DB40A7" w14:textId="77777777" w:rsidTr="00F22273">
        <w:trPr>
          <w:jc w:val="center"/>
          <w:ins w:id="25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B2E9462" w14:textId="77777777" w:rsidR="007A10C0" w:rsidRPr="00856751" w:rsidRDefault="007A10C0" w:rsidP="00F22273">
            <w:pPr>
              <w:keepNext/>
              <w:keepLines/>
              <w:overflowPunct w:val="0"/>
              <w:autoSpaceDE w:val="0"/>
              <w:autoSpaceDN w:val="0"/>
              <w:adjustRightInd w:val="0"/>
              <w:spacing w:after="0"/>
              <w:textAlignment w:val="baseline"/>
              <w:rPr>
                <w:ins w:id="251" w:author="Nokia" w:date="2023-08-29T11:30:00Z"/>
                <w:rFonts w:ascii="Arial" w:hAnsi="Arial"/>
                <w:sz w:val="18"/>
                <w:lang w:eastAsia="en-GB"/>
              </w:rPr>
            </w:pPr>
            <w:ins w:id="252" w:author="Nokia" w:date="2023-08-29T11:30:00Z">
              <w:r w:rsidRPr="00856751">
                <w:rPr>
                  <w:rFonts w:ascii="Arial"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54FF41C0" w14:textId="77777777" w:rsidR="007A10C0" w:rsidRPr="00856751" w:rsidRDefault="007A10C0" w:rsidP="00F22273">
            <w:pPr>
              <w:keepNext/>
              <w:keepLines/>
              <w:overflowPunct w:val="0"/>
              <w:autoSpaceDE w:val="0"/>
              <w:autoSpaceDN w:val="0"/>
              <w:adjustRightInd w:val="0"/>
              <w:spacing w:after="0"/>
              <w:jc w:val="center"/>
              <w:textAlignment w:val="baseline"/>
              <w:rPr>
                <w:ins w:id="253" w:author="Nokia" w:date="2023-08-29T11:30:00Z"/>
                <w:rFonts w:ascii="Arial" w:hAnsi="Arial"/>
                <w:sz w:val="18"/>
                <w:lang w:eastAsia="en-GB"/>
              </w:rPr>
            </w:pPr>
            <w:ins w:id="254" w:author="Nokia" w:date="2023-08-29T11:30:00Z">
              <w:r w:rsidRPr="00856751">
                <w:rPr>
                  <w:rFonts w:ascii="Arial"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5F8A4DE5" w14:textId="77777777" w:rsidR="007A10C0" w:rsidRPr="00856751" w:rsidRDefault="007A10C0" w:rsidP="00F22273">
            <w:pPr>
              <w:keepNext/>
              <w:keepLines/>
              <w:overflowPunct w:val="0"/>
              <w:autoSpaceDE w:val="0"/>
              <w:autoSpaceDN w:val="0"/>
              <w:adjustRightInd w:val="0"/>
              <w:spacing w:after="0"/>
              <w:jc w:val="center"/>
              <w:textAlignment w:val="baseline"/>
              <w:rPr>
                <w:ins w:id="255" w:author="Nokia" w:date="2023-08-29T11:30:00Z"/>
                <w:rFonts w:ascii="Arial" w:eastAsiaTheme="minorEastAsia" w:hAnsi="Arial"/>
                <w:sz w:val="18"/>
                <w:lang w:eastAsia="zh-CN"/>
              </w:rPr>
            </w:pPr>
            <w:ins w:id="256" w:author="Nokia" w:date="2023-08-29T11:30:00Z">
              <w:r w:rsidRPr="00856751">
                <w:rPr>
                  <w:rFonts w:ascii="Arial" w:eastAsiaTheme="minorEastAsia" w:hAnsi="Arial" w:hint="eastAsia"/>
                  <w:sz w:val="18"/>
                  <w:lang w:eastAsia="zh-CN"/>
                </w:rPr>
                <w:t>1</w:t>
              </w:r>
              <w:r w:rsidRPr="00856751">
                <w:rPr>
                  <w:rFonts w:ascii="Arial" w:eastAsiaTheme="minorEastAsia" w:hAnsi="Arial"/>
                  <w:sz w:val="18"/>
                  <w:lang w:eastAsia="zh-CN"/>
                </w:rPr>
                <w:t>5</w:t>
              </w:r>
            </w:ins>
          </w:p>
        </w:tc>
      </w:tr>
      <w:tr w:rsidR="007A10C0" w:rsidRPr="00856751" w14:paraId="4012DD37" w14:textId="77777777" w:rsidTr="00F22273">
        <w:trPr>
          <w:jc w:val="center"/>
          <w:ins w:id="25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14C272E" w14:textId="77777777" w:rsidR="007A10C0" w:rsidRPr="00856751" w:rsidRDefault="007A10C0" w:rsidP="00F22273">
            <w:pPr>
              <w:keepNext/>
              <w:keepLines/>
              <w:overflowPunct w:val="0"/>
              <w:autoSpaceDE w:val="0"/>
              <w:autoSpaceDN w:val="0"/>
              <w:adjustRightInd w:val="0"/>
              <w:spacing w:after="0"/>
              <w:textAlignment w:val="baseline"/>
              <w:rPr>
                <w:ins w:id="258" w:author="Nokia" w:date="2023-08-29T11:30:00Z"/>
                <w:rFonts w:ascii="Arial" w:hAnsi="Arial"/>
                <w:sz w:val="18"/>
                <w:lang w:eastAsia="en-GB"/>
              </w:rPr>
            </w:pPr>
            <w:ins w:id="259" w:author="Nokia" w:date="2023-08-29T11:30:00Z">
              <w:r w:rsidRPr="00856751">
                <w:rPr>
                  <w:rFonts w:ascii="Arial"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187C164" w14:textId="77777777" w:rsidR="007A10C0" w:rsidRPr="00856751" w:rsidRDefault="007A10C0" w:rsidP="00F22273">
            <w:pPr>
              <w:keepNext/>
              <w:keepLines/>
              <w:overflowPunct w:val="0"/>
              <w:autoSpaceDE w:val="0"/>
              <w:autoSpaceDN w:val="0"/>
              <w:adjustRightInd w:val="0"/>
              <w:spacing w:after="0"/>
              <w:jc w:val="center"/>
              <w:textAlignment w:val="baseline"/>
              <w:rPr>
                <w:ins w:id="260" w:author="Nokia" w:date="2023-08-29T11:30:00Z"/>
                <w:rFonts w:ascii="Arial" w:hAnsi="Arial"/>
                <w:sz w:val="18"/>
                <w:lang w:eastAsia="en-GB"/>
              </w:rPr>
            </w:pPr>
            <w:ins w:id="261" w:author="Nokia" w:date="2023-08-29T11:30:00Z">
              <w:r w:rsidRPr="00856751">
                <w:rPr>
                  <w:rFonts w:ascii="Arial" w:hAnsi="Arial"/>
                  <w:sz w:val="18"/>
                  <w:lang w:eastAsia="en-GB"/>
                </w:rPr>
                <w:t>Same as the SCS of RMSI CORESET</w:t>
              </w:r>
            </w:ins>
          </w:p>
        </w:tc>
      </w:tr>
      <w:tr w:rsidR="007A10C0" w:rsidRPr="00856751" w14:paraId="0E9EC808" w14:textId="77777777" w:rsidTr="00F22273">
        <w:trPr>
          <w:jc w:val="center"/>
          <w:ins w:id="26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2EBD5030" w14:textId="77777777" w:rsidR="007A10C0" w:rsidRPr="00856751" w:rsidRDefault="007A10C0" w:rsidP="00F22273">
            <w:pPr>
              <w:keepNext/>
              <w:keepLines/>
              <w:overflowPunct w:val="0"/>
              <w:autoSpaceDE w:val="0"/>
              <w:autoSpaceDN w:val="0"/>
              <w:adjustRightInd w:val="0"/>
              <w:spacing w:after="0"/>
              <w:textAlignment w:val="baseline"/>
              <w:rPr>
                <w:ins w:id="263" w:author="Nokia" w:date="2023-08-29T11:30:00Z"/>
                <w:rFonts w:ascii="Arial" w:hAnsi="Arial"/>
                <w:sz w:val="18"/>
                <w:lang w:eastAsia="en-GB"/>
              </w:rPr>
            </w:pPr>
            <w:ins w:id="264" w:author="Nokia" w:date="2023-08-29T11:30:00Z">
              <w:r w:rsidRPr="00856751">
                <w:rPr>
                  <w:rFonts w:ascii="Arial"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BA06AC" w14:textId="77777777" w:rsidR="007A10C0" w:rsidRPr="00856751" w:rsidRDefault="007A10C0" w:rsidP="00F22273">
            <w:pPr>
              <w:keepNext/>
              <w:keepLines/>
              <w:overflowPunct w:val="0"/>
              <w:autoSpaceDE w:val="0"/>
              <w:autoSpaceDN w:val="0"/>
              <w:adjustRightInd w:val="0"/>
              <w:spacing w:after="0"/>
              <w:jc w:val="center"/>
              <w:textAlignment w:val="baseline"/>
              <w:rPr>
                <w:ins w:id="265" w:author="Nokia" w:date="2023-08-29T11:30:00Z"/>
                <w:rFonts w:ascii="Arial" w:hAnsi="Arial"/>
                <w:sz w:val="18"/>
                <w:lang w:eastAsia="en-GB"/>
              </w:rPr>
            </w:pPr>
            <w:ins w:id="266" w:author="Nokia" w:date="2023-08-29T11:30:00Z">
              <w:r w:rsidRPr="00856751">
                <w:rPr>
                  <w:rFonts w:ascii="Arial" w:hAnsi="Arial"/>
                  <w:sz w:val="18"/>
                  <w:lang w:eastAsia="en-GB"/>
                </w:rPr>
                <w:t>REG bundle size</w:t>
              </w:r>
            </w:ins>
          </w:p>
        </w:tc>
      </w:tr>
      <w:tr w:rsidR="007A10C0" w:rsidRPr="00856751" w14:paraId="0DD6CA44" w14:textId="77777777" w:rsidTr="00F22273">
        <w:trPr>
          <w:jc w:val="center"/>
          <w:ins w:id="26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C6CA2AF" w14:textId="77777777" w:rsidR="007A10C0" w:rsidRPr="00856751" w:rsidRDefault="007A10C0" w:rsidP="00F22273">
            <w:pPr>
              <w:keepNext/>
              <w:keepLines/>
              <w:overflowPunct w:val="0"/>
              <w:autoSpaceDE w:val="0"/>
              <w:autoSpaceDN w:val="0"/>
              <w:adjustRightInd w:val="0"/>
              <w:spacing w:after="0"/>
              <w:textAlignment w:val="baseline"/>
              <w:rPr>
                <w:ins w:id="268" w:author="Nokia" w:date="2023-08-29T11:30:00Z"/>
                <w:rFonts w:ascii="Arial" w:hAnsi="Arial"/>
                <w:sz w:val="18"/>
                <w:lang w:eastAsia="en-GB"/>
              </w:rPr>
            </w:pPr>
            <w:ins w:id="269" w:author="Nokia" w:date="2023-08-29T11:30:00Z">
              <w:r w:rsidRPr="00856751">
                <w:rPr>
                  <w:rFonts w:ascii="Arial"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EAA1439" w14:textId="77777777" w:rsidR="007A10C0" w:rsidRPr="00856751" w:rsidRDefault="007A10C0" w:rsidP="00F22273">
            <w:pPr>
              <w:keepNext/>
              <w:keepLines/>
              <w:overflowPunct w:val="0"/>
              <w:autoSpaceDE w:val="0"/>
              <w:autoSpaceDN w:val="0"/>
              <w:adjustRightInd w:val="0"/>
              <w:spacing w:after="0"/>
              <w:jc w:val="center"/>
              <w:textAlignment w:val="baseline"/>
              <w:rPr>
                <w:ins w:id="270" w:author="Nokia" w:date="2023-08-29T11:30:00Z"/>
                <w:rFonts w:ascii="Arial" w:hAnsi="Arial"/>
                <w:sz w:val="18"/>
                <w:lang w:eastAsia="en-GB"/>
              </w:rPr>
            </w:pPr>
            <w:ins w:id="271" w:author="Nokia" w:date="2023-08-29T11:30:00Z">
              <w:r w:rsidRPr="00856751">
                <w:rPr>
                  <w:rFonts w:ascii="Arial" w:hAnsi="Arial"/>
                  <w:sz w:val="18"/>
                  <w:lang w:eastAsia="en-GB"/>
                </w:rPr>
                <w:t>6</w:t>
              </w:r>
            </w:ins>
          </w:p>
        </w:tc>
      </w:tr>
      <w:tr w:rsidR="007A10C0" w:rsidRPr="00856751" w14:paraId="04DB4B79" w14:textId="77777777" w:rsidTr="00F22273">
        <w:trPr>
          <w:jc w:val="center"/>
          <w:ins w:id="27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041A5A6A" w14:textId="77777777" w:rsidR="007A10C0" w:rsidRPr="00856751" w:rsidRDefault="007A10C0" w:rsidP="00F22273">
            <w:pPr>
              <w:keepNext/>
              <w:keepLines/>
              <w:overflowPunct w:val="0"/>
              <w:autoSpaceDE w:val="0"/>
              <w:autoSpaceDN w:val="0"/>
              <w:adjustRightInd w:val="0"/>
              <w:spacing w:after="0"/>
              <w:textAlignment w:val="baseline"/>
              <w:rPr>
                <w:ins w:id="273" w:author="Nokia" w:date="2023-08-29T11:30:00Z"/>
                <w:rFonts w:ascii="Arial" w:hAnsi="Arial"/>
                <w:sz w:val="18"/>
                <w:lang w:eastAsia="en-GB"/>
              </w:rPr>
            </w:pPr>
            <w:ins w:id="274" w:author="Nokia" w:date="2023-08-29T11:30:00Z">
              <w:r w:rsidRPr="00856751">
                <w:rPr>
                  <w:rFonts w:ascii="Arial"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20B4178" w14:textId="77777777" w:rsidR="007A10C0" w:rsidRPr="00856751" w:rsidRDefault="007A10C0" w:rsidP="00F22273">
            <w:pPr>
              <w:keepNext/>
              <w:keepLines/>
              <w:overflowPunct w:val="0"/>
              <w:autoSpaceDE w:val="0"/>
              <w:autoSpaceDN w:val="0"/>
              <w:adjustRightInd w:val="0"/>
              <w:spacing w:after="0"/>
              <w:jc w:val="center"/>
              <w:textAlignment w:val="baseline"/>
              <w:rPr>
                <w:ins w:id="275" w:author="Nokia" w:date="2023-08-29T11:30:00Z"/>
                <w:rFonts w:ascii="Arial" w:hAnsi="Arial"/>
                <w:sz w:val="18"/>
                <w:lang w:eastAsia="en-GB"/>
              </w:rPr>
            </w:pPr>
            <w:ins w:id="276" w:author="Nokia" w:date="2023-08-29T11:30:00Z">
              <w:r w:rsidRPr="00856751">
                <w:rPr>
                  <w:rFonts w:ascii="Arial" w:hAnsi="Arial"/>
                  <w:sz w:val="18"/>
                  <w:lang w:eastAsia="en-GB"/>
                </w:rPr>
                <w:t>Normal</w:t>
              </w:r>
            </w:ins>
          </w:p>
        </w:tc>
      </w:tr>
      <w:tr w:rsidR="007A10C0" w:rsidRPr="00856751" w14:paraId="35C962C4" w14:textId="77777777" w:rsidTr="00F22273">
        <w:trPr>
          <w:jc w:val="center"/>
          <w:ins w:id="27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BEB213F" w14:textId="77777777" w:rsidR="007A10C0" w:rsidRPr="00856751" w:rsidRDefault="007A10C0" w:rsidP="00F22273">
            <w:pPr>
              <w:keepNext/>
              <w:keepLines/>
              <w:overflowPunct w:val="0"/>
              <w:autoSpaceDE w:val="0"/>
              <w:autoSpaceDN w:val="0"/>
              <w:adjustRightInd w:val="0"/>
              <w:spacing w:after="0"/>
              <w:textAlignment w:val="baseline"/>
              <w:rPr>
                <w:ins w:id="278" w:author="Nokia" w:date="2023-08-29T11:30:00Z"/>
                <w:rFonts w:ascii="Arial" w:hAnsi="Arial"/>
                <w:sz w:val="18"/>
                <w:lang w:eastAsia="en-GB"/>
              </w:rPr>
            </w:pPr>
            <w:ins w:id="279" w:author="Nokia" w:date="2023-08-29T11:30:00Z">
              <w:r w:rsidRPr="00856751">
                <w:rPr>
                  <w:rFonts w:ascii="Arial"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66758E0" w14:textId="77777777" w:rsidR="007A10C0" w:rsidRPr="00856751" w:rsidRDefault="007A10C0" w:rsidP="00F22273">
            <w:pPr>
              <w:keepNext/>
              <w:keepLines/>
              <w:overflowPunct w:val="0"/>
              <w:autoSpaceDE w:val="0"/>
              <w:autoSpaceDN w:val="0"/>
              <w:adjustRightInd w:val="0"/>
              <w:spacing w:after="0"/>
              <w:jc w:val="center"/>
              <w:textAlignment w:val="baseline"/>
              <w:rPr>
                <w:ins w:id="280" w:author="Nokia" w:date="2023-08-29T11:30:00Z"/>
                <w:rFonts w:ascii="Arial" w:hAnsi="Arial"/>
                <w:sz w:val="18"/>
                <w:lang w:eastAsia="en-GB"/>
              </w:rPr>
            </w:pPr>
            <w:ins w:id="281" w:author="Nokia" w:date="2023-08-29T11:30:00Z">
              <w:r w:rsidRPr="00856751">
                <w:rPr>
                  <w:rFonts w:ascii="Arial" w:hAnsi="Arial"/>
                  <w:sz w:val="18"/>
                  <w:lang w:eastAsia="en-GB"/>
                </w:rPr>
                <w:t>Distributed</w:t>
              </w:r>
            </w:ins>
          </w:p>
        </w:tc>
      </w:tr>
      <w:tr w:rsidR="007A10C0" w:rsidRPr="00856751" w14:paraId="429592B7" w14:textId="77777777" w:rsidTr="00F22273">
        <w:trPr>
          <w:jc w:val="center"/>
          <w:ins w:id="282" w:author="Nokia" w:date="2023-08-29T11:30: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09DEC76F" w14:textId="77777777" w:rsidR="007A10C0" w:rsidRPr="00856751" w:rsidRDefault="007A10C0" w:rsidP="00F22273">
            <w:pPr>
              <w:keepNext/>
              <w:keepLines/>
              <w:overflowPunct w:val="0"/>
              <w:autoSpaceDE w:val="0"/>
              <w:autoSpaceDN w:val="0"/>
              <w:adjustRightInd w:val="0"/>
              <w:spacing w:after="0"/>
              <w:textAlignment w:val="baseline"/>
              <w:rPr>
                <w:ins w:id="283" w:author="Nokia" w:date="2023-08-29T11:30:00Z"/>
                <w:rFonts w:ascii="Arial" w:eastAsiaTheme="minorEastAsia" w:hAnsi="Arial"/>
                <w:sz w:val="18"/>
                <w:lang w:eastAsia="zh-CN"/>
              </w:rPr>
            </w:pPr>
            <w:ins w:id="284" w:author="Nokia" w:date="2023-08-29T11:30:00Z">
              <w:r w:rsidRPr="00856751">
                <w:rPr>
                  <w:rFonts w:ascii="Arial" w:eastAsiaTheme="minorEastAsia" w:hAnsi="Arial" w:hint="eastAsia"/>
                  <w:sz w:val="18"/>
                  <w:lang w:eastAsia="zh-CN"/>
                </w:rPr>
                <w:t>N</w:t>
              </w:r>
              <w:r w:rsidRPr="00856751">
                <w:rPr>
                  <w:rFonts w:ascii="Arial" w:eastAsiaTheme="minorEastAsia" w:hAnsi="Arial"/>
                  <w:sz w:val="18"/>
                  <w:lang w:eastAsia="zh-CN"/>
                </w:rPr>
                <w:t>OTE 1: FFS on applicability rules of RLM requirements for different bands.</w:t>
              </w:r>
            </w:ins>
          </w:p>
        </w:tc>
      </w:tr>
    </w:tbl>
    <w:p w14:paraId="7F2A4274" w14:textId="77777777" w:rsidR="007A10C0" w:rsidRPr="00D2266B" w:rsidRDefault="007A10C0" w:rsidP="007A10C0">
      <w:pPr>
        <w:rPr>
          <w:ins w:id="285" w:author="Nokia" w:date="2023-08-29T11:30:00Z"/>
          <w:rFonts w:eastAsia="SimSun"/>
          <w:i/>
          <w:noProof/>
          <w:lang w:eastAsia="zh-CN"/>
        </w:rPr>
      </w:pPr>
      <w:ins w:id="286" w:author="Nokia" w:date="2023-08-29T11:30:00Z">
        <w:r w:rsidRPr="00856751">
          <w:rPr>
            <w:rFonts w:eastAsia="SimSun" w:hint="eastAsia"/>
            <w:i/>
            <w:noProof/>
            <w:lang w:eastAsia="zh-CN"/>
          </w:rPr>
          <w:t>E</w:t>
        </w:r>
        <w:r w:rsidRPr="00856751">
          <w:rPr>
            <w:rFonts w:eastAsia="SimSun"/>
            <w:i/>
            <w:noProof/>
            <w:lang w:eastAsia="zh-CN"/>
          </w:rPr>
          <w:t>ditor’s Note: AL 8 will be considered if it is supported by RAN1 design.</w:t>
        </w:r>
      </w:ins>
    </w:p>
    <w:p w14:paraId="1344636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41A5A18F"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0A33C790" w14:textId="77777777" w:rsidR="007A10C0" w:rsidRPr="009C5807" w:rsidRDefault="007A10C0" w:rsidP="007A10C0">
      <w:pPr>
        <w:pStyle w:val="Heading3"/>
      </w:pPr>
      <w:r w:rsidRPr="009C5807">
        <w:t>9.2.5</w:t>
      </w:r>
      <w:r w:rsidRPr="009C5807">
        <w:tab/>
        <w:t>Intrafrequency measurements without measurement gaps</w:t>
      </w:r>
    </w:p>
    <w:p w14:paraId="7F7BA644" w14:textId="77777777" w:rsidR="007A10C0" w:rsidRPr="009C5807" w:rsidRDefault="007A10C0" w:rsidP="007A10C0">
      <w:pPr>
        <w:pStyle w:val="Heading4"/>
      </w:pPr>
      <w:r w:rsidRPr="009C5807">
        <w:t>9.2.5.1</w:t>
      </w:r>
      <w:r w:rsidRPr="009C5807">
        <w:tab/>
        <w:t>Intrafrequency cell identification</w:t>
      </w:r>
    </w:p>
    <w:p w14:paraId="45A67F6E" w14:textId="77777777" w:rsidR="007A10C0" w:rsidRPr="009C5807" w:rsidRDefault="007A10C0" w:rsidP="007A10C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F737B33" w14:textId="77777777" w:rsidR="007A10C0" w:rsidRPr="009C5807" w:rsidRDefault="007A10C0" w:rsidP="007A10C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C4A1E02" w14:textId="77777777" w:rsidR="007A10C0" w:rsidRPr="009C5807" w:rsidRDefault="007A10C0" w:rsidP="007A10C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26DFB55" w14:textId="77777777" w:rsidR="007A10C0" w:rsidRPr="009C5807" w:rsidRDefault="007A10C0" w:rsidP="007A10C0">
      <w:pPr>
        <w:rPr>
          <w:lang w:val="en-US"/>
        </w:rPr>
      </w:pPr>
      <w:r w:rsidRPr="009C5807">
        <w:rPr>
          <w:lang w:val="en-US"/>
        </w:rPr>
        <w:t>Where:</w:t>
      </w:r>
    </w:p>
    <w:p w14:paraId="404FC618" w14:textId="77777777" w:rsidR="007A10C0" w:rsidRPr="009C5807" w:rsidRDefault="007A10C0" w:rsidP="007A10C0">
      <w:pPr>
        <w:pStyle w:val="B10"/>
      </w:pPr>
      <w:r w:rsidRPr="009C5807">
        <w:rPr>
          <w:lang w:val="en-US"/>
        </w:rPr>
        <w:lastRenderedPageBreak/>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F6F54DE"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D17B3CB"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1596936" w14:textId="77777777" w:rsidR="007A10C0" w:rsidRPr="009C5807" w:rsidRDefault="007A10C0" w:rsidP="007A10C0">
      <w:pPr>
        <w:pStyle w:val="B10"/>
      </w:pPr>
    </w:p>
    <w:p w14:paraId="2E25F6D6" w14:textId="77777777" w:rsidR="007A10C0" w:rsidRPr="009C5807" w:rsidRDefault="007A10C0" w:rsidP="007A10C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17B4EC1"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w:t>
      </w:r>
    </w:p>
    <w:p w14:paraId="0D19DE53" w14:textId="77777777" w:rsidR="007A10C0" w:rsidRDefault="007A10C0" w:rsidP="007A10C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472BD0B" w14:textId="77777777" w:rsidR="007A10C0" w:rsidRDefault="007A10C0" w:rsidP="007A10C0">
      <w:pPr>
        <w:pStyle w:val="B10"/>
      </w:pPr>
      <w:bookmarkStart w:id="287"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87"/>
    </w:p>
    <w:p w14:paraId="30CB0CE3" w14:textId="77777777" w:rsidR="007A10C0" w:rsidRPr="009C5807" w:rsidRDefault="007A10C0" w:rsidP="007A10C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8BA3BA6" w14:textId="77777777" w:rsidR="007A10C0" w:rsidRPr="009C5807" w:rsidRDefault="007A10C0" w:rsidP="007A10C0">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1B8F51AF" w14:textId="77777777" w:rsidR="007A10C0" w:rsidRDefault="007A10C0" w:rsidP="007A10C0">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43D5C25" w14:textId="77777777" w:rsidR="007A10C0" w:rsidRPr="009C5807" w:rsidRDefault="007A10C0" w:rsidP="007A10C0">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2104F2C7" w14:textId="77777777" w:rsidR="007A10C0" w:rsidRPr="0084207A" w:rsidRDefault="007A10C0" w:rsidP="007A10C0">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E26F05" w14:textId="77777777" w:rsidR="007A10C0" w:rsidRPr="0084207A" w:rsidRDefault="007A10C0" w:rsidP="007A10C0">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6AC9EB87" w14:textId="77777777" w:rsidR="007A10C0" w:rsidRPr="0084207A" w:rsidRDefault="007A10C0" w:rsidP="007A10C0">
      <w:pPr>
        <w:pStyle w:val="B10"/>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5F5D9CA4"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254F307F" w14:textId="77777777" w:rsidR="007A10C0" w:rsidRPr="0084207A" w:rsidRDefault="007A10C0" w:rsidP="007A10C0">
      <w:pPr>
        <w:pStyle w:val="B20"/>
        <w:rPr>
          <w:rFonts w:eastAsia="SimSun"/>
          <w:lang w:eastAsia="zh-CN"/>
        </w:rPr>
      </w:pPr>
      <w:r w:rsidRPr="0084207A">
        <w:rPr>
          <w:rFonts w:eastAsia="SimSun"/>
          <w:lang w:eastAsia="zh-CN"/>
        </w:rPr>
        <w:lastRenderedPageBreak/>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6A0447B5" w14:textId="77777777" w:rsidR="007A10C0" w:rsidRPr="0084207A" w:rsidRDefault="007A10C0" w:rsidP="007A10C0">
      <w:pPr>
        <w:pStyle w:val="B20"/>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413FE736" w14:textId="77777777" w:rsidR="007A10C0" w:rsidRPr="00174BAF" w:rsidRDefault="007A10C0" w:rsidP="007A10C0">
      <w:pPr>
        <w:ind w:left="568" w:hanging="284"/>
        <w:rPr>
          <w:rFonts w:eastAsia="SimSun"/>
          <w:lang w:eastAsia="zh-CN"/>
        </w:rPr>
      </w:pPr>
      <w:r w:rsidRPr="00174BAF">
        <w:rPr>
          <w:rFonts w:eastAsia="SimSun"/>
        </w:rPr>
        <w:t>-</w:t>
      </w:r>
      <w:r w:rsidRPr="00174BAF">
        <w:rPr>
          <w:rFonts w:eastAsia="SimSun"/>
        </w:rPr>
        <w:tab/>
        <w:t xml:space="preserve">Otherwise, when UE is not configured with </w:t>
      </w:r>
      <w:r w:rsidRPr="00174BAF">
        <w:rPr>
          <w:rFonts w:eastAsia="SimSun"/>
          <w:lang w:eastAsia="zh-CN"/>
        </w:rPr>
        <w:t>or UE does not support concurrent measurement gaps</w:t>
      </w:r>
      <w:r w:rsidRPr="00174BAF">
        <w:rPr>
          <w:rFonts w:eastAsia="SimSun" w:hint="eastAsia"/>
          <w:lang w:eastAsia="zh-CN"/>
        </w:rPr>
        <w:t>:</w:t>
      </w:r>
    </w:p>
    <w:p w14:paraId="4B95D124" w14:textId="77777777" w:rsidR="007A10C0" w:rsidRPr="00174BAF" w:rsidRDefault="007A10C0" w:rsidP="007A10C0">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D8539B4" w14:textId="77777777" w:rsidR="007A10C0" w:rsidRPr="009C5807" w:rsidRDefault="007A10C0" w:rsidP="007A10C0">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0B039040" w14:textId="77777777" w:rsidR="007A10C0" w:rsidRPr="009C5807" w:rsidRDefault="007A10C0" w:rsidP="007A10C0">
      <w:pPr>
        <w:pStyle w:val="B10"/>
        <w:rPr>
          <w:lang w:val="en-US" w:eastAsia="zh-CN"/>
        </w:rPr>
      </w:pPr>
      <w:r w:rsidRPr="009C5807">
        <w:tab/>
      </w:r>
      <w:r w:rsidRPr="009C5807">
        <w:rPr>
          <w:lang w:val="en-US"/>
        </w:rPr>
        <w:t>For FR2</w:t>
      </w:r>
      <w:r w:rsidRPr="009C5807">
        <w:rPr>
          <w:lang w:val="en-US" w:eastAsia="zh-CN"/>
        </w:rPr>
        <w:t>,</w:t>
      </w:r>
    </w:p>
    <w:p w14:paraId="22C1A345" w14:textId="77777777" w:rsidR="007A10C0" w:rsidRPr="009C5807" w:rsidRDefault="007A10C0" w:rsidP="007A10C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9A1547F"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D338273"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C20486B" w14:textId="77777777" w:rsidR="007A10C0" w:rsidRDefault="007A10C0" w:rsidP="007A10C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873E7B" w14:textId="77777777" w:rsidR="007A10C0" w:rsidRPr="00607F2D" w:rsidRDefault="007A10C0" w:rsidP="007A10C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8750093" w14:textId="77777777" w:rsidR="007A10C0" w:rsidRPr="009C5807" w:rsidRDefault="007A10C0" w:rsidP="007A10C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A3E609" w14:textId="77777777" w:rsidR="007A10C0" w:rsidRPr="009C5807" w:rsidRDefault="007A10C0" w:rsidP="007A10C0">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9871EC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9BCD0EB"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A7A58F"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83C712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B4FBE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1BD6B" w14:textId="77777777" w:rsidR="007A10C0" w:rsidRPr="009C5807" w:rsidRDefault="007A10C0" w:rsidP="00F22273">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A10C0" w:rsidRPr="009C5807" w14:paraId="4BFD3E7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1CF0491"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F2F7B" w14:textId="77777777" w:rsidR="007A10C0" w:rsidRPr="009C5807" w:rsidRDefault="007A10C0" w:rsidP="00F2227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A10C0" w:rsidRPr="00C14182" w14:paraId="796926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1A788" w14:textId="77777777" w:rsidR="007A10C0" w:rsidRPr="009C5807" w:rsidRDefault="007A10C0" w:rsidP="00F2227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94D982" w14:textId="77777777" w:rsidR="007A10C0" w:rsidRPr="007C55F6" w:rsidRDefault="007A10C0" w:rsidP="00F2227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FB06A58"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51F885ED" w14:textId="77777777" w:rsidR="007A10C0" w:rsidRPr="00B343A0" w:rsidRDefault="007A10C0" w:rsidP="00F22273">
            <w:pPr>
              <w:pStyle w:val="TAN"/>
            </w:pPr>
            <w:r w:rsidRPr="00B343A0">
              <w:t>NOTE 1:</w:t>
            </w:r>
            <w:r w:rsidRPr="00B343A0">
              <w:tab/>
              <w:t>If different SMTC periodicities are configured for different cells, the SMTC period in the requirement is the one used by the cell being identified</w:t>
            </w:r>
          </w:p>
          <w:p w14:paraId="4636B06F" w14:textId="77777777" w:rsidR="007A10C0" w:rsidRPr="00B343A0" w:rsidRDefault="007A10C0" w:rsidP="00F2227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3B1B7C46" w14:textId="77777777" w:rsidR="007A10C0" w:rsidRDefault="007A10C0" w:rsidP="00F2227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87B5D20" w14:textId="77777777" w:rsidR="007A10C0" w:rsidRPr="009C5807" w:rsidRDefault="007A10C0" w:rsidP="00F2227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DEC8404" w14:textId="77777777" w:rsidR="007A10C0" w:rsidRPr="009C5807" w:rsidRDefault="007A10C0" w:rsidP="007A10C0"/>
    <w:p w14:paraId="05916353" w14:textId="77777777" w:rsidR="007A10C0" w:rsidRPr="009C5807" w:rsidRDefault="007A10C0" w:rsidP="007A10C0"/>
    <w:p w14:paraId="359C20C6" w14:textId="77777777" w:rsidR="007A10C0" w:rsidRPr="009C5807" w:rsidRDefault="007A10C0" w:rsidP="007A10C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42C39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A2198E"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BB3D53"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F7176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A1CF67"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9E5D63" w14:textId="77777777" w:rsidR="007A10C0" w:rsidRPr="009C5807" w:rsidRDefault="007A10C0" w:rsidP="00F22273">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711BB28D"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EC6BB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E2559" w14:textId="77777777" w:rsidR="007A10C0" w:rsidRPr="009C5807" w:rsidRDefault="007A10C0" w:rsidP="00F22273">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A10C0" w:rsidRPr="009C5807" w14:paraId="0614303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9DC8A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278B35" w14:textId="77777777" w:rsidR="007A10C0" w:rsidRPr="009C5807" w:rsidRDefault="007A10C0" w:rsidP="00F22273">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A10C0" w:rsidRPr="009C5807" w14:paraId="0E65581E"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4F8B9902" w14:textId="77777777" w:rsidR="007A10C0" w:rsidRDefault="007A10C0" w:rsidP="00F22273">
            <w:pPr>
              <w:pStyle w:val="TAN"/>
            </w:pPr>
            <w:r w:rsidRPr="009C5807">
              <w:t>NOTE 1:</w:t>
            </w:r>
            <w:r w:rsidRPr="009C5807">
              <w:tab/>
              <w:t>If different SMTC periodicities are configured for different cells, the SMTC period in the requirement is the one used by the cell being identified</w:t>
            </w:r>
          </w:p>
          <w:p w14:paraId="3979BD71" w14:textId="77777777" w:rsidR="007A10C0" w:rsidRPr="008A7648" w:rsidRDefault="007A10C0" w:rsidP="00F2227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F235FD" w14:textId="77777777" w:rsidR="007A10C0" w:rsidRPr="009C5807" w:rsidRDefault="007A10C0" w:rsidP="007A10C0"/>
    <w:p w14:paraId="470E0280" w14:textId="77777777" w:rsidR="007A10C0" w:rsidRPr="009C5807" w:rsidRDefault="007A10C0" w:rsidP="007A10C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477ED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82CF4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579EE7"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0EAB4AA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7D9123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9DED73" w14:textId="77777777" w:rsidR="007A10C0" w:rsidRPr="009C5807" w:rsidRDefault="007A10C0" w:rsidP="00F22273">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01A7C0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C5B44B3"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67800A" w14:textId="77777777" w:rsidR="007A10C0" w:rsidRPr="009C5807" w:rsidRDefault="007A10C0" w:rsidP="00F22273">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A10C0" w:rsidRPr="00C14182" w14:paraId="20D1BAF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B9193B2"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BE44A" w14:textId="77777777" w:rsidR="007A10C0" w:rsidRPr="007C55F6" w:rsidRDefault="007A10C0" w:rsidP="00F2227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5F440B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28FD9FCC" w14:textId="77777777" w:rsidR="007A10C0" w:rsidRPr="00B343A0" w:rsidRDefault="007A10C0" w:rsidP="00F22273">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4E80C55" w14:textId="77777777" w:rsidR="007A10C0" w:rsidRPr="00B343A0" w:rsidRDefault="007A10C0" w:rsidP="00F2227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752DEDB2" w14:textId="77777777" w:rsidR="007A10C0" w:rsidRDefault="007A10C0" w:rsidP="00F2227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E04B72D" w14:textId="77777777" w:rsidR="007A10C0" w:rsidRPr="009C5807" w:rsidRDefault="007A10C0" w:rsidP="00F2227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56649B8E" w14:textId="77777777" w:rsidR="007A10C0" w:rsidRDefault="007A10C0" w:rsidP="007A10C0"/>
    <w:p w14:paraId="6CB06AF4" w14:textId="77777777" w:rsidR="007A10C0" w:rsidRPr="00B15EE9" w:rsidRDefault="007A10C0" w:rsidP="007A10C0">
      <w:pPr>
        <w:pStyle w:val="TH"/>
        <w:rPr>
          <w:ins w:id="288" w:author="Nokia" w:date="2023-08-11T09:44:00Z"/>
        </w:rPr>
      </w:pPr>
      <w:ins w:id="289" w:author="Nokia" w:date="2023-08-11T09:44:00Z">
        <w:r w:rsidRPr="00B15EE9">
          <w:lastRenderedPageBreak/>
          <w:t xml:space="preserve">Table </w:t>
        </w:r>
        <w:r>
          <w:t>9.2</w:t>
        </w:r>
        <w:r w:rsidRPr="00B15EE9">
          <w:t>.5.1-</w:t>
        </w:r>
      </w:ins>
      <w:ins w:id="290" w:author="Nokia" w:date="2023-08-25T14:49:00Z">
        <w:r>
          <w:t>4</w:t>
        </w:r>
      </w:ins>
      <w:ins w:id="291" w:author="Nokia" w:date="2023-08-11T09:44:00Z">
        <w:r w:rsidRPr="00B15EE9">
          <w:t>: Time period for time index detection (FR1) for</w:t>
        </w:r>
      </w:ins>
      <w:ins w:id="292" w:author="Nokia" w:date="2023-08-11T09:57:00Z">
        <w:r>
          <w:t xml:space="preserve"> </w:t>
        </w:r>
      </w:ins>
      <w:ins w:id="293" w:author="Nokia" w:date="2023-08-24T12:07:00Z">
        <w:r>
          <w:t>less_than_5Mhz</w:t>
        </w:r>
      </w:ins>
      <w:ins w:id="294" w:author="Nokia" w:date="2023-08-11T09:44:00Z">
        <w:r>
          <w:t xml:space="preserve">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28B96CD" w14:textId="77777777" w:rsidTr="00F22273">
        <w:trPr>
          <w:ins w:id="29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70400B6" w14:textId="77777777" w:rsidR="007A10C0" w:rsidRPr="00B15EE9" w:rsidRDefault="007A10C0" w:rsidP="00F22273">
            <w:pPr>
              <w:pStyle w:val="TAH"/>
              <w:rPr>
                <w:ins w:id="296" w:author="Nokia" w:date="2023-08-11T09:44:00Z"/>
              </w:rPr>
            </w:pPr>
            <w:ins w:id="297"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F9C1982" w14:textId="77777777" w:rsidR="007A10C0" w:rsidRPr="00B15EE9" w:rsidRDefault="007A10C0" w:rsidP="00F22273">
            <w:pPr>
              <w:pStyle w:val="TAH"/>
              <w:rPr>
                <w:ins w:id="298" w:author="Nokia" w:date="2023-08-11T09:44:00Z"/>
              </w:rPr>
            </w:pPr>
            <w:ins w:id="299" w:author="Nokia" w:date="2023-08-11T09:44:00Z">
              <w:r w:rsidRPr="00B15EE9">
                <w:t>T</w:t>
              </w:r>
              <w:r w:rsidRPr="00B15EE9">
                <w:rPr>
                  <w:vertAlign w:val="subscript"/>
                </w:rPr>
                <w:t>SSB_time_index_intra_</w:t>
              </w:r>
            </w:ins>
            <w:ins w:id="300" w:author="Nokia" w:date="2023-08-24T12:07:00Z">
              <w:r>
                <w:rPr>
                  <w:vertAlign w:val="subscript"/>
                </w:rPr>
                <w:t>less_than_5Mhz</w:t>
              </w:r>
            </w:ins>
          </w:p>
        </w:tc>
      </w:tr>
      <w:tr w:rsidR="007A10C0" w:rsidRPr="00B15EE9" w14:paraId="56BD9EFC" w14:textId="77777777" w:rsidTr="00F22273">
        <w:trPr>
          <w:ins w:id="30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4F2A3" w14:textId="77777777" w:rsidR="007A10C0" w:rsidRPr="00B15EE9" w:rsidRDefault="007A10C0" w:rsidP="00F22273">
            <w:pPr>
              <w:pStyle w:val="TAC"/>
              <w:rPr>
                <w:ins w:id="302" w:author="Nokia" w:date="2023-08-11T09:44:00Z"/>
              </w:rPr>
            </w:pPr>
            <w:ins w:id="303"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7D51F4" w14:textId="77777777" w:rsidR="007A10C0" w:rsidRPr="00B15EE9" w:rsidRDefault="007A10C0" w:rsidP="00F22273">
            <w:pPr>
              <w:pStyle w:val="TAC"/>
              <w:rPr>
                <w:ins w:id="304" w:author="Nokia" w:date="2023-08-11T09:44:00Z"/>
              </w:rPr>
            </w:pPr>
            <w:ins w:id="305" w:author="Nokia" w:date="2023-08-11T09:44:00Z">
              <w:r w:rsidRPr="00B15EE9">
                <w:t xml:space="preserve">max(120ms, ceil( </w:t>
              </w:r>
            </w:ins>
            <w:ins w:id="306" w:author="Nokia" w:date="2023-08-24T10:02:00Z">
              <w:r>
                <w:t>[</w:t>
              </w:r>
            </w:ins>
            <w:ins w:id="307" w:author="Nokia" w:date="2023-08-25T15:02:00Z">
              <w:r>
                <w:t>X</w:t>
              </w:r>
            </w:ins>
            <w:ins w:id="308" w:author="Nokia" w:date="2023-08-24T11:30:00Z">
              <w:r>
                <w:t>]</w:t>
              </w:r>
            </w:ins>
            <w:ins w:id="309" w:author="Nokia" w:date="2023-08-11T09:44:00Z">
              <w:r w:rsidRPr="00B15EE9">
                <w:t xml:space="preserve"> x K</w:t>
              </w:r>
              <w:r w:rsidRPr="00B15EE9">
                <w:rPr>
                  <w:vertAlign w:val="subscript"/>
                </w:rPr>
                <w:t xml:space="preserve">p </w:t>
              </w:r>
              <w:r w:rsidRPr="00B15EE9">
                <w:t>)</w:t>
              </w:r>
            </w:ins>
            <w:ins w:id="310" w:author="Nokia" w:date="2023-08-25T14:29:00Z">
              <w:r w:rsidRPr="00B15EE9">
                <w:rPr>
                  <w:vertAlign w:val="superscript"/>
                </w:rPr>
                <w:t xml:space="preserve"> Note </w:t>
              </w:r>
            </w:ins>
            <w:ins w:id="311" w:author="Nokia" w:date="2023-08-25T14:30:00Z">
              <w:r>
                <w:rPr>
                  <w:vertAlign w:val="superscript"/>
                </w:rPr>
                <w:t>2</w:t>
              </w:r>
            </w:ins>
            <w:ins w:id="312" w:author="Nokia" w:date="2023-08-25T14:29:00Z">
              <w:r w:rsidRPr="00B15EE9">
                <w:t xml:space="preserve"> </w:t>
              </w:r>
            </w:ins>
            <w:ins w:id="313"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14" w:author="Nokia" w:date="2023-08-24T12:07:00Z">
              <w:r>
                <w:rPr>
                  <w:vertAlign w:val="subscript"/>
                </w:rPr>
                <w:t>less_than_5Mhz</w:t>
              </w:r>
            </w:ins>
          </w:p>
        </w:tc>
      </w:tr>
      <w:tr w:rsidR="007A10C0" w:rsidRPr="00B15EE9" w14:paraId="7FD7501D" w14:textId="77777777" w:rsidTr="00F22273">
        <w:trPr>
          <w:ins w:id="31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388FCDE" w14:textId="77777777" w:rsidR="007A10C0" w:rsidRPr="00B15EE9" w:rsidRDefault="007A10C0" w:rsidP="00F22273">
            <w:pPr>
              <w:pStyle w:val="TAC"/>
              <w:rPr>
                <w:ins w:id="316" w:author="Nokia" w:date="2023-08-11T09:44:00Z"/>
              </w:rPr>
            </w:pPr>
            <w:ins w:id="317"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59A9E3" w14:textId="77777777" w:rsidR="007A10C0" w:rsidRPr="00B15EE9" w:rsidRDefault="007A10C0" w:rsidP="00F22273">
            <w:pPr>
              <w:pStyle w:val="TAC"/>
              <w:rPr>
                <w:ins w:id="318" w:author="Nokia" w:date="2023-08-11T09:44:00Z"/>
                <w:b/>
              </w:rPr>
            </w:pPr>
            <w:ins w:id="319" w:author="Nokia" w:date="2023-08-11T09:44:00Z">
              <w:r w:rsidRPr="00B15EE9">
                <w:t>max(120ms, ceil (</w:t>
              </w:r>
              <w:r>
                <w:t xml:space="preserve">1.5 x </w:t>
              </w:r>
            </w:ins>
            <w:ins w:id="320" w:author="Nokia" w:date="2023-08-25T15:02:00Z">
              <w:r>
                <w:t>[</w:t>
              </w:r>
            </w:ins>
            <w:ins w:id="321" w:author="Nokia" w:date="2023-08-25T15:03:00Z">
              <w:r>
                <w:t>Y]</w:t>
              </w:r>
            </w:ins>
            <w:ins w:id="322" w:author="Nokia" w:date="2023-08-11T09:44:00Z">
              <w:r w:rsidRPr="00B15EE9">
                <w:t xml:space="preserve"> x K</w:t>
              </w:r>
              <w:r w:rsidRPr="00B15EE9">
                <w:rPr>
                  <w:vertAlign w:val="subscript"/>
                </w:rPr>
                <w:t>p</w:t>
              </w:r>
              <w:r w:rsidRPr="00B15EE9">
                <w:t>) x max(SMTC period,DRX cycle)) x CSSF</w:t>
              </w:r>
              <w:r w:rsidRPr="00B15EE9">
                <w:rPr>
                  <w:vertAlign w:val="subscript"/>
                </w:rPr>
                <w:t>intra_</w:t>
              </w:r>
            </w:ins>
            <w:ins w:id="323" w:author="Nokia" w:date="2023-08-24T12:07:00Z">
              <w:r>
                <w:rPr>
                  <w:vertAlign w:val="subscript"/>
                </w:rPr>
                <w:t>less_than_5Mhz</w:t>
              </w:r>
            </w:ins>
          </w:p>
        </w:tc>
      </w:tr>
      <w:tr w:rsidR="007A10C0" w:rsidRPr="00B15EE9" w14:paraId="33C9C274" w14:textId="77777777" w:rsidTr="00F22273">
        <w:trPr>
          <w:ins w:id="32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29630C" w14:textId="77777777" w:rsidR="007A10C0" w:rsidRPr="00B15EE9" w:rsidRDefault="007A10C0" w:rsidP="00F22273">
            <w:pPr>
              <w:pStyle w:val="TAC"/>
              <w:rPr>
                <w:ins w:id="325" w:author="Nokia" w:date="2023-08-11T09:44:00Z"/>
                <w:b/>
              </w:rPr>
            </w:pPr>
            <w:ins w:id="326"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C9763D" w14:textId="77777777" w:rsidR="007A10C0" w:rsidRPr="00B15EE9" w:rsidRDefault="007A10C0" w:rsidP="00F22273">
            <w:pPr>
              <w:pStyle w:val="TAC"/>
              <w:rPr>
                <w:ins w:id="327" w:author="Nokia" w:date="2023-08-11T09:44:00Z"/>
                <w:b/>
                <w:lang w:val="fr-FR"/>
              </w:rPr>
            </w:pPr>
            <w:ins w:id="328" w:author="Nokia" w:date="2023-08-11T09:44:00Z">
              <w:r w:rsidRPr="00B15EE9">
                <w:rPr>
                  <w:lang w:val="fr-FR"/>
                </w:rPr>
                <w:t>Ceil(</w:t>
              </w:r>
            </w:ins>
            <w:ins w:id="329" w:author="Nokia" w:date="2023-08-24T11:31:00Z">
              <w:r>
                <w:rPr>
                  <w:lang w:val="fr-FR"/>
                </w:rPr>
                <w:t>[</w:t>
              </w:r>
            </w:ins>
            <w:ins w:id="330" w:author="Nokia" w:date="2023-08-25T15:03:00Z">
              <w:r>
                <w:rPr>
                  <w:lang w:val="fr-FR"/>
                </w:rPr>
                <w:t>Z</w:t>
              </w:r>
            </w:ins>
            <w:ins w:id="331" w:author="Nokia" w:date="2023-08-24T11:31:00Z">
              <w:r>
                <w:rPr>
                  <w:lang w:val="fr-FR"/>
                </w:rPr>
                <w:t>]</w:t>
              </w:r>
            </w:ins>
            <w:ins w:id="332" w:author="Nokia" w:date="2023-08-11T09:44:00Z">
              <w:r w:rsidRPr="00B15EE9">
                <w:rPr>
                  <w:lang w:val="fr-FR"/>
                </w:rPr>
                <w:t xml:space="preserve"> x K</w:t>
              </w:r>
              <w:r w:rsidRPr="00B15EE9">
                <w:rPr>
                  <w:vertAlign w:val="subscript"/>
                  <w:lang w:val="fr-FR"/>
                </w:rPr>
                <w:t>p</w:t>
              </w:r>
              <w:r w:rsidRPr="00B15EE9">
                <w:rPr>
                  <w:lang w:val="fr-FR"/>
                </w:rPr>
                <w:t>)</w:t>
              </w:r>
            </w:ins>
            <w:ins w:id="333" w:author="Nokia" w:date="2023-08-25T14:30:00Z">
              <w:r w:rsidRPr="00B15EE9">
                <w:rPr>
                  <w:vertAlign w:val="superscript"/>
                </w:rPr>
                <w:t xml:space="preserve"> Note </w:t>
              </w:r>
              <w:r>
                <w:rPr>
                  <w:vertAlign w:val="superscript"/>
                </w:rPr>
                <w:t>2</w:t>
              </w:r>
              <w:r w:rsidRPr="00B15EE9">
                <w:t xml:space="preserve"> </w:t>
              </w:r>
            </w:ins>
            <w:ins w:id="334" w:author="Nokia" w:date="2023-08-11T09:44:00Z">
              <w:r w:rsidRPr="00B15EE9">
                <w:rPr>
                  <w:lang w:val="fr-FR"/>
                </w:rPr>
                <w:t xml:space="preserve"> x DRX cycle x CSSF</w:t>
              </w:r>
              <w:r w:rsidRPr="00B15EE9">
                <w:rPr>
                  <w:vertAlign w:val="subscript"/>
                  <w:lang w:val="fr-FR"/>
                </w:rPr>
                <w:t>intra</w:t>
              </w:r>
              <w:r w:rsidRPr="00B15EE9">
                <w:rPr>
                  <w:vertAlign w:val="subscript"/>
                </w:rPr>
                <w:t>_</w:t>
              </w:r>
            </w:ins>
            <w:ins w:id="335" w:author="Nokia" w:date="2023-08-24T12:07:00Z">
              <w:r>
                <w:rPr>
                  <w:vertAlign w:val="subscript"/>
                </w:rPr>
                <w:t>less_than_5Mhz</w:t>
              </w:r>
            </w:ins>
          </w:p>
        </w:tc>
      </w:tr>
      <w:tr w:rsidR="007A10C0" w:rsidRPr="00B15EE9" w14:paraId="2D003D9A" w14:textId="77777777" w:rsidTr="00F22273">
        <w:trPr>
          <w:ins w:id="336"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5E35A0C4" w14:textId="77777777" w:rsidR="007A10C0" w:rsidRDefault="007A10C0" w:rsidP="00F22273">
            <w:pPr>
              <w:pStyle w:val="TAN"/>
              <w:rPr>
                <w:ins w:id="337" w:author="Nokia" w:date="2023-08-24T12:40:00Z"/>
              </w:rPr>
            </w:pPr>
            <w:ins w:id="338"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4A65587B" w14:textId="77777777" w:rsidR="007A10C0" w:rsidRPr="00B15EE9" w:rsidRDefault="007A10C0" w:rsidP="00F22273">
            <w:pPr>
              <w:pStyle w:val="TAN"/>
              <w:ind w:left="0" w:firstLine="0"/>
              <w:rPr>
                <w:ins w:id="339" w:author="Nokia" w:date="2023-08-11T09:44:00Z"/>
              </w:rPr>
            </w:pPr>
          </w:p>
        </w:tc>
      </w:tr>
    </w:tbl>
    <w:p w14:paraId="7D480B64" w14:textId="77777777" w:rsidR="007A10C0" w:rsidRDefault="007A10C0" w:rsidP="007A10C0">
      <w:pPr>
        <w:jc w:val="center"/>
        <w:rPr>
          <w:b/>
          <w:i/>
          <w:noProof/>
          <w:color w:val="FF0000"/>
          <w:lang w:val="en-US" w:eastAsia="zh-CN"/>
        </w:rPr>
      </w:pPr>
    </w:p>
    <w:p w14:paraId="4FEA0259"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F68F675" w14:textId="77777777" w:rsidR="007A10C0" w:rsidRDefault="007A10C0" w:rsidP="007A10C0">
      <w:pPr>
        <w:jc w:val="center"/>
        <w:rPr>
          <w:b/>
          <w:i/>
          <w:noProof/>
          <w:color w:val="FF0000"/>
          <w:lang w:val="en-US" w:eastAsia="zh-CN"/>
        </w:rPr>
      </w:pPr>
    </w:p>
    <w:p w14:paraId="58C3D67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6C06BB7D" w14:textId="77777777" w:rsidR="007A10C0" w:rsidRDefault="007A10C0" w:rsidP="007A10C0">
      <w:pPr>
        <w:rPr>
          <w:ins w:id="340" w:author="Nokia" w:date="2023-08-25T14:52:00Z"/>
        </w:rPr>
      </w:pPr>
    </w:p>
    <w:p w14:paraId="59538FB6" w14:textId="77777777" w:rsidR="007A10C0" w:rsidRPr="009C5807" w:rsidRDefault="007A10C0" w:rsidP="007A10C0">
      <w:pPr>
        <w:pStyle w:val="Heading3"/>
      </w:pPr>
      <w:r w:rsidRPr="009C5807">
        <w:t>9.2.6</w:t>
      </w:r>
      <w:r w:rsidRPr="009C5807">
        <w:tab/>
        <w:t>Intra-frequency measurements with measurement gaps</w:t>
      </w:r>
    </w:p>
    <w:p w14:paraId="75BD2922" w14:textId="77777777" w:rsidR="007A10C0" w:rsidRPr="009C5807" w:rsidRDefault="007A10C0" w:rsidP="007A10C0">
      <w:pPr>
        <w:pStyle w:val="Heading4"/>
      </w:pPr>
      <w:r w:rsidRPr="009C5807">
        <w:t>9.2.6.1</w:t>
      </w:r>
      <w:r w:rsidRPr="009C5807">
        <w:tab/>
        <w:t>Void</w:t>
      </w:r>
    </w:p>
    <w:p w14:paraId="74DFEC64" w14:textId="77777777" w:rsidR="007A10C0" w:rsidRPr="009C5807" w:rsidRDefault="007A10C0" w:rsidP="007A10C0">
      <w:pPr>
        <w:pStyle w:val="Heading4"/>
      </w:pPr>
      <w:r w:rsidRPr="009C5807">
        <w:t>9.2.6.2</w:t>
      </w:r>
      <w:r w:rsidRPr="009C5807">
        <w:tab/>
        <w:t>Intra-frequency cell identification</w:t>
      </w:r>
    </w:p>
    <w:p w14:paraId="4D7CC006" w14:textId="77777777" w:rsidR="007A10C0" w:rsidRPr="00CD44AA" w:rsidRDefault="007A10C0" w:rsidP="007A10C0">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5DF7E38" w14:textId="77777777" w:rsidR="007A10C0" w:rsidRPr="009C5807" w:rsidRDefault="007A10C0" w:rsidP="007A10C0">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FA1498" w14:textId="77777777" w:rsidR="007A10C0" w:rsidRPr="009C5807" w:rsidRDefault="007A10C0" w:rsidP="007A10C0">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9F4D46C" w14:textId="77777777" w:rsidR="007A10C0" w:rsidRPr="009C5807" w:rsidRDefault="007A10C0" w:rsidP="007A10C0">
      <w:pPr>
        <w:rPr>
          <w:lang w:val="en-US"/>
        </w:rPr>
      </w:pPr>
      <w:r w:rsidRPr="009C5807">
        <w:rPr>
          <w:lang w:val="en-US"/>
        </w:rPr>
        <w:t>Where:</w:t>
      </w:r>
    </w:p>
    <w:p w14:paraId="40861ED5"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459A4EC"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2E18DFE1"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0B51952E" w14:textId="77777777" w:rsidR="007A10C0" w:rsidRPr="008C6DE4" w:rsidRDefault="007A10C0" w:rsidP="007A10C0">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53D4C267"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432C834"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B37441D" w14:textId="77777777" w:rsidR="007A10C0" w:rsidRPr="00DB43A0" w:rsidRDefault="007A10C0" w:rsidP="007A10C0">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23CE27B" w14:textId="77777777" w:rsidR="007A10C0" w:rsidRPr="00F51240" w:rsidRDefault="007A10C0" w:rsidP="007A10C0">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4C94946" w14:textId="77777777" w:rsidR="007A10C0" w:rsidRPr="00F51240" w:rsidRDefault="007A10C0" w:rsidP="007A10C0">
      <w:pPr>
        <w:pStyle w:val="B30"/>
        <w:rPr>
          <w:lang w:eastAsia="zh-CN"/>
        </w:rPr>
      </w:pPr>
      <w:r>
        <w:rPr>
          <w:bCs/>
          <w:lang w:eastAsia="zh-CN"/>
        </w:rPr>
        <w:lastRenderedPageBreak/>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90CCBF0" w14:textId="77777777" w:rsidR="007A10C0" w:rsidRPr="00F51240" w:rsidRDefault="007A10C0" w:rsidP="007A10C0">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F870EE" w14:textId="77777777" w:rsidR="007A10C0" w:rsidRPr="00F4200C" w:rsidRDefault="007A10C0" w:rsidP="007A10C0">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381143E3" w14:textId="77777777" w:rsidR="007A10C0" w:rsidRPr="009C5807" w:rsidRDefault="007A10C0" w:rsidP="007A10C0">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96624C0" w14:textId="77777777" w:rsidR="007A10C0" w:rsidRDefault="007A10C0" w:rsidP="007A10C0">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E9C7F97" w14:textId="77777777" w:rsidR="007A10C0" w:rsidRPr="009C5807" w:rsidRDefault="007A10C0" w:rsidP="007A10C0">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44D79348" w14:textId="77777777" w:rsidR="007A10C0" w:rsidRPr="009C5807" w:rsidRDefault="007A10C0" w:rsidP="007A10C0">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D39F951" w14:textId="77777777" w:rsidR="007A10C0" w:rsidRPr="009C5807" w:rsidRDefault="007A10C0" w:rsidP="007A10C0">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41E48D4" w14:textId="77777777" w:rsidR="007A10C0" w:rsidRPr="009C5807" w:rsidRDefault="007A10C0" w:rsidP="007A10C0">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023D56C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8DCD3E5"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B9BABA"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D2472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37B92A"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726B3" w14:textId="77777777" w:rsidR="007A10C0" w:rsidRPr="009C5807" w:rsidRDefault="007A10C0" w:rsidP="00F22273">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50D8AE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81AD5"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3A2636" w14:textId="77777777" w:rsidR="007A10C0" w:rsidRPr="009C5807" w:rsidRDefault="007A10C0" w:rsidP="00F22273">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7A10C0" w:rsidRPr="009C5807" w14:paraId="1973F2A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3A65AAA"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0F1AB" w14:textId="77777777" w:rsidR="007A10C0" w:rsidRPr="009C5807" w:rsidRDefault="007A10C0" w:rsidP="00F22273">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7A10C0" w:rsidRPr="009C5807" w14:paraId="2FD63B1A"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030E017"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3E1189A7"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1DAA775" w14:textId="77777777" w:rsidR="007A10C0" w:rsidRDefault="007A10C0" w:rsidP="00F22273">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56FA88" w14:textId="77777777" w:rsidR="007A10C0" w:rsidRPr="009C5807" w:rsidRDefault="007A10C0" w:rsidP="00F22273">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8A62C7C" w14:textId="77777777" w:rsidR="007A10C0" w:rsidRDefault="007A10C0" w:rsidP="007A10C0"/>
    <w:p w14:paraId="2A057B4C" w14:textId="77777777" w:rsidR="007A10C0" w:rsidRPr="009C5807" w:rsidRDefault="007A10C0" w:rsidP="007A10C0">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732B467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F57DBD1"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98A629"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3E809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E3A24D5"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3D9D0" w14:textId="77777777" w:rsidR="007A10C0" w:rsidRPr="009C5807" w:rsidRDefault="007A10C0" w:rsidP="00F22273">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7A10C0" w:rsidRPr="009C5807" w14:paraId="4E11BC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D3C11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47B0E" w14:textId="77777777" w:rsidR="007A10C0" w:rsidRPr="009C5807" w:rsidRDefault="007A10C0" w:rsidP="00F22273">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7A10C0" w:rsidRPr="009C5807" w14:paraId="25F99E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96BE595"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4E8F" w14:textId="77777777" w:rsidR="007A10C0" w:rsidRPr="009C5807" w:rsidRDefault="007A10C0" w:rsidP="00F22273">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7A10C0" w:rsidRPr="009C5807" w14:paraId="2A02616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4329F89" w14:textId="77777777" w:rsidR="007A10C0" w:rsidRDefault="007A10C0" w:rsidP="00F22273">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551F3A09" w14:textId="77777777" w:rsidR="007A10C0" w:rsidRDefault="007A10C0" w:rsidP="00F22273">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860A3F6" w14:textId="77777777" w:rsidR="007A10C0" w:rsidRPr="009C5807" w:rsidRDefault="007A10C0" w:rsidP="007A10C0"/>
    <w:p w14:paraId="6E7ED687" w14:textId="77777777" w:rsidR="007A10C0" w:rsidRPr="009C5807" w:rsidRDefault="007A10C0" w:rsidP="007A10C0">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8430A4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2F8E1C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FB002F"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17DAD4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EEF164B"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731C8" w14:textId="77777777" w:rsidR="007A10C0" w:rsidRPr="009C5807" w:rsidRDefault="007A10C0" w:rsidP="00F22273">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1AC3366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6D8504"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4A679" w14:textId="77777777" w:rsidR="007A10C0" w:rsidRPr="009C5807" w:rsidRDefault="007A10C0" w:rsidP="00F22273">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7A10C0" w:rsidRPr="009C5807" w14:paraId="7A93E81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0A6A4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BF85E" w14:textId="77777777" w:rsidR="007A10C0" w:rsidRPr="009C5807" w:rsidRDefault="007A10C0" w:rsidP="00F22273">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7A10C0" w:rsidRPr="009C5807" w14:paraId="3AF80F4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73ABDAE"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38B71A3"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793413F" w14:textId="77777777" w:rsidR="007A10C0" w:rsidRDefault="007A10C0" w:rsidP="00F22273">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73AEF38" w14:textId="77777777" w:rsidR="007A10C0" w:rsidRPr="009C5807" w:rsidRDefault="007A10C0" w:rsidP="00F22273">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9702CFA" w14:textId="77777777" w:rsidR="007A10C0" w:rsidRPr="009C5807" w:rsidRDefault="007A10C0" w:rsidP="007A10C0"/>
    <w:p w14:paraId="3F7A6683" w14:textId="77777777" w:rsidR="007A10C0" w:rsidRPr="009C5807" w:rsidRDefault="007A10C0" w:rsidP="007A10C0">
      <w:pPr>
        <w:pStyle w:val="TH"/>
      </w:pPr>
      <w:r w:rsidRPr="009C5807">
        <w:t>Table 9.2.6.2-7: Void</w:t>
      </w:r>
    </w:p>
    <w:p w14:paraId="55BB7473" w14:textId="77777777" w:rsidR="007A10C0" w:rsidRDefault="007A10C0" w:rsidP="007A10C0">
      <w:pPr>
        <w:pStyle w:val="TH"/>
      </w:pPr>
      <w:r w:rsidRPr="009C5807">
        <w:t>Table 9.2.6.2-8: Void</w:t>
      </w:r>
    </w:p>
    <w:p w14:paraId="136F36D9" w14:textId="77777777" w:rsidR="007A10C0" w:rsidRDefault="007A10C0" w:rsidP="007A10C0">
      <w:pPr>
        <w:pStyle w:val="TH"/>
      </w:pPr>
      <w:r>
        <w:t>Table 9.2.6.2-8: Void</w:t>
      </w:r>
    </w:p>
    <w:p w14:paraId="2C97D8DB" w14:textId="77777777" w:rsidR="007A10C0" w:rsidRDefault="007A10C0" w:rsidP="007A10C0">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14:paraId="1BD1CA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721F9" w14:textId="77777777" w:rsidR="007A10C0" w:rsidRDefault="007A10C0" w:rsidP="00F2227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78F3430" w14:textId="77777777" w:rsidR="007A10C0" w:rsidRDefault="007A10C0" w:rsidP="00F22273">
            <w:pPr>
              <w:pStyle w:val="TAH"/>
            </w:pPr>
            <w:r>
              <w:t>T</w:t>
            </w:r>
            <w:r>
              <w:rPr>
                <w:vertAlign w:val="subscript"/>
              </w:rPr>
              <w:t>PSS/SSS_sync_intra</w:t>
            </w:r>
          </w:p>
        </w:tc>
      </w:tr>
      <w:tr w:rsidR="007A10C0" w14:paraId="0893AB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A40A8BD" w14:textId="77777777" w:rsidR="007A10C0" w:rsidRDefault="007A10C0" w:rsidP="00F2227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9642F5" w14:textId="77777777" w:rsidR="007A10C0" w:rsidRDefault="007A10C0" w:rsidP="00F22273">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7A10C0" w14:paraId="549D734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1C1A59" w14:textId="77777777" w:rsidR="007A10C0" w:rsidRDefault="007A10C0" w:rsidP="00F22273">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52B991A" w14:textId="77777777" w:rsidR="007A10C0" w:rsidRDefault="007A10C0" w:rsidP="00F22273">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20AD9C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75D50A7" w14:textId="77777777" w:rsidR="007A10C0" w:rsidRDefault="007A10C0" w:rsidP="00F2227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EBDDEE" w14:textId="77777777" w:rsidR="007A10C0" w:rsidRDefault="007A10C0" w:rsidP="00F22273">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4527535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6BC80F" w14:textId="77777777" w:rsidR="007A10C0" w:rsidRDefault="007A10C0" w:rsidP="00F2227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E6CBDB" w14:textId="77777777" w:rsidR="007A10C0" w:rsidRDefault="007A10C0" w:rsidP="00F22273">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7A10C0" w14:paraId="078E1853"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0B44490" w14:textId="77777777" w:rsidR="007A10C0" w:rsidRDefault="007A10C0" w:rsidP="00F22273">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B6FEA2" w14:textId="77777777" w:rsidR="007A10C0" w:rsidRDefault="007A10C0" w:rsidP="00F2227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D538123" w14:textId="77777777" w:rsidR="007A10C0" w:rsidRDefault="007A10C0" w:rsidP="00F22273">
            <w:pPr>
              <w:pStyle w:val="TAN"/>
            </w:pPr>
            <w:r>
              <w:t xml:space="preserve">NOTE 3: </w:t>
            </w:r>
            <w:r w:rsidRPr="002841BA">
              <w:tab/>
            </w:r>
            <w:r>
              <w:t>Void</w:t>
            </w:r>
          </w:p>
        </w:tc>
      </w:tr>
    </w:tbl>
    <w:p w14:paraId="7147DE53" w14:textId="77777777" w:rsidR="007A10C0" w:rsidRDefault="007A10C0" w:rsidP="007A10C0"/>
    <w:p w14:paraId="6D28FC81" w14:textId="77777777" w:rsidR="007A10C0" w:rsidRPr="009C5807" w:rsidRDefault="007A10C0" w:rsidP="007A10C0">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2D2A611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BBF7F"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9E54DC"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0BD8F0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DAF7FC"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684F78" w14:textId="77777777" w:rsidR="007A10C0" w:rsidRPr="009C5807" w:rsidRDefault="007A10C0" w:rsidP="00F22273">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06302F9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324D09D"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40568" w14:textId="77777777" w:rsidR="007A10C0" w:rsidRPr="009C5807" w:rsidRDefault="007A10C0" w:rsidP="00F22273">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7A10C0" w:rsidRPr="009C5807" w14:paraId="71FC98A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9F62CB"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9DC788" w14:textId="77777777" w:rsidR="007A10C0" w:rsidRPr="009C5807" w:rsidRDefault="007A10C0" w:rsidP="00F22273">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27A1C36" w14:textId="77777777" w:rsidR="007A10C0" w:rsidRDefault="007A10C0" w:rsidP="007A10C0">
      <w:pPr>
        <w:rPr>
          <w:lang w:eastAsia="zh-CN"/>
        </w:rPr>
      </w:pPr>
    </w:p>
    <w:p w14:paraId="219904BB" w14:textId="77777777" w:rsidR="007A10C0" w:rsidRPr="00B15EE9" w:rsidRDefault="007A10C0" w:rsidP="007A10C0">
      <w:pPr>
        <w:pStyle w:val="TH"/>
        <w:rPr>
          <w:ins w:id="341" w:author="Nokia" w:date="2023-08-11T09:44:00Z"/>
        </w:rPr>
      </w:pPr>
      <w:ins w:id="342" w:author="Nokia" w:date="2023-08-11T09:44:00Z">
        <w:r w:rsidRPr="00B15EE9">
          <w:t xml:space="preserve">Table </w:t>
        </w:r>
        <w:r>
          <w:t>9.2</w:t>
        </w:r>
        <w:r w:rsidRPr="00B15EE9">
          <w:t>.6.1-</w:t>
        </w:r>
        <w:r>
          <w:t>2</w:t>
        </w:r>
        <w:r w:rsidRPr="00B15EE9">
          <w:t>: Time period for time index detection (Frequency range FR1) for</w:t>
        </w:r>
      </w:ins>
      <w:ins w:id="343" w:author="Nokia" w:date="2023-08-11T09:57:00Z">
        <w:r>
          <w:t xml:space="preserve"> </w:t>
        </w:r>
      </w:ins>
      <w:ins w:id="344" w:author="Nokia" w:date="2023-08-24T12:07:00Z">
        <w:r>
          <w:t>less_than_5Mhz</w:t>
        </w:r>
      </w:ins>
      <w:ins w:id="345" w:author="Nokia" w:date="2023-08-11T09:44:00Z">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3B04C45" w14:textId="77777777" w:rsidTr="00F22273">
        <w:trPr>
          <w:ins w:id="34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6574DDC" w14:textId="77777777" w:rsidR="007A10C0" w:rsidRPr="00B15EE9" w:rsidRDefault="007A10C0" w:rsidP="00F22273">
            <w:pPr>
              <w:pStyle w:val="TAH"/>
              <w:rPr>
                <w:ins w:id="347" w:author="Nokia" w:date="2023-08-11T09:44:00Z"/>
              </w:rPr>
            </w:pPr>
            <w:ins w:id="348"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E52A5D2" w14:textId="77777777" w:rsidR="007A10C0" w:rsidRPr="00B15EE9" w:rsidRDefault="007A10C0" w:rsidP="00F22273">
            <w:pPr>
              <w:pStyle w:val="TAH"/>
              <w:rPr>
                <w:ins w:id="349" w:author="Nokia" w:date="2023-08-11T09:44:00Z"/>
              </w:rPr>
            </w:pPr>
            <w:ins w:id="350" w:author="Nokia" w:date="2023-08-11T09:44:00Z">
              <w:r w:rsidRPr="00B15EE9">
                <w:t>T</w:t>
              </w:r>
              <w:r w:rsidRPr="00B15EE9">
                <w:rPr>
                  <w:vertAlign w:val="subscript"/>
                </w:rPr>
                <w:t>SSB_time_index_intra</w:t>
              </w:r>
              <w:r w:rsidRPr="00B15EE9">
                <w:rPr>
                  <w:rFonts w:cs="Arial"/>
                  <w:szCs w:val="18"/>
                  <w:vertAlign w:val="subscript"/>
                </w:rPr>
                <w:t>_</w:t>
              </w:r>
            </w:ins>
            <w:ins w:id="351" w:author="Nokia" w:date="2023-08-24T12:07:00Z">
              <w:r>
                <w:rPr>
                  <w:rFonts w:cs="Arial"/>
                  <w:szCs w:val="18"/>
                  <w:vertAlign w:val="subscript"/>
                </w:rPr>
                <w:t>less_than_5Mhz</w:t>
              </w:r>
            </w:ins>
          </w:p>
        </w:tc>
      </w:tr>
      <w:tr w:rsidR="007A10C0" w:rsidRPr="00B15EE9" w14:paraId="2FA18BFC" w14:textId="77777777" w:rsidTr="00F22273">
        <w:trPr>
          <w:ins w:id="35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D6ACAE2" w14:textId="77777777" w:rsidR="007A10C0" w:rsidRPr="00B15EE9" w:rsidRDefault="007A10C0" w:rsidP="00F22273">
            <w:pPr>
              <w:pStyle w:val="TAC"/>
              <w:rPr>
                <w:ins w:id="353" w:author="Nokia" w:date="2023-08-11T09:44:00Z"/>
              </w:rPr>
            </w:pPr>
            <w:ins w:id="354"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4F61572" w14:textId="77777777" w:rsidR="007A10C0" w:rsidRPr="00B15EE9" w:rsidRDefault="007A10C0" w:rsidP="00F22273">
            <w:pPr>
              <w:pStyle w:val="TAC"/>
              <w:rPr>
                <w:ins w:id="355" w:author="Nokia" w:date="2023-08-11T09:44:00Z"/>
              </w:rPr>
            </w:pPr>
            <w:ins w:id="356" w:author="Nokia" w:date="2023-08-11T09:44:00Z">
              <w:r w:rsidRPr="00B15EE9">
                <w:t xml:space="preserve">max(120ms, </w:t>
              </w:r>
            </w:ins>
            <w:ins w:id="357" w:author="Nokia" w:date="2023-08-24T11:39:00Z">
              <w:r>
                <w:t>[</w:t>
              </w:r>
            </w:ins>
            <w:ins w:id="358" w:author="Nokia" w:date="2023-08-25T15:03:00Z">
              <w:r>
                <w:t>X</w:t>
              </w:r>
            </w:ins>
            <w:ins w:id="359" w:author="Nokia" w:date="2023-08-24T11:39:00Z">
              <w:r>
                <w:t>]</w:t>
              </w:r>
            </w:ins>
            <w:ins w:id="360" w:author="Nokia" w:date="2023-08-11T09:44:00Z">
              <w:r w:rsidRPr="00B15EE9">
                <w:t xml:space="preserve"> x max(MGRP, SMTC period)) x CSSF</w:t>
              </w:r>
              <w:r w:rsidRPr="00B15EE9">
                <w:rPr>
                  <w:vertAlign w:val="subscript"/>
                </w:rPr>
                <w:t>intra_</w:t>
              </w:r>
            </w:ins>
            <w:ins w:id="361" w:author="Nokia" w:date="2023-08-24T12:07:00Z">
              <w:r>
                <w:rPr>
                  <w:vertAlign w:val="subscript"/>
                </w:rPr>
                <w:t>less_than_5Mhz</w:t>
              </w:r>
            </w:ins>
          </w:p>
        </w:tc>
      </w:tr>
      <w:tr w:rsidR="007A10C0" w:rsidRPr="00B15EE9" w14:paraId="329CF950" w14:textId="77777777" w:rsidTr="00F22273">
        <w:trPr>
          <w:ins w:id="36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406A8" w14:textId="77777777" w:rsidR="007A10C0" w:rsidRPr="00B15EE9" w:rsidRDefault="007A10C0" w:rsidP="00F22273">
            <w:pPr>
              <w:pStyle w:val="TAC"/>
              <w:rPr>
                <w:ins w:id="363" w:author="Nokia" w:date="2023-08-11T09:44:00Z"/>
              </w:rPr>
            </w:pPr>
            <w:ins w:id="364"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003924" w14:textId="77777777" w:rsidR="007A10C0" w:rsidRPr="00B15EE9" w:rsidRDefault="007A10C0" w:rsidP="00F22273">
            <w:pPr>
              <w:pStyle w:val="TAC"/>
              <w:rPr>
                <w:ins w:id="365" w:author="Nokia" w:date="2023-08-11T09:44:00Z"/>
                <w:b/>
              </w:rPr>
            </w:pPr>
            <w:ins w:id="366" w:author="Nokia" w:date="2023-08-11T09:44:00Z">
              <w:r w:rsidRPr="00B15EE9">
                <w:t xml:space="preserve">max(120ms, </w:t>
              </w:r>
              <w:r>
                <w:t xml:space="preserve">ceil(1.5 x </w:t>
              </w:r>
            </w:ins>
            <w:ins w:id="367" w:author="Nokia" w:date="2023-08-24T11:39:00Z">
              <w:r>
                <w:t>[</w:t>
              </w:r>
            </w:ins>
            <w:ins w:id="368" w:author="Nokia" w:date="2023-08-25T14:50:00Z">
              <w:r>
                <w:t>Y</w:t>
              </w:r>
            </w:ins>
            <w:ins w:id="369" w:author="Nokia" w:date="2023-08-24T11:39:00Z">
              <w:r>
                <w:t>]</w:t>
              </w:r>
            </w:ins>
            <w:ins w:id="370" w:author="Nokia" w:date="2023-08-11T09:44:00Z">
              <w:r>
                <w:t>)</w:t>
              </w:r>
              <w:r w:rsidRPr="00B15EE9">
                <w:t xml:space="preserve"> x max(MGRP, SMTC period,DRX cycle) x CSSF</w:t>
              </w:r>
              <w:r w:rsidRPr="00B15EE9">
                <w:rPr>
                  <w:vertAlign w:val="subscript"/>
                </w:rPr>
                <w:t>intra_</w:t>
              </w:r>
            </w:ins>
            <w:ins w:id="371" w:author="Nokia" w:date="2023-08-24T12:07:00Z">
              <w:r>
                <w:rPr>
                  <w:vertAlign w:val="subscript"/>
                </w:rPr>
                <w:t>less_than_5Mhz</w:t>
              </w:r>
            </w:ins>
            <w:ins w:id="372" w:author="Nokia" w:date="2023-08-11T09:44:00Z">
              <w:r w:rsidRPr="00B15EE9">
                <w:t>)</w:t>
              </w:r>
            </w:ins>
          </w:p>
        </w:tc>
      </w:tr>
      <w:tr w:rsidR="007A10C0" w:rsidRPr="00B15EE9" w14:paraId="6DF525C9" w14:textId="77777777" w:rsidTr="00F22273">
        <w:trPr>
          <w:ins w:id="37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1546BB" w14:textId="77777777" w:rsidR="007A10C0" w:rsidRPr="00B15EE9" w:rsidRDefault="007A10C0" w:rsidP="00F22273">
            <w:pPr>
              <w:pStyle w:val="TAC"/>
              <w:rPr>
                <w:ins w:id="374" w:author="Nokia" w:date="2023-08-11T09:44:00Z"/>
                <w:b/>
              </w:rPr>
            </w:pPr>
            <w:ins w:id="37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475784" w14:textId="77777777" w:rsidR="007A10C0" w:rsidRPr="00212CB8" w:rsidRDefault="007A10C0" w:rsidP="00F22273">
            <w:pPr>
              <w:pStyle w:val="TAC"/>
              <w:rPr>
                <w:ins w:id="376" w:author="Nokia" w:date="2023-08-11T09:44:00Z"/>
                <w:b/>
              </w:rPr>
            </w:pPr>
            <w:ins w:id="377" w:author="Nokia" w:date="2023-08-24T11:39:00Z">
              <w:r w:rsidRPr="00212CB8">
                <w:rPr>
                  <w:rPrChange w:id="378" w:author="Nokia" w:date="2023-08-25T15:03:00Z">
                    <w:rPr>
                      <w:highlight w:val="yellow"/>
                    </w:rPr>
                  </w:rPrChange>
                </w:rPr>
                <w:t>[</w:t>
              </w:r>
            </w:ins>
            <w:ins w:id="379" w:author="Nokia" w:date="2023-08-25T15:03:00Z">
              <w:r w:rsidRPr="00212CB8">
                <w:t>Z</w:t>
              </w:r>
            </w:ins>
            <w:ins w:id="380" w:author="Nokia" w:date="2023-08-24T11:39:00Z">
              <w:r w:rsidRPr="00212CB8">
                <w:t xml:space="preserve">] </w:t>
              </w:r>
            </w:ins>
            <w:ins w:id="381" w:author="Nokia" w:date="2023-08-11T09:44:00Z">
              <w:r w:rsidRPr="00212CB8">
                <w:t>x max(MGRP, DRX cycle) x CSSF</w:t>
              </w:r>
              <w:r w:rsidRPr="00212CB8">
                <w:rPr>
                  <w:vertAlign w:val="subscript"/>
                </w:rPr>
                <w:t>intra_</w:t>
              </w:r>
            </w:ins>
            <w:ins w:id="382" w:author="Nokia" w:date="2023-08-24T12:07:00Z">
              <w:r w:rsidRPr="00212CB8">
                <w:rPr>
                  <w:vertAlign w:val="subscript"/>
                </w:rPr>
                <w:t>less_than_5Mhz</w:t>
              </w:r>
            </w:ins>
          </w:p>
        </w:tc>
      </w:tr>
      <w:tr w:rsidR="007A10C0" w:rsidRPr="00B15EE9" w14:paraId="3E45B543" w14:textId="77777777" w:rsidTr="00F22273">
        <w:trPr>
          <w:ins w:id="383" w:author="Nokia" w:date="2023-08-24T13:57:00Z"/>
        </w:trPr>
        <w:tc>
          <w:tcPr>
            <w:tcW w:w="9241" w:type="dxa"/>
            <w:gridSpan w:val="2"/>
            <w:tcBorders>
              <w:top w:val="single" w:sz="4" w:space="0" w:color="auto"/>
              <w:left w:val="single" w:sz="4" w:space="0" w:color="auto"/>
              <w:bottom w:val="single" w:sz="4" w:space="0" w:color="auto"/>
              <w:right w:val="single" w:sz="4" w:space="0" w:color="auto"/>
            </w:tcBorders>
          </w:tcPr>
          <w:p w14:paraId="70B7911E" w14:textId="77777777" w:rsidR="007A10C0" w:rsidRDefault="007A10C0" w:rsidP="00F22273">
            <w:pPr>
              <w:pStyle w:val="TAC"/>
              <w:jc w:val="left"/>
              <w:rPr>
                <w:ins w:id="384" w:author="Nokia" w:date="2023-08-25T14:51:00Z"/>
              </w:rPr>
            </w:pPr>
            <w:ins w:id="385" w:author="Nokia" w:date="2023-08-25T14:50:00Z">
              <w:r w:rsidRPr="005E77BF">
                <w:rPr>
                  <w:rPrChange w:id="386" w:author="Nokia" w:date="2023-08-25T14:50:00Z">
                    <w:rPr>
                      <w:highlight w:val="yellow"/>
                    </w:rPr>
                  </w:rPrChange>
                </w:rPr>
                <w:t xml:space="preserve">Editor’s note: </w:t>
              </w:r>
            </w:ins>
            <w:ins w:id="387" w:author="Nokia" w:date="2023-08-25T14:51:00Z">
              <w:r>
                <w:t xml:space="preserve">Y </w:t>
              </w:r>
            </w:ins>
            <w:ins w:id="388" w:author="Nokia" w:date="2023-08-25T14:50:00Z">
              <w:r w:rsidRPr="005E77BF">
                <w:rPr>
                  <w:rPrChange w:id="389" w:author="Nokia" w:date="2023-08-25T14:50:00Z">
                    <w:rPr>
                      <w:highlight w:val="yellow"/>
                    </w:rPr>
                  </w:rPrChange>
                </w:rPr>
                <w:t>values will be updated based on simulations</w:t>
              </w:r>
            </w:ins>
            <w:ins w:id="390" w:author="Nokia" w:date="2023-08-25T14:51:00Z">
              <w:r>
                <w:t xml:space="preserve"> for 12, 15 and 20 PRB</w:t>
              </w:r>
            </w:ins>
          </w:p>
          <w:p w14:paraId="4D472AE7" w14:textId="77777777" w:rsidR="007A10C0" w:rsidRDefault="007A10C0">
            <w:pPr>
              <w:pStyle w:val="TAN"/>
              <w:ind w:left="0" w:firstLine="0"/>
              <w:rPr>
                <w:ins w:id="391" w:author="Nokia" w:date="2023-08-24T13:57:00Z"/>
                <w:highlight w:val="yellow"/>
              </w:rPr>
              <w:pPrChange w:id="392" w:author="Nokia" w:date="2023-08-25T14:51:00Z">
                <w:pPr>
                  <w:pStyle w:val="TAC"/>
                </w:pPr>
              </w:pPrChange>
            </w:pPr>
          </w:p>
        </w:tc>
      </w:tr>
    </w:tbl>
    <w:p w14:paraId="1347A0E9" w14:textId="77777777" w:rsidR="007A10C0" w:rsidRPr="00C928D0" w:rsidRDefault="007A10C0" w:rsidP="007A10C0">
      <w:pPr>
        <w:rPr>
          <w:lang w:eastAsia="zh-CN"/>
        </w:rPr>
      </w:pPr>
    </w:p>
    <w:p w14:paraId="3DF4CEC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73ACA038" w14:textId="77777777" w:rsidR="007A10C0" w:rsidRDefault="007A10C0" w:rsidP="007A10C0">
      <w:pPr>
        <w:jc w:val="center"/>
        <w:rPr>
          <w:b/>
          <w:i/>
          <w:noProof/>
          <w:color w:val="FF0000"/>
          <w:lang w:val="en-US" w:eastAsia="zh-CN"/>
        </w:rPr>
      </w:pPr>
    </w:p>
    <w:p w14:paraId="408B89F1" w14:textId="77777777" w:rsidR="007A10C0" w:rsidRPr="0092498C" w:rsidRDefault="007A10C0" w:rsidP="007A10C0">
      <w:pPr>
        <w:jc w:val="center"/>
        <w:rPr>
          <w:b/>
          <w:i/>
          <w:noProof/>
          <w:color w:val="FF0000"/>
          <w:lang w:val="en-US" w:eastAsia="zh-CN"/>
        </w:rPr>
      </w:pPr>
    </w:p>
    <w:p w14:paraId="4437B74B" w14:textId="77777777" w:rsidR="007A10C0" w:rsidRPr="0092498C" w:rsidRDefault="007A10C0" w:rsidP="007A10C0">
      <w:pPr>
        <w:jc w:val="center"/>
        <w:rPr>
          <w:b/>
          <w:i/>
          <w:noProof/>
          <w:color w:val="FF0000"/>
          <w:lang w:val="en-US" w:eastAsia="zh-CN"/>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4408A" w14:textId="77777777" w:rsidR="00B0620F" w:rsidRDefault="00B0620F">
      <w:r>
        <w:separator/>
      </w:r>
    </w:p>
  </w:endnote>
  <w:endnote w:type="continuationSeparator" w:id="0">
    <w:p w14:paraId="6610796E" w14:textId="77777777" w:rsidR="00B0620F" w:rsidRDefault="00B0620F">
      <w:r>
        <w:continuationSeparator/>
      </w:r>
    </w:p>
  </w:endnote>
  <w:endnote w:type="continuationNotice" w:id="1">
    <w:p w14:paraId="66F9BB00" w14:textId="77777777" w:rsidR="00B0620F" w:rsidRDefault="00B062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49BF0" w14:textId="77777777" w:rsidR="00B0620F" w:rsidRDefault="00B0620F">
      <w:r>
        <w:separator/>
      </w:r>
    </w:p>
  </w:footnote>
  <w:footnote w:type="continuationSeparator" w:id="0">
    <w:p w14:paraId="3A9A316E" w14:textId="77777777" w:rsidR="00B0620F" w:rsidRDefault="00B0620F">
      <w:r>
        <w:continuationSeparator/>
      </w:r>
    </w:p>
  </w:footnote>
  <w:footnote w:type="continuationNotice" w:id="1">
    <w:p w14:paraId="34F74371" w14:textId="77777777" w:rsidR="00B0620F" w:rsidRDefault="00B062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F1F56FF"/>
    <w:multiLevelType w:val="hybridMultilevel"/>
    <w:tmpl w:val="0930F32A"/>
    <w:lvl w:ilvl="0" w:tplc="365EFCA6">
      <w:start w:val="1"/>
      <w:numFmt w:val="bullet"/>
      <w:lvlText w:val="-"/>
      <w:lvlJc w:val="left"/>
      <w:pPr>
        <w:ind w:left="56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8"/>
  </w:num>
  <w:num w:numId="2" w16cid:durableId="134376115">
    <w:abstractNumId w:val="14"/>
  </w:num>
  <w:num w:numId="3" w16cid:durableId="896475687">
    <w:abstractNumId w:val="16"/>
  </w:num>
  <w:num w:numId="4" w16cid:durableId="1669627687">
    <w:abstractNumId w:val="21"/>
  </w:num>
  <w:num w:numId="5" w16cid:durableId="1232034080">
    <w:abstractNumId w:val="9"/>
  </w:num>
  <w:num w:numId="6" w16cid:durableId="1767115473">
    <w:abstractNumId w:val="10"/>
  </w:num>
  <w:num w:numId="7" w16cid:durableId="366957250">
    <w:abstractNumId w:val="0"/>
  </w:num>
  <w:num w:numId="8" w16cid:durableId="913322894">
    <w:abstractNumId w:val="11"/>
  </w:num>
  <w:num w:numId="9" w16cid:durableId="488405464">
    <w:abstractNumId w:val="6"/>
  </w:num>
  <w:num w:numId="10"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19"/>
  </w:num>
  <w:num w:numId="12" w16cid:durableId="1245796559">
    <w:abstractNumId w:val="5"/>
  </w:num>
  <w:num w:numId="13" w16cid:durableId="544950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18"/>
  </w:num>
  <w:num w:numId="15" w16cid:durableId="1328829751">
    <w:abstractNumId w:val="20"/>
  </w:num>
  <w:num w:numId="16" w16cid:durableId="1786269771">
    <w:abstractNumId w:val="7"/>
  </w:num>
  <w:num w:numId="17" w16cid:durableId="256981315">
    <w:abstractNumId w:val="22"/>
  </w:num>
  <w:num w:numId="18" w16cid:durableId="202602984">
    <w:abstractNumId w:val="17"/>
  </w:num>
  <w:num w:numId="19" w16cid:durableId="259021841">
    <w:abstractNumId w:val="13"/>
  </w:num>
  <w:num w:numId="20" w16cid:durableId="862015012">
    <w:abstractNumId w:val="1"/>
  </w:num>
  <w:num w:numId="21" w16cid:durableId="2090033261">
    <w:abstractNumId w:val="2"/>
  </w:num>
  <w:num w:numId="22" w16cid:durableId="166754533">
    <w:abstractNumId w:val="3"/>
  </w:num>
  <w:num w:numId="23" w16cid:durableId="11337928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E2"/>
    <w:rsid w:val="000A6394"/>
    <w:rsid w:val="000B643F"/>
    <w:rsid w:val="000B7FED"/>
    <w:rsid w:val="000C038A"/>
    <w:rsid w:val="000C6598"/>
    <w:rsid w:val="000D44B3"/>
    <w:rsid w:val="00111EF0"/>
    <w:rsid w:val="00145D43"/>
    <w:rsid w:val="00192C46"/>
    <w:rsid w:val="001A08B3"/>
    <w:rsid w:val="001A2CA0"/>
    <w:rsid w:val="001A7B60"/>
    <w:rsid w:val="001B52F0"/>
    <w:rsid w:val="001B7A65"/>
    <w:rsid w:val="001E41F3"/>
    <w:rsid w:val="001E7356"/>
    <w:rsid w:val="00254988"/>
    <w:rsid w:val="0026004D"/>
    <w:rsid w:val="002640DD"/>
    <w:rsid w:val="00275D12"/>
    <w:rsid w:val="00284FEB"/>
    <w:rsid w:val="002860C4"/>
    <w:rsid w:val="002B5741"/>
    <w:rsid w:val="002E472E"/>
    <w:rsid w:val="00305409"/>
    <w:rsid w:val="003609EF"/>
    <w:rsid w:val="0036231A"/>
    <w:rsid w:val="003712DB"/>
    <w:rsid w:val="00374DD4"/>
    <w:rsid w:val="00392DFC"/>
    <w:rsid w:val="003E1A36"/>
    <w:rsid w:val="00410371"/>
    <w:rsid w:val="004242F1"/>
    <w:rsid w:val="0042497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10C0"/>
    <w:rsid w:val="007B512A"/>
    <w:rsid w:val="007C2097"/>
    <w:rsid w:val="007D6A07"/>
    <w:rsid w:val="007F7259"/>
    <w:rsid w:val="00801FC9"/>
    <w:rsid w:val="008040A8"/>
    <w:rsid w:val="008279FA"/>
    <w:rsid w:val="00834CB4"/>
    <w:rsid w:val="008626E7"/>
    <w:rsid w:val="00870EE7"/>
    <w:rsid w:val="008863B9"/>
    <w:rsid w:val="008A45A6"/>
    <w:rsid w:val="008F3789"/>
    <w:rsid w:val="008F4745"/>
    <w:rsid w:val="008F686C"/>
    <w:rsid w:val="009148DE"/>
    <w:rsid w:val="00941E30"/>
    <w:rsid w:val="009777D9"/>
    <w:rsid w:val="00991B88"/>
    <w:rsid w:val="009A5753"/>
    <w:rsid w:val="009A579D"/>
    <w:rsid w:val="009E3297"/>
    <w:rsid w:val="009F734F"/>
    <w:rsid w:val="00A246B6"/>
    <w:rsid w:val="00A40996"/>
    <w:rsid w:val="00A47E70"/>
    <w:rsid w:val="00A50CF0"/>
    <w:rsid w:val="00A7671C"/>
    <w:rsid w:val="00AA2CBC"/>
    <w:rsid w:val="00AC5820"/>
    <w:rsid w:val="00AD1CD8"/>
    <w:rsid w:val="00B0620F"/>
    <w:rsid w:val="00B2432F"/>
    <w:rsid w:val="00B258BB"/>
    <w:rsid w:val="00B67B97"/>
    <w:rsid w:val="00B968C8"/>
    <w:rsid w:val="00BA3EC5"/>
    <w:rsid w:val="00BA51D9"/>
    <w:rsid w:val="00BB5DFC"/>
    <w:rsid w:val="00BC0D86"/>
    <w:rsid w:val="00BD279D"/>
    <w:rsid w:val="00BD6BB8"/>
    <w:rsid w:val="00C66BA2"/>
    <w:rsid w:val="00C95985"/>
    <w:rsid w:val="00CA39E4"/>
    <w:rsid w:val="00CC5026"/>
    <w:rsid w:val="00CC68D0"/>
    <w:rsid w:val="00CF2D31"/>
    <w:rsid w:val="00D03F9A"/>
    <w:rsid w:val="00D06D51"/>
    <w:rsid w:val="00D24991"/>
    <w:rsid w:val="00D31702"/>
    <w:rsid w:val="00D50255"/>
    <w:rsid w:val="00D66520"/>
    <w:rsid w:val="00DE34CF"/>
    <w:rsid w:val="00E136F0"/>
    <w:rsid w:val="00E13F3D"/>
    <w:rsid w:val="00E34898"/>
    <w:rsid w:val="00E34C5F"/>
    <w:rsid w:val="00EB09B7"/>
    <w:rsid w:val="00EE7D7C"/>
    <w:rsid w:val="00F25D98"/>
    <w:rsid w:val="00F300FB"/>
    <w:rsid w:val="00F31439"/>
    <w:rsid w:val="00FB6386"/>
    <w:rsid w:val="00FC6D69"/>
    <w:rsid w:val="00FE65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5AIRPNAIUNRU-1328258698-26372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https://nokia.sharepoint.com/sites/c5g/5gradio/_layouts/15/DocIdRedir.aspx?ID=5AIRPNAIUNRU-1328258698-26372</Url>
      <Description>5AIRPNAIUNRU-1328258698-26372</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1C05904-C870-4C9B-AD5E-BCB1C1B08142}">
  <ds:schemaRefs>
    <ds:schemaRef ds:uri="Microsoft.SharePoint.Taxonomy.ContentTypeSync"/>
  </ds:schemaRefs>
</ds:datastoreItem>
</file>

<file path=customXml/itemProps3.xml><?xml version="1.0" encoding="utf-8"?>
<ds:datastoreItem xmlns:ds="http://schemas.openxmlformats.org/officeDocument/2006/customXml" ds:itemID="{ED72BB1B-4105-4107-9B69-620BF48493FA}">
  <ds:schemaRefs>
    <ds:schemaRef ds:uri="http://schemas.microsoft.com/sharepoint/events"/>
  </ds:schemaRefs>
</ds:datastoreItem>
</file>

<file path=customXml/itemProps4.xml><?xml version="1.0" encoding="utf-8"?>
<ds:datastoreItem xmlns:ds="http://schemas.openxmlformats.org/officeDocument/2006/customXml" ds:itemID="{84FAAA39-007F-4D85-B581-847BCC390509}">
  <ds:schemaRefs>
    <ds:schemaRef ds:uri="http://schemas.microsoft.com/sharepoint/v3/contenttype/forms"/>
  </ds:schemaRefs>
</ds:datastoreItem>
</file>

<file path=customXml/itemProps5.xml><?xml version="1.0" encoding="utf-8"?>
<ds:datastoreItem xmlns:ds="http://schemas.openxmlformats.org/officeDocument/2006/customXml" ds:itemID="{53FB3435-BBEA-445E-B569-28A0B69B395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E501602-3E06-4854-9D68-59DC09CE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12059</Words>
  <Characters>68738</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1899-12-31T23:00:00Z</cp:lastPrinted>
  <dcterms:created xsi:type="dcterms:W3CDTF">2023-08-29T09:56:00Z</dcterms:created>
  <dcterms:modified xsi:type="dcterms:W3CDTF">2023-08-31T19:04:00Z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R4-2314487</vt:lpwstr>
  </property>
  <property fmtid="{D5CDD505-2E9C-101B-9397-08002B2CF9AE}" pid="10" name="Spec#">
    <vt:lpwstr>38.133</vt:lpwstr>
  </property>
  <property fmtid="{D5CDD505-2E9C-101B-9397-08002B2CF9AE}" pid="11" name="Cr#">
    <vt:lpwstr>3651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to TS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2023-08-29</vt:lpwstr>
  </property>
  <property fmtid="{D5CDD505-2E9C-101B-9397-08002B2CF9AE}" pid="20" name="Release">
    <vt:lpwstr>Rel-18</vt:lpwstr>
  </property>
  <property fmtid="{D5CDD505-2E9C-101B-9397-08002B2CF9AE}" pid="21" name="ContentTypeId">
    <vt:lpwstr>0x01010000E5007003D3004E92B8EDD86D20E8CD</vt:lpwstr>
  </property>
  <property fmtid="{D5CDD505-2E9C-101B-9397-08002B2CF9AE}" pid="22" name="_dlc_DocIdItemGuid">
    <vt:lpwstr>f418bc7f-3780-4cfd-8503-ff6a10205079</vt:lpwstr>
  </property>
  <property fmtid="{D5CDD505-2E9C-101B-9397-08002B2CF9AE}" pid="23" name="MediaServiceImageTags">
    <vt:lpwstr/>
  </property>
</Properties>
</file>