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79DF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C27AB0">
        <w:rPr>
          <w:b/>
          <w:noProof/>
          <w:sz w:val="24"/>
        </w:rPr>
        <w:t>8</w:t>
      </w:r>
      <w:r>
        <w:rPr>
          <w:b/>
          <w:i/>
          <w:noProof/>
          <w:sz w:val="28"/>
        </w:rPr>
        <w:tab/>
      </w:r>
      <w:r w:rsidR="00D559AC" w:rsidRPr="00D559AC">
        <w:rPr>
          <w:b/>
          <w:bCs/>
          <w:i/>
          <w:iCs/>
          <w:sz w:val="28"/>
          <w:szCs w:val="28"/>
        </w:rPr>
        <w:t>R4-2</w:t>
      </w:r>
      <w:r w:rsidR="00743155">
        <w:rPr>
          <w:b/>
          <w:bCs/>
          <w:i/>
          <w:iCs/>
          <w:sz w:val="28"/>
          <w:szCs w:val="28"/>
        </w:rPr>
        <w:t>3</w:t>
      </w:r>
      <w:r w:rsidR="00FA2CB8">
        <w:rPr>
          <w:b/>
          <w:bCs/>
          <w:i/>
          <w:iCs/>
          <w:sz w:val="28"/>
          <w:szCs w:val="28"/>
        </w:rPr>
        <w:t>1</w:t>
      </w:r>
      <w:r w:rsidR="007363E0">
        <w:rPr>
          <w:b/>
          <w:bCs/>
          <w:i/>
          <w:iCs/>
          <w:sz w:val="28"/>
          <w:szCs w:val="28"/>
        </w:rPr>
        <w:t>4674</w:t>
      </w:r>
    </w:p>
    <w:p w14:paraId="17557718" w14:textId="7757E4B9" w:rsidR="007E7368" w:rsidRDefault="00C27AB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1E82" w:rsidR="001E41F3" w:rsidRPr="00C55064" w:rsidRDefault="00FA2CB8" w:rsidP="00547111">
            <w:pPr>
              <w:pStyle w:val="CRCoverPage"/>
              <w:spacing w:after="0"/>
              <w:rPr>
                <w:b/>
                <w:bCs/>
                <w:noProof/>
                <w:sz w:val="28"/>
                <w:szCs w:val="28"/>
              </w:rPr>
            </w:pPr>
            <w:r>
              <w:rPr>
                <w:b/>
                <w:bCs/>
                <w:sz w:val="28"/>
                <w:szCs w:val="28"/>
              </w:rPr>
              <w:t>1702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84DE8" w:rsidR="001E41F3" w:rsidRPr="00D2660B" w:rsidRDefault="004A2B5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AEEC1"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C27AB0">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6868A" w:rsidR="001E41F3" w:rsidRDefault="00D25839">
            <w:pPr>
              <w:pStyle w:val="CRCoverPage"/>
              <w:spacing w:after="0"/>
              <w:ind w:left="100"/>
              <w:rPr>
                <w:noProof/>
              </w:rPr>
            </w:pPr>
            <w:r>
              <w:rPr>
                <w:noProof/>
              </w:rPr>
              <w:t>Correction of applicability of time mask for Tx swtiching with dual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86869" w:rsidR="001E41F3" w:rsidRDefault="00D30772">
            <w:pPr>
              <w:pStyle w:val="CRCoverPage"/>
              <w:spacing w:after="0"/>
              <w:ind w:left="100"/>
              <w:rPr>
                <w:noProof/>
              </w:rPr>
            </w:pPr>
            <w:r>
              <w:t>Ericsson</w:t>
            </w:r>
            <w:r w:rsidR="009D779F">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9099" w:rsidR="001E41F3" w:rsidRPr="002A66CA" w:rsidRDefault="00324CC2" w:rsidP="002A66CA">
            <w:pPr>
              <w:pStyle w:val="CRCoverPage"/>
              <w:spacing w:after="0"/>
              <w:ind w:left="100"/>
              <w:rPr>
                <w:noProof/>
                <w:lang w:val="en-US"/>
              </w:rPr>
            </w:pPr>
            <w:r w:rsidRPr="00324CC2">
              <w:rPr>
                <w:noProof/>
                <w:lang w:val="en-US"/>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C2488" w:rsidR="001E41F3" w:rsidRDefault="002951B9">
            <w:pPr>
              <w:pStyle w:val="CRCoverPage"/>
              <w:spacing w:after="0"/>
              <w:ind w:left="100"/>
              <w:rPr>
                <w:noProof/>
              </w:rPr>
            </w:pPr>
            <w:r>
              <w:t>20</w:t>
            </w:r>
            <w:r w:rsidR="0099680E">
              <w:t>2</w:t>
            </w:r>
            <w:r w:rsidR="006754C7">
              <w:t>3-0</w:t>
            </w:r>
            <w:r w:rsidR="00D25839">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0A00B" w:rsidR="001E41F3" w:rsidRPr="002951B9" w:rsidRDefault="00D258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76E83" w:rsidR="001E41F3" w:rsidRDefault="002951B9">
            <w:pPr>
              <w:pStyle w:val="CRCoverPage"/>
              <w:spacing w:after="0"/>
              <w:ind w:left="100"/>
              <w:rPr>
                <w:noProof/>
              </w:rPr>
            </w:pPr>
            <w:r>
              <w:t>Rel-1</w:t>
            </w:r>
            <w:r w:rsidR="00F742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DE792" w14:textId="48BD66F7" w:rsidR="002D7AAE" w:rsidRDefault="002358A1" w:rsidP="002D7AAE">
            <w:pPr>
              <w:pStyle w:val="CRCoverPage"/>
              <w:spacing w:after="0"/>
              <w:ind w:left="100"/>
            </w:pPr>
            <w:r>
              <w:t>Correct</w:t>
            </w:r>
            <w:r w:rsidR="002D7AAE">
              <w:t xml:space="preserve"> the applicability for </w:t>
            </w:r>
          </w:p>
          <w:p w14:paraId="23B0CDA5" w14:textId="77777777" w:rsidR="002D7AAE" w:rsidRDefault="002D7AAE" w:rsidP="002D7AAE">
            <w:pPr>
              <w:pStyle w:val="CRCoverPage"/>
              <w:spacing w:after="0"/>
              <w:ind w:left="100"/>
            </w:pPr>
          </w:p>
          <w:p w14:paraId="316F76EF" w14:textId="324FC7DC" w:rsidR="002D7AAE" w:rsidRDefault="00081C98" w:rsidP="00EA2459">
            <w:pPr>
              <w:pStyle w:val="CRCoverPage"/>
              <w:numPr>
                <w:ilvl w:val="0"/>
                <w:numId w:val="4"/>
              </w:numPr>
              <w:spacing w:after="0"/>
            </w:pPr>
            <w:r>
              <w:t xml:space="preserve">the </w:t>
            </w:r>
            <w:r w:rsidR="002D7AAE">
              <w:t xml:space="preserve">existing time masks (the RRC configured switching gap locations apply) </w:t>
            </w:r>
          </w:p>
          <w:p w14:paraId="06C10CE3" w14:textId="77777777" w:rsidR="002D7AAE" w:rsidRDefault="002D7AAE" w:rsidP="002D7AAE">
            <w:pPr>
              <w:pStyle w:val="CRCoverPage"/>
              <w:spacing w:after="0"/>
              <w:ind w:left="100"/>
            </w:pPr>
          </w:p>
          <w:p w14:paraId="1C7AC22D" w14:textId="53981078" w:rsidR="002D7AAE" w:rsidRDefault="002D7AAE" w:rsidP="00EA2459">
            <w:pPr>
              <w:pStyle w:val="CRCoverPage"/>
              <w:numPr>
                <w:ilvl w:val="0"/>
                <w:numId w:val="4"/>
              </w:numPr>
              <w:spacing w:after="0"/>
            </w:pPr>
            <w:r>
              <w:t xml:space="preserve">and for the case </w:t>
            </w:r>
            <w:r>
              <w:rPr>
                <w:lang w:val="en-US"/>
              </w:rPr>
              <w:t>when</w:t>
            </w:r>
            <w:r w:rsidRPr="00173C15">
              <w:rPr>
                <w:lang w:val="en-US"/>
              </w:rPr>
              <w:t xml:space="preserve">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38.214 and the </w:t>
            </w:r>
            <w:r w:rsidRPr="00705185">
              <w:t xml:space="preserve">UE </w:t>
            </w:r>
            <w:r w:rsidRPr="00CF27F9">
              <w:rPr>
                <w:lang w:val="en-US"/>
              </w:rPr>
              <w:t>is</w:t>
            </w:r>
            <w:r w:rsidRPr="00705185">
              <w:t xml:space="preserve"> not </w:t>
            </w:r>
            <w:r w:rsidRPr="00705185">
              <w:rPr>
                <w:lang w:val="en-US"/>
              </w:rPr>
              <w:t xml:space="preserve">scheduled or configured </w:t>
            </w:r>
            <w:r>
              <w:rPr>
                <w:lang w:val="en-US"/>
              </w:rPr>
              <w:t xml:space="preserve">with uplink transmissions for a duration of at least the </w:t>
            </w:r>
            <w:r w:rsidRPr="00961879">
              <w:t>uplink switching gap</w:t>
            </w:r>
            <w:r>
              <w:t xml:space="preserve"> advertised in the UE </w:t>
            </w:r>
            <w:proofErr w:type="spellStart"/>
            <w:r>
              <w:t>capabiltity</w:t>
            </w:r>
            <w:proofErr w:type="spellEnd"/>
            <w:r>
              <w:t xml:space="preserve"> for a band pair </w:t>
            </w:r>
            <w:r w:rsidR="00EA2459">
              <w:t>(RRC configured switching gap locations apply)</w:t>
            </w:r>
          </w:p>
          <w:p w14:paraId="286F5D47" w14:textId="77777777" w:rsidR="002D7AAE" w:rsidRDefault="002D7AAE" w:rsidP="002D7AAE">
            <w:pPr>
              <w:pStyle w:val="CRCoverPage"/>
              <w:spacing w:after="0"/>
              <w:ind w:left="100"/>
            </w:pPr>
          </w:p>
          <w:p w14:paraId="1A82AD53" w14:textId="0EAC326A" w:rsidR="002D7AAE" w:rsidRDefault="002D7AAE" w:rsidP="002D7AAE">
            <w:pPr>
              <w:pStyle w:val="CRCoverPage"/>
              <w:spacing w:after="0"/>
              <w:ind w:left="100"/>
              <w:rPr>
                <w:noProof/>
              </w:rPr>
            </w:pPr>
            <w:r>
              <w:t>for up to two TAGs</w:t>
            </w:r>
            <w:r w:rsidR="002358A1">
              <w:t xml:space="preserve"> for both UL CA and SUL.</w:t>
            </w:r>
          </w:p>
          <w:p w14:paraId="52DBC49A" w14:textId="77777777" w:rsidR="009C5DCB" w:rsidRDefault="009C5DCB" w:rsidP="002D7AAE">
            <w:pPr>
              <w:pStyle w:val="CRCoverPage"/>
              <w:spacing w:after="0"/>
              <w:ind w:left="100"/>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F1E91" w14:textId="77777777" w:rsidR="009D4336" w:rsidRDefault="009D4336" w:rsidP="009D4336">
            <w:pPr>
              <w:pStyle w:val="CRCoverPage"/>
              <w:spacing w:after="0"/>
              <w:ind w:left="100"/>
              <w:rPr>
                <w:lang w:eastAsia="zh-CN"/>
              </w:rPr>
            </w:pPr>
            <w:r>
              <w:rPr>
                <w:noProof/>
              </w:rPr>
              <w:t xml:space="preserve">Clause </w:t>
            </w:r>
            <w:r w:rsidRPr="00A1115A">
              <w:t>6.3A.3.</w:t>
            </w:r>
            <w:r w:rsidRPr="00A1115A">
              <w:rPr>
                <w:rFonts w:hint="eastAsia"/>
                <w:lang w:eastAsia="zh-CN"/>
              </w:rPr>
              <w:t>3.</w:t>
            </w:r>
            <w:r>
              <w:rPr>
                <w:lang w:eastAsia="zh-CN"/>
              </w:rPr>
              <w:t xml:space="preserve">1: to cases </w:t>
            </w:r>
            <w:proofErr w:type="gramStart"/>
            <w:r>
              <w:rPr>
                <w:lang w:eastAsia="zh-CN"/>
              </w:rPr>
              <w:t>introduced</w:t>
            </w:r>
            <w:proofErr w:type="gramEnd"/>
          </w:p>
          <w:p w14:paraId="5B89167E" w14:textId="77777777" w:rsidR="00D25839" w:rsidRDefault="00D25839" w:rsidP="009D4336">
            <w:pPr>
              <w:pStyle w:val="CRCoverPage"/>
              <w:spacing w:after="0"/>
              <w:rPr>
                <w:lang w:eastAsia="zh-CN"/>
              </w:rPr>
            </w:pPr>
          </w:p>
          <w:p w14:paraId="0B558F10" w14:textId="3A429F41" w:rsidR="00D25839" w:rsidRDefault="00D25839" w:rsidP="00D25839">
            <w:pPr>
              <w:pStyle w:val="CRCoverPage"/>
              <w:spacing w:after="0"/>
              <w:ind w:left="100"/>
              <w:rPr>
                <w:lang w:eastAsia="zh-CN"/>
              </w:rPr>
            </w:pPr>
            <w:r w:rsidRPr="00D25839">
              <w:rPr>
                <w:lang w:eastAsia="zh-CN"/>
              </w:rPr>
              <w:t>-</w:t>
            </w:r>
            <w:r>
              <w:rPr>
                <w:lang w:eastAsia="zh-CN"/>
              </w:rPr>
              <w:t xml:space="preserve">- when the </w:t>
            </w:r>
            <w:r w:rsidR="00B04FC6">
              <w:rPr>
                <w:lang w:eastAsia="zh-CN"/>
              </w:rPr>
              <w:t xml:space="preserve">time masks apply with </w:t>
            </w:r>
            <w:proofErr w:type="spellStart"/>
            <w:r w:rsidR="00B04FC6" w:rsidRPr="00B04FC6">
              <w:rPr>
                <w:lang w:eastAsia="zh-CN"/>
              </w:rPr>
              <w:t>uplinkTxSwitchingPeriodLocation</w:t>
            </w:r>
            <w:proofErr w:type="spellEnd"/>
            <w:r w:rsidR="00B04FC6">
              <w:rPr>
                <w:lang w:eastAsia="zh-CN"/>
              </w:rPr>
              <w:t xml:space="preserve"> as configured by RRC, </w:t>
            </w:r>
            <w:r w:rsidR="00880642">
              <w:rPr>
                <w:lang w:eastAsia="zh-CN"/>
              </w:rPr>
              <w:t xml:space="preserve">the TA difference should be considered in the </w:t>
            </w:r>
            <w:r w:rsidR="00E9547B">
              <w:rPr>
                <w:lang w:eastAsia="zh-CN"/>
              </w:rPr>
              <w:t xml:space="preserve">time masks and the UE is allowed to </w:t>
            </w:r>
            <w:r w:rsidR="000E7DE1">
              <w:rPr>
                <w:lang w:eastAsia="zh-CN"/>
              </w:rPr>
              <w:t xml:space="preserve">drop symbols overlapping with the </w:t>
            </w:r>
            <w:proofErr w:type="spellStart"/>
            <w:r w:rsidR="000E7DE1">
              <w:rPr>
                <w:lang w:eastAsia="zh-CN"/>
              </w:rPr>
              <w:t>the</w:t>
            </w:r>
            <w:proofErr w:type="spellEnd"/>
            <w:r w:rsidR="000E7DE1">
              <w:rPr>
                <w:lang w:eastAsia="zh-CN"/>
              </w:rPr>
              <w:t xml:space="preserve"> switching period </w:t>
            </w:r>
            <w:ins w:id="1" w:author="Ericsson" w:date="2023-08-24T08:32:00Z">
              <w:r w:rsidR="004A2B54">
                <w:rPr>
                  <w:lang w:eastAsia="zh-CN"/>
                </w:rPr>
                <w:t>for any</w:t>
              </w:r>
            </w:ins>
            <w:del w:id="2" w:author="Ericsson" w:date="2023-08-24T08:32:00Z">
              <w:r w:rsidR="000E7DE1" w:rsidDel="004A2B54">
                <w:rPr>
                  <w:lang w:eastAsia="zh-CN"/>
                </w:rPr>
                <w:delText>due the the</w:delText>
              </w:r>
            </w:del>
            <w:r w:rsidR="000E7DE1">
              <w:rPr>
                <w:lang w:eastAsia="zh-CN"/>
              </w:rPr>
              <w:t xml:space="preserve"> TA difference</w:t>
            </w:r>
          </w:p>
          <w:p w14:paraId="19AE3AFC" w14:textId="77777777" w:rsidR="00C27AB0" w:rsidRDefault="00C27AB0" w:rsidP="00E10294">
            <w:pPr>
              <w:pStyle w:val="CRCoverPage"/>
              <w:spacing w:after="0"/>
              <w:ind w:left="100"/>
              <w:rPr>
                <w:lang w:eastAsia="zh-CN"/>
              </w:rPr>
            </w:pPr>
          </w:p>
          <w:p w14:paraId="03648B82" w14:textId="2AFDF968" w:rsidR="00E10294" w:rsidRDefault="00C61908" w:rsidP="00E10294">
            <w:pPr>
              <w:pStyle w:val="CRCoverPage"/>
              <w:spacing w:after="0"/>
              <w:ind w:left="100"/>
              <w:rPr>
                <w:lang w:eastAsia="zh-CN"/>
              </w:rPr>
            </w:pPr>
            <w:r w:rsidRPr="00D25839">
              <w:rPr>
                <w:lang w:eastAsia="zh-CN"/>
              </w:rPr>
              <w:t>-</w:t>
            </w:r>
            <w:r>
              <w:rPr>
                <w:lang w:eastAsia="zh-CN"/>
              </w:rPr>
              <w:t xml:space="preserve">- when the </w:t>
            </w:r>
            <w:proofErr w:type="spellStart"/>
            <w:r w:rsidRPr="00B04FC6">
              <w:rPr>
                <w:lang w:eastAsia="zh-CN"/>
              </w:rPr>
              <w:t>uplinkTxSwitchingPeriodLocation</w:t>
            </w:r>
            <w:proofErr w:type="spellEnd"/>
            <w:r>
              <w:rPr>
                <w:lang w:eastAsia="zh-CN"/>
              </w:rPr>
              <w:t xml:space="preserve"> can be ignored (</w:t>
            </w:r>
            <w:r w:rsidR="00DB0D01">
              <w:rPr>
                <w:lang w:eastAsia="zh-CN"/>
              </w:rPr>
              <w:t xml:space="preserve">transmission </w:t>
            </w:r>
            <w:r>
              <w:rPr>
                <w:lang w:eastAsia="zh-CN"/>
              </w:rPr>
              <w:t>gaps includi</w:t>
            </w:r>
            <w:r w:rsidR="00DB0D01">
              <w:rPr>
                <w:lang w:eastAsia="zh-CN"/>
              </w:rPr>
              <w:t>ng any TA difference)</w:t>
            </w:r>
            <w:r>
              <w:rPr>
                <w:lang w:eastAsia="zh-CN"/>
              </w:rPr>
              <w:t xml:space="preserve"> </w:t>
            </w:r>
            <w:r w:rsidR="00E10294">
              <w:rPr>
                <w:lang w:eastAsia="zh-CN"/>
              </w:rPr>
              <w:t xml:space="preserve">modify applicability of requirements to apply for up to two TAGs: the UE scheduled or configured </w:t>
            </w:r>
            <w:r w:rsidR="000B68F0">
              <w:rPr>
                <w:lang w:eastAsia="zh-CN"/>
              </w:rPr>
              <w:t>such that</w:t>
            </w:r>
          </w:p>
          <w:p w14:paraId="51BF525B" w14:textId="739371E1" w:rsidR="00E10294" w:rsidRDefault="00E10294" w:rsidP="00616CB5">
            <w:pPr>
              <w:pStyle w:val="CRCoverPage"/>
              <w:spacing w:after="0"/>
              <w:rPr>
                <w:lang w:eastAsia="zh-CN"/>
              </w:rPr>
            </w:pPr>
          </w:p>
          <w:p w14:paraId="02CDD9B2" w14:textId="77777777" w:rsidR="00616CB5" w:rsidRDefault="00E10294" w:rsidP="00616CB5">
            <w:pPr>
              <w:pStyle w:val="CRCoverPage"/>
              <w:numPr>
                <w:ilvl w:val="0"/>
                <w:numId w:val="5"/>
              </w:numPr>
              <w:spacing w:after="0"/>
              <w:rPr>
                <w:lang w:eastAsia="zh-CN"/>
              </w:rPr>
            </w:pPr>
            <w:r>
              <w:rPr>
                <w:lang w:eastAsia="zh-CN"/>
              </w:rPr>
              <w:t>simultaneous transmission on two antenna ports on one uplink carrier on one band, and any transmission on another uplink carrier on another band</w:t>
            </w:r>
          </w:p>
          <w:p w14:paraId="11F46CA1" w14:textId="2583B95C" w:rsidR="000E3F66" w:rsidRDefault="000E3F66" w:rsidP="00616CB5">
            <w:pPr>
              <w:pStyle w:val="CRCoverPage"/>
              <w:spacing w:after="0"/>
              <w:ind w:left="100" w:firstLine="54"/>
              <w:rPr>
                <w:lang w:eastAsia="zh-CN"/>
              </w:rPr>
            </w:pPr>
          </w:p>
          <w:p w14:paraId="49985AAC" w14:textId="4C37C103" w:rsidR="00E10294" w:rsidRPr="0008748B" w:rsidRDefault="00E10294" w:rsidP="00616CB5">
            <w:pPr>
              <w:pStyle w:val="CRCoverPage"/>
              <w:numPr>
                <w:ilvl w:val="0"/>
                <w:numId w:val="5"/>
              </w:numPr>
              <w:spacing w:after="0"/>
              <w:rPr>
                <w:lang w:eastAsia="zh-CN"/>
              </w:rPr>
            </w:pPr>
            <w:r>
              <w:rPr>
                <w:lang w:eastAsia="zh-CN"/>
              </w:rPr>
              <w:t>and</w:t>
            </w:r>
            <w:r w:rsidR="000E3F66">
              <w:rPr>
                <w:lang w:eastAsia="zh-CN"/>
              </w:rPr>
              <w:t xml:space="preserve"> </w:t>
            </w:r>
            <w:r>
              <w:rPr>
                <w:lang w:eastAsia="zh-CN"/>
              </w:rPr>
              <w:t xml:space="preserve">transmission of any one of the carriers during the uplink switching </w:t>
            </w:r>
            <w:r w:rsidR="001731BA">
              <w:rPr>
                <w:lang w:eastAsia="zh-CN"/>
              </w:rPr>
              <w:t>period indicated in UE capability.</w:t>
            </w:r>
          </w:p>
          <w:p w14:paraId="0CB6DF8F" w14:textId="77777777" w:rsidR="000B68F0" w:rsidRDefault="000B68F0" w:rsidP="00E10294">
            <w:pPr>
              <w:pStyle w:val="CRCoverPage"/>
              <w:spacing w:after="0"/>
              <w:ind w:left="100"/>
              <w:rPr>
                <w:lang w:eastAsia="zh-CN"/>
              </w:rPr>
            </w:pPr>
          </w:p>
          <w:p w14:paraId="62D3A396" w14:textId="4B65848F" w:rsidR="000B68F0" w:rsidRDefault="0008748B" w:rsidP="00E10294">
            <w:pPr>
              <w:pStyle w:val="CRCoverPage"/>
              <w:spacing w:after="0"/>
              <w:ind w:left="100"/>
              <w:rPr>
                <w:lang w:eastAsia="zh-CN"/>
              </w:rPr>
            </w:pPr>
            <w:r>
              <w:rPr>
                <w:lang w:eastAsia="zh-CN"/>
              </w:rPr>
              <w:t>d</w:t>
            </w:r>
            <w:r w:rsidR="000B68F0">
              <w:rPr>
                <w:lang w:eastAsia="zh-CN"/>
              </w:rPr>
              <w:t>o not occur for a time delay up to MTTD = 34.6 µ</w:t>
            </w:r>
            <w:r>
              <w:rPr>
                <w:lang w:eastAsia="zh-CN"/>
              </w:rPr>
              <w:t>s in the case of dual TAG.</w:t>
            </w:r>
          </w:p>
          <w:p w14:paraId="5A1DB310" w14:textId="77777777" w:rsidR="00DE593C" w:rsidRDefault="00DE593C" w:rsidP="00E10294">
            <w:pPr>
              <w:pStyle w:val="CRCoverPage"/>
              <w:spacing w:after="0"/>
              <w:ind w:left="100"/>
              <w:rPr>
                <w:lang w:eastAsia="zh-CN"/>
              </w:rPr>
            </w:pPr>
          </w:p>
          <w:p w14:paraId="313826E1" w14:textId="323D7E78" w:rsidR="00497542" w:rsidRDefault="00F742EB" w:rsidP="00497542">
            <w:pPr>
              <w:pStyle w:val="CRCoverPage"/>
              <w:spacing w:after="0"/>
              <w:ind w:left="100"/>
              <w:rPr>
                <w:lang w:eastAsia="zh-CN"/>
              </w:rPr>
            </w:pPr>
            <w:r>
              <w:t xml:space="preserve">Clauses </w:t>
            </w:r>
            <w:r w:rsidRPr="00A1115A">
              <w:t>6.3A.3.</w:t>
            </w:r>
            <w:r w:rsidRPr="00A1115A">
              <w:rPr>
                <w:rFonts w:hint="eastAsia"/>
                <w:lang w:eastAsia="zh-CN"/>
              </w:rPr>
              <w:t>3.</w:t>
            </w:r>
            <w:r>
              <w:rPr>
                <w:lang w:eastAsia="zh-CN"/>
              </w:rPr>
              <w:t xml:space="preserve">4 and </w:t>
            </w:r>
            <w:r w:rsidRPr="00A1115A">
              <w:t>6.3A.3.</w:t>
            </w:r>
            <w:r w:rsidRPr="00A1115A">
              <w:rPr>
                <w:rFonts w:hint="eastAsia"/>
                <w:lang w:eastAsia="zh-CN"/>
              </w:rPr>
              <w:t>3.</w:t>
            </w:r>
            <w:r>
              <w:rPr>
                <w:lang w:eastAsia="zh-CN"/>
              </w:rPr>
              <w:t>5: the above conditions apply with the carrier within a band belong to the same TAG.</w:t>
            </w:r>
            <w:r w:rsidR="00DE593C">
              <w:rPr>
                <w:lang w:eastAsia="zh-CN"/>
              </w:rPr>
              <w:t xml:space="preserve"> </w:t>
            </w:r>
          </w:p>
          <w:p w14:paraId="1F110AC6" w14:textId="77777777" w:rsidR="00E9547B" w:rsidRDefault="00E9547B" w:rsidP="00E9547B">
            <w:pPr>
              <w:pStyle w:val="CRCoverPage"/>
              <w:spacing w:after="0"/>
              <w:ind w:left="100"/>
              <w:rPr>
                <w:lang w:eastAsia="zh-CN"/>
              </w:rPr>
            </w:pPr>
          </w:p>
          <w:p w14:paraId="37686A63" w14:textId="2607EE60" w:rsidR="00E9547B" w:rsidRDefault="00F8609E" w:rsidP="00E9547B">
            <w:pPr>
              <w:pStyle w:val="CRCoverPage"/>
              <w:spacing w:after="0"/>
              <w:ind w:left="100"/>
              <w:rPr>
                <w:noProof/>
                <w:lang w:eastAsia="zh-CN"/>
              </w:rPr>
            </w:pPr>
            <w:r>
              <w:rPr>
                <w:lang w:eastAsia="zh-CN"/>
              </w:rPr>
              <w:t xml:space="preserve">Clauses </w:t>
            </w:r>
            <w:r w:rsidRPr="00A1115A">
              <w:t>6.3A.3.</w:t>
            </w:r>
            <w:r w:rsidRPr="00A1115A">
              <w:rPr>
                <w:rFonts w:hint="eastAsia"/>
                <w:lang w:eastAsia="zh-CN"/>
              </w:rPr>
              <w:t>3.</w:t>
            </w:r>
            <w:r>
              <w:rPr>
                <w:lang w:eastAsia="zh-CN"/>
              </w:rPr>
              <w:t>2-</w:t>
            </w:r>
            <w:r w:rsidR="003670EF">
              <w:rPr>
                <w:lang w:eastAsia="zh-CN"/>
              </w:rPr>
              <w:t xml:space="preserve">6.3A.3.3.5 and </w:t>
            </w:r>
            <w:r w:rsidR="003670EF" w:rsidRPr="00A1115A">
              <w:rPr>
                <w:noProof/>
              </w:rPr>
              <w:t>6.3C.3.</w:t>
            </w:r>
            <w:r w:rsidR="003670EF" w:rsidRPr="00A1115A">
              <w:rPr>
                <w:rFonts w:hint="eastAsia"/>
                <w:noProof/>
                <w:lang w:eastAsia="zh-CN"/>
              </w:rPr>
              <w:t>1</w:t>
            </w:r>
            <w:r w:rsidR="003670EF">
              <w:rPr>
                <w:noProof/>
                <w:lang w:eastAsia="zh-CN"/>
              </w:rPr>
              <w:t>-</w:t>
            </w:r>
            <w:r w:rsidR="00FF21D3">
              <w:rPr>
                <w:noProof/>
                <w:lang w:eastAsia="zh-CN"/>
              </w:rPr>
              <w:t>6</w:t>
            </w:r>
            <w:r w:rsidR="003670EF">
              <w:rPr>
                <w:noProof/>
                <w:lang w:eastAsia="zh-CN"/>
              </w:rPr>
              <w:t>.3C</w:t>
            </w:r>
            <w:r w:rsidR="00FF21D3">
              <w:rPr>
                <w:noProof/>
                <w:lang w:eastAsia="zh-CN"/>
              </w:rPr>
              <w:t>.</w:t>
            </w:r>
            <w:r w:rsidR="00497542">
              <w:rPr>
                <w:noProof/>
                <w:lang w:eastAsia="zh-CN"/>
              </w:rPr>
              <w:t>3.4: clarify the location of the transient period after the switch.</w:t>
            </w:r>
          </w:p>
          <w:p w14:paraId="7D638BD8" w14:textId="77777777" w:rsidR="00497542" w:rsidRDefault="00497542" w:rsidP="00E9547B">
            <w:pPr>
              <w:pStyle w:val="CRCoverPage"/>
              <w:spacing w:after="0"/>
              <w:ind w:left="100"/>
              <w:rPr>
                <w:noProof/>
                <w:lang w:eastAsia="zh-CN"/>
              </w:rPr>
            </w:pPr>
          </w:p>
          <w:p w14:paraId="7F34E08A" w14:textId="26A88968" w:rsidR="00497542" w:rsidRDefault="00497542" w:rsidP="00E9547B">
            <w:pPr>
              <w:pStyle w:val="CRCoverPage"/>
              <w:spacing w:after="0"/>
              <w:ind w:left="100"/>
              <w:rPr>
                <w:lang w:eastAsia="zh-CN"/>
              </w:rPr>
            </w:pPr>
            <w:r>
              <w:rPr>
                <w:noProof/>
                <w:lang w:eastAsia="zh-CN"/>
              </w:rPr>
              <w:t xml:space="preserve">New </w:t>
            </w:r>
            <w:r w:rsidR="00FF21D3">
              <w:rPr>
                <w:noProof/>
                <w:lang w:eastAsia="zh-CN"/>
              </w:rPr>
              <w:t xml:space="preserve">clause </w:t>
            </w:r>
            <w:r w:rsidR="00E173E0">
              <w:rPr>
                <w:noProof/>
                <w:lang w:eastAsia="zh-CN"/>
              </w:rPr>
              <w:t xml:space="preserve">6.3C.3.0: </w:t>
            </w:r>
            <w:r w:rsidR="00CF183D">
              <w:rPr>
                <w:noProof/>
                <w:lang w:eastAsia="zh-CN"/>
              </w:rPr>
              <w:t xml:space="preserve">correction to </w:t>
            </w:r>
            <w:r w:rsidR="00E173E0">
              <w:rPr>
                <w:noProof/>
                <w:lang w:eastAsia="zh-CN"/>
              </w:rPr>
              <w:t>dual TAG for 3-4 band combinations with SUL carriers</w:t>
            </w:r>
            <w:r w:rsidR="00CF183D">
              <w:rPr>
                <w:noProof/>
                <w:lang w:eastAsia="zh-CN"/>
              </w:rPr>
              <w:t xml:space="preserve"> (put in square brackets for this version of the specification)</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D207" w:rsidR="005A4FF2" w:rsidRPr="005A4FF2" w:rsidRDefault="000B0BB3" w:rsidP="00353D55">
            <w:pPr>
              <w:pStyle w:val="CRCoverPage"/>
              <w:spacing w:after="0"/>
              <w:ind w:left="100"/>
              <w:rPr>
                <w:noProof/>
                <w:lang w:val="en-US"/>
              </w:rPr>
            </w:pPr>
            <w:r>
              <w:rPr>
                <w:noProof/>
                <w:lang w:val="en-US"/>
              </w:rPr>
              <w:t>Location of transient periods unclear when dual TAG is configured with Tx switching for UL CA and SUL.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C5AD" w:rsidR="000768FE" w:rsidRDefault="006F50B7" w:rsidP="000768FE">
            <w:pPr>
              <w:pStyle w:val="CRCoverPage"/>
              <w:spacing w:after="0"/>
              <w:ind w:left="100"/>
              <w:rPr>
                <w:noProof/>
              </w:rPr>
            </w:pPr>
            <w:r w:rsidRPr="00A1115A">
              <w:t>6.3A.3.</w:t>
            </w:r>
            <w:r w:rsidRPr="00A1115A">
              <w:rPr>
                <w:rFonts w:hint="eastAsia"/>
                <w:lang w:eastAsia="zh-CN"/>
              </w:rPr>
              <w:t>3.2</w:t>
            </w:r>
            <w:r>
              <w:rPr>
                <w:lang w:eastAsia="zh-CN"/>
              </w:rPr>
              <w:t xml:space="preserve">, </w:t>
            </w:r>
            <w:r w:rsidRPr="00A1115A">
              <w:t>6.3A.3.</w:t>
            </w:r>
            <w:r w:rsidRPr="00A1115A">
              <w:rPr>
                <w:rFonts w:hint="eastAsia"/>
                <w:lang w:eastAsia="zh-CN"/>
              </w:rPr>
              <w:t>3</w:t>
            </w:r>
            <w:r>
              <w:rPr>
                <w:lang w:eastAsia="zh-CN"/>
              </w:rPr>
              <w:t xml:space="preserve">.3, </w:t>
            </w:r>
            <w:r w:rsidRPr="00A1115A">
              <w:t>6.3A.3.</w:t>
            </w:r>
            <w:r w:rsidRPr="00A1115A">
              <w:rPr>
                <w:rFonts w:hint="eastAsia"/>
                <w:lang w:eastAsia="zh-CN"/>
              </w:rPr>
              <w:t>3.</w:t>
            </w:r>
            <w:r>
              <w:rPr>
                <w:lang w:eastAsia="zh-CN"/>
              </w:rPr>
              <w:t xml:space="preserve">4, </w:t>
            </w:r>
            <w:r w:rsidRPr="00A1115A">
              <w:t>6.3A.3.</w:t>
            </w:r>
            <w:r w:rsidRPr="00A1115A">
              <w:rPr>
                <w:rFonts w:hint="eastAsia"/>
                <w:lang w:eastAsia="zh-CN"/>
              </w:rPr>
              <w:t>3.</w:t>
            </w:r>
            <w:r>
              <w:rPr>
                <w:lang w:eastAsia="zh-CN"/>
              </w:rPr>
              <w:t>5</w:t>
            </w:r>
            <w:r w:rsidR="00977737">
              <w:rPr>
                <w:lang w:eastAsia="zh-CN"/>
              </w:rPr>
              <w:t xml:space="preserve">, </w:t>
            </w:r>
            <w:r w:rsidR="00E173E0" w:rsidRPr="00A1115A">
              <w:rPr>
                <w:noProof/>
              </w:rPr>
              <w:t>6.3C.3.</w:t>
            </w:r>
            <w:r w:rsidR="00E173E0">
              <w:rPr>
                <w:noProof/>
                <w:lang w:eastAsia="zh-CN"/>
              </w:rPr>
              <w:t xml:space="preserve">0 (new), </w:t>
            </w:r>
            <w:r w:rsidR="00977737" w:rsidRPr="00A1115A">
              <w:rPr>
                <w:noProof/>
              </w:rPr>
              <w:t>6.3C.3.</w:t>
            </w:r>
            <w:r w:rsidR="00977737" w:rsidRPr="00A1115A">
              <w:rPr>
                <w:rFonts w:hint="eastAsia"/>
                <w:noProof/>
                <w:lang w:eastAsia="zh-CN"/>
              </w:rPr>
              <w:t>1</w:t>
            </w:r>
            <w:r w:rsidR="00977737">
              <w:rPr>
                <w:noProof/>
                <w:lang w:eastAsia="zh-CN"/>
              </w:rPr>
              <w:t xml:space="preserve">, 6.3C.3.2, </w:t>
            </w:r>
            <w:r w:rsidR="00977737" w:rsidRPr="00A1115A">
              <w:rPr>
                <w:noProof/>
              </w:rPr>
              <w:t>6.3C.3</w:t>
            </w:r>
            <w:r w:rsidR="003105C7">
              <w:rPr>
                <w:noProof/>
              </w:rPr>
              <w:t xml:space="preserve">.3, </w:t>
            </w:r>
            <w:r w:rsidR="00977737">
              <w:rPr>
                <w:noProof/>
                <w:lang w:eastAsia="zh-CN"/>
              </w:rPr>
              <w:t>6.3C.3.</w:t>
            </w:r>
            <w:r w:rsidR="003105C7">
              <w:rPr>
                <w:noProof/>
                <w:lang w:eastAsia="zh-CN"/>
              </w:rPr>
              <w:t>4</w:t>
            </w:r>
            <w:r w:rsidR="00977737">
              <w:rPr>
                <w:noProof/>
                <w:lang w:eastAsia="zh-CN"/>
              </w:rPr>
              <w:t xml:space="preserve"> </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&lt; start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61C75A4" w14:textId="77777777" w:rsidR="007C2B7D" w:rsidRDefault="007C2B7D" w:rsidP="00B53765">
      <w:pPr>
        <w:rPr>
          <w:i/>
          <w:iCs/>
          <w:noProof/>
          <w:color w:val="0070C0"/>
        </w:rPr>
      </w:pPr>
    </w:p>
    <w:p w14:paraId="2AB543C4" w14:textId="77777777" w:rsidR="00B16C1F" w:rsidRPr="00A1115A" w:rsidRDefault="00B16C1F" w:rsidP="00B16C1F">
      <w:pPr>
        <w:pStyle w:val="Heading4"/>
      </w:pPr>
      <w:r w:rsidRPr="00A1115A">
        <w:t>6.3A.3.3</w:t>
      </w:r>
      <w:r w:rsidRPr="00A1115A">
        <w:tab/>
        <w:t>Transmit ON/OFF time mask for inter-band CA</w:t>
      </w:r>
    </w:p>
    <w:p w14:paraId="06F5828F" w14:textId="77777777" w:rsidR="00B16C1F" w:rsidRPr="00A1115A" w:rsidRDefault="00B16C1F" w:rsidP="00B16C1F">
      <w:pPr>
        <w:pStyle w:val="Heading5"/>
      </w:pPr>
      <w:bookmarkStart w:id="21" w:name="_Toc45888193"/>
      <w:bookmarkStart w:id="22" w:name="_Toc45888792"/>
      <w:bookmarkStart w:id="23" w:name="_Toc61367454"/>
      <w:bookmarkStart w:id="24" w:name="_Toc61372837"/>
      <w:bookmarkStart w:id="25" w:name="_Toc68230778"/>
      <w:bookmarkStart w:id="26" w:name="_Toc69084191"/>
      <w:bookmarkStart w:id="27" w:name="_Toc75467201"/>
      <w:bookmarkStart w:id="28" w:name="_Toc76509223"/>
      <w:bookmarkStart w:id="29" w:name="_Toc76718213"/>
      <w:bookmarkStart w:id="30" w:name="_Toc83580534"/>
      <w:bookmarkStart w:id="31" w:name="_Toc84405043"/>
      <w:bookmarkStart w:id="32" w:name="_Toc84413652"/>
      <w:r w:rsidRPr="00A1115A">
        <w:t>6.</w:t>
      </w:r>
      <w:r w:rsidRPr="00A1115A">
        <w:rPr>
          <w:rFonts w:hint="eastAsia"/>
          <w:lang w:eastAsia="zh-CN"/>
        </w:rPr>
        <w:t>3</w:t>
      </w:r>
      <w:r w:rsidRPr="00A1115A">
        <w:t>A.3.3.1</w:t>
      </w:r>
      <w:r w:rsidRPr="00A1115A">
        <w:tab/>
        <w:t>General</w:t>
      </w:r>
      <w:bookmarkEnd w:id="21"/>
      <w:bookmarkEnd w:id="22"/>
      <w:bookmarkEnd w:id="23"/>
      <w:bookmarkEnd w:id="24"/>
      <w:bookmarkEnd w:id="25"/>
      <w:bookmarkEnd w:id="26"/>
      <w:bookmarkEnd w:id="27"/>
      <w:bookmarkEnd w:id="28"/>
      <w:bookmarkEnd w:id="29"/>
      <w:bookmarkEnd w:id="30"/>
      <w:bookmarkEnd w:id="31"/>
      <w:bookmarkEnd w:id="32"/>
      <w:r w:rsidRPr="00A1115A">
        <w:t xml:space="preserve"> </w:t>
      </w:r>
    </w:p>
    <w:p w14:paraId="139E5EF3" w14:textId="77777777" w:rsidR="00B16C1F" w:rsidRDefault="00B16C1F" w:rsidP="00B16C1F">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DAD5031" w14:textId="77777777" w:rsidR="00B16C1F" w:rsidRDefault="00B16C1F" w:rsidP="00B16C1F">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3CEA3F51" w14:textId="77777777" w:rsidR="00B16C1F" w:rsidRDefault="00B16C1F" w:rsidP="00B16C1F">
      <w:pPr>
        <w:rPr>
          <w:lang w:val="en-US" w:eastAsia="zh-CN"/>
        </w:rPr>
      </w:pPr>
      <w:bookmarkStart w:id="33" w:name="_Toc45888194"/>
      <w:bookmarkStart w:id="34" w:name="_Toc45888793"/>
      <w:bookmarkStart w:id="35" w:name="_Toc61367455"/>
      <w:bookmarkStart w:id="36" w:name="_Toc61372838"/>
      <w:bookmarkStart w:id="37" w:name="_Toc68230779"/>
      <w:bookmarkStart w:id="38" w:name="_Toc69084192"/>
      <w:bookmarkStart w:id="39" w:name="_Toc75467202"/>
      <w:bookmarkStart w:id="40" w:name="_Toc76509224"/>
      <w:bookmarkStart w:id="41" w:name="_Toc76718214"/>
      <w:bookmarkStart w:id="42" w:name="_Toc83580535"/>
      <w:bookmarkStart w:id="43" w:name="_Toc84405044"/>
      <w:bookmarkStart w:id="44"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18BE643" w14:textId="77777777" w:rsidR="00B16C1F" w:rsidRDefault="00B16C1F" w:rsidP="00B16C1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F0D5807" w14:textId="6988E70E" w:rsidR="00B16C1F" w:rsidRDefault="00B16C1F" w:rsidP="00B16C1F">
      <w:pPr>
        <w:rPr>
          <w:lang w:eastAsia="zh-CN"/>
        </w:rPr>
      </w:pPr>
      <w:r w:rsidRPr="004F3FD9">
        <w:t>Time masks for Tx switching due to switching period are defined in clauses 6.3A.3.3.2-6.3A.3.3.</w:t>
      </w:r>
      <w:ins w:id="45" w:author="Ericsson" w:date="2023-08-11T16:46:00Z">
        <w:r w:rsidR="001E3663">
          <w:t>5</w:t>
        </w:r>
      </w:ins>
      <w:del w:id="46" w:author="Ericsson" w:date="2023-08-11T16:46:00Z">
        <w:r w:rsidDel="001E3663">
          <w:delText>6</w:delText>
        </w:r>
      </w:del>
      <w:r w:rsidRPr="004F3FD9">
        <w:t xml:space="preserve"> for both single TAG and </w:t>
      </w:r>
      <w:r>
        <w:t>dual</w:t>
      </w:r>
      <w:r w:rsidRPr="004F3FD9">
        <w:t xml:space="preserve">-TAG scenarios. </w:t>
      </w:r>
      <w:r>
        <w:t>When</w:t>
      </w:r>
      <w:r w:rsidRPr="004F3FD9">
        <w:t xml:space="preserve"> </w:t>
      </w:r>
      <w:r>
        <w:t>a UE is configured with dual</w:t>
      </w:r>
      <w:r w:rsidRPr="004F3FD9">
        <w:t>-TAG</w:t>
      </w:r>
      <w:r>
        <w:t>,</w:t>
      </w:r>
      <w:r w:rsidRPr="004F3FD9">
        <w:t xml:space="preserve"> </w:t>
      </w:r>
      <w:ins w:id="47" w:author="Ericsson" w:date="2023-08-24T00:25:00Z">
        <w:r w:rsidR="0082761A">
          <w:t>[</w:t>
        </w:r>
      </w:ins>
      <w:r w:rsidRPr="004F3FD9">
        <w:t xml:space="preserve">for </w:t>
      </w:r>
      <w:r w:rsidRPr="008E48BD">
        <w:t>up to two band pairs</w:t>
      </w:r>
      <w:ins w:id="48" w:author="Ericsson" w:date="2023-08-24T00:25:00Z">
        <w:r w:rsidR="0082761A">
          <w:t>]</w:t>
        </w:r>
      </w:ins>
      <w:r w:rsidRPr="008E48BD">
        <w:t xml:space="preserve"> </w:t>
      </w:r>
      <w:r w:rsidRPr="00F654FB">
        <w:t>with at least two cells corresponding to two TAGs</w:t>
      </w:r>
      <w:r w:rsidRPr="008E48BD">
        <w:t xml:space="preserve"> inv</w:t>
      </w:r>
      <w:del w:id="49" w:author="Ericsson" w:date="2023-08-09T00:33:00Z">
        <w:r w:rsidRPr="008E48BD" w:rsidDel="00B41BDF">
          <w:delText>l</w:delText>
        </w:r>
      </w:del>
      <w:r w:rsidRPr="008E48BD">
        <w:t>o</w:t>
      </w:r>
      <w:ins w:id="50" w:author="Ericsson" w:date="2023-08-09T00:33:00Z">
        <w:r w:rsidR="00B41BDF">
          <w:t>l</w:t>
        </w:r>
      </w:ins>
      <w:r w:rsidRPr="008E48BD">
        <w:t>ved</w:t>
      </w:r>
      <w:r>
        <w:t xml:space="preserve"> in one switching event</w:t>
      </w:r>
      <w:r w:rsidRPr="004F3FD9">
        <w:t xml:space="preserve">, the timing advance difference should be considered </w:t>
      </w:r>
      <w:ins w:id="51" w:author="Ericsson" w:date="2023-08-09T12:13:00Z">
        <w:r w:rsidR="00962451">
          <w:t xml:space="preserve">in the time masks </w:t>
        </w:r>
        <w:r w:rsidR="005C4898">
          <w:t xml:space="preserve">in sub-clauses </w:t>
        </w:r>
        <w:r w:rsidR="005C4898" w:rsidRPr="004F3FD9">
          <w:t>6.3A.3.3.2-6.3A.3.3.</w:t>
        </w:r>
      </w:ins>
      <w:ins w:id="52" w:author="Ericsson" w:date="2023-08-11T16:46:00Z">
        <w:r w:rsidR="001E3663">
          <w:t>5</w:t>
        </w:r>
      </w:ins>
      <w:ins w:id="53" w:author="Ericsson" w:date="2023-08-24T00:26:00Z">
        <w:r w:rsidR="00A11628">
          <w:t xml:space="preserve"> for two uplink carriers [and </w:t>
        </w:r>
      </w:ins>
      <w:ins w:id="54" w:author="Ericsson" w:date="2023-08-24T00:27:00Z">
        <w:r w:rsidR="00A11628">
          <w:t xml:space="preserve">6.3A.3.3.6 for 3-4 </w:t>
        </w:r>
        <w:r w:rsidR="00C53C25">
          <w:t xml:space="preserve">uplink </w:t>
        </w:r>
        <w:r w:rsidR="00A11628">
          <w:t>bands]</w:t>
        </w:r>
      </w:ins>
      <w:del w:id="55" w:author="Ericsson" w:date="2023-08-09T12:13:00Z">
        <w:r w:rsidDel="005C4898">
          <w:delText>additive to</w:delText>
        </w:r>
        <w:r w:rsidRPr="004F3FD9" w:rsidDel="005C4898">
          <w:delText xml:space="preserve"> the switching </w:delText>
        </w:r>
        <w:r w:rsidRPr="003D07EE" w:rsidDel="005C4898">
          <w:delText>period</w:delText>
        </w:r>
      </w:del>
      <w:r w:rsidRPr="004F3FD9">
        <w:t>. The UE</w:t>
      </w:r>
      <w:r>
        <w:t xml:space="preserve"> may omit uplink transmission</w:t>
      </w:r>
      <w:r w:rsidRPr="004F3FD9">
        <w:t xml:space="preserve"> on OFDM symbols that </w:t>
      </w:r>
      <w:r>
        <w:t xml:space="preserve">partially or fully </w:t>
      </w:r>
      <w:r w:rsidRPr="004F3FD9">
        <w:t xml:space="preserve">overlap with the </w:t>
      </w:r>
      <w:ins w:id="56" w:author="Ericsson" w:date="2023-08-22T11:53:00Z">
        <w:r w:rsidR="00C73EA7" w:rsidRPr="001906D8">
          <w:t xml:space="preserve">configured </w:t>
        </w:r>
      </w:ins>
      <w:r w:rsidRPr="001906D8">
        <w:t>switching period</w:t>
      </w:r>
      <w:ins w:id="57" w:author="Ericsson" w:date="2023-08-09T11:55:00Z">
        <w:r w:rsidR="005C6288" w:rsidRPr="001906D8">
          <w:t xml:space="preserve"> </w:t>
        </w:r>
      </w:ins>
      <w:ins w:id="58" w:author="Ericsson" w:date="2023-08-22T12:02:00Z">
        <w:r w:rsidR="00031B82" w:rsidRPr="001906D8">
          <w:t>for</w:t>
        </w:r>
      </w:ins>
      <w:ins w:id="59" w:author="Ericsson" w:date="2023-08-22T11:52:00Z">
        <w:r w:rsidR="00B41F24" w:rsidRPr="001906D8">
          <w:t xml:space="preserve"> any</w:t>
        </w:r>
      </w:ins>
      <w:ins w:id="60" w:author="Ericsson" w:date="2023-08-09T11:55:00Z">
        <w:r w:rsidR="005C6288" w:rsidRPr="001906D8">
          <w:t xml:space="preserve"> timing advance </w:t>
        </w:r>
        <w:r w:rsidR="005D26F3" w:rsidRPr="001906D8">
          <w:t>difference</w:t>
        </w:r>
      </w:ins>
      <w:r w:rsidRPr="001906D8">
        <w:t>.</w:t>
      </w:r>
    </w:p>
    <w:p w14:paraId="47985187" w14:textId="7563E113" w:rsidR="00EA057A" w:rsidRPr="00116741" w:rsidRDefault="00CD7A06" w:rsidP="00EA057A">
      <w:pPr>
        <w:rPr>
          <w:ins w:id="61" w:author="Ericsson" w:date="2023-08-09T00:01:00Z"/>
          <w:lang w:val="en-US"/>
        </w:rPr>
      </w:pPr>
      <w:ins w:id="62" w:author="Ericsson" w:date="2023-08-09T00:12:00Z">
        <w:r>
          <w:rPr>
            <w:lang w:eastAsia="zh-CN"/>
          </w:rPr>
          <w:t xml:space="preserve">When the </w:t>
        </w:r>
      </w:ins>
      <w:ins w:id="63" w:author="Ericsson" w:date="2023-08-09T00:23:00Z">
        <w:r w:rsidR="00941802">
          <w:rPr>
            <w:lang w:val="en-US"/>
          </w:rPr>
          <w:t>location of the switching period by</w:t>
        </w:r>
        <w:r w:rsidR="00941802">
          <w:t xml:space="preserve"> </w:t>
        </w:r>
        <w:proofErr w:type="spellStart"/>
        <w:r w:rsidR="00941802">
          <w:rPr>
            <w:i/>
          </w:rPr>
          <w:t>uplinkTxSwitchingPeriodLocation</w:t>
        </w:r>
        <w:proofErr w:type="spellEnd"/>
        <w:r w:rsidR="00941802">
          <w:rPr>
            <w:i/>
          </w:rPr>
          <w:t xml:space="preserve"> </w:t>
        </w:r>
        <w:r w:rsidR="00941802">
          <w:rPr>
            <w:iCs/>
          </w:rPr>
          <w:t>is ignored by the UE</w:t>
        </w:r>
      </w:ins>
      <w:ins w:id="64" w:author="Ericsson" w:date="2023-08-09T00:25:00Z">
        <w:r w:rsidR="001A0200">
          <w:rPr>
            <w:iCs/>
          </w:rPr>
          <w:t xml:space="preserve">, the </w:t>
        </w:r>
      </w:ins>
      <w:ins w:id="65" w:author="Ericsson" w:date="2023-08-09T00:27:00Z">
        <w:r w:rsidR="001529D1">
          <w:rPr>
            <w:iCs/>
          </w:rPr>
          <w:t>length</w:t>
        </w:r>
      </w:ins>
      <w:ins w:id="66" w:author="Ericsson" w:date="2023-08-09T00:25:00Z">
        <w:r w:rsidR="004A33E0">
          <w:rPr>
            <w:iCs/>
          </w:rPr>
          <w:t xml:space="preserve"> and </w:t>
        </w:r>
        <w:r w:rsidR="001A0200">
          <w:rPr>
            <w:iCs/>
          </w:rPr>
          <w:t xml:space="preserve">location </w:t>
        </w:r>
        <w:r w:rsidR="004A33E0">
          <w:rPr>
            <w:iCs/>
          </w:rPr>
          <w:t xml:space="preserve">of </w:t>
        </w:r>
      </w:ins>
      <w:ins w:id="67" w:author="Ericsson" w:date="2023-08-09T00:27:00Z">
        <w:r w:rsidR="001529D1">
          <w:rPr>
            <w:iCs/>
          </w:rPr>
          <w:t xml:space="preserve">allowed </w:t>
        </w:r>
      </w:ins>
      <w:ins w:id="68" w:author="Ericsson" w:date="2023-08-09T00:25:00Z">
        <w:r w:rsidR="004A33E0">
          <w:rPr>
            <w:iCs/>
          </w:rPr>
          <w:t xml:space="preserve">transient periods for </w:t>
        </w:r>
      </w:ins>
      <w:ins w:id="69" w:author="Ericsson" w:date="2023-08-09T00:26:00Z">
        <w:r w:rsidR="005F1EB2">
          <w:rPr>
            <w:iCs/>
          </w:rPr>
          <w:t xml:space="preserve">dual TAG </w:t>
        </w:r>
      </w:ins>
      <w:ins w:id="70" w:author="Ericsson" w:date="2023-08-09T10:54:00Z">
        <w:r w:rsidR="00715906">
          <w:rPr>
            <w:iCs/>
          </w:rPr>
          <w:t>are</w:t>
        </w:r>
      </w:ins>
      <w:ins w:id="71" w:author="Ericsson" w:date="2023-08-09T00:23:00Z">
        <w:r w:rsidR="00941802">
          <w:rPr>
            <w:lang w:eastAsia="zh-CN"/>
          </w:rPr>
          <w:t xml:space="preserve"> as specified in </w:t>
        </w:r>
        <w:r w:rsidR="0018537E">
          <w:rPr>
            <w:lang w:eastAsia="zh-CN"/>
          </w:rPr>
          <w:t xml:space="preserve">6.3A.3.3.2 – </w:t>
        </w:r>
      </w:ins>
      <w:ins w:id="72" w:author="Ericsson" w:date="2023-08-09T00:32:00Z">
        <w:r w:rsidR="00BB7E4E">
          <w:rPr>
            <w:lang w:eastAsia="zh-CN"/>
          </w:rPr>
          <w:t>[</w:t>
        </w:r>
      </w:ins>
      <w:ins w:id="73" w:author="Ericsson" w:date="2023-08-09T00:23:00Z">
        <w:r w:rsidR="0018537E">
          <w:rPr>
            <w:lang w:eastAsia="zh-CN"/>
          </w:rPr>
          <w:t>6.3A.3.3.</w:t>
        </w:r>
      </w:ins>
      <w:ins w:id="74" w:author="Ericsson" w:date="2023-08-09T00:32:00Z">
        <w:r w:rsidR="00BB7E4E">
          <w:rPr>
            <w:lang w:eastAsia="zh-CN"/>
          </w:rPr>
          <w:t>6]</w:t>
        </w:r>
      </w:ins>
      <w:ins w:id="75" w:author="Ericsson" w:date="2023-08-09T00:27:00Z">
        <w:r w:rsidR="001529D1">
          <w:rPr>
            <w:lang w:eastAsia="zh-CN"/>
          </w:rPr>
          <w:t xml:space="preserve"> </w:t>
        </w:r>
      </w:ins>
      <w:ins w:id="76" w:author="Ericsson" w:date="2023-08-09T00:01:00Z">
        <w:r w:rsidR="00EA057A">
          <w:rPr>
            <w:lang w:eastAsia="zh-CN"/>
          </w:rPr>
          <w:t xml:space="preserve">with the UE </w:t>
        </w:r>
        <w:r w:rsidR="00EA057A" w:rsidRPr="00705185">
          <w:rPr>
            <w:lang w:val="en-US"/>
          </w:rPr>
          <w:t xml:space="preserve">scheduled or configured </w:t>
        </w:r>
        <w:r w:rsidR="00EA057A">
          <w:rPr>
            <w:lang w:val="en-US"/>
          </w:rPr>
          <w:t>with uplink transmissions that do not result in</w:t>
        </w:r>
      </w:ins>
    </w:p>
    <w:p w14:paraId="397C8029" w14:textId="3E9888DA" w:rsidR="00EA057A" w:rsidRDefault="00EA057A" w:rsidP="00EA057A">
      <w:pPr>
        <w:pStyle w:val="B1"/>
        <w:rPr>
          <w:ins w:id="77" w:author="Ericsson" w:date="2023-08-09T00:01:00Z"/>
          <w:lang w:bidi="bn-IN"/>
        </w:rPr>
      </w:pPr>
      <w:ins w:id="78" w:author="Ericsson" w:date="2023-08-09T00:01:00Z">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ins>
      <w:ins w:id="79" w:author="Ericsson" w:date="2023-08-09T00:28:00Z">
        <w:r w:rsidR="00E01E60">
          <w:rPr>
            <w:lang w:val="en-US"/>
          </w:rPr>
          <w:t xml:space="preserve">and </w:t>
        </w:r>
      </w:ins>
      <w:ins w:id="80" w:author="Ericsson" w:date="2023-08-09T00:01:00Z">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ins>
    </w:p>
    <w:p w14:paraId="784D6FBF" w14:textId="4714E507" w:rsidR="00EA057A" w:rsidRDefault="00EA057A" w:rsidP="00EA057A">
      <w:pPr>
        <w:pStyle w:val="B1"/>
        <w:rPr>
          <w:ins w:id="81" w:author="Ericsson" w:date="2023-08-09T00:01:00Z"/>
          <w:lang w:bidi="bn-IN"/>
        </w:rPr>
      </w:pPr>
      <w:ins w:id="82" w:author="Ericsson" w:date="2023-08-09T00:01:00Z">
        <w:r w:rsidRPr="00A74C68">
          <w:t>-</w:t>
        </w:r>
        <w:r w:rsidRPr="00A74C68">
          <w:tab/>
        </w:r>
        <w:r>
          <w:t xml:space="preserve">transmission of any of the carriers </w:t>
        </w:r>
      </w:ins>
      <w:ins w:id="83" w:author="Ericsson" w:date="2023-08-09T00:29:00Z">
        <w:r w:rsidR="0087715F">
          <w:t xml:space="preserve">for a duration of at least the </w:t>
        </w:r>
      </w:ins>
      <w:ins w:id="84" w:author="Ericsson" w:date="2023-08-09T11:47:00Z">
        <w:r w:rsidR="009178B1">
          <w:t xml:space="preserve">uplink </w:t>
        </w:r>
      </w:ins>
      <w:ins w:id="85" w:author="Ericsson" w:date="2023-08-09T00:01:00Z">
        <w:r>
          <w:t xml:space="preserve">switching gap </w:t>
        </w:r>
      </w:ins>
      <w:ins w:id="86" w:author="Ericsson" w:date="2023-08-09T11:47:00Z">
        <w:r w:rsidR="009178B1">
          <w:t xml:space="preserve">indicated by </w:t>
        </w:r>
      </w:ins>
      <w:ins w:id="87" w:author="Ericsson" w:date="2023-08-09T11:48:00Z">
        <w:r w:rsidR="00E2439B">
          <w:t>U</w:t>
        </w:r>
      </w:ins>
      <w:ins w:id="88" w:author="Ericsson" w:date="2023-08-09T11:47:00Z">
        <w:r w:rsidR="009178B1">
          <w:t>E</w:t>
        </w:r>
      </w:ins>
      <w:ins w:id="89" w:author="Ericsson" w:date="2023-08-09T11:48:00Z">
        <w:r w:rsidR="00E2439B">
          <w:t xml:space="preserve"> capability</w:t>
        </w:r>
      </w:ins>
    </w:p>
    <w:p w14:paraId="435B9477" w14:textId="21C5810E" w:rsidR="006C20A1" w:rsidRDefault="00EA057A" w:rsidP="00EA057A">
      <w:pPr>
        <w:rPr>
          <w:ins w:id="90" w:author="Ericsson" w:date="2023-08-09T00:36:00Z"/>
          <w:lang w:val="en-US"/>
        </w:rPr>
      </w:pPr>
      <w:ins w:id="91" w:author="Ericsson" w:date="2023-08-09T00:01:00Z">
        <w:r>
          <w:rPr>
            <w:lang w:val="en-US"/>
          </w:rPr>
          <w:t xml:space="preserve">for any timing difference between uplink carriers in different bands up to the MTTD specified for UL CA in clause 7.5.4 of [38.133] in case of </w:t>
        </w:r>
      </w:ins>
      <w:ins w:id="92" w:author="Ericsson" w:date="2023-08-09T11:01:00Z">
        <w:r w:rsidR="00205F1D">
          <w:rPr>
            <w:lang w:val="en-US"/>
          </w:rPr>
          <w:t>dual</w:t>
        </w:r>
      </w:ins>
      <w:ins w:id="93" w:author="Ericsson" w:date="2023-08-09T00:01:00Z">
        <w:r>
          <w:rPr>
            <w:lang w:val="en-US"/>
          </w:rPr>
          <w:t xml:space="preserve"> TAG</w:t>
        </w:r>
      </w:ins>
      <w:ins w:id="94" w:author="Ericsson" w:date="2023-08-09T00:36:00Z">
        <w:r w:rsidR="006C20A1">
          <w:rPr>
            <w:lang w:val="en-US"/>
          </w:rPr>
          <w:t>.</w:t>
        </w:r>
      </w:ins>
    </w:p>
    <w:p w14:paraId="4DC4DDD5" w14:textId="6B815DFC" w:rsidR="00EA057A" w:rsidRPr="00011904" w:rsidRDefault="006C20A1" w:rsidP="00EA057A">
      <w:pPr>
        <w:rPr>
          <w:ins w:id="95" w:author="Ericsson" w:date="2023-08-09T00:01:00Z"/>
          <w:rFonts w:eastAsia="SimSun"/>
          <w:b/>
          <w:bCs/>
          <w:iCs/>
          <w:color w:val="FF0000"/>
          <w:lang w:eastAsia="zh-CN"/>
        </w:rPr>
      </w:pPr>
      <w:ins w:id="96" w:author="Ericsson" w:date="2023-08-09T00:36:00Z">
        <w:r>
          <w:rPr>
            <w:lang w:val="en-US"/>
          </w:rPr>
          <w:t>C</w:t>
        </w:r>
      </w:ins>
      <w:ins w:id="97" w:author="Ericsson" w:date="2023-08-09T00:01:00Z">
        <w:r w:rsidR="00EA057A">
          <w:rPr>
            <w:lang w:val="en-US"/>
          </w:rPr>
          <w:t>arriers within the same band belong to the same TAG</w:t>
        </w:r>
      </w:ins>
      <w:ins w:id="98" w:author="Ericsson" w:date="2023-08-09T00:36:00Z">
        <w:r w:rsidR="0090397E">
          <w:rPr>
            <w:lang w:val="en-US"/>
          </w:rPr>
          <w:t xml:space="preserve"> in all cases.</w:t>
        </w:r>
      </w:ins>
    </w:p>
    <w:p w14:paraId="6DF6ED84" w14:textId="77777777" w:rsidR="00B16C1F" w:rsidRDefault="00B16C1F" w:rsidP="00B16C1F"/>
    <w:p w14:paraId="3502D8C4" w14:textId="77777777" w:rsidR="00B16C1F" w:rsidRPr="00A1115A" w:rsidRDefault="00B16C1F" w:rsidP="00B16C1F">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33"/>
      <w:bookmarkEnd w:id="34"/>
      <w:bookmarkEnd w:id="35"/>
      <w:bookmarkEnd w:id="36"/>
      <w:bookmarkEnd w:id="37"/>
      <w:bookmarkEnd w:id="38"/>
      <w:bookmarkEnd w:id="39"/>
      <w:bookmarkEnd w:id="40"/>
      <w:bookmarkEnd w:id="41"/>
      <w:bookmarkEnd w:id="42"/>
      <w:bookmarkEnd w:id="43"/>
      <w:bookmarkEnd w:id="44"/>
    </w:p>
    <w:p w14:paraId="49429BC3" w14:textId="77777777" w:rsidR="00B16C1F" w:rsidRDefault="00B16C1F" w:rsidP="00B16C1F">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1B5E6966" w14:textId="77777777" w:rsidR="00B16C1F" w:rsidRPr="00A1115A" w:rsidRDefault="00B16C1F" w:rsidP="00B16C1F">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0FFE3491" w14:textId="77777777" w:rsidR="00B16C1F" w:rsidRPr="00A1115A" w:rsidRDefault="00B16C1F" w:rsidP="00B16C1F">
      <w:pPr>
        <w:rPr>
          <w:lang w:eastAsia="zh-CN"/>
        </w:rPr>
      </w:pPr>
      <w:r w:rsidRPr="001931D4">
        <w:rPr>
          <w:lang w:eastAsia="zh-CN"/>
        </w:rPr>
        <w:t>When switching from</w:t>
      </w:r>
      <w:r>
        <w:rPr>
          <w:lang w:eastAsia="zh-CN"/>
        </w:rPr>
        <w:t xml:space="preserve"> </w:t>
      </w:r>
      <w:r w:rsidRPr="001931D4">
        <w:rPr>
          <w:lang w:eastAsia="zh-CN"/>
        </w:rPr>
        <w:t xml:space="preserve">one carrier to another, if there is no uplink transmission scheduled or configured on the switch-from carrier for at least the duration of the switching period (X µs) before the point in time the UE is scheduled or </w:t>
      </w:r>
      <w:r w:rsidRPr="001931D4">
        <w:rPr>
          <w:lang w:eastAsia="zh-CN"/>
        </w:rPr>
        <w:lastRenderedPageBreak/>
        <w:t>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26334F3B" w14:textId="77777777" w:rsidR="00B16C1F" w:rsidRPr="00A1115A" w:rsidRDefault="00B16C1F" w:rsidP="00B16C1F">
      <w:pPr>
        <w:jc w:val="center"/>
        <w:rPr>
          <w:noProof/>
          <w:lang w:val="sv-SE"/>
        </w:rPr>
      </w:pPr>
      <w:r w:rsidRPr="00A1115A">
        <w:rPr>
          <w:noProof/>
          <w:lang w:val="en-US" w:eastAsia="zh-CN"/>
        </w:rPr>
        <w:drawing>
          <wp:inline distT="0" distB="0" distL="0" distR="0" wp14:anchorId="7AB9C2A6" wp14:editId="436D6359">
            <wp:extent cx="542925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97358E3" w14:textId="77777777" w:rsidR="00B16C1F" w:rsidRPr="00A1115A" w:rsidRDefault="00B16C1F" w:rsidP="00B16C1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1</w:t>
      </w:r>
      <w:proofErr w:type="gramEnd"/>
    </w:p>
    <w:p w14:paraId="7925B6C2" w14:textId="77777777" w:rsidR="00B16C1F" w:rsidRPr="00A1115A" w:rsidRDefault="00B16C1F" w:rsidP="00B16C1F">
      <w:pPr>
        <w:jc w:val="center"/>
        <w:rPr>
          <w:noProof/>
          <w:lang w:val="sv-SE"/>
        </w:rPr>
      </w:pPr>
      <w:r w:rsidRPr="00A1115A">
        <w:rPr>
          <w:noProof/>
          <w:lang w:val="en-US" w:eastAsia="zh-CN"/>
        </w:rPr>
        <w:drawing>
          <wp:inline distT="0" distB="0" distL="0" distR="0" wp14:anchorId="56892FB6" wp14:editId="67F845E9">
            <wp:extent cx="5486400"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6E11674" w14:textId="77777777" w:rsidR="00B16C1F" w:rsidRPr="00A1115A" w:rsidRDefault="00B16C1F" w:rsidP="00B16C1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2</w:t>
      </w:r>
      <w:proofErr w:type="gramEnd"/>
    </w:p>
    <w:p w14:paraId="74274238"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212455A2" w14:textId="2CCF1731" w:rsidR="00B16C1F" w:rsidRDefault="00B16C1F" w:rsidP="00B16C1F">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99" w:author="Ericsson" w:date="2023-08-09T00:10:00Z">
        <w:r w:rsidR="00D238EB">
          <w:rPr>
            <w:iCs/>
            <w:lang w:val="en-US"/>
          </w:rPr>
          <w:t xml:space="preserve"> on the switched-to carrier</w:t>
        </w:r>
      </w:ins>
      <w:r>
        <w:rPr>
          <w:iCs/>
          <w:lang w:val="en-US"/>
        </w:rPr>
        <w:t>.</w:t>
      </w:r>
    </w:p>
    <w:p w14:paraId="09F5E1ED" w14:textId="77777777" w:rsidR="00B16C1F" w:rsidRPr="00A1115A" w:rsidRDefault="00B16C1F" w:rsidP="00B16C1F">
      <w:pPr>
        <w:rPr>
          <w:lang w:eastAsia="zh-CN"/>
        </w:rPr>
      </w:pPr>
      <w:r w:rsidRPr="00A1115A">
        <w:rPr>
          <w:lang w:eastAsia="zh-CN"/>
        </w:rPr>
        <w:t>T</w:t>
      </w:r>
      <w:r w:rsidRPr="00A1115A">
        <w:t>he</w:t>
      </w:r>
      <w:r w:rsidRPr="00A1115A">
        <w:rPr>
          <w:lang w:eastAsia="zh-CN"/>
        </w:rPr>
        <w:t xml:space="preserve"> requirements apply for the case of </w:t>
      </w:r>
      <w:r>
        <w:rPr>
          <w:lang w:eastAsia="zh-CN"/>
        </w:rPr>
        <w:t xml:space="preserve">both non-co-located and </w:t>
      </w:r>
      <w:r w:rsidRPr="00A1115A">
        <w:t>co-located and synchronized</w:t>
      </w:r>
      <w:r w:rsidRPr="00A1115A">
        <w:rPr>
          <w:lang w:eastAsia="zh-CN"/>
        </w:rPr>
        <w:t xml:space="preserve"> network deployment for the two uplink carriers.</w:t>
      </w:r>
    </w:p>
    <w:p w14:paraId="38E8EBCF" w14:textId="77777777" w:rsidR="00B16C1F" w:rsidRDefault="00B16C1F" w:rsidP="00B16C1F">
      <w:pPr>
        <w:rPr>
          <w:lang w:eastAsia="zh-CN"/>
        </w:rPr>
      </w:pPr>
    </w:p>
    <w:p w14:paraId="5AAB2C34" w14:textId="77777777" w:rsidR="00B16C1F" w:rsidRDefault="00B16C1F" w:rsidP="00B16C1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73CBB615" w14:textId="77777777" w:rsidR="00B16C1F" w:rsidRDefault="00B16C1F" w:rsidP="00B16C1F">
      <w:pPr>
        <w:rPr>
          <w:lang w:eastAsia="zh-CN"/>
        </w:rPr>
      </w:pPr>
    </w:p>
    <w:p w14:paraId="691532BF" w14:textId="77777777" w:rsidR="00B16C1F" w:rsidRPr="00A33C2E" w:rsidRDefault="00B16C1F" w:rsidP="00B16C1F">
      <w:pPr>
        <w:pStyle w:val="Heading5"/>
        <w:rPr>
          <w:rFonts w:eastAsia="SimSun"/>
        </w:rPr>
      </w:pPr>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p>
    <w:p w14:paraId="6D48B19C"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w:t>
      </w:r>
      <w:r w:rsidRPr="00A33C2E">
        <w:rPr>
          <w:rFonts w:eastAsia="SimSun"/>
        </w:rPr>
        <w:lastRenderedPageBreak/>
        <w:t xml:space="preserve">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18D2A0EA"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6373F291"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722DA267"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3A9EF1F5" wp14:editId="7EB51692">
            <wp:extent cx="5430741" cy="15618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5BBC41AD"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1</w:t>
      </w:r>
      <w:proofErr w:type="gramEnd"/>
    </w:p>
    <w:p w14:paraId="60307837"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042FE5B0" wp14:editId="3C8B5426">
            <wp:extent cx="5486400" cy="16135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E80C52D"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2</w:t>
      </w:r>
      <w:proofErr w:type="gramEnd"/>
    </w:p>
    <w:p w14:paraId="6D19181A"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6BE8598" w14:textId="45E2D160"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00" w:author="Ericsson" w:date="2023-08-09T00:37:00Z">
        <w:r w:rsidR="007C3158">
          <w:rPr>
            <w:iCs/>
            <w:lang w:val="en-US"/>
          </w:rPr>
          <w:t xml:space="preserve"> on the switched-to carrier</w:t>
        </w:r>
      </w:ins>
      <w:r>
        <w:rPr>
          <w:iCs/>
          <w:lang w:val="en-US"/>
        </w:rPr>
        <w:t>.</w:t>
      </w:r>
    </w:p>
    <w:p w14:paraId="061804A5"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two uplink carriers.</w:t>
      </w:r>
    </w:p>
    <w:p w14:paraId="6276DB1F" w14:textId="77777777" w:rsidR="00B16C1F" w:rsidRDefault="00B16C1F" w:rsidP="00B16C1F">
      <w:pPr>
        <w:rPr>
          <w:rFonts w:eastAsia="SimSun"/>
          <w:lang w:eastAsia="zh-CN"/>
        </w:rPr>
      </w:pPr>
      <w:r w:rsidRPr="00A33C2E">
        <w:rPr>
          <w:rFonts w:eastAsia="SimSun"/>
          <w:lang w:eastAsia="zh-CN"/>
        </w:rPr>
        <w:t>.</w:t>
      </w:r>
    </w:p>
    <w:p w14:paraId="04C12269" w14:textId="77777777" w:rsidR="00B16C1F" w:rsidRPr="00A33C2E" w:rsidRDefault="00B16C1F" w:rsidP="00B16C1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0051CA13" w14:textId="77777777" w:rsidR="00B16C1F" w:rsidRPr="00A33C2E" w:rsidRDefault="00B16C1F" w:rsidP="00B16C1F">
      <w:pPr>
        <w:pStyle w:val="Heading5"/>
        <w:rPr>
          <w:rFonts w:eastAsia="SimSun"/>
        </w:rPr>
      </w:pPr>
      <w:r w:rsidRPr="00A33C2E">
        <w:rPr>
          <w:rFonts w:eastAsia="SimSun"/>
        </w:rPr>
        <w:lastRenderedPageBreak/>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p>
    <w:p w14:paraId="5CC1E9A8"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162DB910"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proofErr w:type="gram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roofErr w:type="gramEnd"/>
    </w:p>
    <w:p w14:paraId="7321534E"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085D5E3"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48280D05" wp14:editId="43886324">
            <wp:extent cx="5713171" cy="1643051"/>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96B5DBA"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76F77080"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62502C40" wp14:editId="38BE7ABA">
            <wp:extent cx="5552236" cy="16329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DA3C6BB"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5F0B9A85"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5B33CF0F" w14:textId="3583241D"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 xml:space="preserve">on any of </w:t>
      </w:r>
      <w:r>
        <w:lastRenderedPageBreak/>
        <w:t>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01" w:author="Ericsson" w:date="2023-08-09T00:38:00Z">
        <w:r w:rsidR="007C3158">
          <w:rPr>
            <w:iCs/>
            <w:lang w:val="en-US"/>
          </w:rPr>
          <w:t xml:space="preserve"> on the switched-to carrier</w:t>
        </w:r>
      </w:ins>
      <w:r>
        <w:rPr>
          <w:iCs/>
          <w:lang w:val="en-US"/>
        </w:rPr>
        <w:t>.</w:t>
      </w:r>
    </w:p>
    <w:p w14:paraId="6D9B5E1E"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7C76A5C6" w14:textId="77777777" w:rsidR="00B16C1F" w:rsidRDefault="00B16C1F" w:rsidP="00B16C1F">
      <w:pPr>
        <w:rPr>
          <w:rFonts w:eastAsia="SimSun"/>
          <w:lang w:eastAsia="zh-CN"/>
        </w:rPr>
      </w:pPr>
    </w:p>
    <w:p w14:paraId="6EC286F3" w14:textId="77777777" w:rsidR="00B16C1F" w:rsidRPr="00A33C2E" w:rsidRDefault="00B16C1F" w:rsidP="00B16C1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37C01961" w14:textId="77777777" w:rsidR="00B16C1F" w:rsidRPr="00A33C2E" w:rsidRDefault="00B16C1F" w:rsidP="00B16C1F">
      <w:pPr>
        <w:pStyle w:val="Heading5"/>
        <w:rPr>
          <w:rFonts w:eastAsia="SimSun"/>
        </w:rPr>
      </w:pPr>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p>
    <w:p w14:paraId="5F9A76E0"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43CF6B02"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0748FA55"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15B830C0"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7E77057D" wp14:editId="371A7709">
            <wp:extent cx="5713171" cy="1643051"/>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632ED1F"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7ABFA104" w14:textId="77777777" w:rsidR="00B16C1F" w:rsidRPr="00A33C2E" w:rsidRDefault="00B16C1F" w:rsidP="00B16C1F">
      <w:pPr>
        <w:pStyle w:val="TH"/>
        <w:rPr>
          <w:rFonts w:eastAsia="SimSun"/>
          <w:noProof/>
          <w:lang w:val="sv-SE"/>
        </w:rPr>
      </w:pPr>
      <w:r w:rsidRPr="00A33C2E">
        <w:rPr>
          <w:rFonts w:eastAsia="SimSun"/>
          <w:noProof/>
          <w:lang w:val="en-US" w:eastAsia="zh-CN"/>
        </w:rPr>
        <w:lastRenderedPageBreak/>
        <w:drawing>
          <wp:inline distT="0" distB="0" distL="0" distR="0" wp14:anchorId="0D555A08" wp14:editId="1E6B9C81">
            <wp:extent cx="5552236" cy="16329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490FFBB"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69AF6459"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08A9AC1D" w14:textId="357CB78B"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02" w:author="Ericsson" w:date="2023-08-09T00:38:00Z">
        <w:r w:rsidR="007C3158">
          <w:rPr>
            <w:iCs/>
            <w:lang w:val="en-US"/>
          </w:rPr>
          <w:t xml:space="preserve"> on the switched-to carrier</w:t>
        </w:r>
      </w:ins>
      <w:r>
        <w:rPr>
          <w:iCs/>
          <w:lang w:val="en-US"/>
        </w:rPr>
        <w:t>.</w:t>
      </w:r>
    </w:p>
    <w:p w14:paraId="703C78B9"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5AF04725" w14:textId="77777777" w:rsidR="00B16C1F" w:rsidRDefault="00B16C1F" w:rsidP="00B16C1F">
      <w:pPr>
        <w:rPr>
          <w:rFonts w:eastAsia="SimSun"/>
          <w:lang w:eastAsia="zh-CN"/>
        </w:rPr>
      </w:pPr>
    </w:p>
    <w:p w14:paraId="4EE62CAF" w14:textId="77777777" w:rsidR="00B16C1F" w:rsidRPr="00A1115A" w:rsidRDefault="00B16C1F" w:rsidP="00B16C1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6F4D1208" w14:textId="77777777" w:rsidR="00B16C1F" w:rsidRPr="00A1115A" w:rsidRDefault="00B16C1F" w:rsidP="00B16C1F">
      <w:pPr>
        <w:pStyle w:val="Heading4"/>
      </w:pPr>
      <w:r w:rsidRPr="00A1115A">
        <w:t>6.3A.3.4</w:t>
      </w:r>
      <w:r w:rsidRPr="00A1115A">
        <w:tab/>
        <w:t>Void</w:t>
      </w:r>
    </w:p>
    <w:p w14:paraId="07A7B9BF" w14:textId="77777777" w:rsidR="007C2B7D" w:rsidRDefault="007C2B7D" w:rsidP="00B53765">
      <w:pPr>
        <w:rPr>
          <w:i/>
          <w:iCs/>
          <w:noProof/>
          <w:color w:val="0070C0"/>
        </w:rPr>
      </w:pPr>
    </w:p>
    <w:p w14:paraId="48DAF57C" w14:textId="039BA17A" w:rsidR="007C2B7D" w:rsidRDefault="008B3712" w:rsidP="00B53765">
      <w:pPr>
        <w:rPr>
          <w:i/>
          <w:iCs/>
          <w:noProof/>
          <w:color w:val="0070C0"/>
        </w:rPr>
      </w:pPr>
      <w:r>
        <w:rPr>
          <w:i/>
          <w:iCs/>
          <w:noProof/>
          <w:color w:val="0070C0"/>
        </w:rPr>
        <w:t>&lt; text omitted &gt;</w:t>
      </w:r>
    </w:p>
    <w:p w14:paraId="4263DA9D" w14:textId="77777777" w:rsidR="00941802" w:rsidRDefault="00941802" w:rsidP="00941802">
      <w:pPr>
        <w:pStyle w:val="Heading3"/>
        <w:rPr>
          <w:ins w:id="103" w:author="Ericsson" w:date="2023-08-09T00:41:00Z"/>
        </w:rPr>
      </w:pPr>
      <w:bookmarkStart w:id="104" w:name="_Toc45888210"/>
      <w:bookmarkStart w:id="105" w:name="_Toc45888809"/>
      <w:bookmarkStart w:id="106" w:name="_Toc61367474"/>
      <w:bookmarkStart w:id="107" w:name="_Toc61372857"/>
      <w:bookmarkStart w:id="108" w:name="_Toc68230801"/>
      <w:bookmarkStart w:id="109" w:name="_Toc69084214"/>
      <w:bookmarkStart w:id="110" w:name="_Toc75467224"/>
      <w:bookmarkStart w:id="111" w:name="_Toc76509246"/>
      <w:bookmarkStart w:id="112" w:name="_Toc76718236"/>
      <w:bookmarkStart w:id="113" w:name="_Toc83580557"/>
      <w:bookmarkStart w:id="114" w:name="_Toc84405066"/>
      <w:bookmarkStart w:id="115" w:name="_Toc84413675"/>
      <w:r w:rsidRPr="00A1115A">
        <w:t>6.3C.3</w:t>
      </w:r>
      <w:r w:rsidRPr="00A1115A">
        <w:tab/>
        <w:t>Transmit ON/OFF time mask for SUL</w:t>
      </w:r>
      <w:bookmarkEnd w:id="104"/>
      <w:bookmarkEnd w:id="105"/>
      <w:bookmarkEnd w:id="106"/>
      <w:bookmarkEnd w:id="107"/>
      <w:bookmarkEnd w:id="108"/>
      <w:bookmarkEnd w:id="109"/>
      <w:bookmarkEnd w:id="110"/>
      <w:bookmarkEnd w:id="111"/>
      <w:bookmarkEnd w:id="112"/>
      <w:bookmarkEnd w:id="113"/>
      <w:bookmarkEnd w:id="114"/>
      <w:bookmarkEnd w:id="115"/>
    </w:p>
    <w:p w14:paraId="0849180B" w14:textId="080CBAE5" w:rsidR="004D53E5" w:rsidRPr="004D53E5" w:rsidRDefault="004D53E5">
      <w:pPr>
        <w:pStyle w:val="Heading5"/>
        <w:pPrChange w:id="116" w:author="Ericsson" w:date="2023-08-09T00:41:00Z">
          <w:pPr>
            <w:pStyle w:val="Heading3"/>
          </w:pPr>
        </w:pPrChange>
      </w:pPr>
      <w:ins w:id="117" w:author="Ericsson" w:date="2023-08-09T00:41:00Z">
        <w:r w:rsidRPr="00A1115A">
          <w:t>6.</w:t>
        </w:r>
        <w:r w:rsidRPr="00A1115A">
          <w:rPr>
            <w:rFonts w:hint="eastAsia"/>
            <w:lang w:eastAsia="zh-CN"/>
          </w:rPr>
          <w:t>3</w:t>
        </w:r>
        <w:r>
          <w:t>C</w:t>
        </w:r>
        <w:r w:rsidRPr="00A1115A">
          <w:t>.3.</w:t>
        </w:r>
        <w:r>
          <w:t>0</w:t>
        </w:r>
        <w:r w:rsidRPr="00A1115A">
          <w:tab/>
          <w:t xml:space="preserve">General </w:t>
        </w:r>
      </w:ins>
    </w:p>
    <w:p w14:paraId="0BC694C0" w14:textId="4FFDBFDA" w:rsidR="00941802" w:rsidRPr="00397198" w:rsidRDefault="006D7F63" w:rsidP="00941802">
      <w:ins w:id="118" w:author="Ericsson" w:date="2023-08-09T13:24:00Z">
        <w:r>
          <w:t>[</w:t>
        </w:r>
      </w:ins>
      <w:r w:rsidR="00941802" w:rsidRPr="004F3FD9">
        <w:t>Time masks for Tx switching due to switching period are defined in clause</w:t>
      </w:r>
      <w:del w:id="119" w:author="Ericsson" w:date="2023-08-09T13:24:00Z">
        <w:r w:rsidR="00941802" w:rsidRPr="004F3FD9" w:rsidDel="003670EF">
          <w:delText>s</w:delText>
        </w:r>
      </w:del>
      <w:r w:rsidR="00941802" w:rsidRPr="004F3FD9">
        <w:t xml:space="preserve"> </w:t>
      </w:r>
      <w:r w:rsidR="00941802" w:rsidRPr="00A1115A">
        <w:rPr>
          <w:noProof/>
        </w:rPr>
        <w:t>6.3C.3.</w:t>
      </w:r>
      <w:r w:rsidR="00941802">
        <w:rPr>
          <w:noProof/>
          <w:lang w:eastAsia="zh-CN"/>
        </w:rPr>
        <w:t>5</w:t>
      </w:r>
      <w:ins w:id="120" w:author="Ericsson" w:date="2023-08-09T00:32:00Z">
        <w:r w:rsidR="00C147F5">
          <w:rPr>
            <w:noProof/>
            <w:lang w:eastAsia="zh-CN"/>
          </w:rPr>
          <w:t xml:space="preserve"> </w:t>
        </w:r>
      </w:ins>
      <w:r w:rsidR="00941802" w:rsidRPr="004F3FD9">
        <w:t xml:space="preserve">for both single TAG and </w:t>
      </w:r>
      <w:r w:rsidR="00941802">
        <w:t>dual</w:t>
      </w:r>
      <w:r w:rsidR="00941802" w:rsidRPr="004F3FD9">
        <w:t xml:space="preserve">-TAG scenarios. </w:t>
      </w:r>
      <w:r w:rsidR="00941802">
        <w:t>When</w:t>
      </w:r>
      <w:r w:rsidR="00941802" w:rsidRPr="004F3FD9">
        <w:t xml:space="preserve"> </w:t>
      </w:r>
      <w:r w:rsidR="00941802">
        <w:t>a UE is configured with dual</w:t>
      </w:r>
      <w:r w:rsidR="00941802" w:rsidRPr="004F3FD9">
        <w:t>-TAG</w:t>
      </w:r>
      <w:r w:rsidR="00941802">
        <w:rPr>
          <w:rFonts w:asciiTheme="minorEastAsia" w:hAnsiTheme="minorEastAsia" w:hint="eastAsia"/>
          <w:lang w:eastAsia="zh-CN"/>
        </w:rPr>
        <w:t>,</w:t>
      </w:r>
      <w:r w:rsidR="00941802" w:rsidRPr="004F3FD9">
        <w:t xml:space="preserve"> for </w:t>
      </w:r>
      <w:r w:rsidR="00941802">
        <w:t>up to</w:t>
      </w:r>
      <w:r w:rsidR="00941802" w:rsidRPr="00FA7FB5">
        <w:t xml:space="preserve"> two band pairs </w:t>
      </w:r>
      <w:r w:rsidR="00941802" w:rsidRPr="00F654FB">
        <w:t>with at least two cells corresponding to two TAGs inv</w:t>
      </w:r>
      <w:del w:id="121" w:author="Ericsson" w:date="2023-08-11T16:47:00Z">
        <w:r w:rsidR="00941802" w:rsidRPr="00F654FB" w:rsidDel="00D43BD6">
          <w:delText>l</w:delText>
        </w:r>
      </w:del>
      <w:r w:rsidR="00941802" w:rsidRPr="00F654FB">
        <w:t>o</w:t>
      </w:r>
      <w:ins w:id="122" w:author="Ericsson" w:date="2023-08-11T16:47:00Z">
        <w:r w:rsidR="00D43BD6">
          <w:t>l</w:t>
        </w:r>
      </w:ins>
      <w:r w:rsidR="00941802" w:rsidRPr="00F654FB">
        <w:t>ved</w:t>
      </w:r>
      <w:r w:rsidR="00941802">
        <w:t xml:space="preserve"> </w:t>
      </w:r>
      <w:r w:rsidR="00941802" w:rsidRPr="00FA7FB5">
        <w:t>in one switching</w:t>
      </w:r>
      <w:r w:rsidR="00941802">
        <w:t xml:space="preserve"> event</w:t>
      </w:r>
      <w:r w:rsidR="00941802" w:rsidRPr="004F3FD9">
        <w:t xml:space="preserve">, the timing advance difference </w:t>
      </w:r>
      <w:ins w:id="123" w:author="Ericsson" w:date="2023-08-09T00:42:00Z">
        <w:r w:rsidR="004D53E5">
          <w:t>is</w:t>
        </w:r>
      </w:ins>
      <w:del w:id="124" w:author="Ericsson" w:date="2023-08-09T00:42:00Z">
        <w:r w:rsidR="00941802" w:rsidRPr="004F3FD9" w:rsidDel="004D53E5">
          <w:delText>should be</w:delText>
        </w:r>
      </w:del>
      <w:r w:rsidR="00941802" w:rsidRPr="004F3FD9">
        <w:t xml:space="preserve"> considered </w:t>
      </w:r>
      <w:ins w:id="125" w:author="Ericsson" w:date="2023-08-09T13:31:00Z">
        <w:r w:rsidR="00630590">
          <w:t>in the time ma</w:t>
        </w:r>
      </w:ins>
      <w:ins w:id="126" w:author="Ericsson" w:date="2023-08-11T16:47:00Z">
        <w:r w:rsidR="00D43BD6">
          <w:t>s</w:t>
        </w:r>
      </w:ins>
      <w:ins w:id="127" w:author="Ericsson" w:date="2023-08-09T13:31:00Z">
        <w:r w:rsidR="00630590">
          <w:t xml:space="preserve">ks in sub-clause </w:t>
        </w:r>
        <w:r w:rsidR="00630590" w:rsidRPr="00A1115A">
          <w:rPr>
            <w:noProof/>
          </w:rPr>
          <w:t>6.3C.3.</w:t>
        </w:r>
        <w:r w:rsidR="00630590">
          <w:rPr>
            <w:noProof/>
            <w:lang w:eastAsia="zh-CN"/>
          </w:rPr>
          <w:t>5</w:t>
        </w:r>
      </w:ins>
      <w:del w:id="128" w:author="Ericsson" w:date="2023-08-09T13:31:00Z">
        <w:r w:rsidR="00941802" w:rsidDel="00630590">
          <w:delText>additive to</w:delText>
        </w:r>
        <w:r w:rsidR="00941802" w:rsidRPr="004F3FD9" w:rsidDel="00630590">
          <w:delText xml:space="preserve"> the switching </w:delText>
        </w:r>
        <w:r w:rsidR="00941802" w:rsidDel="00630590">
          <w:delText>period</w:delText>
        </w:r>
      </w:del>
      <w:r w:rsidR="00941802" w:rsidRPr="004F3FD9">
        <w:t xml:space="preserve">. The UE </w:t>
      </w:r>
      <w:r w:rsidR="00941802">
        <w:t xml:space="preserve">may omit uplink </w:t>
      </w:r>
      <w:proofErr w:type="spellStart"/>
      <w:r w:rsidR="00941802">
        <w:t>transmission</w:t>
      </w:r>
      <w:r w:rsidR="00941802" w:rsidRPr="004F3FD9">
        <w:t>on</w:t>
      </w:r>
      <w:proofErr w:type="spellEnd"/>
      <w:r w:rsidR="00941802" w:rsidRPr="004F3FD9">
        <w:t xml:space="preserve"> OFDM symbols that </w:t>
      </w:r>
      <w:r w:rsidR="00941802">
        <w:t xml:space="preserve">partially or fully </w:t>
      </w:r>
      <w:r w:rsidR="00941802" w:rsidRPr="004F3FD9">
        <w:t xml:space="preserve">overlap with the </w:t>
      </w:r>
      <w:ins w:id="129" w:author="Ericsson" w:date="2023-08-25T12:07:00Z">
        <w:r w:rsidR="001906D8">
          <w:t xml:space="preserve">configured </w:t>
        </w:r>
      </w:ins>
      <w:r w:rsidR="00941802" w:rsidRPr="004F3FD9">
        <w:t xml:space="preserve">switching </w:t>
      </w:r>
      <w:r w:rsidR="00941802" w:rsidRPr="001906D8">
        <w:t>period</w:t>
      </w:r>
      <w:ins w:id="130" w:author="Ericsson" w:date="2023-08-09T13:24:00Z">
        <w:r w:rsidRPr="001906D8">
          <w:t xml:space="preserve"> </w:t>
        </w:r>
      </w:ins>
      <w:ins w:id="131" w:author="Ericsson" w:date="2023-08-24T08:24:00Z">
        <w:r w:rsidR="008E39AD" w:rsidRPr="001906D8">
          <w:t>for any</w:t>
        </w:r>
      </w:ins>
      <w:ins w:id="132" w:author="Ericsson" w:date="2023-08-09T13:24:00Z">
        <w:r w:rsidRPr="001906D8">
          <w:t xml:space="preserve"> timing advance difference</w:t>
        </w:r>
      </w:ins>
      <w:r w:rsidR="00941802" w:rsidRPr="001906D8">
        <w:t>.</w:t>
      </w:r>
      <w:ins w:id="133" w:author="Ericsson" w:date="2023-08-09T13:24:00Z">
        <w:r w:rsidRPr="001906D8">
          <w:t>]</w:t>
        </w:r>
      </w:ins>
    </w:p>
    <w:p w14:paraId="5C4549D0" w14:textId="77777777" w:rsidR="00941802" w:rsidRPr="00A1115A" w:rsidRDefault="00941802" w:rsidP="00941802">
      <w:pPr>
        <w:pStyle w:val="Heading4"/>
        <w:rPr>
          <w:noProof/>
        </w:rPr>
      </w:pPr>
      <w:bookmarkStart w:id="134" w:name="_Toc45888211"/>
      <w:bookmarkStart w:id="135" w:name="_Toc45888810"/>
      <w:bookmarkStart w:id="136" w:name="_Toc61367475"/>
      <w:bookmarkStart w:id="137" w:name="_Toc61372858"/>
      <w:bookmarkStart w:id="138" w:name="_Toc68230802"/>
      <w:bookmarkStart w:id="139" w:name="_Toc69084215"/>
      <w:bookmarkStart w:id="140" w:name="_Toc75467225"/>
      <w:bookmarkStart w:id="141" w:name="_Toc76509247"/>
      <w:bookmarkStart w:id="142" w:name="_Toc76718237"/>
      <w:bookmarkStart w:id="143" w:name="_Toc83580558"/>
      <w:bookmarkStart w:id="144" w:name="_Toc84405067"/>
      <w:bookmarkStart w:id="145"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34"/>
      <w:bookmarkEnd w:id="135"/>
      <w:bookmarkEnd w:id="136"/>
      <w:bookmarkEnd w:id="137"/>
      <w:bookmarkEnd w:id="138"/>
      <w:bookmarkEnd w:id="139"/>
      <w:bookmarkEnd w:id="140"/>
      <w:bookmarkEnd w:id="141"/>
      <w:bookmarkEnd w:id="142"/>
      <w:bookmarkEnd w:id="143"/>
      <w:bookmarkEnd w:id="144"/>
      <w:bookmarkEnd w:id="145"/>
    </w:p>
    <w:p w14:paraId="692D9603" w14:textId="77777777" w:rsidR="00941802" w:rsidRPr="00A1115A" w:rsidRDefault="00941802" w:rsidP="00941802">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14E0EF0C" w14:textId="77777777" w:rsidR="00941802" w:rsidRDefault="00941802" w:rsidP="00941802">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143F5FCD" w14:textId="77777777" w:rsidR="00941802" w:rsidRPr="00A1115A" w:rsidRDefault="00941802" w:rsidP="00941802">
      <w:pPr>
        <w:rPr>
          <w:lang w:eastAsia="zh-CN"/>
        </w:rPr>
      </w:pPr>
      <w:r w:rsidRPr="001931D4">
        <w:rPr>
          <w:lang w:eastAsia="zh-CN"/>
        </w:rPr>
        <w:lastRenderedPageBreak/>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5E4AF70A" w14:textId="77777777" w:rsidR="00941802" w:rsidRPr="00A1115A" w:rsidRDefault="00941802" w:rsidP="00941802">
      <w:pPr>
        <w:jc w:val="center"/>
        <w:rPr>
          <w:noProof/>
          <w:lang w:val="sv-SE"/>
        </w:rPr>
      </w:pPr>
      <w:r w:rsidRPr="00A1115A">
        <w:rPr>
          <w:noProof/>
          <w:lang w:val="en-US" w:eastAsia="zh-CN"/>
        </w:rPr>
        <w:drawing>
          <wp:inline distT="0" distB="0" distL="0" distR="0" wp14:anchorId="01A543F7" wp14:editId="3C2D0F1B">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CF423FB" w14:textId="77777777" w:rsidR="00941802" w:rsidRPr="00A1115A" w:rsidRDefault="00941802" w:rsidP="00941802">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1</w:t>
      </w:r>
      <w:proofErr w:type="gramEnd"/>
    </w:p>
    <w:p w14:paraId="3D153CDC" w14:textId="77777777" w:rsidR="00941802" w:rsidRPr="00A1115A" w:rsidRDefault="00941802" w:rsidP="00941802">
      <w:pPr>
        <w:jc w:val="center"/>
        <w:rPr>
          <w:noProof/>
          <w:lang w:val="sv-SE"/>
        </w:rPr>
      </w:pPr>
      <w:r w:rsidRPr="00A1115A">
        <w:rPr>
          <w:noProof/>
          <w:lang w:val="en-US" w:eastAsia="zh-CN"/>
        </w:rPr>
        <w:drawing>
          <wp:inline distT="0" distB="0" distL="0" distR="0" wp14:anchorId="27A95760" wp14:editId="2689D7A4">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72CC9451" w14:textId="77777777" w:rsidR="00941802" w:rsidRPr="00A1115A" w:rsidRDefault="00941802" w:rsidP="00941802">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2</w:t>
      </w:r>
      <w:proofErr w:type="gramEnd"/>
    </w:p>
    <w:p w14:paraId="2D62E3CF"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5CA43C1" w14:textId="1F278030" w:rsidR="00941802" w:rsidRDefault="00941802" w:rsidP="00941802">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46" w:author="Ericsson" w:date="2023-08-09T00:39:00Z">
        <w:r w:rsidR="00F1660E">
          <w:rPr>
            <w:iCs/>
            <w:lang w:val="en-US"/>
          </w:rPr>
          <w:t xml:space="preserve"> on the switched-to carrier</w:t>
        </w:r>
      </w:ins>
      <w:r>
        <w:rPr>
          <w:iCs/>
          <w:lang w:val="en-US"/>
        </w:rPr>
        <w:t>.</w:t>
      </w:r>
    </w:p>
    <w:p w14:paraId="7B962EDB" w14:textId="77777777" w:rsidR="00941802" w:rsidRPr="00A1115A" w:rsidRDefault="00941802" w:rsidP="00941802">
      <w:pPr>
        <w:rPr>
          <w:lang w:eastAsia="zh-CN"/>
        </w:rPr>
      </w:pPr>
      <w:r w:rsidRPr="00A1115A">
        <w:rPr>
          <w:lang w:eastAsia="zh-CN"/>
        </w:rPr>
        <w:t>T</w:t>
      </w:r>
      <w:r w:rsidRPr="00A1115A">
        <w:t>he</w:t>
      </w:r>
      <w:r w:rsidRPr="00A1115A">
        <w:rPr>
          <w:lang w:eastAsia="zh-CN"/>
        </w:rPr>
        <w:t xml:space="preserve"> requirements apply for the case of </w:t>
      </w:r>
      <w:r w:rsidRPr="00A1115A">
        <w:t>co-located and synchronized</w:t>
      </w:r>
      <w:r w:rsidRPr="00A1115A">
        <w:rPr>
          <w:lang w:eastAsia="zh-CN"/>
        </w:rPr>
        <w:t xml:space="preserve"> network deployment for the two uplink carriers.</w:t>
      </w:r>
    </w:p>
    <w:p w14:paraId="4B908F67" w14:textId="77777777" w:rsidR="00941802" w:rsidRDefault="00941802" w:rsidP="00941802">
      <w:pPr>
        <w:rPr>
          <w:lang w:eastAsia="zh-CN"/>
        </w:rPr>
      </w:pPr>
      <w:r w:rsidRPr="00A1115A">
        <w:rPr>
          <w:lang w:eastAsia="zh-CN"/>
        </w:rPr>
        <w:t>T</w:t>
      </w:r>
      <w:r w:rsidRPr="00A1115A">
        <w:t>he</w:t>
      </w:r>
      <w:r w:rsidRPr="00A1115A">
        <w:rPr>
          <w:lang w:eastAsia="zh-CN"/>
        </w:rPr>
        <w:t xml:space="preserve"> requirements apply for the case of 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03DA4866" w14:textId="77777777" w:rsidR="00941802" w:rsidRPr="00A33C2E" w:rsidRDefault="00941802" w:rsidP="00941802">
      <w:pPr>
        <w:pStyle w:val="Heading4"/>
        <w:rPr>
          <w:rFonts w:eastAsia="SimSun"/>
        </w:rPr>
      </w:pPr>
      <w:bookmarkStart w:id="147" w:name="_Toc68230803"/>
      <w:bookmarkStart w:id="148" w:name="_Toc69084216"/>
      <w:bookmarkStart w:id="149" w:name="_Toc75467226"/>
      <w:bookmarkStart w:id="150" w:name="_Toc76509248"/>
      <w:bookmarkStart w:id="151" w:name="_Toc76718238"/>
      <w:bookmarkStart w:id="152" w:name="_Toc83580559"/>
      <w:bookmarkStart w:id="153" w:name="_Toc84405068"/>
      <w:bookmarkStart w:id="154" w:name="_Toc84413677"/>
      <w:r w:rsidRPr="00A33C2E">
        <w:rPr>
          <w:rFonts w:eastAsia="SimSun"/>
          <w:noProof/>
        </w:rPr>
        <w:t>6.3C.3.</w:t>
      </w:r>
      <w:r w:rsidRPr="00A33C2E">
        <w:rPr>
          <w:rFonts w:eastAsia="SimSun" w:hint="eastAsia"/>
          <w:noProof/>
          <w:lang w:eastAsia="zh-CN"/>
        </w:rPr>
        <w:t>2</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noProof/>
        </w:rPr>
        <w:t>connector</w:t>
      </w:r>
      <w:r w:rsidRPr="00A33C2E">
        <w:rPr>
          <w:rFonts w:eastAsia="SimSun" w:hint="eastAsia"/>
          <w:noProof/>
        </w:rPr>
        <w:t>s</w:t>
      </w:r>
      <w:bookmarkEnd w:id="147"/>
      <w:bookmarkEnd w:id="148"/>
      <w:bookmarkEnd w:id="149"/>
      <w:bookmarkEnd w:id="150"/>
      <w:bookmarkEnd w:id="151"/>
      <w:bookmarkEnd w:id="152"/>
      <w:bookmarkEnd w:id="153"/>
      <w:bookmarkEnd w:id="154"/>
    </w:p>
    <w:p w14:paraId="68182CB2"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SimSun" w:hint="eastAsia"/>
          <w:lang w:eastAsia="zh-CN"/>
        </w:rPr>
        <w:t xml:space="preserve"> carrier 1 and</w:t>
      </w:r>
      <w:r w:rsidRPr="00A33C2E">
        <w:rPr>
          <w:rFonts w:eastAsia="SimSun"/>
        </w:rPr>
        <w:t xml:space="preserve"> carrier 2.</w:t>
      </w:r>
    </w:p>
    <w:p w14:paraId="027798FC" w14:textId="77777777" w:rsidR="00941802" w:rsidRDefault="00941802" w:rsidP="00941802">
      <w:pPr>
        <w:rPr>
          <w:rFonts w:eastAsia="SimSun"/>
        </w:rPr>
      </w:pPr>
      <w:r w:rsidRPr="00A33C2E">
        <w:rPr>
          <w:rFonts w:eastAsia="SimSun"/>
        </w:rPr>
        <w:lastRenderedPageBreak/>
        <w:t>The switching periods described in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 xml:space="preserve">-1b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lang w:eastAsia="zh-CN"/>
        </w:rPr>
        <w:t>uplink</w:t>
      </w:r>
      <w:r w:rsidRPr="00A33C2E">
        <w:rPr>
          <w:rFonts w:eastAsia="SimSun" w:hint="eastAsia"/>
          <w:lang w:eastAsia="zh-CN"/>
        </w:rPr>
        <w:t xml:space="preserve">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hint="eastAsia"/>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4134B9BD"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1EC6585D"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11227949" wp14:editId="72939CAA">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A38A3F4"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SUL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1</w:t>
      </w:r>
      <w:proofErr w:type="gramEnd"/>
    </w:p>
    <w:p w14:paraId="29F69C03"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23EE19F9" wp14:editId="006734CF">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4CBE6CB"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SUL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2</w:t>
      </w:r>
      <w:proofErr w:type="gramEnd"/>
    </w:p>
    <w:p w14:paraId="4D61F36E"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1C49C33" w14:textId="4D6B0E8D"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55" w:author="Ericsson" w:date="2023-08-09T00:39:00Z">
        <w:r w:rsidR="00F1660E">
          <w:rPr>
            <w:iCs/>
            <w:lang w:val="en-US"/>
          </w:rPr>
          <w:t xml:space="preserve"> on the switched-to carrier</w:t>
        </w:r>
      </w:ins>
      <w:r>
        <w:rPr>
          <w:iCs/>
          <w:lang w:val="en-US"/>
        </w:rPr>
        <w:t>.</w:t>
      </w:r>
    </w:p>
    <w:p w14:paraId="2EA9372E"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2CB6B3B5"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7818F1FB" w14:textId="77777777" w:rsidR="00941802" w:rsidRPr="00A33C2E" w:rsidRDefault="00941802" w:rsidP="00941802">
      <w:pPr>
        <w:pStyle w:val="Heading4"/>
        <w:rPr>
          <w:rFonts w:eastAsia="SimSun"/>
        </w:rPr>
      </w:pPr>
      <w:bookmarkStart w:id="156" w:name="_Toc68230804"/>
      <w:bookmarkStart w:id="157" w:name="_Toc69084217"/>
      <w:bookmarkStart w:id="158" w:name="_Toc75467227"/>
      <w:bookmarkStart w:id="159" w:name="_Toc76509249"/>
      <w:bookmarkStart w:id="160" w:name="_Toc76718239"/>
      <w:bookmarkStart w:id="161" w:name="_Toc83580560"/>
      <w:bookmarkStart w:id="162" w:name="_Toc84405069"/>
      <w:bookmarkStart w:id="163" w:name="_Toc84413678"/>
      <w:r w:rsidRPr="00A33C2E">
        <w:rPr>
          <w:rFonts w:eastAsia="SimSun"/>
          <w:noProof/>
        </w:rPr>
        <w:t>6.3C.3.</w:t>
      </w:r>
      <w:r w:rsidRPr="00A33C2E">
        <w:rPr>
          <w:rFonts w:eastAsia="SimSun" w:hint="eastAsia"/>
          <w:noProof/>
          <w:lang w:eastAsia="zh-CN"/>
        </w:rPr>
        <w:t>3</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w:t>
      </w:r>
      <w:r w:rsidRPr="00A33C2E">
        <w:rPr>
          <w:rFonts w:eastAsia="SimSun"/>
          <w:noProof/>
        </w:rPr>
        <w:t>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56"/>
      <w:bookmarkEnd w:id="157"/>
      <w:bookmarkEnd w:id="158"/>
      <w:bookmarkEnd w:id="159"/>
      <w:bookmarkEnd w:id="160"/>
      <w:bookmarkEnd w:id="161"/>
      <w:bookmarkEnd w:id="162"/>
      <w:bookmarkEnd w:id="163"/>
    </w:p>
    <w:p w14:paraId="7008121B"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w:t>
      </w:r>
      <w:r w:rsidRPr="00A33C2E">
        <w:rPr>
          <w:rFonts w:eastAsia="SimSun" w:hint="eastAsia"/>
          <w:lang w:eastAsia="zh-CN"/>
        </w:rPr>
        <w:t xml:space="preserve">in band A </w:t>
      </w:r>
      <w:r w:rsidRPr="00A33C2E">
        <w:rPr>
          <w:rFonts w:eastAsia="SimSun"/>
        </w:rPr>
        <w:t>is capable of one transmit antenna connector and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 xml:space="preserve">2 and carrier 3 are two </w:t>
      </w:r>
      <w:r w:rsidRPr="00A33C2E">
        <w:rPr>
          <w:rFonts w:eastAsia="DengXian" w:hint="eastAsia"/>
          <w:lang w:val="en-US" w:eastAsia="zh-CN"/>
        </w:rPr>
        <w:lastRenderedPageBreak/>
        <w:t>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00AB939E" w14:textId="77777777" w:rsidR="00941802" w:rsidRDefault="00941802" w:rsidP="00941802">
      <w:pPr>
        <w:rPr>
          <w:rFonts w:eastAsia="SimSun"/>
        </w:rPr>
      </w:pPr>
      <w:r w:rsidRPr="00A33C2E">
        <w:rPr>
          <w:rFonts w:eastAsia="SimSun"/>
        </w:rPr>
        <w:t xml:space="preserve">The switching periods described in Figure </w:t>
      </w:r>
      <w:r w:rsidRPr="00A33C2E">
        <w:rPr>
          <w:rFonts w:eastAsia="SimSun"/>
          <w:noProof/>
        </w:rPr>
        <w:t>6.3C.3.</w:t>
      </w:r>
      <w:r w:rsidRPr="00A33C2E">
        <w:rPr>
          <w:rFonts w:eastAsia="SimSun" w:hint="eastAsia"/>
          <w:noProof/>
          <w:lang w:eastAsia="zh-CN"/>
        </w:rPr>
        <w:t>3</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proofErr w:type="gram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roofErr w:type="gramEnd"/>
    </w:p>
    <w:p w14:paraId="514AC6F9"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CC02F9A"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1261AA64" wp14:editId="47D272D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33EEF087"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708E2CC1"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6F8D0A10" wp14:editId="10C7F74F">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957CD6B"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58704B86"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670E42B9" w14:textId="0E46E7FF"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64" w:author="Ericsson" w:date="2023-08-09T00:39:00Z">
        <w:r w:rsidR="00F1660E">
          <w:rPr>
            <w:iCs/>
            <w:lang w:val="en-US"/>
          </w:rPr>
          <w:t xml:space="preserve"> on the switched-to carrier</w:t>
        </w:r>
      </w:ins>
      <w:r>
        <w:rPr>
          <w:iCs/>
          <w:lang w:val="en-US"/>
        </w:rPr>
        <w:t>.</w:t>
      </w:r>
    </w:p>
    <w:p w14:paraId="29229464"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2EA38A5C"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52FFB094" w14:textId="77777777" w:rsidR="00941802" w:rsidRPr="00A33C2E" w:rsidRDefault="00941802" w:rsidP="00941802">
      <w:pPr>
        <w:pStyle w:val="Heading4"/>
        <w:rPr>
          <w:rFonts w:eastAsia="SimSun"/>
        </w:rPr>
      </w:pPr>
      <w:bookmarkStart w:id="165" w:name="_Toc68230805"/>
      <w:bookmarkStart w:id="166" w:name="_Toc69084218"/>
      <w:bookmarkStart w:id="167" w:name="_Toc75467228"/>
      <w:bookmarkStart w:id="168" w:name="_Toc76509250"/>
      <w:bookmarkStart w:id="169" w:name="_Toc76718240"/>
      <w:bookmarkStart w:id="170" w:name="_Toc83580561"/>
      <w:bookmarkStart w:id="171" w:name="_Toc84405070"/>
      <w:bookmarkStart w:id="172" w:name="_Toc84413679"/>
      <w:r w:rsidRPr="00A33C2E">
        <w:rPr>
          <w:rFonts w:eastAsia="SimSun"/>
          <w:noProof/>
        </w:rPr>
        <w:lastRenderedPageBreak/>
        <w:t>6.3C.3.</w:t>
      </w:r>
      <w:r w:rsidRPr="00A33C2E">
        <w:rPr>
          <w:rFonts w:eastAsia="SimSun" w:hint="eastAsia"/>
          <w:noProof/>
          <w:lang w:eastAsia="zh-CN"/>
        </w:rPr>
        <w:t>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noProof/>
        </w:rPr>
        <w:t>connector</w:t>
      </w:r>
      <w:r w:rsidRPr="00A33C2E">
        <w:rPr>
          <w:rFonts w:eastAsia="SimSun" w:hint="eastAsia"/>
          <w:noProof/>
        </w:rPr>
        <w:t>s</w:t>
      </w:r>
      <w:bookmarkEnd w:id="165"/>
      <w:bookmarkEnd w:id="166"/>
      <w:bookmarkEnd w:id="167"/>
      <w:bookmarkEnd w:id="168"/>
      <w:bookmarkEnd w:id="169"/>
      <w:bookmarkEnd w:id="170"/>
      <w:bookmarkEnd w:id="171"/>
      <w:bookmarkEnd w:id="172"/>
    </w:p>
    <w:p w14:paraId="362610B5"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6D5BBBA7" w14:textId="77777777" w:rsidR="00941802" w:rsidRDefault="00941802" w:rsidP="00941802">
      <w:pPr>
        <w:rPr>
          <w:rFonts w:eastAsia="SimSun"/>
        </w:rPr>
      </w:pPr>
      <w:r w:rsidRPr="00A33C2E">
        <w:rPr>
          <w:rFonts w:eastAsia="SimSun"/>
        </w:rPr>
        <w:t xml:space="preserve">The switching periods described in Figure </w:t>
      </w:r>
      <w:r w:rsidRPr="00A33C2E">
        <w:rPr>
          <w:rFonts w:eastAsia="SimSun"/>
          <w:noProof/>
        </w:rPr>
        <w:t>6.3C.3.</w:t>
      </w:r>
      <w:r w:rsidRPr="00A33C2E">
        <w:rPr>
          <w:rFonts w:eastAsia="SimSun" w:hint="eastAsia"/>
          <w:noProof/>
          <w:lang w:eastAsia="zh-CN"/>
        </w:rPr>
        <w:t>4</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proofErr w:type="gramStart"/>
      <w:r w:rsidRPr="008E3D6A">
        <w:rPr>
          <w:rFonts w:eastAsia="SimSun"/>
          <w:i/>
          <w:lang w:eastAsia="zh-CN"/>
        </w:rPr>
        <w:t>uplinkTxSwitchingPeriodLocation</w:t>
      </w:r>
      <w:proofErr w:type="spellEnd"/>
      <w:r w:rsidRPr="00A33C2E" w:rsidDel="00563FD4">
        <w:rPr>
          <w:rFonts w:eastAsia="SimSun" w:hint="eastAsia"/>
          <w:lang w:eastAsia="zh-CN"/>
        </w:rPr>
        <w:t xml:space="preserve"> </w:t>
      </w:r>
      <w:r w:rsidRPr="00A33C2E">
        <w:rPr>
          <w:rFonts w:eastAsia="SimSun" w:hint="eastAsia"/>
        </w:rPr>
        <w:t xml:space="preserve"> [</w:t>
      </w:r>
      <w:proofErr w:type="gramEnd"/>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733AF5F1"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7FA1D8E"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62674FF6" wp14:editId="30738E66">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14CA5EF" w14:textId="77777777" w:rsidR="00941802" w:rsidRPr="00A33C2E" w:rsidRDefault="00941802" w:rsidP="00941802">
      <w:pPr>
        <w:pStyle w:val="TF"/>
        <w:rPr>
          <w:rFonts w:eastAsia="SimSun"/>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SimSun" w:hint="eastAsia"/>
          <w:lang w:eastAsia="zh-CN"/>
        </w:rPr>
        <w:t xml:space="preserve">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44867107"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5C2AA676" wp14:editId="6B40DAAD">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74AB0403"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5FC5EB90"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6EAD28C" w14:textId="65C769C1"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w:t>
      </w:r>
      <w:r>
        <w:rPr>
          <w:lang w:val="en-US"/>
        </w:rPr>
        <w:lastRenderedPageBreak/>
        <w:t xml:space="preserve">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73" w:author="Ericsson" w:date="2023-08-09T00:40:00Z">
        <w:r w:rsidR="004D53E5">
          <w:rPr>
            <w:iCs/>
            <w:lang w:val="en-US"/>
          </w:rPr>
          <w:t xml:space="preserve"> on the switched-to carrier</w:t>
        </w:r>
      </w:ins>
      <w:r>
        <w:rPr>
          <w:iCs/>
          <w:lang w:val="en-US"/>
        </w:rPr>
        <w:t>.</w:t>
      </w:r>
    </w:p>
    <w:p w14:paraId="399C1987"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348C33A0"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2F727EBC" w14:textId="77777777" w:rsidR="008B3712" w:rsidRDefault="008B3712" w:rsidP="00B53765">
      <w:pPr>
        <w:rPr>
          <w:i/>
          <w:iCs/>
          <w:noProof/>
          <w:color w:val="0070C0"/>
        </w:rPr>
      </w:pPr>
    </w:p>
    <w:p w14:paraId="38CCABA6" w14:textId="77777777" w:rsidR="007C2B7D" w:rsidRDefault="007C2B7D" w:rsidP="00B53765">
      <w:pPr>
        <w:rPr>
          <w:i/>
          <w:iCs/>
          <w:noProof/>
          <w:color w:val="0070C0"/>
        </w:rPr>
      </w:pPr>
    </w:p>
    <w:p w14:paraId="25216C10" w14:textId="3A9CB7CD" w:rsidR="007C2B7D" w:rsidRDefault="007C2B7D" w:rsidP="007C2B7D">
      <w:pPr>
        <w:rPr>
          <w:i/>
          <w:iCs/>
          <w:noProof/>
          <w:color w:val="0070C0"/>
        </w:rPr>
      </w:pPr>
      <w:r>
        <w:rPr>
          <w:i/>
          <w:iCs/>
          <w:noProof/>
          <w:color w:val="0070C0"/>
        </w:rPr>
        <w:t>&lt; end of changes &gt;</w:t>
      </w:r>
    </w:p>
    <w:p w14:paraId="130A888D" w14:textId="77777777" w:rsidR="007C2B7D" w:rsidRDefault="007C2B7D" w:rsidP="00B53765">
      <w:pPr>
        <w:rPr>
          <w:i/>
          <w:iCs/>
          <w:noProof/>
          <w:color w:val="0070C0"/>
        </w:rPr>
      </w:pPr>
    </w:p>
    <w:sectPr w:rsidR="007C2B7D" w:rsidSect="00F12DDF">
      <w:headerReference w:type="even" r:id="rId25"/>
      <w:headerReference w:type="default" r:id="rId26"/>
      <w:headerReference w:type="first" r:id="rId27"/>
      <w:footnotePr>
        <w:numRestart w:val="eachSect"/>
      </w:footnotePr>
      <w:pgSz w:w="11907" w:h="16840" w:code="9"/>
      <w:pgMar w:top="1418" w:right="1134" w:bottom="1134" w:left="1134" w:header="851"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407C" w14:textId="77777777" w:rsidR="00C26C57" w:rsidRDefault="00C26C57">
      <w:r>
        <w:separator/>
      </w:r>
    </w:p>
  </w:endnote>
  <w:endnote w:type="continuationSeparator" w:id="0">
    <w:p w14:paraId="7EF4F258" w14:textId="77777777" w:rsidR="00C26C57" w:rsidRDefault="00C2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DF07" w14:textId="77777777" w:rsidR="00C26C57" w:rsidRDefault="00C26C57">
      <w:r>
        <w:separator/>
      </w:r>
    </w:p>
  </w:footnote>
  <w:footnote w:type="continuationSeparator" w:id="0">
    <w:p w14:paraId="2F96DFB2" w14:textId="77777777" w:rsidR="00C26C57" w:rsidRDefault="00C2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6A64090"/>
    <w:multiLevelType w:val="hybridMultilevel"/>
    <w:tmpl w:val="488A31E2"/>
    <w:lvl w:ilvl="0" w:tplc="A22E2D20">
      <w:start w:val="1"/>
      <w:numFmt w:val="decimal"/>
      <w:lvlText w:val="%1."/>
      <w:lvlJc w:val="left"/>
      <w:pPr>
        <w:ind w:left="56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 w15:restartNumberingAfterBreak="0">
    <w:nsid w:val="69C04051"/>
    <w:multiLevelType w:val="hybridMultilevel"/>
    <w:tmpl w:val="0262E4A8"/>
    <w:lvl w:ilvl="0" w:tplc="A4FE4706">
      <w:start w:val="2023"/>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B097F78"/>
    <w:multiLevelType w:val="hybridMultilevel"/>
    <w:tmpl w:val="6FA22994"/>
    <w:lvl w:ilvl="0" w:tplc="A22E2D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7C191BF9"/>
    <w:multiLevelType w:val="hybridMultilevel"/>
    <w:tmpl w:val="8814D06C"/>
    <w:lvl w:ilvl="0" w:tplc="A22E2D20">
      <w:start w:val="1"/>
      <w:numFmt w:val="decimal"/>
      <w:lvlText w:val="%1."/>
      <w:lvlJc w:val="left"/>
      <w:pPr>
        <w:ind w:left="56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5"/>
  </w:num>
  <w:num w:numId="2" w16cid:durableId="345711689">
    <w:abstractNumId w:val="0"/>
  </w:num>
  <w:num w:numId="3" w16cid:durableId="397477479">
    <w:abstractNumId w:val="3"/>
  </w:num>
  <w:num w:numId="4" w16cid:durableId="701326608">
    <w:abstractNumId w:val="1"/>
  </w:num>
  <w:num w:numId="5" w16cid:durableId="2020157075">
    <w:abstractNumId w:val="4"/>
  </w:num>
  <w:num w:numId="6" w16cid:durableId="80721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1B82"/>
    <w:rsid w:val="00032FBB"/>
    <w:rsid w:val="000379B6"/>
    <w:rsid w:val="00040378"/>
    <w:rsid w:val="000405AD"/>
    <w:rsid w:val="000447C9"/>
    <w:rsid w:val="000452C3"/>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5B7D"/>
    <w:rsid w:val="000768FE"/>
    <w:rsid w:val="000774BA"/>
    <w:rsid w:val="000776C5"/>
    <w:rsid w:val="00081C98"/>
    <w:rsid w:val="00085808"/>
    <w:rsid w:val="0008748B"/>
    <w:rsid w:val="00087CD5"/>
    <w:rsid w:val="00090C02"/>
    <w:rsid w:val="00090D0F"/>
    <w:rsid w:val="00090F95"/>
    <w:rsid w:val="000912C4"/>
    <w:rsid w:val="00092D24"/>
    <w:rsid w:val="000931E2"/>
    <w:rsid w:val="00093E70"/>
    <w:rsid w:val="0009626F"/>
    <w:rsid w:val="000A1797"/>
    <w:rsid w:val="000A6394"/>
    <w:rsid w:val="000B0BB3"/>
    <w:rsid w:val="000B1FE9"/>
    <w:rsid w:val="000B3D53"/>
    <w:rsid w:val="000B3EA8"/>
    <w:rsid w:val="000B461F"/>
    <w:rsid w:val="000B4E8C"/>
    <w:rsid w:val="000B53BE"/>
    <w:rsid w:val="000B5421"/>
    <w:rsid w:val="000B6876"/>
    <w:rsid w:val="000B68F0"/>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D76B8"/>
    <w:rsid w:val="000E306A"/>
    <w:rsid w:val="000E327F"/>
    <w:rsid w:val="000E3F66"/>
    <w:rsid w:val="000E46E0"/>
    <w:rsid w:val="000E5B52"/>
    <w:rsid w:val="000E7DE1"/>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247"/>
    <w:rsid w:val="00123429"/>
    <w:rsid w:val="00127F03"/>
    <w:rsid w:val="00130FEF"/>
    <w:rsid w:val="00134708"/>
    <w:rsid w:val="0013606F"/>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9D1"/>
    <w:rsid w:val="00152A4D"/>
    <w:rsid w:val="00153F47"/>
    <w:rsid w:val="00153FAF"/>
    <w:rsid w:val="00156407"/>
    <w:rsid w:val="00162253"/>
    <w:rsid w:val="0016240A"/>
    <w:rsid w:val="0016369A"/>
    <w:rsid w:val="001640AC"/>
    <w:rsid w:val="0016598E"/>
    <w:rsid w:val="0016728D"/>
    <w:rsid w:val="00170036"/>
    <w:rsid w:val="001731BA"/>
    <w:rsid w:val="001739CB"/>
    <w:rsid w:val="001746D2"/>
    <w:rsid w:val="00176678"/>
    <w:rsid w:val="0017787E"/>
    <w:rsid w:val="001778EF"/>
    <w:rsid w:val="00177EB5"/>
    <w:rsid w:val="001827C6"/>
    <w:rsid w:val="0018537E"/>
    <w:rsid w:val="001906D8"/>
    <w:rsid w:val="00190EFD"/>
    <w:rsid w:val="00192C46"/>
    <w:rsid w:val="00194425"/>
    <w:rsid w:val="00195235"/>
    <w:rsid w:val="0019597D"/>
    <w:rsid w:val="001A0200"/>
    <w:rsid w:val="001A0321"/>
    <w:rsid w:val="001A04F9"/>
    <w:rsid w:val="001A08B3"/>
    <w:rsid w:val="001A110E"/>
    <w:rsid w:val="001A1116"/>
    <w:rsid w:val="001A1B89"/>
    <w:rsid w:val="001A23EA"/>
    <w:rsid w:val="001A4907"/>
    <w:rsid w:val="001A4948"/>
    <w:rsid w:val="001A7B60"/>
    <w:rsid w:val="001B1E24"/>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663"/>
    <w:rsid w:val="001E3A27"/>
    <w:rsid w:val="001E41F3"/>
    <w:rsid w:val="001F06E6"/>
    <w:rsid w:val="001F4C8E"/>
    <w:rsid w:val="001F7F98"/>
    <w:rsid w:val="00200A24"/>
    <w:rsid w:val="002035B6"/>
    <w:rsid w:val="00203C8A"/>
    <w:rsid w:val="00205987"/>
    <w:rsid w:val="00205F1D"/>
    <w:rsid w:val="0020741B"/>
    <w:rsid w:val="002075D0"/>
    <w:rsid w:val="00210C12"/>
    <w:rsid w:val="00210F39"/>
    <w:rsid w:val="002113CB"/>
    <w:rsid w:val="00211B36"/>
    <w:rsid w:val="00211F4C"/>
    <w:rsid w:val="0021396B"/>
    <w:rsid w:val="002139A0"/>
    <w:rsid w:val="002143D9"/>
    <w:rsid w:val="00214502"/>
    <w:rsid w:val="002162F5"/>
    <w:rsid w:val="00217889"/>
    <w:rsid w:val="00221211"/>
    <w:rsid w:val="00221CEA"/>
    <w:rsid w:val="00222F32"/>
    <w:rsid w:val="002236EE"/>
    <w:rsid w:val="00224568"/>
    <w:rsid w:val="00225354"/>
    <w:rsid w:val="002279D7"/>
    <w:rsid w:val="00227BAE"/>
    <w:rsid w:val="002306AA"/>
    <w:rsid w:val="002321CF"/>
    <w:rsid w:val="002324B9"/>
    <w:rsid w:val="002349C5"/>
    <w:rsid w:val="00235544"/>
    <w:rsid w:val="002358A1"/>
    <w:rsid w:val="002369D1"/>
    <w:rsid w:val="00236A0E"/>
    <w:rsid w:val="0023766F"/>
    <w:rsid w:val="0024003F"/>
    <w:rsid w:val="00240EE3"/>
    <w:rsid w:val="00241C69"/>
    <w:rsid w:val="002420C1"/>
    <w:rsid w:val="0024372E"/>
    <w:rsid w:val="00243946"/>
    <w:rsid w:val="00245409"/>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142"/>
    <w:rsid w:val="00275384"/>
    <w:rsid w:val="00275D12"/>
    <w:rsid w:val="00281260"/>
    <w:rsid w:val="002820CD"/>
    <w:rsid w:val="00282F70"/>
    <w:rsid w:val="00284430"/>
    <w:rsid w:val="00284FEB"/>
    <w:rsid w:val="002860C4"/>
    <w:rsid w:val="002872EE"/>
    <w:rsid w:val="002951B9"/>
    <w:rsid w:val="002A182E"/>
    <w:rsid w:val="002A48C3"/>
    <w:rsid w:val="002A6364"/>
    <w:rsid w:val="002A66CA"/>
    <w:rsid w:val="002A79EC"/>
    <w:rsid w:val="002A7F65"/>
    <w:rsid w:val="002B1A75"/>
    <w:rsid w:val="002B216A"/>
    <w:rsid w:val="002B447D"/>
    <w:rsid w:val="002B5741"/>
    <w:rsid w:val="002B57D6"/>
    <w:rsid w:val="002B62F8"/>
    <w:rsid w:val="002B6E46"/>
    <w:rsid w:val="002B72BC"/>
    <w:rsid w:val="002C1241"/>
    <w:rsid w:val="002C1390"/>
    <w:rsid w:val="002C282B"/>
    <w:rsid w:val="002C386E"/>
    <w:rsid w:val="002C7E83"/>
    <w:rsid w:val="002C7F0E"/>
    <w:rsid w:val="002D2A92"/>
    <w:rsid w:val="002D3F4A"/>
    <w:rsid w:val="002D687C"/>
    <w:rsid w:val="002D6B47"/>
    <w:rsid w:val="002D6EF2"/>
    <w:rsid w:val="002D6FAF"/>
    <w:rsid w:val="002D743E"/>
    <w:rsid w:val="002D7AA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5409"/>
    <w:rsid w:val="003054E5"/>
    <w:rsid w:val="003058C6"/>
    <w:rsid w:val="00305ED0"/>
    <w:rsid w:val="00306879"/>
    <w:rsid w:val="003105C7"/>
    <w:rsid w:val="00310F19"/>
    <w:rsid w:val="003152F1"/>
    <w:rsid w:val="00324CC2"/>
    <w:rsid w:val="003256C9"/>
    <w:rsid w:val="00326917"/>
    <w:rsid w:val="003300CE"/>
    <w:rsid w:val="003312DC"/>
    <w:rsid w:val="00333101"/>
    <w:rsid w:val="00335EB2"/>
    <w:rsid w:val="00335FD2"/>
    <w:rsid w:val="00336128"/>
    <w:rsid w:val="00344A81"/>
    <w:rsid w:val="00347C05"/>
    <w:rsid w:val="003516F2"/>
    <w:rsid w:val="00353A55"/>
    <w:rsid w:val="00353D55"/>
    <w:rsid w:val="00357531"/>
    <w:rsid w:val="003609EF"/>
    <w:rsid w:val="003618BA"/>
    <w:rsid w:val="0036231A"/>
    <w:rsid w:val="00362E9D"/>
    <w:rsid w:val="0036356A"/>
    <w:rsid w:val="003670EF"/>
    <w:rsid w:val="00367C6B"/>
    <w:rsid w:val="0037060A"/>
    <w:rsid w:val="00370EF2"/>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4D62"/>
    <w:rsid w:val="003A5F0B"/>
    <w:rsid w:val="003A6013"/>
    <w:rsid w:val="003A6624"/>
    <w:rsid w:val="003B0298"/>
    <w:rsid w:val="003B2066"/>
    <w:rsid w:val="003B3BAF"/>
    <w:rsid w:val="003B68DC"/>
    <w:rsid w:val="003B7CEA"/>
    <w:rsid w:val="003C1EFB"/>
    <w:rsid w:val="003C2064"/>
    <w:rsid w:val="003C28A1"/>
    <w:rsid w:val="003C303E"/>
    <w:rsid w:val="003C6CC8"/>
    <w:rsid w:val="003D1311"/>
    <w:rsid w:val="003D2B64"/>
    <w:rsid w:val="003D35D0"/>
    <w:rsid w:val="003D3D48"/>
    <w:rsid w:val="003D4324"/>
    <w:rsid w:val="003D6F9C"/>
    <w:rsid w:val="003D76FE"/>
    <w:rsid w:val="003E0891"/>
    <w:rsid w:val="003E19DC"/>
    <w:rsid w:val="003E1A36"/>
    <w:rsid w:val="003E3E2A"/>
    <w:rsid w:val="003E547E"/>
    <w:rsid w:val="003E7A71"/>
    <w:rsid w:val="003F008F"/>
    <w:rsid w:val="003F2EBD"/>
    <w:rsid w:val="003F416E"/>
    <w:rsid w:val="003F5642"/>
    <w:rsid w:val="003F7C11"/>
    <w:rsid w:val="004001A3"/>
    <w:rsid w:val="0040122D"/>
    <w:rsid w:val="00406364"/>
    <w:rsid w:val="0040665B"/>
    <w:rsid w:val="00407FF6"/>
    <w:rsid w:val="00410371"/>
    <w:rsid w:val="00410DBF"/>
    <w:rsid w:val="00413421"/>
    <w:rsid w:val="00413F5E"/>
    <w:rsid w:val="00414CE4"/>
    <w:rsid w:val="004154D0"/>
    <w:rsid w:val="00415DB2"/>
    <w:rsid w:val="00416A1A"/>
    <w:rsid w:val="00417681"/>
    <w:rsid w:val="004219F8"/>
    <w:rsid w:val="0042226B"/>
    <w:rsid w:val="004242F1"/>
    <w:rsid w:val="00424499"/>
    <w:rsid w:val="004264D1"/>
    <w:rsid w:val="0043020A"/>
    <w:rsid w:val="00430F99"/>
    <w:rsid w:val="00432534"/>
    <w:rsid w:val="004360D2"/>
    <w:rsid w:val="00437345"/>
    <w:rsid w:val="0044125E"/>
    <w:rsid w:val="00445F19"/>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80586"/>
    <w:rsid w:val="00482970"/>
    <w:rsid w:val="00482E9E"/>
    <w:rsid w:val="00483A9E"/>
    <w:rsid w:val="00484044"/>
    <w:rsid w:val="004855EB"/>
    <w:rsid w:val="004952B1"/>
    <w:rsid w:val="0049615D"/>
    <w:rsid w:val="00496731"/>
    <w:rsid w:val="00497542"/>
    <w:rsid w:val="004A179E"/>
    <w:rsid w:val="004A1C3E"/>
    <w:rsid w:val="004A2B54"/>
    <w:rsid w:val="004A33E0"/>
    <w:rsid w:val="004A6F47"/>
    <w:rsid w:val="004B07DD"/>
    <w:rsid w:val="004B2705"/>
    <w:rsid w:val="004B339F"/>
    <w:rsid w:val="004B4547"/>
    <w:rsid w:val="004B6E50"/>
    <w:rsid w:val="004B75B7"/>
    <w:rsid w:val="004C0916"/>
    <w:rsid w:val="004C11F5"/>
    <w:rsid w:val="004C1374"/>
    <w:rsid w:val="004C3617"/>
    <w:rsid w:val="004C3770"/>
    <w:rsid w:val="004C417B"/>
    <w:rsid w:val="004C44CB"/>
    <w:rsid w:val="004C7A1B"/>
    <w:rsid w:val="004D01D8"/>
    <w:rsid w:val="004D1C9C"/>
    <w:rsid w:val="004D1D5A"/>
    <w:rsid w:val="004D322C"/>
    <w:rsid w:val="004D53E5"/>
    <w:rsid w:val="004D630E"/>
    <w:rsid w:val="004D674D"/>
    <w:rsid w:val="004D7686"/>
    <w:rsid w:val="004E291B"/>
    <w:rsid w:val="004E3FBE"/>
    <w:rsid w:val="004E43C2"/>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1D5A"/>
    <w:rsid w:val="00532EAE"/>
    <w:rsid w:val="00533D3D"/>
    <w:rsid w:val="005341C6"/>
    <w:rsid w:val="0053542A"/>
    <w:rsid w:val="00537C82"/>
    <w:rsid w:val="00540445"/>
    <w:rsid w:val="00540FD8"/>
    <w:rsid w:val="005410E6"/>
    <w:rsid w:val="00542928"/>
    <w:rsid w:val="00542C5C"/>
    <w:rsid w:val="00542E39"/>
    <w:rsid w:val="00547111"/>
    <w:rsid w:val="00547618"/>
    <w:rsid w:val="00552A0C"/>
    <w:rsid w:val="00552B9A"/>
    <w:rsid w:val="00562244"/>
    <w:rsid w:val="00563754"/>
    <w:rsid w:val="00564356"/>
    <w:rsid w:val="0056545D"/>
    <w:rsid w:val="00565769"/>
    <w:rsid w:val="0056660B"/>
    <w:rsid w:val="00570808"/>
    <w:rsid w:val="005718CC"/>
    <w:rsid w:val="0057383D"/>
    <w:rsid w:val="00575D3D"/>
    <w:rsid w:val="005772E3"/>
    <w:rsid w:val="0058003E"/>
    <w:rsid w:val="0058068F"/>
    <w:rsid w:val="00580A1B"/>
    <w:rsid w:val="00580C95"/>
    <w:rsid w:val="0058377A"/>
    <w:rsid w:val="00584712"/>
    <w:rsid w:val="005855FE"/>
    <w:rsid w:val="00590358"/>
    <w:rsid w:val="00592D74"/>
    <w:rsid w:val="005935E0"/>
    <w:rsid w:val="005938E1"/>
    <w:rsid w:val="00593CF7"/>
    <w:rsid w:val="00595222"/>
    <w:rsid w:val="00596EDE"/>
    <w:rsid w:val="005A22BB"/>
    <w:rsid w:val="005A4FF2"/>
    <w:rsid w:val="005B07D8"/>
    <w:rsid w:val="005B0B3F"/>
    <w:rsid w:val="005B1526"/>
    <w:rsid w:val="005B30BA"/>
    <w:rsid w:val="005B40A1"/>
    <w:rsid w:val="005B424A"/>
    <w:rsid w:val="005B5838"/>
    <w:rsid w:val="005C1BEA"/>
    <w:rsid w:val="005C34BC"/>
    <w:rsid w:val="005C3D75"/>
    <w:rsid w:val="005C4898"/>
    <w:rsid w:val="005C61A3"/>
    <w:rsid w:val="005C6288"/>
    <w:rsid w:val="005C74BF"/>
    <w:rsid w:val="005C76DA"/>
    <w:rsid w:val="005D26F3"/>
    <w:rsid w:val="005D2C0F"/>
    <w:rsid w:val="005D2D8A"/>
    <w:rsid w:val="005D389C"/>
    <w:rsid w:val="005D4038"/>
    <w:rsid w:val="005D724E"/>
    <w:rsid w:val="005D7AD9"/>
    <w:rsid w:val="005E01FD"/>
    <w:rsid w:val="005E223B"/>
    <w:rsid w:val="005E2C44"/>
    <w:rsid w:val="005E3503"/>
    <w:rsid w:val="005E4AC7"/>
    <w:rsid w:val="005E5F8A"/>
    <w:rsid w:val="005F046F"/>
    <w:rsid w:val="005F1EB2"/>
    <w:rsid w:val="005F486D"/>
    <w:rsid w:val="005F5944"/>
    <w:rsid w:val="005F658A"/>
    <w:rsid w:val="005F6EA9"/>
    <w:rsid w:val="005F732A"/>
    <w:rsid w:val="0060110C"/>
    <w:rsid w:val="00601FD7"/>
    <w:rsid w:val="0061257E"/>
    <w:rsid w:val="00612611"/>
    <w:rsid w:val="006136CB"/>
    <w:rsid w:val="00614AB7"/>
    <w:rsid w:val="00614FC4"/>
    <w:rsid w:val="0061655C"/>
    <w:rsid w:val="00616B41"/>
    <w:rsid w:val="00616CB5"/>
    <w:rsid w:val="006202EB"/>
    <w:rsid w:val="00621188"/>
    <w:rsid w:val="00621397"/>
    <w:rsid w:val="00622901"/>
    <w:rsid w:val="006257D2"/>
    <w:rsid w:val="006257ED"/>
    <w:rsid w:val="00625AE2"/>
    <w:rsid w:val="00625CC4"/>
    <w:rsid w:val="00626CB4"/>
    <w:rsid w:val="00630590"/>
    <w:rsid w:val="006316B2"/>
    <w:rsid w:val="00631C91"/>
    <w:rsid w:val="00632031"/>
    <w:rsid w:val="006326EF"/>
    <w:rsid w:val="0063274D"/>
    <w:rsid w:val="006335BE"/>
    <w:rsid w:val="00633F0F"/>
    <w:rsid w:val="00640F73"/>
    <w:rsid w:val="00641A38"/>
    <w:rsid w:val="006428AA"/>
    <w:rsid w:val="006477F9"/>
    <w:rsid w:val="006517B6"/>
    <w:rsid w:val="00653040"/>
    <w:rsid w:val="00653493"/>
    <w:rsid w:val="00654163"/>
    <w:rsid w:val="00654B3D"/>
    <w:rsid w:val="00655B26"/>
    <w:rsid w:val="0065637B"/>
    <w:rsid w:val="00656E6B"/>
    <w:rsid w:val="00661505"/>
    <w:rsid w:val="0066315C"/>
    <w:rsid w:val="00665C47"/>
    <w:rsid w:val="00666AC0"/>
    <w:rsid w:val="00666D1D"/>
    <w:rsid w:val="00667AF7"/>
    <w:rsid w:val="00667F23"/>
    <w:rsid w:val="006713F7"/>
    <w:rsid w:val="00671763"/>
    <w:rsid w:val="0067248C"/>
    <w:rsid w:val="00673CF5"/>
    <w:rsid w:val="006754C7"/>
    <w:rsid w:val="00682369"/>
    <w:rsid w:val="00683199"/>
    <w:rsid w:val="00684CA4"/>
    <w:rsid w:val="00690C2C"/>
    <w:rsid w:val="006940FB"/>
    <w:rsid w:val="006946BE"/>
    <w:rsid w:val="00695808"/>
    <w:rsid w:val="00695A74"/>
    <w:rsid w:val="00696DCC"/>
    <w:rsid w:val="00697916"/>
    <w:rsid w:val="006A014D"/>
    <w:rsid w:val="006A0871"/>
    <w:rsid w:val="006A38FE"/>
    <w:rsid w:val="006A4497"/>
    <w:rsid w:val="006A6073"/>
    <w:rsid w:val="006B46FB"/>
    <w:rsid w:val="006B5830"/>
    <w:rsid w:val="006B7929"/>
    <w:rsid w:val="006C14E0"/>
    <w:rsid w:val="006C1A33"/>
    <w:rsid w:val="006C1C5F"/>
    <w:rsid w:val="006C1D80"/>
    <w:rsid w:val="006C20A1"/>
    <w:rsid w:val="006C21AE"/>
    <w:rsid w:val="006C320D"/>
    <w:rsid w:val="006C5C6B"/>
    <w:rsid w:val="006C619E"/>
    <w:rsid w:val="006D04AE"/>
    <w:rsid w:val="006D1350"/>
    <w:rsid w:val="006D1ED6"/>
    <w:rsid w:val="006D6500"/>
    <w:rsid w:val="006D7F63"/>
    <w:rsid w:val="006E21FB"/>
    <w:rsid w:val="006E2A02"/>
    <w:rsid w:val="006E2E28"/>
    <w:rsid w:val="006E6C09"/>
    <w:rsid w:val="006E7C9B"/>
    <w:rsid w:val="006F04AE"/>
    <w:rsid w:val="006F2F28"/>
    <w:rsid w:val="006F3ED0"/>
    <w:rsid w:val="006F41BE"/>
    <w:rsid w:val="006F50B7"/>
    <w:rsid w:val="006F715C"/>
    <w:rsid w:val="0070095D"/>
    <w:rsid w:val="007025D1"/>
    <w:rsid w:val="00702675"/>
    <w:rsid w:val="00703F3F"/>
    <w:rsid w:val="007042FC"/>
    <w:rsid w:val="007054FA"/>
    <w:rsid w:val="00706E7B"/>
    <w:rsid w:val="00710900"/>
    <w:rsid w:val="0071353B"/>
    <w:rsid w:val="007142DB"/>
    <w:rsid w:val="00715288"/>
    <w:rsid w:val="00715906"/>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3E0"/>
    <w:rsid w:val="00736DEF"/>
    <w:rsid w:val="00737A87"/>
    <w:rsid w:val="00742CAA"/>
    <w:rsid w:val="00743155"/>
    <w:rsid w:val="007470DC"/>
    <w:rsid w:val="00750E62"/>
    <w:rsid w:val="00752113"/>
    <w:rsid w:val="007535B3"/>
    <w:rsid w:val="007538E4"/>
    <w:rsid w:val="00753C8D"/>
    <w:rsid w:val="00753E70"/>
    <w:rsid w:val="00756037"/>
    <w:rsid w:val="00756BEA"/>
    <w:rsid w:val="0075744F"/>
    <w:rsid w:val="0076372A"/>
    <w:rsid w:val="0076399C"/>
    <w:rsid w:val="007646C1"/>
    <w:rsid w:val="007649BF"/>
    <w:rsid w:val="00765AE4"/>
    <w:rsid w:val="007674A7"/>
    <w:rsid w:val="00767768"/>
    <w:rsid w:val="00770156"/>
    <w:rsid w:val="0077082B"/>
    <w:rsid w:val="00772841"/>
    <w:rsid w:val="00772861"/>
    <w:rsid w:val="00773088"/>
    <w:rsid w:val="00773271"/>
    <w:rsid w:val="00773AD0"/>
    <w:rsid w:val="007740D7"/>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03B"/>
    <w:rsid w:val="007B512A"/>
    <w:rsid w:val="007B778B"/>
    <w:rsid w:val="007C0B8B"/>
    <w:rsid w:val="007C2097"/>
    <w:rsid w:val="007C2B7D"/>
    <w:rsid w:val="007C2BAE"/>
    <w:rsid w:val="007C2CB8"/>
    <w:rsid w:val="007C3158"/>
    <w:rsid w:val="007C37AD"/>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3447"/>
    <w:rsid w:val="00821BD0"/>
    <w:rsid w:val="00823BA0"/>
    <w:rsid w:val="00824E9C"/>
    <w:rsid w:val="008254E6"/>
    <w:rsid w:val="00826E5A"/>
    <w:rsid w:val="0082761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7374"/>
    <w:rsid w:val="00861724"/>
    <w:rsid w:val="008626E7"/>
    <w:rsid w:val="00862741"/>
    <w:rsid w:val="00863719"/>
    <w:rsid w:val="00863BE2"/>
    <w:rsid w:val="008640B2"/>
    <w:rsid w:val="008646CF"/>
    <w:rsid w:val="00865DC0"/>
    <w:rsid w:val="00870EE7"/>
    <w:rsid w:val="008747FE"/>
    <w:rsid w:val="0087715F"/>
    <w:rsid w:val="00880642"/>
    <w:rsid w:val="00881346"/>
    <w:rsid w:val="00881EF6"/>
    <w:rsid w:val="00882677"/>
    <w:rsid w:val="00883832"/>
    <w:rsid w:val="0088565F"/>
    <w:rsid w:val="008863B9"/>
    <w:rsid w:val="008869DB"/>
    <w:rsid w:val="008877EB"/>
    <w:rsid w:val="00892AC3"/>
    <w:rsid w:val="00893FA4"/>
    <w:rsid w:val="00896207"/>
    <w:rsid w:val="00897B96"/>
    <w:rsid w:val="008A24B8"/>
    <w:rsid w:val="008A45A6"/>
    <w:rsid w:val="008B17DA"/>
    <w:rsid w:val="008B199A"/>
    <w:rsid w:val="008B3712"/>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9AD"/>
    <w:rsid w:val="008E3AD1"/>
    <w:rsid w:val="008E5331"/>
    <w:rsid w:val="008E690B"/>
    <w:rsid w:val="008F0A80"/>
    <w:rsid w:val="008F18C4"/>
    <w:rsid w:val="008F26CC"/>
    <w:rsid w:val="008F313C"/>
    <w:rsid w:val="008F319A"/>
    <w:rsid w:val="008F33C1"/>
    <w:rsid w:val="008F3789"/>
    <w:rsid w:val="008F686C"/>
    <w:rsid w:val="009001A6"/>
    <w:rsid w:val="0090397E"/>
    <w:rsid w:val="00905AE9"/>
    <w:rsid w:val="00905FD0"/>
    <w:rsid w:val="00907D89"/>
    <w:rsid w:val="0091035A"/>
    <w:rsid w:val="00911344"/>
    <w:rsid w:val="00911E1C"/>
    <w:rsid w:val="009148DE"/>
    <w:rsid w:val="00915F8C"/>
    <w:rsid w:val="009178B1"/>
    <w:rsid w:val="009210F7"/>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02"/>
    <w:rsid w:val="009418CE"/>
    <w:rsid w:val="00941E30"/>
    <w:rsid w:val="009437F6"/>
    <w:rsid w:val="00943976"/>
    <w:rsid w:val="00945879"/>
    <w:rsid w:val="00946B36"/>
    <w:rsid w:val="00950F53"/>
    <w:rsid w:val="00952DD5"/>
    <w:rsid w:val="0095407A"/>
    <w:rsid w:val="009551AC"/>
    <w:rsid w:val="00956A3B"/>
    <w:rsid w:val="00956FC7"/>
    <w:rsid w:val="009570DC"/>
    <w:rsid w:val="00962451"/>
    <w:rsid w:val="00962906"/>
    <w:rsid w:val="0096336E"/>
    <w:rsid w:val="00964C17"/>
    <w:rsid w:val="009665EC"/>
    <w:rsid w:val="00966B82"/>
    <w:rsid w:val="00970510"/>
    <w:rsid w:val="009710F0"/>
    <w:rsid w:val="00971FE8"/>
    <w:rsid w:val="00972F67"/>
    <w:rsid w:val="00973153"/>
    <w:rsid w:val="00973847"/>
    <w:rsid w:val="00973E20"/>
    <w:rsid w:val="00974A91"/>
    <w:rsid w:val="009750C1"/>
    <w:rsid w:val="0097612E"/>
    <w:rsid w:val="00977737"/>
    <w:rsid w:val="009777D9"/>
    <w:rsid w:val="00982077"/>
    <w:rsid w:val="0098230E"/>
    <w:rsid w:val="00987FD4"/>
    <w:rsid w:val="00991B88"/>
    <w:rsid w:val="009920CE"/>
    <w:rsid w:val="009940CC"/>
    <w:rsid w:val="00994277"/>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321"/>
    <w:rsid w:val="009B7991"/>
    <w:rsid w:val="009C01DA"/>
    <w:rsid w:val="009C5571"/>
    <w:rsid w:val="009C56D7"/>
    <w:rsid w:val="009C5DCB"/>
    <w:rsid w:val="009C76E9"/>
    <w:rsid w:val="009C78CD"/>
    <w:rsid w:val="009D0098"/>
    <w:rsid w:val="009D1EB1"/>
    <w:rsid w:val="009D23A4"/>
    <w:rsid w:val="009D3141"/>
    <w:rsid w:val="009D4336"/>
    <w:rsid w:val="009D4905"/>
    <w:rsid w:val="009D75C8"/>
    <w:rsid w:val="009D779F"/>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1628"/>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7EB6"/>
    <w:rsid w:val="00A57F51"/>
    <w:rsid w:val="00A62687"/>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3B55"/>
    <w:rsid w:val="00AB4169"/>
    <w:rsid w:val="00AB4ADB"/>
    <w:rsid w:val="00AC09E3"/>
    <w:rsid w:val="00AC1378"/>
    <w:rsid w:val="00AC23FD"/>
    <w:rsid w:val="00AC5820"/>
    <w:rsid w:val="00AD092B"/>
    <w:rsid w:val="00AD1B5C"/>
    <w:rsid w:val="00AD1CD8"/>
    <w:rsid w:val="00AD2261"/>
    <w:rsid w:val="00AD37AF"/>
    <w:rsid w:val="00AD771B"/>
    <w:rsid w:val="00AE457F"/>
    <w:rsid w:val="00AE475D"/>
    <w:rsid w:val="00AE4CE9"/>
    <w:rsid w:val="00AE774E"/>
    <w:rsid w:val="00AF0C5F"/>
    <w:rsid w:val="00AF27A7"/>
    <w:rsid w:val="00AF4A88"/>
    <w:rsid w:val="00AF4C8A"/>
    <w:rsid w:val="00AF5957"/>
    <w:rsid w:val="00AF5AA9"/>
    <w:rsid w:val="00AF77AB"/>
    <w:rsid w:val="00B00A8A"/>
    <w:rsid w:val="00B00B52"/>
    <w:rsid w:val="00B031C0"/>
    <w:rsid w:val="00B03C58"/>
    <w:rsid w:val="00B042C6"/>
    <w:rsid w:val="00B04FC6"/>
    <w:rsid w:val="00B0631E"/>
    <w:rsid w:val="00B0731C"/>
    <w:rsid w:val="00B07CFC"/>
    <w:rsid w:val="00B07D39"/>
    <w:rsid w:val="00B13D2D"/>
    <w:rsid w:val="00B14B13"/>
    <w:rsid w:val="00B16C1F"/>
    <w:rsid w:val="00B20841"/>
    <w:rsid w:val="00B2181C"/>
    <w:rsid w:val="00B22973"/>
    <w:rsid w:val="00B258BB"/>
    <w:rsid w:val="00B25A33"/>
    <w:rsid w:val="00B272BF"/>
    <w:rsid w:val="00B273C5"/>
    <w:rsid w:val="00B325EB"/>
    <w:rsid w:val="00B3462E"/>
    <w:rsid w:val="00B3624F"/>
    <w:rsid w:val="00B402FF"/>
    <w:rsid w:val="00B407EB"/>
    <w:rsid w:val="00B41BDF"/>
    <w:rsid w:val="00B41F24"/>
    <w:rsid w:val="00B4354D"/>
    <w:rsid w:val="00B522DA"/>
    <w:rsid w:val="00B53765"/>
    <w:rsid w:val="00B55526"/>
    <w:rsid w:val="00B60504"/>
    <w:rsid w:val="00B617FF"/>
    <w:rsid w:val="00B61BE8"/>
    <w:rsid w:val="00B61D83"/>
    <w:rsid w:val="00B63ED1"/>
    <w:rsid w:val="00B6482B"/>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2FEC"/>
    <w:rsid w:val="00BB30FC"/>
    <w:rsid w:val="00BB37C7"/>
    <w:rsid w:val="00BB4429"/>
    <w:rsid w:val="00BB589C"/>
    <w:rsid w:val="00BB5DFC"/>
    <w:rsid w:val="00BB7E4E"/>
    <w:rsid w:val="00BC5C7A"/>
    <w:rsid w:val="00BC6494"/>
    <w:rsid w:val="00BC7C3C"/>
    <w:rsid w:val="00BD279D"/>
    <w:rsid w:val="00BD6BB8"/>
    <w:rsid w:val="00BD7D1B"/>
    <w:rsid w:val="00BE1D5E"/>
    <w:rsid w:val="00BE3495"/>
    <w:rsid w:val="00BE3894"/>
    <w:rsid w:val="00BE4286"/>
    <w:rsid w:val="00BE58BE"/>
    <w:rsid w:val="00BF0A86"/>
    <w:rsid w:val="00BF57CE"/>
    <w:rsid w:val="00BF5CFD"/>
    <w:rsid w:val="00BF77AA"/>
    <w:rsid w:val="00BF788D"/>
    <w:rsid w:val="00C00DD1"/>
    <w:rsid w:val="00C02DB9"/>
    <w:rsid w:val="00C0419D"/>
    <w:rsid w:val="00C05332"/>
    <w:rsid w:val="00C0771A"/>
    <w:rsid w:val="00C115D9"/>
    <w:rsid w:val="00C11A9F"/>
    <w:rsid w:val="00C12FB4"/>
    <w:rsid w:val="00C147F5"/>
    <w:rsid w:val="00C15DDB"/>
    <w:rsid w:val="00C17E91"/>
    <w:rsid w:val="00C216D7"/>
    <w:rsid w:val="00C23D07"/>
    <w:rsid w:val="00C241EB"/>
    <w:rsid w:val="00C244F9"/>
    <w:rsid w:val="00C258AC"/>
    <w:rsid w:val="00C26C57"/>
    <w:rsid w:val="00C270F2"/>
    <w:rsid w:val="00C27AB0"/>
    <w:rsid w:val="00C33FBB"/>
    <w:rsid w:val="00C3465B"/>
    <w:rsid w:val="00C35D53"/>
    <w:rsid w:val="00C35E5F"/>
    <w:rsid w:val="00C3770E"/>
    <w:rsid w:val="00C37AC2"/>
    <w:rsid w:val="00C37EC8"/>
    <w:rsid w:val="00C421F9"/>
    <w:rsid w:val="00C45508"/>
    <w:rsid w:val="00C45A70"/>
    <w:rsid w:val="00C46C1C"/>
    <w:rsid w:val="00C524FA"/>
    <w:rsid w:val="00C527C1"/>
    <w:rsid w:val="00C527F1"/>
    <w:rsid w:val="00C53C25"/>
    <w:rsid w:val="00C543F1"/>
    <w:rsid w:val="00C54CB9"/>
    <w:rsid w:val="00C55064"/>
    <w:rsid w:val="00C55545"/>
    <w:rsid w:val="00C561BA"/>
    <w:rsid w:val="00C56DF4"/>
    <w:rsid w:val="00C57DEA"/>
    <w:rsid w:val="00C60467"/>
    <w:rsid w:val="00C61256"/>
    <w:rsid w:val="00C61908"/>
    <w:rsid w:val="00C61DF9"/>
    <w:rsid w:val="00C66BA2"/>
    <w:rsid w:val="00C67000"/>
    <w:rsid w:val="00C71D35"/>
    <w:rsid w:val="00C71EC8"/>
    <w:rsid w:val="00C73497"/>
    <w:rsid w:val="00C73C16"/>
    <w:rsid w:val="00C73EA7"/>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49D"/>
    <w:rsid w:val="00CC68D0"/>
    <w:rsid w:val="00CD2D38"/>
    <w:rsid w:val="00CD43FB"/>
    <w:rsid w:val="00CD7A06"/>
    <w:rsid w:val="00CE15A2"/>
    <w:rsid w:val="00CE1CA6"/>
    <w:rsid w:val="00CE3F0C"/>
    <w:rsid w:val="00CE439C"/>
    <w:rsid w:val="00CE4C61"/>
    <w:rsid w:val="00CF0715"/>
    <w:rsid w:val="00CF0BAC"/>
    <w:rsid w:val="00CF183D"/>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38EB"/>
    <w:rsid w:val="00D24991"/>
    <w:rsid w:val="00D25384"/>
    <w:rsid w:val="00D25839"/>
    <w:rsid w:val="00D2660B"/>
    <w:rsid w:val="00D268E1"/>
    <w:rsid w:val="00D26BFC"/>
    <w:rsid w:val="00D27D7B"/>
    <w:rsid w:val="00D3046B"/>
    <w:rsid w:val="00D30772"/>
    <w:rsid w:val="00D31261"/>
    <w:rsid w:val="00D333E0"/>
    <w:rsid w:val="00D3479C"/>
    <w:rsid w:val="00D41C8E"/>
    <w:rsid w:val="00D43298"/>
    <w:rsid w:val="00D43BD6"/>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484E"/>
    <w:rsid w:val="00D97D0F"/>
    <w:rsid w:val="00DA01B1"/>
    <w:rsid w:val="00DA105A"/>
    <w:rsid w:val="00DA31FF"/>
    <w:rsid w:val="00DA4D0C"/>
    <w:rsid w:val="00DA6A40"/>
    <w:rsid w:val="00DA776A"/>
    <w:rsid w:val="00DA79FF"/>
    <w:rsid w:val="00DB0D01"/>
    <w:rsid w:val="00DB1142"/>
    <w:rsid w:val="00DB1993"/>
    <w:rsid w:val="00DB1BBC"/>
    <w:rsid w:val="00DB20D0"/>
    <w:rsid w:val="00DB2238"/>
    <w:rsid w:val="00DB2524"/>
    <w:rsid w:val="00DC0F04"/>
    <w:rsid w:val="00DC17D2"/>
    <w:rsid w:val="00DC2033"/>
    <w:rsid w:val="00DC267A"/>
    <w:rsid w:val="00DC327E"/>
    <w:rsid w:val="00DC5B3F"/>
    <w:rsid w:val="00DD0F5D"/>
    <w:rsid w:val="00DD5782"/>
    <w:rsid w:val="00DD7446"/>
    <w:rsid w:val="00DE0013"/>
    <w:rsid w:val="00DE0272"/>
    <w:rsid w:val="00DE07A2"/>
    <w:rsid w:val="00DE150B"/>
    <w:rsid w:val="00DE2E1E"/>
    <w:rsid w:val="00DE34CF"/>
    <w:rsid w:val="00DE5551"/>
    <w:rsid w:val="00DE593C"/>
    <w:rsid w:val="00DE7BE7"/>
    <w:rsid w:val="00DF0133"/>
    <w:rsid w:val="00DF067D"/>
    <w:rsid w:val="00DF47EB"/>
    <w:rsid w:val="00DF5D21"/>
    <w:rsid w:val="00DF5D40"/>
    <w:rsid w:val="00E01E60"/>
    <w:rsid w:val="00E020A2"/>
    <w:rsid w:val="00E021F8"/>
    <w:rsid w:val="00E03ED9"/>
    <w:rsid w:val="00E05CF2"/>
    <w:rsid w:val="00E10294"/>
    <w:rsid w:val="00E13F3D"/>
    <w:rsid w:val="00E14FB4"/>
    <w:rsid w:val="00E160FD"/>
    <w:rsid w:val="00E162C3"/>
    <w:rsid w:val="00E1631B"/>
    <w:rsid w:val="00E173E0"/>
    <w:rsid w:val="00E21F33"/>
    <w:rsid w:val="00E2439B"/>
    <w:rsid w:val="00E269DE"/>
    <w:rsid w:val="00E32683"/>
    <w:rsid w:val="00E327AE"/>
    <w:rsid w:val="00E32DFE"/>
    <w:rsid w:val="00E33065"/>
    <w:rsid w:val="00E336F5"/>
    <w:rsid w:val="00E33B19"/>
    <w:rsid w:val="00E34898"/>
    <w:rsid w:val="00E34FFA"/>
    <w:rsid w:val="00E370FA"/>
    <w:rsid w:val="00E3771A"/>
    <w:rsid w:val="00E37BE8"/>
    <w:rsid w:val="00E40D8C"/>
    <w:rsid w:val="00E4234C"/>
    <w:rsid w:val="00E436DD"/>
    <w:rsid w:val="00E44637"/>
    <w:rsid w:val="00E4469A"/>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479D"/>
    <w:rsid w:val="00E853F1"/>
    <w:rsid w:val="00E854B5"/>
    <w:rsid w:val="00E86CB7"/>
    <w:rsid w:val="00E940E8"/>
    <w:rsid w:val="00E9547B"/>
    <w:rsid w:val="00E95734"/>
    <w:rsid w:val="00E958D6"/>
    <w:rsid w:val="00E96ED6"/>
    <w:rsid w:val="00EA015C"/>
    <w:rsid w:val="00EA057A"/>
    <w:rsid w:val="00EA2459"/>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352E"/>
    <w:rsid w:val="00ED4F3F"/>
    <w:rsid w:val="00ED532C"/>
    <w:rsid w:val="00ED58C9"/>
    <w:rsid w:val="00ED7DFC"/>
    <w:rsid w:val="00EE30B2"/>
    <w:rsid w:val="00EE3565"/>
    <w:rsid w:val="00EE3A8E"/>
    <w:rsid w:val="00EE5C69"/>
    <w:rsid w:val="00EE7D7C"/>
    <w:rsid w:val="00EF18F4"/>
    <w:rsid w:val="00EF4F01"/>
    <w:rsid w:val="00EF60DE"/>
    <w:rsid w:val="00EF6776"/>
    <w:rsid w:val="00F010C3"/>
    <w:rsid w:val="00F01E8C"/>
    <w:rsid w:val="00F0257A"/>
    <w:rsid w:val="00F074BA"/>
    <w:rsid w:val="00F07C6B"/>
    <w:rsid w:val="00F10440"/>
    <w:rsid w:val="00F111F3"/>
    <w:rsid w:val="00F12DDF"/>
    <w:rsid w:val="00F139BC"/>
    <w:rsid w:val="00F1660E"/>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1714"/>
    <w:rsid w:val="00F52FE2"/>
    <w:rsid w:val="00F5333B"/>
    <w:rsid w:val="00F538D3"/>
    <w:rsid w:val="00F544DB"/>
    <w:rsid w:val="00F54696"/>
    <w:rsid w:val="00F56DFD"/>
    <w:rsid w:val="00F607F6"/>
    <w:rsid w:val="00F60BE0"/>
    <w:rsid w:val="00F63481"/>
    <w:rsid w:val="00F6743B"/>
    <w:rsid w:val="00F7034A"/>
    <w:rsid w:val="00F710A2"/>
    <w:rsid w:val="00F7243E"/>
    <w:rsid w:val="00F733DA"/>
    <w:rsid w:val="00F742EB"/>
    <w:rsid w:val="00F74F8E"/>
    <w:rsid w:val="00F81804"/>
    <w:rsid w:val="00F82331"/>
    <w:rsid w:val="00F8399F"/>
    <w:rsid w:val="00F8609E"/>
    <w:rsid w:val="00F872BC"/>
    <w:rsid w:val="00F877FB"/>
    <w:rsid w:val="00F90D12"/>
    <w:rsid w:val="00F91E56"/>
    <w:rsid w:val="00F92075"/>
    <w:rsid w:val="00F9213C"/>
    <w:rsid w:val="00F9421A"/>
    <w:rsid w:val="00F94591"/>
    <w:rsid w:val="00F95008"/>
    <w:rsid w:val="00F95AB3"/>
    <w:rsid w:val="00FA0952"/>
    <w:rsid w:val="00FA0CFE"/>
    <w:rsid w:val="00FA1D36"/>
    <w:rsid w:val="00FA2CB8"/>
    <w:rsid w:val="00FA6471"/>
    <w:rsid w:val="00FB19CE"/>
    <w:rsid w:val="00FB1DB8"/>
    <w:rsid w:val="00FB1FFE"/>
    <w:rsid w:val="00FB2274"/>
    <w:rsid w:val="00FB4559"/>
    <w:rsid w:val="00FB5A04"/>
    <w:rsid w:val="00FB611F"/>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1D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B1Zchn">
    <w:name w:val="B1 Zchn"/>
    <w:qFormat/>
    <w:rsid w:val="00535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16182169">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5435</Words>
  <Characters>28945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2023-08-25T10:09:00Z</dcterms:created>
  <dcterms:modified xsi:type="dcterms:W3CDTF">2023-08-25T10:09:00Z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