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0EF68" w14:textId="35544973" w:rsidR="00620821" w:rsidRDefault="00620821" w:rsidP="00620821">
      <w:pPr>
        <w:pStyle w:val="Header"/>
        <w:tabs>
          <w:tab w:val="right" w:pos="7088"/>
          <w:tab w:val="right" w:pos="9781"/>
        </w:tabs>
        <w:rPr>
          <w:rFonts w:cs="Arial"/>
          <w:b w:val="0"/>
          <w:bCs/>
          <w:sz w:val="22"/>
          <w:lang w:eastAsia="en-US"/>
        </w:rPr>
      </w:pPr>
      <w:bookmarkStart w:id="0" w:name="_Hlk140671416"/>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2086435"/>
      <w:r>
        <w:rPr>
          <w:rFonts w:cs="Arial"/>
          <w:bCs/>
          <w:sz w:val="22"/>
          <w:szCs w:val="22"/>
        </w:rPr>
        <w:t xml:space="preserve">3GPP </w:t>
      </w:r>
      <w:bookmarkStart w:id="11" w:name="OLE_LINK50"/>
      <w:bookmarkStart w:id="12" w:name="OLE_LINK51"/>
      <w:bookmarkStart w:id="13" w:name="OLE_LINK52"/>
      <w:r>
        <w:rPr>
          <w:rFonts w:cs="Arial"/>
          <w:bCs/>
          <w:sz w:val="22"/>
          <w:szCs w:val="22"/>
        </w:rPr>
        <w:t xml:space="preserve">TSG </w:t>
      </w:r>
      <w:r>
        <w:rPr>
          <w:rFonts w:cs="Arial"/>
          <w:noProof w:val="0"/>
          <w:sz w:val="22"/>
          <w:szCs w:val="22"/>
        </w:rPr>
        <w:t>RAN</w:t>
      </w:r>
      <w:r>
        <w:rPr>
          <w:rFonts w:cs="Arial"/>
          <w:bCs/>
          <w:sz w:val="22"/>
          <w:szCs w:val="22"/>
        </w:rPr>
        <w:t xml:space="preserve"> WG4</w:t>
      </w:r>
      <w:bookmarkEnd w:id="11"/>
      <w:bookmarkEnd w:id="12"/>
      <w:bookmarkEnd w:id="13"/>
      <w:r>
        <w:rPr>
          <w:rFonts w:cs="Arial"/>
          <w:bCs/>
          <w:sz w:val="22"/>
          <w:szCs w:val="22"/>
        </w:rPr>
        <w:t xml:space="preserve"> Meeting #108</w:t>
      </w:r>
      <w:r>
        <w:rPr>
          <w:rFonts w:cs="Arial"/>
          <w:bCs/>
          <w:sz w:val="22"/>
          <w:szCs w:val="22"/>
        </w:rPr>
        <w:tab/>
      </w:r>
      <w:r w:rsidR="00506114">
        <w:rPr>
          <w:rFonts w:cs="Arial"/>
          <w:bCs/>
          <w:sz w:val="22"/>
          <w:szCs w:val="22"/>
        </w:rPr>
        <w:tab/>
      </w:r>
      <w:r w:rsidR="00C17B6B" w:rsidRPr="00C17B6B">
        <w:rPr>
          <w:rFonts w:cs="Arial"/>
          <w:bCs/>
          <w:sz w:val="22"/>
          <w:szCs w:val="22"/>
        </w:rPr>
        <w:t>R4-231</w:t>
      </w:r>
      <w:r w:rsidR="00506114">
        <w:rPr>
          <w:rFonts w:cs="Arial"/>
          <w:bCs/>
          <w:sz w:val="22"/>
          <w:szCs w:val="22"/>
        </w:rPr>
        <w:t>4660</w:t>
      </w:r>
    </w:p>
    <w:p w14:paraId="7E9D4A42" w14:textId="77777777" w:rsidR="00620821" w:rsidRDefault="00620821" w:rsidP="00620821">
      <w:pPr>
        <w:pStyle w:val="CRCoverPage"/>
        <w:outlineLvl w:val="0"/>
        <w:rPr>
          <w:rFonts w:cs="Arial"/>
          <w:b/>
          <w:noProof/>
          <w:sz w:val="24"/>
        </w:rPr>
      </w:pPr>
      <w:bookmarkStart w:id="14" w:name="_Hlk140671400"/>
      <w:r>
        <w:rPr>
          <w:rFonts w:cs="Arial"/>
          <w:b/>
          <w:noProof/>
          <w:sz w:val="24"/>
        </w:rPr>
        <w:t>Auguest 21 – Auguest 25, 2023 in Toulouse, France</w:t>
      </w:r>
      <w:bookmarkEnd w:id="0"/>
      <w:bookmarkEnd w:id="1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15457F1" w:rsidR="003532C2" w:rsidRPr="00410371" w:rsidRDefault="003F0700" w:rsidP="00580C65">
            <w:pPr>
              <w:pStyle w:val="CRCoverPage"/>
              <w:spacing w:after="0"/>
              <w:jc w:val="center"/>
              <w:rPr>
                <w:b/>
                <w:noProof/>
                <w:sz w:val="28"/>
              </w:rPr>
            </w:pPr>
            <w:r w:rsidRPr="00580C65">
              <w:rPr>
                <w:b/>
                <w:noProof/>
                <w:sz w:val="28"/>
              </w:rPr>
              <w:t>38.872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9A80335" w:rsidR="003532C2" w:rsidRPr="00410371" w:rsidRDefault="005B593C" w:rsidP="00D3653E">
            <w:pPr>
              <w:pStyle w:val="CRCoverPage"/>
              <w:spacing w:after="0"/>
              <w:jc w:val="center"/>
              <w:rPr>
                <w:noProof/>
              </w:rPr>
            </w:pPr>
            <w:r w:rsidRPr="005B593C">
              <w:rPr>
                <w:rFonts w:eastAsiaTheme="minorEastAsia" w:hint="eastAsia"/>
                <w:b/>
                <w:noProof/>
                <w:sz w:val="28"/>
                <w:lang w:eastAsia="zh-CN"/>
              </w:rPr>
              <w:t>0</w:t>
            </w:r>
            <w:r w:rsidRPr="005B593C">
              <w:rPr>
                <w:rFonts w:eastAsiaTheme="minorEastAsia"/>
                <w:b/>
                <w:noProof/>
                <w:sz w:val="28"/>
                <w:lang w:eastAsia="zh-CN"/>
              </w:rPr>
              <w:t>002</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3BE8B920" w:rsidR="003532C2" w:rsidRPr="00580C65" w:rsidRDefault="005B593C" w:rsidP="00D3653E">
            <w:pPr>
              <w:pStyle w:val="CRCoverPage"/>
              <w:spacing w:after="0"/>
              <w:jc w:val="center"/>
              <w:rPr>
                <w:rFonts w:eastAsiaTheme="minorEastAsia"/>
                <w:b/>
                <w:noProof/>
                <w:sz w:val="28"/>
                <w:lang w:eastAsia="zh-CN"/>
              </w:rPr>
            </w:pPr>
            <w:r>
              <w:rPr>
                <w:rFonts w:eastAsiaTheme="minorEastAsia" w:hint="eastAsia"/>
                <w:b/>
                <w:noProof/>
                <w:sz w:val="28"/>
                <w:lang w:eastAsia="zh-CN"/>
              </w:rPr>
              <w:t>1</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2A0E48" w:rsidR="003532C2" w:rsidRPr="00580C65" w:rsidRDefault="00732B31" w:rsidP="00D3653E">
            <w:pPr>
              <w:pStyle w:val="CRCoverPage"/>
              <w:spacing w:after="0"/>
              <w:jc w:val="center"/>
              <w:rPr>
                <w:noProof/>
                <w:sz w:val="28"/>
              </w:rPr>
            </w:pPr>
            <w:r w:rsidRPr="00580C65">
              <w:rPr>
                <w:rFonts w:eastAsiaTheme="minorEastAsia"/>
                <w:noProof/>
                <w:sz w:val="28"/>
                <w:lang w:eastAsia="zh-CN"/>
              </w:rPr>
              <w:t>18</w:t>
            </w:r>
            <w:r w:rsidR="00D43946" w:rsidRPr="00580C65">
              <w:rPr>
                <w:rFonts w:eastAsiaTheme="minorEastAsia"/>
                <w:noProof/>
                <w:sz w:val="28"/>
                <w:lang w:eastAsia="zh-CN"/>
              </w:rPr>
              <w:t>.</w:t>
            </w:r>
            <w:r w:rsidR="00620821">
              <w:rPr>
                <w:rFonts w:eastAsiaTheme="minorEastAsia"/>
                <w:noProof/>
                <w:sz w:val="28"/>
                <w:lang w:eastAsia="zh-CN"/>
              </w:rPr>
              <w:t>1</w:t>
            </w:r>
            <w:r w:rsidR="00D43946" w:rsidRPr="00580C65">
              <w:rPr>
                <w:rFonts w:eastAsiaTheme="minorEastAsia"/>
                <w:noProof/>
                <w:sz w:val="28"/>
                <w:lang w:eastAsia="zh-CN"/>
              </w:rPr>
              <w:t>.0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2346CC2" w:rsidR="003532C2" w:rsidRDefault="00580C65" w:rsidP="006A5049">
            <w:pPr>
              <w:pStyle w:val="CRCoverPage"/>
              <w:spacing w:after="0"/>
              <w:ind w:left="100"/>
              <w:rPr>
                <w:noProof/>
              </w:rPr>
            </w:pPr>
            <w:r w:rsidRPr="00580C65">
              <w:rPr>
                <w:noProof/>
              </w:rPr>
              <w:t>CR for TR 38.872 to introduce some potential RF impacts for for CA_n26-n28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83AA4E9" w:rsidR="003532C2" w:rsidRPr="00FF058D" w:rsidRDefault="00620821" w:rsidP="00184346">
            <w:pPr>
              <w:pStyle w:val="CRCoverPage"/>
              <w:spacing w:after="0"/>
              <w:ind w:firstLineChars="50" w:firstLine="100"/>
              <w:rPr>
                <w:rFonts w:eastAsiaTheme="minorEastAsia"/>
                <w:noProof/>
                <w:lang w:eastAsia="zh-CN"/>
              </w:rPr>
            </w:pPr>
            <w:r>
              <w:t>MediaTek Inc.</w:t>
            </w:r>
            <w:r w:rsidR="00236B85">
              <w:t xml:space="preserve">, [Skyworks </w:t>
            </w:r>
            <w:r w:rsidR="00236B85" w:rsidRPr="00236B85">
              <w:t>Solutions Inc</w:t>
            </w:r>
            <w:r w:rsidR="00236B85">
              <w:t>.</w:t>
            </w:r>
            <w:r w:rsidR="002620C9">
              <w:t xml:space="preserve">, </w:t>
            </w:r>
            <w:r w:rsidR="002620C9" w:rsidRPr="002620C9">
              <w:t>Apple, Qualcomm</w:t>
            </w:r>
            <w:r w:rsidR="00506114">
              <w:t>, Huawei</w:t>
            </w:r>
            <w:r w:rsidR="00236B85">
              <w: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BCD5EAB" w:rsidR="003532C2" w:rsidRPr="002639FD" w:rsidRDefault="00732B31" w:rsidP="00D3653E">
            <w:pPr>
              <w:pStyle w:val="CRCoverPage"/>
              <w:spacing w:after="0"/>
              <w:ind w:left="100"/>
              <w:rPr>
                <w:rFonts w:cs="Arial"/>
                <w:noProof/>
                <w:highlight w:val="yellow"/>
                <w:lang w:val="sv-SE"/>
              </w:rPr>
            </w:pPr>
            <w:r w:rsidRPr="002639FD">
              <w:rPr>
                <w:rFonts w:cs="Arial"/>
                <w:lang w:val="en-US"/>
              </w:rPr>
              <w:t>FS_NR_sub1GHz_combo_enh</w:t>
            </w:r>
          </w:p>
        </w:tc>
        <w:tc>
          <w:tcPr>
            <w:tcW w:w="567" w:type="dxa"/>
            <w:tcBorders>
              <w:left w:val="nil"/>
            </w:tcBorders>
          </w:tcPr>
          <w:p w14:paraId="14236406" w14:textId="77777777" w:rsidR="003532C2" w:rsidRPr="00B8619F"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085BCAE" w:rsidR="003532C2" w:rsidRDefault="003532C2" w:rsidP="00580C65">
            <w:pPr>
              <w:pStyle w:val="CRCoverPage"/>
              <w:spacing w:after="0"/>
              <w:ind w:left="100"/>
              <w:rPr>
                <w:noProof/>
              </w:rPr>
            </w:pPr>
            <w:r>
              <w:t>202</w:t>
            </w:r>
            <w:r w:rsidR="0082017E">
              <w:t>3</w:t>
            </w:r>
            <w:r>
              <w:t>-</w:t>
            </w:r>
            <w:r w:rsidR="0082017E">
              <w:t>0</w:t>
            </w:r>
            <w:r w:rsidR="00620821">
              <w:t>8</w:t>
            </w:r>
            <w:r>
              <w:t>-</w:t>
            </w:r>
            <w:r w:rsidR="00580C65">
              <w:t>1</w:t>
            </w:r>
            <w:r w:rsidR="00732B31">
              <w:t>1</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55728F" w:rsidP="00D365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90A21" w14:textId="0329AFA1" w:rsidR="00447371" w:rsidRPr="00732B31" w:rsidRDefault="00732B31" w:rsidP="00732B31">
            <w:pPr>
              <w:pStyle w:val="CRCoverPage"/>
              <w:spacing w:after="0"/>
              <w:ind w:left="100"/>
              <w:rPr>
                <w:noProof/>
              </w:rPr>
            </w:pPr>
            <w:r>
              <w:rPr>
                <w:rFonts w:asciiTheme="minorEastAsia" w:eastAsiaTheme="minorEastAsia" w:hAnsiTheme="minorEastAsia" w:hint="eastAsia"/>
                <w:noProof/>
                <w:lang w:eastAsia="zh-CN"/>
              </w:rPr>
              <w:t>T</w:t>
            </w:r>
            <w:r w:rsidRPr="00732B31">
              <w:rPr>
                <w:noProof/>
              </w:rPr>
              <w:t xml:space="preserve">o introduce </w:t>
            </w:r>
            <w:r w:rsidR="00580C65" w:rsidRPr="00580C65">
              <w:rPr>
                <w:noProof/>
              </w:rPr>
              <w:t xml:space="preserve">some potential RF impacts </w:t>
            </w:r>
            <w:r w:rsidR="001909E3">
              <w:rPr>
                <w:noProof/>
              </w:rPr>
              <w:t>according TP</w:t>
            </w:r>
            <w:r w:rsidR="00077C16">
              <w:rPr>
                <w:noProof/>
              </w:rPr>
              <w:t>s</w:t>
            </w:r>
            <w:r w:rsidR="001909E3">
              <w:rPr>
                <w:noProof/>
              </w:rPr>
              <w:t xml:space="preserve"> in R4-2303576</w:t>
            </w:r>
            <w:r w:rsidR="005B593C">
              <w:rPr>
                <w:noProof/>
              </w:rPr>
              <w:t xml:space="preserve"> R4-2311116</w:t>
            </w:r>
            <w:r w:rsidR="00077C16">
              <w:rPr>
                <w:noProof/>
              </w:rPr>
              <w:t xml:space="preserve">, </w:t>
            </w:r>
            <w:r w:rsidR="00077C16" w:rsidRPr="00077C16">
              <w:rPr>
                <w:noProof/>
              </w:rPr>
              <w:t>R4-2311753</w:t>
            </w:r>
            <w:r w:rsidR="00077C16">
              <w:rPr>
                <w:noProof/>
              </w:rPr>
              <w:t xml:space="preserve"> and </w:t>
            </w:r>
            <w:r w:rsidR="00077C16" w:rsidRPr="00077C16">
              <w:rPr>
                <w:noProof/>
              </w:rPr>
              <w:t>R4-2313371</w:t>
            </w:r>
            <w:r w:rsidR="00580C65" w:rsidRPr="00580C65">
              <w:rPr>
                <w:noProof/>
              </w:rPr>
              <w:t xml:space="preserve"> for CA_n26-n28</w:t>
            </w:r>
          </w:p>
          <w:p w14:paraId="1D515B18" w14:textId="05069C49" w:rsidR="003532C2" w:rsidRDefault="003532C2" w:rsidP="00D3653E">
            <w:pPr>
              <w:pStyle w:val="CRCoverPage"/>
              <w:spacing w:after="0"/>
              <w:ind w:left="100"/>
              <w:rPr>
                <w:noProof/>
              </w:rPr>
            </w:pP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10503EC" w:rsidR="00C97038" w:rsidRPr="00F55C05" w:rsidRDefault="00732B31" w:rsidP="00580C65">
            <w:pPr>
              <w:pStyle w:val="CRCoverPage"/>
              <w:spacing w:after="0"/>
              <w:ind w:left="100"/>
              <w:rPr>
                <w:noProof/>
              </w:rPr>
            </w:pPr>
            <w:r w:rsidRPr="00732B31">
              <w:rPr>
                <w:noProof/>
              </w:rPr>
              <w:t>To introduce</w:t>
            </w:r>
            <w:r w:rsidR="00580C65">
              <w:rPr>
                <w:noProof/>
              </w:rPr>
              <w:t xml:space="preserve"> </w:t>
            </w:r>
            <w:r w:rsidR="00580C65" w:rsidRPr="00580C65">
              <w:rPr>
                <w:noProof/>
              </w:rPr>
              <w:t>some potential RF impacts for for CA_n26-n28</w:t>
            </w:r>
            <w:r w:rsidR="00D30A5F">
              <w:rPr>
                <w:noProof/>
              </w:rPr>
              <w:t xml:space="preserve"> when uplink is n26</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DFF37E5" w:rsidR="00002C96" w:rsidRDefault="00580C65" w:rsidP="00580C65">
            <w:pPr>
              <w:pStyle w:val="CRCoverPage"/>
              <w:spacing w:after="0"/>
              <w:ind w:left="100"/>
              <w:rPr>
                <w:noProof/>
              </w:rPr>
            </w:pPr>
            <w:r>
              <w:rPr>
                <w:noProof/>
              </w:rPr>
              <w:t>The outcomes for CA_n26-n28 for this SI can’t be captured</w:t>
            </w:r>
            <w:r w:rsidR="00732B31">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E1B71BF" w:rsidR="003532C2" w:rsidRPr="00580C65" w:rsidRDefault="001909E3" w:rsidP="00D3653E">
            <w:pPr>
              <w:pStyle w:val="CRCoverPage"/>
              <w:spacing w:after="0"/>
              <w:ind w:left="100"/>
              <w:rPr>
                <w:rFonts w:eastAsiaTheme="minorEastAsia"/>
                <w:noProof/>
                <w:lang w:eastAsia="zh-CN"/>
              </w:rPr>
            </w:pPr>
            <w:r>
              <w:rPr>
                <w:rFonts w:eastAsiaTheme="minorEastAsia"/>
                <w:noProof/>
                <w:lang w:eastAsia="zh-CN"/>
              </w:rPr>
              <w:t xml:space="preserve">2, </w:t>
            </w:r>
            <w:r w:rsidR="00580C65">
              <w:rPr>
                <w:rFonts w:eastAsiaTheme="minorEastAsia" w:hint="eastAsia"/>
                <w:noProof/>
                <w:lang w:eastAsia="zh-CN"/>
              </w:rPr>
              <w:t>5</w:t>
            </w:r>
            <w:r w:rsidR="00580C65">
              <w:rPr>
                <w:rFonts w:eastAsiaTheme="minorEastAsia"/>
                <w:noProof/>
                <w:lang w:eastAsia="zh-CN"/>
              </w:rPr>
              <w:t>.6.3</w:t>
            </w:r>
            <w:r w:rsidR="00620821">
              <w:rPr>
                <w:rFonts w:eastAsiaTheme="minorEastAsia"/>
                <w:noProof/>
                <w:lang w:eastAsia="zh-CN"/>
              </w:rPr>
              <w:t>.5</w:t>
            </w:r>
            <w:r w:rsidR="005B593C">
              <w:rPr>
                <w:rFonts w:eastAsiaTheme="minorEastAsia"/>
                <w:noProof/>
                <w:lang w:eastAsia="zh-CN"/>
              </w:rPr>
              <w:t xml:space="preserve">, </w:t>
            </w:r>
            <w:r w:rsidR="005B593C" w:rsidRPr="005B593C">
              <w:rPr>
                <w:rFonts w:eastAsiaTheme="minorEastAsia"/>
                <w:noProof/>
                <w:lang w:eastAsia="zh-CN"/>
              </w:rPr>
              <w:t>5.6.4.3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7A1CFE" w14:textId="77777777" w:rsidR="00447371" w:rsidRDefault="00447371" w:rsidP="00447371">
      <w:pPr>
        <w:pStyle w:val="Heading2"/>
        <w:spacing w:after="240"/>
        <w:ind w:left="0" w:firstLine="0"/>
        <w:rPr>
          <w:rStyle w:val="Strong"/>
          <w:color w:val="C00000"/>
          <w:lang w:eastAsia="zh-CN"/>
        </w:rPr>
      </w:pPr>
      <w:bookmarkStart w:id="16" w:name="OLE_LINK6"/>
      <w:bookmarkStart w:id="17" w:name="OLE_LINK7"/>
      <w:r w:rsidRPr="00584949">
        <w:rPr>
          <w:rStyle w:val="Strong"/>
          <w:rFonts w:hint="eastAsia"/>
          <w:color w:val="C00000"/>
          <w:lang w:eastAsia="zh-CN"/>
        </w:rPr>
        <w:lastRenderedPageBreak/>
        <w:t>&lt;</w:t>
      </w:r>
      <w:r>
        <w:rPr>
          <w:rStyle w:val="Strong"/>
          <w:color w:val="C00000"/>
          <w:lang w:eastAsia="zh-CN"/>
        </w:rPr>
        <w:t>&lt;Start of Change for TR 38.872</w:t>
      </w:r>
      <w:r w:rsidRPr="00584949">
        <w:rPr>
          <w:rStyle w:val="Strong"/>
          <w:color w:val="C00000"/>
          <w:lang w:eastAsia="zh-CN"/>
        </w:rPr>
        <w:t>&gt;&gt;</w:t>
      </w:r>
    </w:p>
    <w:p w14:paraId="784B3905" w14:textId="77777777" w:rsidR="001909E3" w:rsidRDefault="001909E3" w:rsidP="001909E3">
      <w:pPr>
        <w:pStyle w:val="Heading1"/>
        <w:rPr>
          <w:lang w:eastAsia="en-GB"/>
        </w:rPr>
      </w:pPr>
      <w:bookmarkStart w:id="18" w:name="_Toc129096960"/>
      <w:bookmarkStart w:id="19" w:name="_Toc130385473"/>
      <w:bookmarkStart w:id="20" w:name="_Toc130387264"/>
      <w:bookmarkStart w:id="21" w:name="_Toc130388752"/>
      <w:bookmarkStart w:id="22" w:name="_Toc137570123"/>
      <w:bookmarkStart w:id="23" w:name="_Toc137570238"/>
      <w:bookmarkEnd w:id="16"/>
      <w:bookmarkEnd w:id="17"/>
      <w:r>
        <w:t>2</w:t>
      </w:r>
      <w:r>
        <w:tab/>
        <w:t>References</w:t>
      </w:r>
      <w:bookmarkEnd w:id="18"/>
      <w:bookmarkEnd w:id="19"/>
      <w:bookmarkEnd w:id="20"/>
      <w:bookmarkEnd w:id="21"/>
      <w:bookmarkEnd w:id="22"/>
    </w:p>
    <w:p w14:paraId="78D7711F" w14:textId="77777777" w:rsidR="001909E3" w:rsidRDefault="001909E3" w:rsidP="001909E3">
      <w:pPr>
        <w:rPr>
          <w:rFonts w:eastAsia="Times New Roman"/>
        </w:rPr>
      </w:pPr>
      <w:r>
        <w:t>The following documents contain provisions which, through reference in this text, constitute provisions of the present document.</w:t>
      </w:r>
    </w:p>
    <w:p w14:paraId="7C1B9949" w14:textId="77777777" w:rsidR="001909E3" w:rsidRDefault="001909E3" w:rsidP="001909E3">
      <w:pPr>
        <w:pStyle w:val="B10"/>
      </w:pPr>
      <w:r>
        <w:t>-</w:t>
      </w:r>
      <w:r>
        <w:tab/>
        <w:t>References are either specific (identified by date of publication, edition number, version number, etc.) or non</w:t>
      </w:r>
      <w:r>
        <w:noBreakHyphen/>
        <w:t>specific.</w:t>
      </w:r>
    </w:p>
    <w:p w14:paraId="49D47C6E" w14:textId="77777777" w:rsidR="001909E3" w:rsidRDefault="001909E3" w:rsidP="001909E3">
      <w:pPr>
        <w:pStyle w:val="B10"/>
      </w:pPr>
      <w:r>
        <w:t>-</w:t>
      </w:r>
      <w:r>
        <w:tab/>
        <w:t>For a specific reference, subsequent revisions do not apply.</w:t>
      </w:r>
    </w:p>
    <w:p w14:paraId="77B66BFD" w14:textId="77777777" w:rsidR="001909E3" w:rsidRDefault="001909E3" w:rsidP="001909E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C59B58F" w14:textId="77777777" w:rsidR="001909E3" w:rsidRDefault="001909E3" w:rsidP="001909E3">
      <w:pPr>
        <w:pStyle w:val="EX"/>
      </w:pPr>
      <w:r>
        <w:t>[1]</w:t>
      </w:r>
      <w:r>
        <w:tab/>
        <w:t>3GPP TR 21.905: "Vocabulary for 3GPP Specifications".</w:t>
      </w:r>
    </w:p>
    <w:p w14:paraId="0896F11D" w14:textId="77777777" w:rsidR="001909E3" w:rsidRDefault="001909E3" w:rsidP="001909E3">
      <w:pPr>
        <w:pStyle w:val="EX"/>
        <w:rPr>
          <w:lang w:eastAsia="zh-CN"/>
        </w:rPr>
      </w:pPr>
      <w:r>
        <w:rPr>
          <w:lang w:eastAsia="zh-CN"/>
        </w:rPr>
        <w:t>[2]</w:t>
      </w:r>
      <w:r>
        <w:rPr>
          <w:lang w:eastAsia="zh-CN"/>
        </w:rPr>
        <w:tab/>
      </w:r>
      <w:r>
        <w:rPr>
          <w:lang w:val="en-US"/>
        </w:rPr>
        <w:t>RP-221464, “Revised SI: Study on enhancement for 700/800/900MHz band combinations for NR”, RAN#96</w:t>
      </w:r>
    </w:p>
    <w:p w14:paraId="21ACA7EC" w14:textId="77777777" w:rsidR="001909E3" w:rsidRDefault="001909E3" w:rsidP="001909E3">
      <w:pPr>
        <w:pStyle w:val="EX"/>
        <w:rPr>
          <w:lang w:eastAsia="zh-CN"/>
        </w:rPr>
      </w:pPr>
      <w:r>
        <w:rPr>
          <w:lang w:eastAsia="zh-CN"/>
        </w:rPr>
        <w:t>[3]</w:t>
      </w:r>
      <w:r>
        <w:rPr>
          <w:lang w:eastAsia="zh-CN"/>
        </w:rPr>
        <w:tab/>
        <w:t>TS 38.101-1</w:t>
      </w:r>
    </w:p>
    <w:p w14:paraId="77B2E006" w14:textId="77777777" w:rsidR="001909E3" w:rsidRDefault="001909E3" w:rsidP="001909E3">
      <w:pPr>
        <w:pStyle w:val="EX"/>
        <w:rPr>
          <w:lang w:eastAsia="zh-CN"/>
        </w:rPr>
      </w:pPr>
      <w:r>
        <w:rPr>
          <w:lang w:eastAsia="zh-CN"/>
        </w:rPr>
        <w:t>[4]</w:t>
      </w:r>
      <w:r>
        <w:rPr>
          <w:lang w:eastAsia="zh-CN"/>
        </w:rPr>
        <w:tab/>
        <w:t>TS 38.101-3</w:t>
      </w:r>
    </w:p>
    <w:p w14:paraId="24493779" w14:textId="77777777" w:rsidR="001909E3" w:rsidRDefault="001909E3" w:rsidP="001909E3">
      <w:pPr>
        <w:pStyle w:val="EX"/>
        <w:rPr>
          <w:lang w:eastAsia="zh-CN"/>
        </w:rPr>
      </w:pPr>
      <w:r>
        <w:rPr>
          <w:lang w:eastAsia="zh-CN"/>
        </w:rPr>
        <w:t>[5]</w:t>
      </w:r>
      <w:r>
        <w:rPr>
          <w:lang w:eastAsia="zh-CN"/>
        </w:rPr>
        <w:tab/>
        <w:t>RP-230789, “ Study on enhancement for sub-1Ghz NR band combinations”. RAN 99</w:t>
      </w:r>
    </w:p>
    <w:p w14:paraId="27E1E903" w14:textId="77777777" w:rsidR="001909E3" w:rsidRDefault="001909E3" w:rsidP="001909E3">
      <w:pPr>
        <w:pStyle w:val="EX"/>
        <w:rPr>
          <w:lang w:eastAsia="en-GB"/>
        </w:rPr>
      </w:pPr>
      <w:r>
        <w:rPr>
          <w:lang w:eastAsia="zh-CN"/>
        </w:rPr>
        <w:t>[6]</w:t>
      </w:r>
      <w:r>
        <w:rPr>
          <w:lang w:eastAsia="zh-CN"/>
        </w:rPr>
        <w:tab/>
        <w:t>3GPP TR 38 892 , APT 600 MHz NR band.</w:t>
      </w:r>
    </w:p>
    <w:p w14:paraId="20B4D994" w14:textId="77777777" w:rsidR="001909E3" w:rsidRDefault="001909E3" w:rsidP="001909E3">
      <w:pPr>
        <w:pStyle w:val="EX"/>
        <w:rPr>
          <w:lang w:eastAsia="zh-CN"/>
        </w:rPr>
      </w:pPr>
      <w:r>
        <w:rPr>
          <w:lang w:eastAsia="zh-CN"/>
        </w:rPr>
        <w:t>[7]</w:t>
      </w:r>
      <w:r>
        <w:rPr>
          <w:lang w:eastAsia="zh-CN"/>
        </w:rPr>
        <w:tab/>
        <w:t>R4-2308581, Discussion on RF architecture and potential MSD issues for CA_n5-n105, Huawei, HiSilicon, Spark NZ</w:t>
      </w:r>
    </w:p>
    <w:p w14:paraId="550BD32A" w14:textId="77777777" w:rsidR="001909E3" w:rsidRDefault="001909E3" w:rsidP="001909E3">
      <w:pPr>
        <w:pStyle w:val="EX"/>
        <w:rPr>
          <w:lang w:eastAsia="zh-CN"/>
        </w:rPr>
      </w:pPr>
      <w:r>
        <w:rPr>
          <w:lang w:eastAsia="zh-CN"/>
        </w:rPr>
        <w:t>[8]</w:t>
      </w:r>
      <w:r>
        <w:rPr>
          <w:lang w:eastAsia="zh-CN"/>
        </w:rPr>
        <w:tab/>
        <w:t>R4-2309299, Input on CA_n5-n105 cross-band MSD and DeltaT/R, Skyworks Solutions Inc.</w:t>
      </w:r>
    </w:p>
    <w:p w14:paraId="41B0C847" w14:textId="77777777" w:rsidR="001909E3" w:rsidRDefault="001909E3" w:rsidP="001909E3">
      <w:pPr>
        <w:pStyle w:val="EX"/>
        <w:rPr>
          <w:lang w:eastAsia="zh-CN"/>
        </w:rPr>
      </w:pPr>
      <w:r>
        <w:rPr>
          <w:lang w:eastAsia="zh-CN"/>
        </w:rPr>
        <w:t>[9]</w:t>
      </w:r>
      <w:r>
        <w:rPr>
          <w:lang w:eastAsia="zh-CN"/>
        </w:rPr>
        <w:tab/>
        <w:t>R4-2309356, Considerations on CA_n5-n105, Qualcomm France</w:t>
      </w:r>
    </w:p>
    <w:p w14:paraId="3600135A" w14:textId="77777777" w:rsidR="001909E3" w:rsidRDefault="001909E3" w:rsidP="001909E3">
      <w:pPr>
        <w:pStyle w:val="EX"/>
        <w:rPr>
          <w:lang w:eastAsia="zh-CN"/>
        </w:rPr>
      </w:pPr>
      <w:r>
        <w:rPr>
          <w:lang w:eastAsia="zh-CN"/>
        </w:rPr>
        <w:t>[10]</w:t>
      </w:r>
      <w:r>
        <w:rPr>
          <w:lang w:eastAsia="zh-CN"/>
        </w:rPr>
        <w:tab/>
        <w:t>R4-2309358, Considerations on CA_n26-n28, Qualcomm France</w:t>
      </w:r>
    </w:p>
    <w:p w14:paraId="3BF32914" w14:textId="77777777" w:rsidR="001909E3" w:rsidRDefault="001909E3" w:rsidP="001909E3">
      <w:pPr>
        <w:pStyle w:val="EX"/>
        <w:rPr>
          <w:lang w:eastAsia="zh-CN"/>
        </w:rPr>
      </w:pPr>
      <w:r>
        <w:rPr>
          <w:lang w:eastAsia="zh-CN"/>
        </w:rPr>
        <w:t>[11]</w:t>
      </w:r>
      <w:r>
        <w:rPr>
          <w:lang w:eastAsia="zh-CN"/>
        </w:rPr>
        <w:tab/>
        <w:t>R4-2306468, WF on CA_n5-n28 and CA_n8-n20-n28, Huawei, HiSilicon</w:t>
      </w:r>
    </w:p>
    <w:p w14:paraId="7A7BC5BE" w14:textId="77777777" w:rsidR="001909E3" w:rsidRDefault="001909E3" w:rsidP="001909E3">
      <w:pPr>
        <w:pStyle w:val="EX"/>
        <w:rPr>
          <w:lang w:eastAsia="en-GB"/>
        </w:rPr>
      </w:pPr>
      <w:r>
        <w:rPr>
          <w:lang w:eastAsia="zh-CN"/>
        </w:rPr>
        <w:t>[12]</w:t>
      </w:r>
      <w:r>
        <w:rPr>
          <w:lang w:eastAsia="zh-CN"/>
        </w:rPr>
        <w:tab/>
        <w:t>R4-2308583, Discussion on RF architecture and potential MSD issues for CA_n26-n28, Huawei, HiSilicon</w:t>
      </w:r>
    </w:p>
    <w:p w14:paraId="795E1649" w14:textId="5929F4DE" w:rsidR="001909E3" w:rsidRDefault="001909E3" w:rsidP="001909E3">
      <w:pPr>
        <w:pStyle w:val="EX"/>
        <w:rPr>
          <w:lang w:eastAsia="zh-CN"/>
        </w:rPr>
      </w:pPr>
      <w:r>
        <w:rPr>
          <w:lang w:eastAsia="zh-CN"/>
        </w:rPr>
        <w:t>[13]</w:t>
      </w:r>
      <w:r>
        <w:rPr>
          <w:lang w:eastAsia="zh-CN"/>
        </w:rPr>
        <w:tab/>
        <w:t xml:space="preserve">R4-2307477, Input on CA_n26-n28 requirements, </w:t>
      </w:r>
      <w:ins w:id="24" w:author="煥仁 傅" w:date="2023-08-23T04:56:00Z">
        <w:r w:rsidR="005B593C">
          <w:rPr>
            <w:lang w:eastAsia="zh-CN"/>
          </w:rPr>
          <w:t>Skyworks Solutions Inc.</w:t>
        </w:r>
      </w:ins>
      <w:del w:id="25" w:author="煥仁 傅" w:date="2023-08-23T04:56:00Z">
        <w:r w:rsidDel="005B593C">
          <w:rPr>
            <w:lang w:eastAsia="zh-CN"/>
          </w:rPr>
          <w:delText>Skyworks Solutions Inc.</w:delText>
        </w:r>
      </w:del>
    </w:p>
    <w:p w14:paraId="4B8DC4A7" w14:textId="0135B95A" w:rsidR="001909E3" w:rsidRDefault="001909E3" w:rsidP="001909E3">
      <w:pPr>
        <w:pStyle w:val="EX"/>
        <w:rPr>
          <w:ins w:id="26" w:author="Huanren Fu (傅煥仁)" w:date="2023-07-24T16:14:00Z"/>
          <w:lang w:eastAsia="zh-CN"/>
        </w:rPr>
      </w:pPr>
      <w:r>
        <w:rPr>
          <w:lang w:eastAsia="zh-CN"/>
        </w:rPr>
        <w:t xml:space="preserve">[14] </w:t>
      </w:r>
      <w:r>
        <w:rPr>
          <w:lang w:eastAsia="zh-CN"/>
        </w:rPr>
        <w:tab/>
        <w:t>R4-2306470, WF on RF architecture and critical issues for CA_n28-n105</w:t>
      </w:r>
    </w:p>
    <w:p w14:paraId="0514707D" w14:textId="64FE78DC" w:rsidR="00365BEB" w:rsidRDefault="00365BEB" w:rsidP="001909E3">
      <w:pPr>
        <w:pStyle w:val="EX"/>
        <w:rPr>
          <w:ins w:id="27" w:author="煥仁 傅" w:date="2023-08-23T04:55:00Z"/>
          <w:lang w:eastAsia="zh-CN"/>
        </w:rPr>
      </w:pPr>
      <w:ins w:id="28" w:author="Huanren Fu (傅煥仁)" w:date="2023-07-24T16:14:00Z">
        <w:r>
          <w:rPr>
            <w:rFonts w:hint="eastAsia"/>
            <w:lang w:eastAsia="zh-CN"/>
          </w:rPr>
          <w:t>[</w:t>
        </w:r>
      </w:ins>
      <w:ins w:id="29" w:author="Huanren Fu (傅煥仁)" w:date="2023-07-24T16:23:00Z">
        <w:r w:rsidR="00E8592C">
          <w:rPr>
            <w:lang w:eastAsia="zh-CN"/>
          </w:rPr>
          <w:t>1</w:t>
        </w:r>
      </w:ins>
      <w:ins w:id="30" w:author="煥仁 傅" w:date="2023-08-24T05:41:00Z">
        <w:r w:rsidR="009B5598">
          <w:rPr>
            <w:lang w:eastAsia="zh-CN"/>
          </w:rPr>
          <w:t>7</w:t>
        </w:r>
      </w:ins>
      <w:ins w:id="31" w:author="Huanren Fu (傅煥仁)" w:date="2023-07-24T16:23:00Z">
        <w:del w:id="32" w:author="煥仁 傅" w:date="2023-08-24T05:41:00Z">
          <w:r w:rsidR="00E8592C" w:rsidDel="009B5598">
            <w:rPr>
              <w:lang w:eastAsia="zh-CN"/>
            </w:rPr>
            <w:delText>5</w:delText>
          </w:r>
        </w:del>
      </w:ins>
      <w:ins w:id="33" w:author="Huanren Fu (傅煥仁)" w:date="2023-07-24T16:14:00Z">
        <w:r>
          <w:rPr>
            <w:lang w:eastAsia="zh-CN"/>
          </w:rPr>
          <w:t>]</w:t>
        </w:r>
        <w:r>
          <w:rPr>
            <w:lang w:eastAsia="zh-CN"/>
          </w:rPr>
          <w:tab/>
        </w:r>
      </w:ins>
      <w:ins w:id="34" w:author="Huanren Fu (傅煥仁)" w:date="2023-07-24T16:15:00Z">
        <w:r w:rsidRPr="00365BEB">
          <w:rPr>
            <w:lang w:eastAsia="zh-CN"/>
          </w:rPr>
          <w:t>R4-2303576</w:t>
        </w:r>
        <w:r>
          <w:rPr>
            <w:lang w:eastAsia="zh-CN"/>
          </w:rPr>
          <w:t xml:space="preserve"> </w:t>
        </w:r>
        <w:r w:rsidRPr="00365BEB">
          <w:rPr>
            <w:lang w:eastAsia="zh-CN"/>
          </w:rPr>
          <w:t>TP for</w:t>
        </w:r>
        <w:r>
          <w:rPr>
            <w:lang w:eastAsia="zh-CN"/>
          </w:rPr>
          <w:t xml:space="preserve"> </w:t>
        </w:r>
        <w:r w:rsidRPr="00365BEB">
          <w:rPr>
            <w:lang w:eastAsia="zh-CN"/>
          </w:rPr>
          <w:t>CA_n26-n28</w:t>
        </w:r>
      </w:ins>
      <w:ins w:id="35" w:author="Huanren Fu (傅煥仁)" w:date="2023-07-24T16:25:00Z">
        <w:r w:rsidR="00FE3A7B">
          <w:rPr>
            <w:lang w:eastAsia="zh-CN"/>
          </w:rPr>
          <w:t>, MediaTek Inc.</w:t>
        </w:r>
      </w:ins>
    </w:p>
    <w:p w14:paraId="07EE11EA" w14:textId="55DE1DDF" w:rsidR="005B593C" w:rsidRDefault="005B593C" w:rsidP="001909E3">
      <w:pPr>
        <w:pStyle w:val="EX"/>
        <w:rPr>
          <w:ins w:id="36" w:author="煥仁 傅" w:date="2023-08-24T18:55:00Z"/>
          <w:lang w:eastAsia="zh-CN"/>
        </w:rPr>
      </w:pPr>
      <w:ins w:id="37" w:author="煥仁 傅" w:date="2023-08-23T04:55:00Z">
        <w:r>
          <w:rPr>
            <w:rFonts w:hint="eastAsia"/>
            <w:lang w:eastAsia="zh-CN"/>
          </w:rPr>
          <w:t>[</w:t>
        </w:r>
        <w:r>
          <w:rPr>
            <w:lang w:eastAsia="zh-CN"/>
          </w:rPr>
          <w:t>1</w:t>
        </w:r>
      </w:ins>
      <w:ins w:id="38" w:author="煥仁 傅" w:date="2023-08-24T05:41:00Z">
        <w:r w:rsidR="009B5598">
          <w:rPr>
            <w:lang w:eastAsia="zh-CN"/>
          </w:rPr>
          <w:t>8</w:t>
        </w:r>
      </w:ins>
      <w:ins w:id="39" w:author="煥仁 傅" w:date="2023-08-23T04:55:00Z">
        <w:r>
          <w:rPr>
            <w:lang w:eastAsia="zh-CN"/>
          </w:rPr>
          <w:t>]</w:t>
        </w:r>
        <w:r>
          <w:rPr>
            <w:lang w:eastAsia="zh-CN"/>
          </w:rPr>
          <w:tab/>
        </w:r>
        <w:r w:rsidRPr="005B593C">
          <w:rPr>
            <w:lang w:eastAsia="zh-CN"/>
          </w:rPr>
          <w:t>R4-2311116</w:t>
        </w:r>
      </w:ins>
      <w:ins w:id="40" w:author="煥仁 傅" w:date="2023-08-23T04:56:00Z">
        <w:r>
          <w:rPr>
            <w:lang w:eastAsia="zh-CN"/>
          </w:rPr>
          <w:t xml:space="preserve"> </w:t>
        </w:r>
        <w:r w:rsidRPr="005B593C">
          <w:rPr>
            <w:lang w:eastAsia="zh-CN"/>
          </w:rPr>
          <w:t>CA_n26-n28 cross band MSD based on measurements</w:t>
        </w:r>
        <w:r>
          <w:rPr>
            <w:lang w:eastAsia="zh-CN"/>
          </w:rPr>
          <w:t>, Skyworks Solutions Inc.</w:t>
        </w:r>
      </w:ins>
    </w:p>
    <w:p w14:paraId="452CE60D" w14:textId="0162988D" w:rsidR="008F09A3" w:rsidRDefault="008F09A3" w:rsidP="001909E3">
      <w:pPr>
        <w:pStyle w:val="EX"/>
        <w:rPr>
          <w:ins w:id="41" w:author="煥仁 傅" w:date="2023-08-24T19:30:00Z"/>
          <w:lang w:eastAsia="zh-CN"/>
        </w:rPr>
      </w:pPr>
      <w:ins w:id="42" w:author="煥仁 傅" w:date="2023-08-24T18:55:00Z">
        <w:r>
          <w:rPr>
            <w:rFonts w:hint="eastAsia"/>
            <w:lang w:eastAsia="zh-CN"/>
          </w:rPr>
          <w:t>[</w:t>
        </w:r>
        <w:r>
          <w:rPr>
            <w:lang w:eastAsia="zh-CN"/>
          </w:rPr>
          <w:t>19]</w:t>
        </w:r>
        <w:r>
          <w:rPr>
            <w:lang w:eastAsia="zh-CN"/>
          </w:rPr>
          <w:tab/>
          <w:t xml:space="preserve">R4-2311753 </w:t>
        </w:r>
        <w:r w:rsidRPr="008F09A3">
          <w:rPr>
            <w:lang w:eastAsia="zh-CN"/>
          </w:rPr>
          <w:t>MSD analysis for CA_n5-n105, CA_n28-n105, and CA_n26-n28</w:t>
        </w:r>
      </w:ins>
      <w:ins w:id="43" w:author="煥仁 傅" w:date="2023-08-24T18:58:00Z">
        <w:r>
          <w:rPr>
            <w:lang w:eastAsia="zh-CN"/>
          </w:rPr>
          <w:t xml:space="preserve">, </w:t>
        </w:r>
        <w:r w:rsidRPr="008F09A3">
          <w:rPr>
            <w:lang w:eastAsia="zh-CN"/>
          </w:rPr>
          <w:t>Apple Inc</w:t>
        </w:r>
        <w:r>
          <w:rPr>
            <w:lang w:eastAsia="zh-CN"/>
          </w:rPr>
          <w:t>.</w:t>
        </w:r>
      </w:ins>
    </w:p>
    <w:p w14:paraId="3E8314F1" w14:textId="6D90AD84" w:rsidR="002E5451" w:rsidRDefault="002E5451" w:rsidP="001909E3">
      <w:pPr>
        <w:pStyle w:val="EX"/>
        <w:rPr>
          <w:lang w:eastAsia="zh-CN"/>
        </w:rPr>
      </w:pPr>
      <w:ins w:id="44" w:author="煥仁 傅" w:date="2023-08-24T19:30:00Z">
        <w:r>
          <w:rPr>
            <w:rFonts w:hint="eastAsia"/>
            <w:lang w:eastAsia="zh-CN"/>
          </w:rPr>
          <w:t>[</w:t>
        </w:r>
        <w:r>
          <w:rPr>
            <w:lang w:eastAsia="zh-CN"/>
          </w:rPr>
          <w:t>20]</w:t>
        </w:r>
        <w:r>
          <w:rPr>
            <w:lang w:eastAsia="zh-CN"/>
          </w:rPr>
          <w:tab/>
        </w:r>
        <w:r w:rsidRPr="002E5451">
          <w:rPr>
            <w:lang w:eastAsia="zh-CN"/>
          </w:rPr>
          <w:t>R4-2313371</w:t>
        </w:r>
        <w:r>
          <w:rPr>
            <w:lang w:eastAsia="zh-CN"/>
          </w:rPr>
          <w:t xml:space="preserve"> </w:t>
        </w:r>
        <w:r w:rsidRPr="002E5451">
          <w:rPr>
            <w:lang w:eastAsia="zh-CN"/>
          </w:rPr>
          <w:t>Considerations on CA_n26-n28</w:t>
        </w:r>
      </w:ins>
      <w:ins w:id="45" w:author="煥仁 傅" w:date="2023-08-24T19:33:00Z">
        <w:r w:rsidR="00AA7139">
          <w:rPr>
            <w:lang w:eastAsia="zh-CN"/>
          </w:rPr>
          <w:t xml:space="preserve">, </w:t>
        </w:r>
        <w:r w:rsidR="00AA7139" w:rsidRPr="00AA7139">
          <w:rPr>
            <w:lang w:eastAsia="zh-CN"/>
          </w:rPr>
          <w:t>Qualcomm France</w:t>
        </w:r>
      </w:ins>
    </w:p>
    <w:p w14:paraId="1C26AEF9" w14:textId="77777777" w:rsidR="001909E3" w:rsidRDefault="001909E3" w:rsidP="001909E3">
      <w:pPr>
        <w:pStyle w:val="Heading4"/>
        <w:spacing w:after="240"/>
        <w:ind w:left="0" w:firstLine="0"/>
        <w:rPr>
          <w:lang w:val="en-US"/>
        </w:rPr>
      </w:pPr>
    </w:p>
    <w:p w14:paraId="659C40BC" w14:textId="502E9991" w:rsidR="001909E3" w:rsidRPr="001909E3" w:rsidRDefault="001909E3" w:rsidP="001909E3">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&lt;Unchanged Parts are Omitted</w:t>
      </w:r>
      <w:r w:rsidRPr="00584949">
        <w:rPr>
          <w:rStyle w:val="Strong"/>
          <w:color w:val="C00000"/>
          <w:lang w:eastAsia="zh-CN"/>
        </w:rPr>
        <w:t>&gt;&gt;</w:t>
      </w:r>
    </w:p>
    <w:p w14:paraId="4817DE8C" w14:textId="13134720" w:rsidR="001909E3" w:rsidRDefault="001909E3" w:rsidP="001909E3">
      <w:pPr>
        <w:pStyle w:val="Heading4"/>
        <w:spacing w:after="240"/>
        <w:ind w:left="0" w:firstLine="0"/>
        <w:rPr>
          <w:lang w:val="en-US" w:eastAsia="en-GB"/>
        </w:rPr>
      </w:pPr>
      <w:r>
        <w:rPr>
          <w:lang w:val="en-US"/>
        </w:rPr>
        <w:t>5.6.3.5</w:t>
      </w:r>
      <w:r>
        <w:rPr>
          <w:lang w:val="en-US"/>
        </w:rPr>
        <w:tab/>
        <w:t>REFSENS exception evaluation for one UL band</w:t>
      </w:r>
      <w:bookmarkEnd w:id="23"/>
    </w:p>
    <w:p w14:paraId="56C16B56" w14:textId="77777777" w:rsidR="001909E3" w:rsidRDefault="001909E3" w:rsidP="001909E3">
      <w:pPr>
        <w:rPr>
          <w:rFonts w:eastAsia="SimSun"/>
          <w:lang w:val="en-US" w:eastAsia="zh-CN"/>
        </w:rPr>
      </w:pPr>
      <w:r>
        <w:rPr>
          <w:rFonts w:eastAsia="SimSun"/>
          <w:lang w:val="en-US" w:eastAsia="zh-CN"/>
        </w:rPr>
        <w:t xml:space="preserve">1) Referring to the contribution [12], the following </w:t>
      </w:r>
      <w:r>
        <w:t>band n28A</w:t>
      </w:r>
      <w:r>
        <w:rPr>
          <w:rFonts w:eastAsia="SimSun"/>
          <w:lang w:val="en-US" w:eastAsia="zh-CN"/>
        </w:rPr>
        <w:t xml:space="preserve"> MSD evaluations, assuming 35dB and 45dB Tx filter rejection of band n26.</w:t>
      </w:r>
    </w:p>
    <w:p w14:paraId="553FB136" w14:textId="77777777" w:rsidR="001909E3" w:rsidRDefault="001909E3" w:rsidP="001909E3">
      <w:pPr>
        <w:pStyle w:val="TH"/>
        <w:rPr>
          <w:rFonts w:eastAsia="SimSun"/>
          <w:lang w:val="en-US" w:eastAsia="zh-CN"/>
        </w:rPr>
      </w:pPr>
      <w:r>
        <w:rPr>
          <w:rFonts w:cs="Arial"/>
        </w:rPr>
        <w:t xml:space="preserve">Table </w:t>
      </w:r>
      <w:r>
        <w:rPr>
          <w:rFonts w:cs="Arial"/>
          <w:lang w:val="en-US" w:eastAsia="zh-CN"/>
        </w:rPr>
        <w:t>5.6.3.5</w:t>
      </w:r>
      <w:r>
        <w:rPr>
          <w:rFonts w:cs="Arial"/>
        </w:rPr>
        <w:t>-1</w:t>
      </w:r>
      <w:r>
        <w:t xml:space="preserve">: band n28A </w:t>
      </w:r>
      <w:r>
        <w:rPr>
          <w:rFonts w:cs="Arial"/>
        </w:rPr>
        <w:t>MSD evaluations due to cross band isolation for CA_n26-n28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79"/>
        <w:gridCol w:w="706"/>
        <w:gridCol w:w="786"/>
        <w:gridCol w:w="1395"/>
        <w:gridCol w:w="1628"/>
        <w:gridCol w:w="706"/>
        <w:gridCol w:w="786"/>
        <w:gridCol w:w="616"/>
        <w:gridCol w:w="1247"/>
      </w:tblGrid>
      <w:tr w:rsidR="001909E3" w14:paraId="60C2617C" w14:textId="77777777" w:rsidTr="001909E3">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E3ED6" w14:textId="77777777" w:rsidR="001909E3" w:rsidRDefault="001909E3">
            <w:pPr>
              <w:pStyle w:val="TAH"/>
              <w:rPr>
                <w:rFonts w:eastAsia="MS Mincho"/>
                <w:lang w:eastAsia="en-GB"/>
              </w:rPr>
            </w:pPr>
            <w:r>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3D3F88" w14:textId="77777777" w:rsidR="001909E3" w:rsidRDefault="001909E3">
            <w:pPr>
              <w:pStyle w:val="TAH"/>
              <w:rPr>
                <w:rFonts w:eastAsia="MS Mincho"/>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B0930" w14:textId="77777777" w:rsidR="001909E3" w:rsidRDefault="001909E3">
            <w:pPr>
              <w:pStyle w:val="TAH"/>
              <w:rPr>
                <w:rFonts w:eastAsia="MS Mincho"/>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C6CE7" w14:textId="77777777" w:rsidR="001909E3" w:rsidRDefault="001909E3">
            <w:pPr>
              <w:pStyle w:val="TAH"/>
              <w:rPr>
                <w:rFonts w:eastAsia="MS Mincho"/>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A9424" w14:textId="77777777" w:rsidR="001909E3" w:rsidRDefault="001909E3">
            <w:pPr>
              <w:pStyle w:val="TAH"/>
              <w:rPr>
                <w:rFonts w:eastAsia="MS Mincho"/>
                <w:lang w:eastAsia="zh-CN"/>
              </w:rPr>
            </w:pPr>
            <w:r>
              <w:rPr>
                <w:rFonts w:eastAsia="MS Mincho"/>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1E1BA" w14:textId="77777777" w:rsidR="001909E3" w:rsidRDefault="001909E3">
            <w:pPr>
              <w:pStyle w:val="TAH"/>
              <w:rPr>
                <w:rFonts w:eastAsia="MS Mincho"/>
                <w:lang w:eastAsia="en-GB"/>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D5C55" w14:textId="77777777" w:rsidR="001909E3" w:rsidRDefault="001909E3">
            <w:pPr>
              <w:pStyle w:val="TAH"/>
              <w:rPr>
                <w:rFonts w:eastAsia="MS Mincho"/>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C18D2" w14:textId="77777777" w:rsidR="001909E3" w:rsidRDefault="001909E3">
            <w:pPr>
              <w:pStyle w:val="TAH"/>
              <w:rPr>
                <w:rFonts w:eastAsia="MS Mincho"/>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11885" w14:textId="77777777" w:rsidR="001909E3" w:rsidRDefault="001909E3">
            <w:pPr>
              <w:pStyle w:val="TAH"/>
              <w:rPr>
                <w:rFonts w:eastAsia="MS Mincho"/>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564CD4" w14:textId="77777777" w:rsidR="001909E3" w:rsidRDefault="001909E3">
            <w:pPr>
              <w:pStyle w:val="TAH"/>
              <w:rPr>
                <w:rFonts w:eastAsia="MS Mincho"/>
                <w:lang w:eastAsia="zh-CN"/>
              </w:rPr>
            </w:pPr>
            <w:r>
              <w:rPr>
                <w:rFonts w:eastAsia="MS Mincho"/>
                <w:lang w:eastAsia="zh-CN"/>
              </w:rPr>
              <w:t>Cross-band</w:t>
            </w:r>
          </w:p>
          <w:p w14:paraId="18CE48CB" w14:textId="77777777" w:rsidR="001909E3" w:rsidRDefault="001909E3">
            <w:pPr>
              <w:pStyle w:val="TAH"/>
              <w:rPr>
                <w:rFonts w:eastAsia="MS Mincho"/>
                <w:lang w:eastAsia="zh-CN"/>
              </w:rPr>
            </w:pPr>
            <w:r>
              <w:rPr>
                <w:rFonts w:eastAsia="MS Mincho"/>
                <w:lang w:eastAsia="zh-CN"/>
              </w:rPr>
              <w:t>Interference</w:t>
            </w:r>
          </w:p>
          <w:p w14:paraId="3CCB5D2D" w14:textId="77777777" w:rsidR="001909E3" w:rsidRDefault="001909E3">
            <w:pPr>
              <w:pStyle w:val="TAH"/>
              <w:rPr>
                <w:rFonts w:eastAsia="MS Mincho"/>
                <w:lang w:eastAsia="zh-CN"/>
              </w:rPr>
            </w:pPr>
            <w:r>
              <w:rPr>
                <w:rFonts w:eastAsia="MS Mincho"/>
                <w:lang w:eastAsia="zh-CN"/>
              </w:rPr>
              <w:t>source</w:t>
            </w:r>
          </w:p>
        </w:tc>
      </w:tr>
      <w:tr w:rsidR="001909E3" w14:paraId="64A174B6" w14:textId="77777777" w:rsidTr="001909E3">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2BF98" w14:textId="77777777" w:rsidR="001909E3" w:rsidRDefault="001909E3">
            <w:pPr>
              <w:spacing w:after="0"/>
              <w:rPr>
                <w:rFonts w:ascii="Arial" w:eastAsia="MS Mincho"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CF31F" w14:textId="77777777" w:rsidR="001909E3" w:rsidRDefault="001909E3">
            <w:pPr>
              <w:spacing w:after="0"/>
              <w:rPr>
                <w:rFonts w:ascii="Arial" w:eastAsia="MS Mincho"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A7E258" w14:textId="77777777" w:rsidR="001909E3" w:rsidRDefault="001909E3">
            <w:pPr>
              <w:pStyle w:val="TAH"/>
              <w:rPr>
                <w:rFonts w:eastAsia="MS Mincho"/>
                <w:lang w:eastAsia="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3545D" w14:textId="77777777" w:rsidR="001909E3" w:rsidRDefault="001909E3">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3A25" w14:textId="77777777" w:rsidR="001909E3" w:rsidRDefault="001909E3">
            <w:pPr>
              <w:pStyle w:val="TAH"/>
              <w:rPr>
                <w:rFonts w:eastAsia="MS Mincho"/>
                <w:lang w:eastAsia="zh-CN"/>
              </w:rPr>
            </w:pPr>
            <w:r>
              <w:rPr>
                <w:rFonts w:eastAsia="MS Mincho"/>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B666C" w14:textId="77777777" w:rsidR="001909E3" w:rsidRDefault="001909E3">
            <w:pPr>
              <w:pStyle w:val="TAH"/>
              <w:rPr>
                <w:rFonts w:eastAsia="MS Mincho"/>
                <w:lang w:eastAsia="en-GB"/>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513EE" w14:textId="77777777" w:rsidR="001909E3" w:rsidRDefault="001909E3">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4B01" w14:textId="77777777" w:rsidR="001909E3" w:rsidRDefault="001909E3">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C5263" w14:textId="77777777" w:rsidR="001909E3" w:rsidRDefault="001909E3">
            <w:pPr>
              <w:pStyle w:val="TAH"/>
              <w:rPr>
                <w:rFonts w:eastAsia="MS Mincho"/>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15E74" w14:textId="77777777" w:rsidR="001909E3" w:rsidRDefault="001909E3">
            <w:pPr>
              <w:spacing w:after="0"/>
              <w:rPr>
                <w:rFonts w:ascii="Arial" w:eastAsia="MS Mincho" w:hAnsi="Arial"/>
                <w:b/>
                <w:sz w:val="18"/>
                <w:lang w:eastAsia="zh-CN"/>
              </w:rPr>
            </w:pPr>
          </w:p>
        </w:tc>
      </w:tr>
      <w:tr w:rsidR="001909E3" w14:paraId="317372DC" w14:textId="77777777" w:rsidTr="001909E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074B9A" w14:textId="77777777" w:rsidR="001909E3" w:rsidRDefault="001909E3">
            <w:pPr>
              <w:pStyle w:val="TAC"/>
              <w:rPr>
                <w:rFonts w:eastAsia="MS Mincho"/>
                <w:lang w:eastAsia="zh-CN"/>
              </w:rPr>
            </w:pPr>
            <w:r>
              <w:rPr>
                <w:rFonts w:eastAsia="MS Mincho"/>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C127C" w14:textId="77777777" w:rsidR="001909E3" w:rsidRDefault="001909E3">
            <w:pPr>
              <w:pStyle w:val="TAC"/>
              <w:rPr>
                <w:rFonts w:eastAsia="MS Mincho"/>
                <w:lang w:eastAsia="zh-CN"/>
              </w:rPr>
            </w:pPr>
            <w:r>
              <w:rPr>
                <w:rFonts w:eastAsia="MS Mincho"/>
                <w:lang w:eastAsia="zh-CN"/>
              </w:rPr>
              <w:t>n28A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FA17" w14:textId="77777777" w:rsidR="001909E3" w:rsidRDefault="001909E3">
            <w:pPr>
              <w:pStyle w:val="TAC"/>
              <w:rPr>
                <w:rFonts w:eastAsia="MS Mincho"/>
                <w:bCs/>
                <w:lang w:eastAsia="zh-CN"/>
              </w:rPr>
            </w:pPr>
            <w:r>
              <w:rPr>
                <w:rFonts w:eastAsia="MS Mincho"/>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FEC10" w14:textId="77777777" w:rsidR="001909E3" w:rsidRDefault="001909E3">
            <w:pPr>
              <w:pStyle w:val="TAC"/>
              <w:rPr>
                <w:rFonts w:eastAsia="MS Mincho"/>
                <w:bCs/>
                <w:lang w:eastAsia="zh-CN"/>
              </w:rPr>
            </w:pPr>
            <w:r>
              <w:rPr>
                <w:rFonts w:eastAsia="MS Mincho"/>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02C5C" w14:textId="77777777" w:rsidR="001909E3" w:rsidRDefault="001909E3">
            <w:pPr>
              <w:pStyle w:val="TAC"/>
              <w:rPr>
                <w:rFonts w:eastAsia="MS Mincho"/>
                <w:bCs/>
                <w:lang w:eastAsia="zh-CN"/>
              </w:rPr>
            </w:pPr>
            <w:r>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42735B" w14:textId="77777777" w:rsidR="001909E3" w:rsidRDefault="001909E3">
            <w:pPr>
              <w:pStyle w:val="TAC"/>
              <w:rPr>
                <w:rFonts w:eastAsia="MS Mincho"/>
                <w:bCs/>
                <w:lang w:eastAsia="zh-CN"/>
              </w:rPr>
            </w:pPr>
            <w:r>
              <w:rPr>
                <w:rFonts w:eastAsia="MS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02ACC" w14:textId="77777777" w:rsidR="001909E3" w:rsidRDefault="001909E3">
            <w:pPr>
              <w:pStyle w:val="TAC"/>
              <w:rPr>
                <w:rFonts w:eastAsia="MS Mincho"/>
                <w:lang w:eastAsia="zh-CN"/>
              </w:rPr>
            </w:pPr>
            <w:r>
              <w:rPr>
                <w:rFonts w:eastAsia="MS Mincho"/>
                <w:lang w:eastAsia="zh-CN"/>
              </w:rPr>
              <w:t>785.5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86AB8D" w14:textId="77777777" w:rsidR="001909E3" w:rsidRDefault="001909E3">
            <w:pPr>
              <w:pStyle w:val="TAC"/>
              <w:rPr>
                <w:rFonts w:eastAsia="DengXian"/>
                <w:bCs/>
                <w:lang w:eastAsia="zh-CN"/>
              </w:rPr>
            </w:pPr>
            <w:r>
              <w:rPr>
                <w:rFonts w:eastAsia="DengXian"/>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01916" w14:textId="77777777" w:rsidR="001909E3" w:rsidRDefault="001909E3">
            <w:pPr>
              <w:pStyle w:val="TAC"/>
              <w:rPr>
                <w:rFonts w:eastAsia="MS Mincho"/>
                <w:bCs/>
                <w:lang w:eastAsia="zh-CN"/>
              </w:rPr>
            </w:pPr>
            <w:r>
              <w:rPr>
                <w:rFonts w:eastAsia="MS Mincho"/>
                <w:bCs/>
                <w:lang w:eastAsia="zh-CN"/>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F4B2A" w14:textId="77777777" w:rsidR="001909E3" w:rsidRDefault="001909E3">
            <w:pPr>
              <w:pStyle w:val="TAC"/>
              <w:rPr>
                <w:rFonts w:eastAsia="MS Mincho"/>
                <w:bCs/>
                <w:lang w:eastAsia="zh-CN"/>
              </w:rPr>
            </w:pPr>
            <w:r>
              <w:rPr>
                <w:rFonts w:eastAsia="MS Mincho"/>
                <w:bCs/>
                <w:lang w:eastAsia="zh-CN"/>
              </w:rPr>
              <w:t>ACLR2</w:t>
            </w:r>
          </w:p>
        </w:tc>
      </w:tr>
      <w:tr w:rsidR="001909E3" w14:paraId="543E83BE" w14:textId="77777777" w:rsidTr="001909E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A2B47" w14:textId="77777777" w:rsidR="001909E3" w:rsidRDefault="001909E3">
            <w:pPr>
              <w:pStyle w:val="TAC"/>
              <w:rPr>
                <w:rFonts w:eastAsia="MS Mincho"/>
                <w:lang w:eastAsia="zh-CN"/>
              </w:rPr>
            </w:pPr>
            <w:r>
              <w:rPr>
                <w:rFonts w:eastAsia="MS Mincho"/>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B15F6" w14:textId="77777777" w:rsidR="001909E3" w:rsidRDefault="001909E3">
            <w:pPr>
              <w:pStyle w:val="TAC"/>
              <w:rPr>
                <w:rFonts w:eastAsia="MS Mincho"/>
                <w:lang w:eastAsia="zh-CN"/>
              </w:rPr>
            </w:pPr>
            <w:r>
              <w:rPr>
                <w:rFonts w:eastAsia="MS Mincho"/>
                <w:lang w:eastAsia="zh-CN"/>
              </w:rPr>
              <w:t>n28A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67009" w14:textId="77777777" w:rsidR="001909E3" w:rsidRDefault="001909E3">
            <w:pPr>
              <w:pStyle w:val="TAC"/>
              <w:rPr>
                <w:rFonts w:eastAsia="MS Mincho"/>
                <w:bCs/>
                <w:lang w:eastAsia="zh-CN"/>
              </w:rPr>
            </w:pPr>
            <w:r>
              <w:rPr>
                <w:rFonts w:eastAsia="MS Mincho"/>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4D1CC" w14:textId="77777777" w:rsidR="001909E3" w:rsidRDefault="001909E3">
            <w:pPr>
              <w:pStyle w:val="TAC"/>
              <w:rPr>
                <w:rFonts w:eastAsia="MS Mincho"/>
                <w:bCs/>
                <w:lang w:eastAsia="zh-CN"/>
              </w:rPr>
            </w:pPr>
            <w:r>
              <w:rPr>
                <w:rFonts w:eastAsia="MS Mincho"/>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178B7" w14:textId="77777777" w:rsidR="001909E3" w:rsidRDefault="001909E3">
            <w:pPr>
              <w:pStyle w:val="TAC"/>
              <w:rPr>
                <w:rFonts w:eastAsia="MS Mincho"/>
                <w:bCs/>
                <w:lang w:eastAsia="zh-CN"/>
              </w:rPr>
            </w:pPr>
            <w:r>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0FD30" w14:textId="77777777" w:rsidR="001909E3" w:rsidRDefault="001909E3">
            <w:pPr>
              <w:pStyle w:val="TAC"/>
              <w:rPr>
                <w:rFonts w:eastAsia="MS Mincho"/>
                <w:bCs/>
                <w:lang w:eastAsia="zh-CN"/>
              </w:rPr>
            </w:pPr>
            <w:r>
              <w:rPr>
                <w:rFonts w:eastAsia="MS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E0C41" w14:textId="77777777" w:rsidR="001909E3" w:rsidRDefault="001909E3">
            <w:pPr>
              <w:pStyle w:val="TAC"/>
              <w:rPr>
                <w:rFonts w:eastAsia="MS Mincho"/>
                <w:lang w:eastAsia="zh-CN"/>
              </w:rPr>
            </w:pPr>
            <w:r>
              <w:rPr>
                <w:rFonts w:eastAsia="MS Mincho"/>
                <w:lang w:eastAsia="zh-CN"/>
              </w:rPr>
              <w:t>785.5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88F014" w14:textId="77777777" w:rsidR="001909E3" w:rsidRDefault="001909E3">
            <w:pPr>
              <w:pStyle w:val="TAC"/>
              <w:rPr>
                <w:rFonts w:eastAsia="DengXian"/>
                <w:bCs/>
                <w:lang w:eastAsia="zh-CN"/>
              </w:rPr>
            </w:pPr>
            <w:r>
              <w:rPr>
                <w:rFonts w:eastAsia="DengXian"/>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F20A2" w14:textId="77777777" w:rsidR="001909E3" w:rsidRDefault="001909E3">
            <w:pPr>
              <w:pStyle w:val="TAC"/>
              <w:rPr>
                <w:rFonts w:eastAsia="MS Mincho"/>
                <w:bCs/>
                <w:lang w:eastAsia="zh-CN"/>
              </w:rPr>
            </w:pPr>
            <w:r>
              <w:rPr>
                <w:rFonts w:eastAsia="MS Mincho"/>
                <w:bCs/>
                <w:lang w:eastAsia="zh-CN"/>
              </w:rPr>
              <w:t>15.9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3B9E0" w14:textId="77777777" w:rsidR="001909E3" w:rsidRDefault="001909E3">
            <w:pPr>
              <w:pStyle w:val="TAC"/>
              <w:rPr>
                <w:rFonts w:eastAsia="MS Mincho"/>
                <w:bCs/>
                <w:lang w:eastAsia="zh-CN"/>
              </w:rPr>
            </w:pPr>
            <w:r>
              <w:rPr>
                <w:rFonts w:eastAsia="MS Mincho"/>
                <w:bCs/>
                <w:lang w:eastAsia="zh-CN"/>
              </w:rPr>
              <w:t>ACLR2</w:t>
            </w:r>
          </w:p>
        </w:tc>
      </w:tr>
    </w:tbl>
    <w:p w14:paraId="7D50E0CB" w14:textId="77777777" w:rsidR="001909E3" w:rsidRDefault="001909E3" w:rsidP="001909E3">
      <w:pPr>
        <w:rPr>
          <w:rFonts w:eastAsia="SimSun"/>
          <w:lang w:val="en-US" w:eastAsia="zh-CN"/>
        </w:rPr>
      </w:pPr>
    </w:p>
    <w:p w14:paraId="22CCC49C" w14:textId="77777777" w:rsidR="001909E3" w:rsidRDefault="001909E3" w:rsidP="001909E3">
      <w:pPr>
        <w:rPr>
          <w:rFonts w:eastAsia="SimSun"/>
          <w:lang w:val="en-US" w:eastAsia="zh-CN"/>
        </w:rPr>
      </w:pPr>
      <w:r>
        <w:rPr>
          <w:rFonts w:eastAsia="SimSun"/>
          <w:lang w:val="en-US" w:eastAsia="zh-CN"/>
        </w:rPr>
        <w:t xml:space="preserve">Referring to the contribution [12], we have the following </w:t>
      </w:r>
      <w:r>
        <w:t>band n28B</w:t>
      </w:r>
      <w:r>
        <w:rPr>
          <w:rFonts w:eastAsia="SimSun"/>
          <w:lang w:val="en-US" w:eastAsia="zh-CN"/>
        </w:rPr>
        <w:t xml:space="preserve"> MSD evaluations, assuming filter performance with set 1 and set 2 in </w:t>
      </w:r>
      <w:r>
        <w:rPr>
          <w:rFonts w:cs="Arial"/>
        </w:rPr>
        <w:t xml:space="preserve">Table </w:t>
      </w:r>
      <w:r>
        <w:rPr>
          <w:rFonts w:cs="Arial"/>
          <w:lang w:val="en-US" w:eastAsia="zh-CN"/>
        </w:rPr>
        <w:t>5.6.3.5</w:t>
      </w:r>
      <w:r>
        <w:rPr>
          <w:rFonts w:cs="Arial"/>
        </w:rPr>
        <w:t>-3</w:t>
      </w:r>
      <w:r>
        <w:rPr>
          <w:rFonts w:eastAsia="SimSun"/>
          <w:lang w:val="en-US" w:eastAsia="zh-CN"/>
        </w:rPr>
        <w:t>.</w:t>
      </w:r>
    </w:p>
    <w:p w14:paraId="249F47B3" w14:textId="77777777" w:rsidR="001909E3" w:rsidRDefault="001909E3" w:rsidP="001909E3">
      <w:pPr>
        <w:pStyle w:val="TH"/>
        <w:rPr>
          <w:rFonts w:eastAsia="SimSun"/>
          <w:lang w:val="en-US" w:eastAsia="zh-CN"/>
        </w:rPr>
      </w:pPr>
      <w:r>
        <w:rPr>
          <w:rFonts w:cs="Arial"/>
        </w:rPr>
        <w:t xml:space="preserve">Table </w:t>
      </w:r>
      <w:r>
        <w:rPr>
          <w:rFonts w:cs="Arial"/>
          <w:lang w:val="en-US" w:eastAsia="zh-CN"/>
        </w:rPr>
        <w:t>5.6.3.5</w:t>
      </w:r>
      <w:r>
        <w:rPr>
          <w:rFonts w:cs="Arial"/>
        </w:rPr>
        <w:t>-2</w:t>
      </w:r>
      <w:r>
        <w:t xml:space="preserve">: band n28B </w:t>
      </w:r>
      <w:r>
        <w:rPr>
          <w:rFonts w:cs="Arial"/>
        </w:rPr>
        <w:t>MSD evaluations due to cross band isolation for CA_n26-n28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800"/>
        <w:gridCol w:w="706"/>
        <w:gridCol w:w="759"/>
        <w:gridCol w:w="1146"/>
        <w:gridCol w:w="1548"/>
        <w:gridCol w:w="706"/>
        <w:gridCol w:w="759"/>
        <w:gridCol w:w="1157"/>
        <w:gridCol w:w="1247"/>
      </w:tblGrid>
      <w:tr w:rsidR="001909E3" w14:paraId="63F2715C" w14:textId="77777777" w:rsidTr="001909E3">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8E6C42" w14:textId="77777777" w:rsidR="001909E3" w:rsidRDefault="001909E3">
            <w:pPr>
              <w:pStyle w:val="TAH"/>
              <w:rPr>
                <w:rFonts w:eastAsia="MS Mincho"/>
                <w:lang w:eastAsia="en-GB"/>
              </w:rPr>
            </w:pPr>
            <w:r>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BC55E" w14:textId="77777777" w:rsidR="001909E3" w:rsidRDefault="001909E3">
            <w:pPr>
              <w:pStyle w:val="TAH"/>
              <w:rPr>
                <w:rFonts w:eastAsia="MS Mincho"/>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F7321" w14:textId="77777777" w:rsidR="001909E3" w:rsidRDefault="001909E3">
            <w:pPr>
              <w:pStyle w:val="TAH"/>
              <w:rPr>
                <w:rFonts w:eastAsia="MS Mincho"/>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07383" w14:textId="77777777" w:rsidR="001909E3" w:rsidRDefault="001909E3">
            <w:pPr>
              <w:pStyle w:val="TAH"/>
              <w:rPr>
                <w:rFonts w:eastAsia="MS Mincho"/>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C16BF" w14:textId="77777777" w:rsidR="001909E3" w:rsidRDefault="001909E3">
            <w:pPr>
              <w:pStyle w:val="TAH"/>
              <w:rPr>
                <w:rFonts w:eastAsia="MS Mincho"/>
                <w:lang w:eastAsia="zh-CN"/>
              </w:rPr>
            </w:pPr>
            <w:r>
              <w:rPr>
                <w:rFonts w:eastAsia="MS Mincho"/>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17309" w14:textId="77777777" w:rsidR="001909E3" w:rsidRDefault="001909E3">
            <w:pPr>
              <w:pStyle w:val="TAH"/>
              <w:rPr>
                <w:rFonts w:eastAsia="MS Mincho"/>
                <w:lang w:eastAsia="en-GB"/>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6C4FB" w14:textId="77777777" w:rsidR="001909E3" w:rsidRDefault="001909E3">
            <w:pPr>
              <w:pStyle w:val="TAH"/>
              <w:rPr>
                <w:rFonts w:eastAsia="MS Mincho"/>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FD188" w14:textId="77777777" w:rsidR="001909E3" w:rsidRDefault="001909E3">
            <w:pPr>
              <w:pStyle w:val="TAH"/>
              <w:rPr>
                <w:rFonts w:eastAsia="MS Mincho"/>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65460" w14:textId="77777777" w:rsidR="001909E3" w:rsidRDefault="001909E3">
            <w:pPr>
              <w:pStyle w:val="TAH"/>
              <w:rPr>
                <w:rFonts w:eastAsia="MS Mincho"/>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CFDE63" w14:textId="77777777" w:rsidR="001909E3" w:rsidRDefault="001909E3">
            <w:pPr>
              <w:pStyle w:val="TAH"/>
              <w:rPr>
                <w:rFonts w:eastAsia="MS Mincho"/>
                <w:lang w:eastAsia="zh-CN"/>
              </w:rPr>
            </w:pPr>
            <w:r>
              <w:rPr>
                <w:rFonts w:eastAsia="MS Mincho"/>
                <w:lang w:eastAsia="zh-CN"/>
              </w:rPr>
              <w:t>Cross-band</w:t>
            </w:r>
          </w:p>
          <w:p w14:paraId="49934B04" w14:textId="77777777" w:rsidR="001909E3" w:rsidRDefault="001909E3">
            <w:pPr>
              <w:pStyle w:val="TAH"/>
              <w:rPr>
                <w:rFonts w:eastAsia="MS Mincho"/>
                <w:lang w:eastAsia="zh-CN"/>
              </w:rPr>
            </w:pPr>
            <w:r>
              <w:rPr>
                <w:rFonts w:eastAsia="MS Mincho"/>
                <w:lang w:eastAsia="zh-CN"/>
              </w:rPr>
              <w:t>Interference</w:t>
            </w:r>
          </w:p>
          <w:p w14:paraId="32B1A422" w14:textId="77777777" w:rsidR="001909E3" w:rsidRDefault="001909E3">
            <w:pPr>
              <w:pStyle w:val="TAH"/>
              <w:rPr>
                <w:rFonts w:eastAsia="MS Mincho"/>
                <w:lang w:eastAsia="zh-CN"/>
              </w:rPr>
            </w:pPr>
            <w:r>
              <w:rPr>
                <w:rFonts w:eastAsia="MS Mincho"/>
                <w:lang w:eastAsia="zh-CN"/>
              </w:rPr>
              <w:t>source</w:t>
            </w:r>
          </w:p>
        </w:tc>
      </w:tr>
      <w:tr w:rsidR="001909E3" w14:paraId="4490FD3B" w14:textId="77777777" w:rsidTr="001909E3">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3BB6C" w14:textId="77777777" w:rsidR="001909E3" w:rsidRDefault="001909E3">
            <w:pPr>
              <w:spacing w:after="0"/>
              <w:rPr>
                <w:rFonts w:ascii="Arial" w:eastAsia="MS Mincho"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A18BE" w14:textId="77777777" w:rsidR="001909E3" w:rsidRDefault="001909E3">
            <w:pPr>
              <w:spacing w:after="0"/>
              <w:rPr>
                <w:rFonts w:ascii="Arial" w:eastAsia="MS Mincho"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40A31" w14:textId="77777777" w:rsidR="001909E3" w:rsidRDefault="001909E3">
            <w:pPr>
              <w:pStyle w:val="TAH"/>
              <w:rPr>
                <w:rFonts w:eastAsia="MS Mincho"/>
                <w:lang w:eastAsia="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7B320" w14:textId="77777777" w:rsidR="001909E3" w:rsidRDefault="001909E3">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F8462" w14:textId="77777777" w:rsidR="001909E3" w:rsidRDefault="001909E3">
            <w:pPr>
              <w:pStyle w:val="TAH"/>
              <w:rPr>
                <w:rFonts w:eastAsia="MS Mincho"/>
                <w:lang w:eastAsia="zh-CN"/>
              </w:rPr>
            </w:pPr>
            <w:r>
              <w:rPr>
                <w:rFonts w:eastAsia="MS Mincho"/>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4818" w14:textId="77777777" w:rsidR="001909E3" w:rsidRDefault="001909E3">
            <w:pPr>
              <w:pStyle w:val="TAH"/>
              <w:rPr>
                <w:rFonts w:eastAsia="MS Mincho"/>
                <w:lang w:eastAsia="en-GB"/>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885CD" w14:textId="77777777" w:rsidR="001909E3" w:rsidRDefault="001909E3">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1F573" w14:textId="77777777" w:rsidR="001909E3" w:rsidRDefault="001909E3">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1E670" w14:textId="77777777" w:rsidR="001909E3" w:rsidRDefault="001909E3">
            <w:pPr>
              <w:pStyle w:val="TAH"/>
              <w:rPr>
                <w:rFonts w:eastAsia="MS Mincho"/>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2303A" w14:textId="77777777" w:rsidR="001909E3" w:rsidRDefault="001909E3">
            <w:pPr>
              <w:spacing w:after="0"/>
              <w:rPr>
                <w:rFonts w:ascii="Arial" w:eastAsia="MS Mincho" w:hAnsi="Arial"/>
                <w:b/>
                <w:sz w:val="18"/>
                <w:lang w:eastAsia="zh-CN"/>
              </w:rPr>
            </w:pPr>
          </w:p>
        </w:tc>
      </w:tr>
      <w:tr w:rsidR="001909E3" w14:paraId="26366ADD" w14:textId="77777777" w:rsidTr="001909E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4FAA50" w14:textId="77777777" w:rsidR="001909E3" w:rsidRDefault="001909E3">
            <w:pPr>
              <w:pStyle w:val="TAC"/>
              <w:rPr>
                <w:rFonts w:eastAsia="MS Mincho"/>
                <w:lang w:eastAsia="zh-CN"/>
              </w:rPr>
            </w:pPr>
            <w:r>
              <w:rPr>
                <w:rFonts w:eastAsia="MS Mincho"/>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5656D" w14:textId="77777777" w:rsidR="001909E3" w:rsidRDefault="001909E3">
            <w:pPr>
              <w:pStyle w:val="TAC"/>
              <w:rPr>
                <w:rFonts w:eastAsia="MS Mincho"/>
                <w:lang w:eastAsia="zh-CN"/>
              </w:rPr>
            </w:pPr>
            <w:r>
              <w:rPr>
                <w:rFonts w:eastAsia="MS Mincho"/>
                <w:lang w:eastAsia="zh-CN"/>
              </w:rPr>
              <w:t>n28B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0E071" w14:textId="77777777" w:rsidR="001909E3" w:rsidRDefault="001909E3">
            <w:pPr>
              <w:pStyle w:val="TAC"/>
              <w:rPr>
                <w:rFonts w:eastAsia="MS Mincho"/>
                <w:bCs/>
                <w:lang w:eastAsia="zh-CN"/>
              </w:rPr>
            </w:pPr>
            <w:r>
              <w:rPr>
                <w:rFonts w:eastAsia="MS Mincho"/>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EFA5B" w14:textId="77777777" w:rsidR="001909E3" w:rsidRDefault="001909E3">
            <w:pPr>
              <w:pStyle w:val="TAC"/>
              <w:rPr>
                <w:rFonts w:eastAsia="MS Mincho"/>
                <w:bCs/>
                <w:lang w:eastAsia="zh-CN"/>
              </w:rPr>
            </w:pPr>
            <w:r>
              <w:rPr>
                <w:rFonts w:eastAsia="MS Mincho"/>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774D0" w14:textId="77777777" w:rsidR="001909E3" w:rsidRDefault="001909E3">
            <w:pPr>
              <w:pStyle w:val="TAC"/>
              <w:rPr>
                <w:rFonts w:eastAsia="MS Mincho"/>
                <w:bCs/>
                <w:lang w:eastAsia="zh-CN"/>
              </w:rPr>
            </w:pPr>
            <w:r>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91DCA" w14:textId="77777777" w:rsidR="001909E3" w:rsidRDefault="001909E3">
            <w:pPr>
              <w:pStyle w:val="TAC"/>
              <w:rPr>
                <w:rFonts w:eastAsia="MS Mincho"/>
                <w:bCs/>
                <w:lang w:eastAsia="zh-CN"/>
              </w:rPr>
            </w:pPr>
            <w:r>
              <w:rPr>
                <w:rFonts w:eastAsia="MS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89A23" w14:textId="77777777" w:rsidR="001909E3" w:rsidRDefault="001909E3">
            <w:pPr>
              <w:pStyle w:val="TAC"/>
              <w:rPr>
                <w:rFonts w:eastAsia="MS Mincho"/>
                <w:lang w:eastAsia="zh-CN"/>
              </w:rPr>
            </w:pPr>
            <w:r>
              <w:rPr>
                <w:rFonts w:eastAsia="MS Mincho"/>
                <w:lang w:eastAsia="zh-CN"/>
              </w:rPr>
              <w:t>801.5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DFCB1" w14:textId="77777777" w:rsidR="001909E3" w:rsidRDefault="001909E3">
            <w:pPr>
              <w:pStyle w:val="TAC"/>
              <w:rPr>
                <w:rFonts w:eastAsia="DengXian"/>
                <w:bCs/>
                <w:lang w:eastAsia="zh-CN"/>
              </w:rPr>
            </w:pPr>
            <w:r>
              <w:rPr>
                <w:rFonts w:eastAsia="DengXian"/>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3F32E" w14:textId="77777777" w:rsidR="001909E3" w:rsidRDefault="001909E3">
            <w:pPr>
              <w:pStyle w:val="TAC"/>
              <w:rPr>
                <w:rFonts w:eastAsia="MS Mincho"/>
                <w:bCs/>
                <w:lang w:eastAsia="zh-CN"/>
              </w:rPr>
            </w:pPr>
            <w:r>
              <w:rPr>
                <w:rFonts w:eastAsia="MS Mincho"/>
                <w:bCs/>
                <w:lang w:eastAsia="zh-CN"/>
              </w:rPr>
              <w:t>45.9 (Set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2697" w14:textId="77777777" w:rsidR="001909E3" w:rsidRDefault="001909E3">
            <w:pPr>
              <w:pStyle w:val="TAC"/>
              <w:rPr>
                <w:rFonts w:eastAsia="MS Mincho"/>
                <w:bCs/>
                <w:lang w:eastAsia="zh-CN"/>
              </w:rPr>
            </w:pPr>
            <w:r>
              <w:rPr>
                <w:rFonts w:eastAsia="MS Mincho"/>
                <w:bCs/>
                <w:lang w:eastAsia="zh-CN"/>
              </w:rPr>
              <w:t>ACLR1</w:t>
            </w:r>
          </w:p>
        </w:tc>
      </w:tr>
      <w:tr w:rsidR="001909E3" w14:paraId="0AA2037F" w14:textId="77777777" w:rsidTr="001909E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E6B5E" w14:textId="77777777" w:rsidR="001909E3" w:rsidRDefault="001909E3">
            <w:pPr>
              <w:pStyle w:val="TAC"/>
              <w:rPr>
                <w:rFonts w:eastAsia="MS Mincho"/>
                <w:lang w:eastAsia="zh-CN"/>
              </w:rPr>
            </w:pPr>
            <w:r>
              <w:rPr>
                <w:rFonts w:eastAsia="MS Mincho"/>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9A8C7" w14:textId="77777777" w:rsidR="001909E3" w:rsidRDefault="001909E3">
            <w:pPr>
              <w:pStyle w:val="TAC"/>
              <w:rPr>
                <w:rFonts w:eastAsia="MS Mincho"/>
                <w:lang w:eastAsia="zh-CN"/>
              </w:rPr>
            </w:pPr>
            <w:r>
              <w:rPr>
                <w:rFonts w:eastAsia="MS Mincho"/>
                <w:lang w:eastAsia="zh-CN"/>
              </w:rPr>
              <w:t>n28B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C938A" w14:textId="77777777" w:rsidR="001909E3" w:rsidRDefault="001909E3">
            <w:pPr>
              <w:pStyle w:val="TAC"/>
              <w:rPr>
                <w:rFonts w:eastAsia="MS Mincho"/>
                <w:bCs/>
                <w:lang w:eastAsia="zh-CN"/>
              </w:rPr>
            </w:pPr>
            <w:r>
              <w:rPr>
                <w:rFonts w:eastAsia="MS Mincho"/>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4E648" w14:textId="77777777" w:rsidR="001909E3" w:rsidRDefault="001909E3">
            <w:pPr>
              <w:pStyle w:val="TAC"/>
              <w:rPr>
                <w:rFonts w:eastAsia="MS Mincho"/>
                <w:bCs/>
                <w:lang w:eastAsia="zh-CN"/>
              </w:rPr>
            </w:pPr>
            <w:r>
              <w:rPr>
                <w:rFonts w:eastAsia="MS Mincho"/>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32722" w14:textId="77777777" w:rsidR="001909E3" w:rsidRDefault="001909E3">
            <w:pPr>
              <w:pStyle w:val="TAC"/>
              <w:rPr>
                <w:rFonts w:eastAsia="MS Mincho"/>
                <w:bCs/>
                <w:lang w:eastAsia="zh-CN"/>
              </w:rPr>
            </w:pPr>
            <w:r>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A1080F" w14:textId="77777777" w:rsidR="001909E3" w:rsidRDefault="001909E3">
            <w:pPr>
              <w:pStyle w:val="TAC"/>
              <w:rPr>
                <w:rFonts w:eastAsia="MS Mincho"/>
                <w:bCs/>
                <w:lang w:eastAsia="zh-CN"/>
              </w:rPr>
            </w:pPr>
            <w:r>
              <w:rPr>
                <w:rFonts w:eastAsia="MS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F16F1" w14:textId="77777777" w:rsidR="001909E3" w:rsidRDefault="001909E3">
            <w:pPr>
              <w:pStyle w:val="TAC"/>
              <w:rPr>
                <w:rFonts w:eastAsia="MS Mincho"/>
                <w:lang w:eastAsia="zh-CN"/>
              </w:rPr>
            </w:pPr>
            <w:r>
              <w:rPr>
                <w:rFonts w:eastAsia="MS Mincho"/>
                <w:lang w:eastAsia="zh-CN"/>
              </w:rPr>
              <w:t>801.5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E0002D" w14:textId="77777777" w:rsidR="001909E3" w:rsidRDefault="001909E3">
            <w:pPr>
              <w:pStyle w:val="TAC"/>
              <w:rPr>
                <w:rFonts w:eastAsia="DengXian"/>
                <w:bCs/>
                <w:lang w:eastAsia="zh-CN"/>
              </w:rPr>
            </w:pPr>
            <w:r>
              <w:rPr>
                <w:rFonts w:eastAsia="DengXian"/>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3BC61" w14:textId="77777777" w:rsidR="001909E3" w:rsidRDefault="001909E3">
            <w:pPr>
              <w:pStyle w:val="TAC"/>
              <w:rPr>
                <w:rFonts w:eastAsia="MS Mincho"/>
                <w:bCs/>
                <w:lang w:eastAsia="zh-CN"/>
              </w:rPr>
            </w:pPr>
            <w:r>
              <w:rPr>
                <w:rFonts w:eastAsia="MS Mincho"/>
                <w:bCs/>
                <w:lang w:eastAsia="zh-CN"/>
              </w:rPr>
              <w:t>28.5 (Set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E9CCB" w14:textId="77777777" w:rsidR="001909E3" w:rsidRDefault="001909E3">
            <w:pPr>
              <w:pStyle w:val="TAC"/>
              <w:rPr>
                <w:rFonts w:eastAsia="MS Mincho"/>
                <w:bCs/>
                <w:lang w:eastAsia="zh-CN"/>
              </w:rPr>
            </w:pPr>
            <w:r>
              <w:rPr>
                <w:rFonts w:eastAsia="MS Mincho"/>
                <w:bCs/>
                <w:lang w:eastAsia="zh-CN"/>
              </w:rPr>
              <w:t>ACLR1</w:t>
            </w:r>
          </w:p>
        </w:tc>
      </w:tr>
    </w:tbl>
    <w:p w14:paraId="046CDA42" w14:textId="77777777" w:rsidR="001909E3" w:rsidRDefault="001909E3" w:rsidP="001909E3">
      <w:pPr>
        <w:rPr>
          <w:rFonts w:eastAsia="SimSun"/>
          <w:lang w:val="en-US" w:eastAsia="zh-CN"/>
        </w:rPr>
      </w:pPr>
    </w:p>
    <w:p w14:paraId="5EFDD584" w14:textId="77777777" w:rsidR="001909E3" w:rsidRDefault="001909E3" w:rsidP="001909E3">
      <w:pPr>
        <w:pStyle w:val="TH"/>
        <w:rPr>
          <w:rFonts w:eastAsia="SimSun"/>
          <w:lang w:val="en-US" w:eastAsia="zh-CN"/>
        </w:rPr>
      </w:pPr>
      <w:r>
        <w:rPr>
          <w:rFonts w:cs="Arial"/>
        </w:rPr>
        <w:t xml:space="preserve">Table </w:t>
      </w:r>
      <w:r>
        <w:rPr>
          <w:rFonts w:cs="Arial"/>
          <w:lang w:val="en-US" w:eastAsia="zh-CN"/>
        </w:rPr>
        <w:t>5.6.3.5</w:t>
      </w:r>
      <w:r>
        <w:rPr>
          <w:rFonts w:cs="Arial"/>
        </w:rPr>
        <w:t>-3</w:t>
      </w:r>
      <w:r>
        <w:t>: Filter performance assumption</w:t>
      </w:r>
    </w:p>
    <w:tbl>
      <w:tblPr>
        <w:tblStyle w:val="TableGrid"/>
        <w:tblW w:w="0" w:type="auto"/>
        <w:jc w:val="center"/>
        <w:tblLook w:val="04A0" w:firstRow="1" w:lastRow="0" w:firstColumn="1" w:lastColumn="0" w:noHBand="0" w:noVBand="1"/>
      </w:tblPr>
      <w:tblGrid>
        <w:gridCol w:w="4815"/>
        <w:gridCol w:w="1604"/>
        <w:gridCol w:w="3210"/>
      </w:tblGrid>
      <w:tr w:rsidR="001909E3" w14:paraId="3D3AE4CF" w14:textId="77777777" w:rsidTr="001909E3">
        <w:trPr>
          <w:jc w:val="center"/>
        </w:trPr>
        <w:tc>
          <w:tcPr>
            <w:tcW w:w="4815" w:type="dxa"/>
            <w:tcBorders>
              <w:top w:val="single" w:sz="4" w:space="0" w:color="auto"/>
              <w:left w:val="single" w:sz="4" w:space="0" w:color="auto"/>
              <w:bottom w:val="single" w:sz="4" w:space="0" w:color="auto"/>
              <w:right w:val="single" w:sz="4" w:space="0" w:color="auto"/>
            </w:tcBorders>
          </w:tcPr>
          <w:p w14:paraId="4AF503FE" w14:textId="77777777" w:rsidR="001909E3" w:rsidRDefault="001909E3">
            <w:pPr>
              <w:pStyle w:val="TAH"/>
              <w:rPr>
                <w:rFonts w:eastAsia="Times New Roman"/>
                <w:lang w:eastAsia="zh-CN"/>
              </w:rPr>
            </w:pPr>
          </w:p>
        </w:tc>
        <w:tc>
          <w:tcPr>
            <w:tcW w:w="1604" w:type="dxa"/>
            <w:tcBorders>
              <w:top w:val="single" w:sz="4" w:space="0" w:color="auto"/>
              <w:left w:val="single" w:sz="4" w:space="0" w:color="auto"/>
              <w:bottom w:val="single" w:sz="4" w:space="0" w:color="auto"/>
              <w:right w:val="single" w:sz="4" w:space="0" w:color="auto"/>
            </w:tcBorders>
            <w:hideMark/>
          </w:tcPr>
          <w:p w14:paraId="34A6F55A" w14:textId="77777777" w:rsidR="001909E3" w:rsidRDefault="001909E3">
            <w:pPr>
              <w:pStyle w:val="TAH"/>
              <w:rPr>
                <w:lang w:eastAsia="zh-CN"/>
              </w:rPr>
            </w:pPr>
            <w:r>
              <w:rPr>
                <w:lang w:eastAsia="zh-CN"/>
              </w:rPr>
              <w:t>Set 1</w:t>
            </w:r>
          </w:p>
        </w:tc>
        <w:tc>
          <w:tcPr>
            <w:tcW w:w="3210" w:type="dxa"/>
            <w:tcBorders>
              <w:top w:val="single" w:sz="4" w:space="0" w:color="auto"/>
              <w:left w:val="single" w:sz="4" w:space="0" w:color="auto"/>
              <w:bottom w:val="single" w:sz="4" w:space="0" w:color="auto"/>
              <w:right w:val="single" w:sz="4" w:space="0" w:color="auto"/>
            </w:tcBorders>
            <w:hideMark/>
          </w:tcPr>
          <w:p w14:paraId="041F3B84" w14:textId="77777777" w:rsidR="001909E3" w:rsidRDefault="001909E3">
            <w:pPr>
              <w:pStyle w:val="TAH"/>
              <w:rPr>
                <w:lang w:eastAsia="zh-CN"/>
              </w:rPr>
            </w:pPr>
            <w:r>
              <w:rPr>
                <w:lang w:eastAsia="zh-CN"/>
              </w:rPr>
              <w:t>Set 2</w:t>
            </w:r>
          </w:p>
        </w:tc>
      </w:tr>
      <w:tr w:rsidR="001909E3" w14:paraId="3560DBD4" w14:textId="77777777" w:rsidTr="001909E3">
        <w:trPr>
          <w:jc w:val="center"/>
        </w:trPr>
        <w:tc>
          <w:tcPr>
            <w:tcW w:w="4815" w:type="dxa"/>
            <w:tcBorders>
              <w:top w:val="single" w:sz="4" w:space="0" w:color="auto"/>
              <w:left w:val="single" w:sz="4" w:space="0" w:color="auto"/>
              <w:bottom w:val="single" w:sz="4" w:space="0" w:color="auto"/>
              <w:right w:val="single" w:sz="4" w:space="0" w:color="auto"/>
            </w:tcBorders>
            <w:hideMark/>
          </w:tcPr>
          <w:p w14:paraId="1768B956" w14:textId="77777777" w:rsidR="001909E3" w:rsidRDefault="001909E3">
            <w:pPr>
              <w:pStyle w:val="TAL"/>
              <w:rPr>
                <w:lang w:eastAsia="zh-CN"/>
              </w:rPr>
            </w:pPr>
            <w:r>
              <w:rPr>
                <w:lang w:eastAsia="zh-CN"/>
              </w:rPr>
              <w:t>n28B Rx filter rejection at 814~849MHz</w:t>
            </w:r>
          </w:p>
        </w:tc>
        <w:tc>
          <w:tcPr>
            <w:tcW w:w="1604" w:type="dxa"/>
            <w:tcBorders>
              <w:top w:val="single" w:sz="4" w:space="0" w:color="auto"/>
              <w:left w:val="single" w:sz="4" w:space="0" w:color="auto"/>
              <w:bottom w:val="single" w:sz="4" w:space="0" w:color="auto"/>
              <w:right w:val="single" w:sz="4" w:space="0" w:color="auto"/>
            </w:tcBorders>
            <w:hideMark/>
          </w:tcPr>
          <w:p w14:paraId="279ACD71" w14:textId="77777777" w:rsidR="001909E3" w:rsidRDefault="001909E3">
            <w:pPr>
              <w:pStyle w:val="TAL"/>
              <w:rPr>
                <w:lang w:eastAsia="zh-CN"/>
              </w:rPr>
            </w:pPr>
            <w:r>
              <w:rPr>
                <w:lang w:eastAsia="zh-CN"/>
              </w:rPr>
              <w:t>12 dB</w:t>
            </w:r>
          </w:p>
        </w:tc>
        <w:tc>
          <w:tcPr>
            <w:tcW w:w="3210" w:type="dxa"/>
            <w:tcBorders>
              <w:top w:val="single" w:sz="4" w:space="0" w:color="auto"/>
              <w:left w:val="single" w:sz="4" w:space="0" w:color="auto"/>
              <w:bottom w:val="single" w:sz="4" w:space="0" w:color="auto"/>
              <w:right w:val="single" w:sz="4" w:space="0" w:color="auto"/>
            </w:tcBorders>
            <w:hideMark/>
          </w:tcPr>
          <w:p w14:paraId="78C8408A" w14:textId="77777777" w:rsidR="001909E3" w:rsidRDefault="001909E3">
            <w:pPr>
              <w:pStyle w:val="TAL"/>
              <w:rPr>
                <w:lang w:eastAsia="zh-CN"/>
              </w:rPr>
            </w:pPr>
            <w:r>
              <w:rPr>
                <w:lang w:eastAsia="zh-CN"/>
              </w:rPr>
              <w:t>33 dB</w:t>
            </w:r>
          </w:p>
        </w:tc>
      </w:tr>
      <w:tr w:rsidR="001909E3" w14:paraId="54EBB0C4" w14:textId="77777777" w:rsidTr="001909E3">
        <w:trPr>
          <w:jc w:val="center"/>
        </w:trPr>
        <w:tc>
          <w:tcPr>
            <w:tcW w:w="4815" w:type="dxa"/>
            <w:tcBorders>
              <w:top w:val="single" w:sz="4" w:space="0" w:color="auto"/>
              <w:left w:val="single" w:sz="4" w:space="0" w:color="auto"/>
              <w:bottom w:val="single" w:sz="4" w:space="0" w:color="auto"/>
              <w:right w:val="single" w:sz="4" w:space="0" w:color="auto"/>
            </w:tcBorders>
            <w:hideMark/>
          </w:tcPr>
          <w:p w14:paraId="5FDE2ADB" w14:textId="77777777" w:rsidR="001909E3" w:rsidRDefault="001909E3">
            <w:pPr>
              <w:pStyle w:val="TAL"/>
              <w:rPr>
                <w:lang w:eastAsia="zh-CN"/>
              </w:rPr>
            </w:pPr>
            <w:r>
              <w:rPr>
                <w:lang w:eastAsia="zh-CN"/>
              </w:rPr>
              <w:t>n26 Tx filter rejection at 773~803MHz</w:t>
            </w:r>
          </w:p>
        </w:tc>
        <w:tc>
          <w:tcPr>
            <w:tcW w:w="1604" w:type="dxa"/>
            <w:tcBorders>
              <w:top w:val="single" w:sz="4" w:space="0" w:color="auto"/>
              <w:left w:val="single" w:sz="4" w:space="0" w:color="auto"/>
              <w:bottom w:val="single" w:sz="4" w:space="0" w:color="auto"/>
              <w:right w:val="single" w:sz="4" w:space="0" w:color="auto"/>
            </w:tcBorders>
            <w:hideMark/>
          </w:tcPr>
          <w:p w14:paraId="691F0167" w14:textId="77777777" w:rsidR="001909E3" w:rsidRDefault="001909E3">
            <w:pPr>
              <w:pStyle w:val="TAL"/>
              <w:rPr>
                <w:lang w:eastAsia="zh-CN"/>
              </w:rPr>
            </w:pPr>
            <w:r>
              <w:rPr>
                <w:lang w:eastAsia="zh-CN"/>
              </w:rPr>
              <w:t>35 dB</w:t>
            </w:r>
          </w:p>
        </w:tc>
        <w:tc>
          <w:tcPr>
            <w:tcW w:w="3210" w:type="dxa"/>
            <w:tcBorders>
              <w:top w:val="single" w:sz="4" w:space="0" w:color="auto"/>
              <w:left w:val="single" w:sz="4" w:space="0" w:color="auto"/>
              <w:bottom w:val="single" w:sz="4" w:space="0" w:color="auto"/>
              <w:right w:val="single" w:sz="4" w:space="0" w:color="auto"/>
            </w:tcBorders>
            <w:hideMark/>
          </w:tcPr>
          <w:p w14:paraId="6585B132" w14:textId="77777777" w:rsidR="001909E3" w:rsidRDefault="001909E3">
            <w:pPr>
              <w:pStyle w:val="TAL"/>
              <w:rPr>
                <w:lang w:eastAsia="zh-CN"/>
              </w:rPr>
            </w:pPr>
            <w:r>
              <w:rPr>
                <w:lang w:eastAsia="zh-CN"/>
              </w:rPr>
              <w:t>45 dB</w:t>
            </w:r>
          </w:p>
        </w:tc>
      </w:tr>
    </w:tbl>
    <w:p w14:paraId="70E934BA" w14:textId="77777777" w:rsidR="001909E3" w:rsidRDefault="001909E3" w:rsidP="001909E3">
      <w:pPr>
        <w:rPr>
          <w:rFonts w:eastAsia="SimSun"/>
          <w:lang w:val="en-US" w:eastAsia="zh-CN"/>
        </w:rPr>
      </w:pPr>
    </w:p>
    <w:p w14:paraId="3D98C87E" w14:textId="77777777" w:rsidR="001909E3" w:rsidRDefault="001909E3" w:rsidP="001909E3">
      <w:pPr>
        <w:rPr>
          <w:rFonts w:eastAsia="SimSun"/>
          <w:lang w:val="en-US" w:eastAsia="zh-CN"/>
        </w:rPr>
      </w:pPr>
      <w:r>
        <w:rPr>
          <w:rFonts w:eastAsia="SimSun"/>
          <w:lang w:val="en-US" w:eastAsia="zh-CN"/>
        </w:rPr>
        <w:t>2) Referring to the contribution [13], the following analysis were provided.</w:t>
      </w:r>
    </w:p>
    <w:p w14:paraId="29506C9B" w14:textId="77777777" w:rsidR="001909E3" w:rsidRDefault="001909E3" w:rsidP="001909E3">
      <w:pPr>
        <w:spacing w:after="0"/>
        <w:jc w:val="both"/>
        <w:rPr>
          <w:rFonts w:eastAsia="Times New Roman"/>
          <w:lang w:eastAsia="en-GB"/>
        </w:rPr>
      </w:pPr>
      <w:r>
        <w:t>To evaluate the potential 1UL and 2UL for CA_n26-n28 with band n28 full (n28F) or the lower 30MHz (n28A), it is useful to compare existing cases for CA_n5-n28F and CA_n18-n28F and CA_n18-n28A. This can be done by observing the IMD landscape provided in Figure 5.6.3.5-1, and the related wanted UL RB allocation and its image IMDs overlaps for 5MHz and 30MHz n28DL for n28F or n28A scenarios that are collected in Table 5.6.3.5-4.</w:t>
      </w:r>
    </w:p>
    <w:p w14:paraId="0D634031" w14:textId="77777777" w:rsidR="001909E3" w:rsidRDefault="001909E3" w:rsidP="001909E3">
      <w:r>
        <w:rPr>
          <w:rFonts w:eastAsia="SimSun"/>
          <w:lang w:val="en-US" w:eastAsia="zh-CN"/>
        </w:rPr>
        <w:t>In addition, 1UL cross band MSD for n28F and n28A were proposed in 1UL cross band MSD for n28F and n28A.</w:t>
      </w:r>
    </w:p>
    <w:p w14:paraId="33A24F06" w14:textId="77777777" w:rsidR="001909E3" w:rsidRDefault="001909E3" w:rsidP="001909E3">
      <w:pPr>
        <w:spacing w:after="0"/>
        <w:jc w:val="both"/>
      </w:pPr>
    </w:p>
    <w:p w14:paraId="74BE6DFF" w14:textId="391B5CF7" w:rsidR="001909E3" w:rsidRDefault="001909E3" w:rsidP="001909E3">
      <w:pPr>
        <w:pStyle w:val="TH"/>
      </w:pPr>
      <w:r>
        <w:rPr>
          <w:noProof/>
          <w:lang w:val="en-US" w:eastAsia="zh-CN"/>
        </w:rPr>
        <w:drawing>
          <wp:inline distT="0" distB="0" distL="0" distR="0" wp14:anchorId="584794C1" wp14:editId="4142C20E">
            <wp:extent cx="6120765" cy="1103630"/>
            <wp:effectExtent l="0" t="0" r="0" b="127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103630"/>
                    </a:xfrm>
                    <a:prstGeom prst="rect">
                      <a:avLst/>
                    </a:prstGeom>
                    <a:noFill/>
                    <a:ln>
                      <a:noFill/>
                    </a:ln>
                  </pic:spPr>
                </pic:pic>
              </a:graphicData>
            </a:graphic>
          </wp:inline>
        </w:drawing>
      </w:r>
    </w:p>
    <w:p w14:paraId="488EC127" w14:textId="77777777" w:rsidR="001909E3" w:rsidRDefault="001909E3" w:rsidP="001909E3">
      <w:pPr>
        <w:pStyle w:val="TF"/>
      </w:pPr>
      <w:r>
        <w:t>Figure 5.6.3.5-1: IMD landscape of n5, n18, n26 and n28 for n28F and n28A cases.</w:t>
      </w:r>
    </w:p>
    <w:p w14:paraId="2794D634" w14:textId="77777777" w:rsidR="001909E3" w:rsidRDefault="001909E3" w:rsidP="001909E3"/>
    <w:p w14:paraId="13EA44FC" w14:textId="77777777" w:rsidR="001909E3" w:rsidRDefault="001909E3" w:rsidP="001909E3">
      <w:pPr>
        <w:pStyle w:val="TH"/>
      </w:pPr>
      <w:r>
        <w:lastRenderedPageBreak/>
        <w:t>Table 5.6.3.5-4: Distance to n28 victim DL and IMD overlap for different UL and DL scenarios</w:t>
      </w:r>
    </w:p>
    <w:tbl>
      <w:tblPr>
        <w:tblStyle w:val="TableGrid"/>
        <w:tblW w:w="0" w:type="auto"/>
        <w:jc w:val="center"/>
        <w:tblLook w:val="04A0" w:firstRow="1" w:lastRow="0" w:firstColumn="1" w:lastColumn="0" w:noHBand="0" w:noVBand="1"/>
      </w:tblPr>
      <w:tblGrid>
        <w:gridCol w:w="684"/>
        <w:gridCol w:w="949"/>
        <w:gridCol w:w="583"/>
        <w:gridCol w:w="965"/>
        <w:gridCol w:w="916"/>
        <w:gridCol w:w="1275"/>
        <w:gridCol w:w="1335"/>
        <w:gridCol w:w="1370"/>
        <w:gridCol w:w="1373"/>
      </w:tblGrid>
      <w:tr w:rsidR="001909E3" w14:paraId="7DE79F2F" w14:textId="77777777" w:rsidTr="001909E3">
        <w:trPr>
          <w:jc w:val="center"/>
        </w:trPr>
        <w:tc>
          <w:tcPr>
            <w:tcW w:w="684" w:type="dxa"/>
            <w:vMerge w:val="restart"/>
            <w:tcBorders>
              <w:top w:val="single" w:sz="4" w:space="0" w:color="auto"/>
              <w:left w:val="single" w:sz="4" w:space="0" w:color="auto"/>
              <w:bottom w:val="single" w:sz="4" w:space="0" w:color="auto"/>
              <w:right w:val="single" w:sz="4" w:space="0" w:color="auto"/>
            </w:tcBorders>
            <w:hideMark/>
          </w:tcPr>
          <w:p w14:paraId="1D6544F3" w14:textId="77777777" w:rsidR="001909E3" w:rsidRDefault="001909E3">
            <w:pPr>
              <w:pStyle w:val="TAH"/>
            </w:pPr>
            <w:r>
              <w:t>Band</w:t>
            </w:r>
          </w:p>
        </w:tc>
        <w:tc>
          <w:tcPr>
            <w:tcW w:w="949" w:type="dxa"/>
            <w:vMerge w:val="restart"/>
            <w:tcBorders>
              <w:top w:val="single" w:sz="4" w:space="0" w:color="auto"/>
              <w:left w:val="single" w:sz="4" w:space="0" w:color="auto"/>
              <w:bottom w:val="single" w:sz="4" w:space="0" w:color="auto"/>
              <w:right w:val="single" w:sz="4" w:space="0" w:color="auto"/>
            </w:tcBorders>
            <w:hideMark/>
          </w:tcPr>
          <w:p w14:paraId="5112EA1B" w14:textId="77777777" w:rsidR="001909E3" w:rsidRDefault="001909E3">
            <w:pPr>
              <w:pStyle w:val="TAH"/>
            </w:pPr>
            <w:r>
              <w:t>Max UL BW</w:t>
            </w:r>
          </w:p>
        </w:tc>
        <w:tc>
          <w:tcPr>
            <w:tcW w:w="583" w:type="dxa"/>
            <w:vMerge w:val="restart"/>
            <w:tcBorders>
              <w:top w:val="single" w:sz="4" w:space="0" w:color="auto"/>
              <w:left w:val="single" w:sz="4" w:space="0" w:color="auto"/>
              <w:bottom w:val="single" w:sz="4" w:space="0" w:color="auto"/>
              <w:right w:val="single" w:sz="4" w:space="0" w:color="auto"/>
            </w:tcBorders>
            <w:hideMark/>
          </w:tcPr>
          <w:p w14:paraId="5DABE0C1" w14:textId="77777777" w:rsidR="001909E3" w:rsidRDefault="001909E3">
            <w:pPr>
              <w:pStyle w:val="TAH"/>
            </w:pPr>
            <w:r>
              <w:t>#RB</w:t>
            </w:r>
          </w:p>
        </w:tc>
        <w:tc>
          <w:tcPr>
            <w:tcW w:w="1881" w:type="dxa"/>
            <w:gridSpan w:val="2"/>
            <w:tcBorders>
              <w:top w:val="single" w:sz="4" w:space="0" w:color="auto"/>
              <w:left w:val="single" w:sz="4" w:space="0" w:color="auto"/>
              <w:bottom w:val="single" w:sz="4" w:space="0" w:color="auto"/>
              <w:right w:val="single" w:sz="4" w:space="0" w:color="auto"/>
            </w:tcBorders>
            <w:hideMark/>
          </w:tcPr>
          <w:p w14:paraId="25DA28E0" w14:textId="77777777" w:rsidR="001909E3" w:rsidRDefault="001909E3">
            <w:pPr>
              <w:pStyle w:val="TAH"/>
            </w:pPr>
            <w:r>
              <w:t>Distance to (MHz)</w:t>
            </w:r>
          </w:p>
        </w:tc>
        <w:tc>
          <w:tcPr>
            <w:tcW w:w="5353" w:type="dxa"/>
            <w:gridSpan w:val="4"/>
            <w:tcBorders>
              <w:top w:val="single" w:sz="4" w:space="0" w:color="auto"/>
              <w:left w:val="single" w:sz="4" w:space="0" w:color="auto"/>
              <w:bottom w:val="single" w:sz="4" w:space="0" w:color="auto"/>
              <w:right w:val="single" w:sz="4" w:space="0" w:color="auto"/>
            </w:tcBorders>
            <w:hideMark/>
          </w:tcPr>
          <w:p w14:paraId="3D5EEE45" w14:textId="77777777" w:rsidR="001909E3" w:rsidRDefault="001909E3">
            <w:pPr>
              <w:pStyle w:val="TAH"/>
            </w:pPr>
            <w:r>
              <w:t>IMD overlap</w:t>
            </w:r>
          </w:p>
        </w:tc>
      </w:tr>
      <w:tr w:rsidR="001909E3" w14:paraId="28890E29" w14:textId="77777777" w:rsidTr="00190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2D146" w14:textId="77777777" w:rsidR="001909E3" w:rsidRDefault="001909E3">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465D" w14:textId="77777777" w:rsidR="001909E3" w:rsidRDefault="001909E3">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F591E" w14:textId="77777777" w:rsidR="001909E3" w:rsidRDefault="001909E3">
            <w:pPr>
              <w:spacing w:after="0"/>
              <w:rPr>
                <w:rFonts w:ascii="Arial" w:eastAsia="Times New Roman" w:hAnsi="Arial"/>
                <w:b/>
                <w:sz w:val="18"/>
                <w:lang w:eastAsia="en-GB"/>
              </w:rPr>
            </w:pPr>
          </w:p>
        </w:tc>
        <w:tc>
          <w:tcPr>
            <w:tcW w:w="965" w:type="dxa"/>
            <w:tcBorders>
              <w:top w:val="single" w:sz="4" w:space="0" w:color="auto"/>
              <w:left w:val="single" w:sz="4" w:space="0" w:color="auto"/>
              <w:bottom w:val="single" w:sz="4" w:space="0" w:color="auto"/>
              <w:right w:val="single" w:sz="4" w:space="0" w:color="auto"/>
            </w:tcBorders>
            <w:hideMark/>
          </w:tcPr>
          <w:p w14:paraId="732AACFC" w14:textId="77777777" w:rsidR="001909E3" w:rsidRDefault="001909E3">
            <w:pPr>
              <w:pStyle w:val="TAH"/>
            </w:pPr>
            <w:r>
              <w:t>n28A</w:t>
            </w:r>
          </w:p>
        </w:tc>
        <w:tc>
          <w:tcPr>
            <w:tcW w:w="916" w:type="dxa"/>
            <w:tcBorders>
              <w:top w:val="single" w:sz="4" w:space="0" w:color="auto"/>
              <w:left w:val="single" w:sz="4" w:space="0" w:color="auto"/>
              <w:bottom w:val="single" w:sz="4" w:space="0" w:color="auto"/>
              <w:right w:val="single" w:sz="4" w:space="0" w:color="auto"/>
            </w:tcBorders>
            <w:hideMark/>
          </w:tcPr>
          <w:p w14:paraId="473B3EA0" w14:textId="77777777" w:rsidR="001909E3" w:rsidRDefault="001909E3">
            <w:pPr>
              <w:pStyle w:val="TAH"/>
            </w:pPr>
            <w:r>
              <w:t>n28F</w:t>
            </w:r>
          </w:p>
        </w:tc>
        <w:tc>
          <w:tcPr>
            <w:tcW w:w="1275" w:type="dxa"/>
            <w:tcBorders>
              <w:top w:val="single" w:sz="4" w:space="0" w:color="auto"/>
              <w:left w:val="single" w:sz="4" w:space="0" w:color="auto"/>
              <w:bottom w:val="single" w:sz="4" w:space="0" w:color="auto"/>
              <w:right w:val="single" w:sz="4" w:space="0" w:color="auto"/>
            </w:tcBorders>
            <w:hideMark/>
          </w:tcPr>
          <w:p w14:paraId="46DE5C5D" w14:textId="77777777" w:rsidR="001909E3" w:rsidRDefault="001909E3">
            <w:pPr>
              <w:pStyle w:val="TAH"/>
            </w:pPr>
            <w:r>
              <w:t>n28A 5MHz</w:t>
            </w:r>
          </w:p>
        </w:tc>
        <w:tc>
          <w:tcPr>
            <w:tcW w:w="1335" w:type="dxa"/>
            <w:tcBorders>
              <w:top w:val="single" w:sz="4" w:space="0" w:color="auto"/>
              <w:left w:val="single" w:sz="4" w:space="0" w:color="auto"/>
              <w:bottom w:val="single" w:sz="4" w:space="0" w:color="auto"/>
              <w:right w:val="single" w:sz="4" w:space="0" w:color="auto"/>
            </w:tcBorders>
            <w:hideMark/>
          </w:tcPr>
          <w:p w14:paraId="5B8A2643" w14:textId="77777777" w:rsidR="001909E3" w:rsidRDefault="001909E3">
            <w:pPr>
              <w:pStyle w:val="TAH"/>
            </w:pPr>
            <w:r>
              <w:t>n28F 5MHz</w:t>
            </w:r>
          </w:p>
        </w:tc>
        <w:tc>
          <w:tcPr>
            <w:tcW w:w="1370" w:type="dxa"/>
            <w:tcBorders>
              <w:top w:val="single" w:sz="4" w:space="0" w:color="auto"/>
              <w:left w:val="single" w:sz="4" w:space="0" w:color="auto"/>
              <w:bottom w:val="single" w:sz="4" w:space="0" w:color="auto"/>
              <w:right w:val="single" w:sz="4" w:space="0" w:color="auto"/>
            </w:tcBorders>
            <w:hideMark/>
          </w:tcPr>
          <w:p w14:paraId="5DEAC74F" w14:textId="77777777" w:rsidR="001909E3" w:rsidRDefault="001909E3">
            <w:pPr>
              <w:pStyle w:val="TAH"/>
            </w:pPr>
            <w:r>
              <w:t>n28A 30MHz</w:t>
            </w:r>
          </w:p>
        </w:tc>
        <w:tc>
          <w:tcPr>
            <w:tcW w:w="1373" w:type="dxa"/>
            <w:tcBorders>
              <w:top w:val="single" w:sz="4" w:space="0" w:color="auto"/>
              <w:left w:val="single" w:sz="4" w:space="0" w:color="auto"/>
              <w:bottom w:val="single" w:sz="4" w:space="0" w:color="auto"/>
              <w:right w:val="single" w:sz="4" w:space="0" w:color="auto"/>
            </w:tcBorders>
            <w:hideMark/>
          </w:tcPr>
          <w:p w14:paraId="12ECFBEA" w14:textId="77777777" w:rsidR="001909E3" w:rsidRDefault="001909E3">
            <w:pPr>
              <w:pStyle w:val="TAH"/>
            </w:pPr>
            <w:r>
              <w:t>n28F 30MHz</w:t>
            </w:r>
          </w:p>
        </w:tc>
      </w:tr>
      <w:tr w:rsidR="001909E3" w14:paraId="34F882C1" w14:textId="77777777" w:rsidTr="001909E3">
        <w:trPr>
          <w:jc w:val="center"/>
        </w:trPr>
        <w:tc>
          <w:tcPr>
            <w:tcW w:w="684" w:type="dxa"/>
            <w:tcBorders>
              <w:top w:val="single" w:sz="4" w:space="0" w:color="auto"/>
              <w:left w:val="single" w:sz="4" w:space="0" w:color="auto"/>
              <w:bottom w:val="single" w:sz="4" w:space="0" w:color="auto"/>
              <w:right w:val="single" w:sz="4" w:space="0" w:color="auto"/>
            </w:tcBorders>
            <w:hideMark/>
          </w:tcPr>
          <w:p w14:paraId="2CF0FFAE" w14:textId="77777777" w:rsidR="001909E3" w:rsidRDefault="001909E3">
            <w:pPr>
              <w:pStyle w:val="TAC"/>
            </w:pPr>
            <w:r>
              <w:t>n26</w:t>
            </w:r>
          </w:p>
        </w:tc>
        <w:tc>
          <w:tcPr>
            <w:tcW w:w="949" w:type="dxa"/>
            <w:tcBorders>
              <w:top w:val="single" w:sz="4" w:space="0" w:color="auto"/>
              <w:left w:val="single" w:sz="4" w:space="0" w:color="auto"/>
              <w:bottom w:val="single" w:sz="4" w:space="0" w:color="auto"/>
              <w:right w:val="single" w:sz="4" w:space="0" w:color="auto"/>
            </w:tcBorders>
            <w:hideMark/>
          </w:tcPr>
          <w:p w14:paraId="348D864F" w14:textId="77777777" w:rsidR="001909E3" w:rsidRDefault="001909E3">
            <w:pPr>
              <w:pStyle w:val="TAC"/>
            </w:pPr>
            <w:r>
              <w:t>20MHz</w:t>
            </w:r>
          </w:p>
        </w:tc>
        <w:tc>
          <w:tcPr>
            <w:tcW w:w="583" w:type="dxa"/>
            <w:tcBorders>
              <w:top w:val="single" w:sz="4" w:space="0" w:color="auto"/>
              <w:left w:val="single" w:sz="4" w:space="0" w:color="auto"/>
              <w:bottom w:val="single" w:sz="4" w:space="0" w:color="auto"/>
              <w:right w:val="single" w:sz="4" w:space="0" w:color="auto"/>
            </w:tcBorders>
            <w:hideMark/>
          </w:tcPr>
          <w:p w14:paraId="34666535" w14:textId="77777777" w:rsidR="001909E3" w:rsidRDefault="001909E3">
            <w:pPr>
              <w:pStyle w:val="TAC"/>
            </w:pPr>
            <w:r>
              <w:t>25</w:t>
            </w:r>
          </w:p>
        </w:tc>
        <w:tc>
          <w:tcPr>
            <w:tcW w:w="965" w:type="dxa"/>
            <w:tcBorders>
              <w:top w:val="single" w:sz="4" w:space="0" w:color="auto"/>
              <w:left w:val="single" w:sz="4" w:space="0" w:color="auto"/>
              <w:bottom w:val="single" w:sz="4" w:space="0" w:color="auto"/>
              <w:right w:val="single" w:sz="4" w:space="0" w:color="auto"/>
            </w:tcBorders>
            <w:hideMark/>
          </w:tcPr>
          <w:p w14:paraId="57457A4B" w14:textId="77777777" w:rsidR="001909E3" w:rsidRDefault="001909E3">
            <w:pPr>
              <w:pStyle w:val="TAC"/>
            </w:pPr>
            <w:r>
              <w:t>26</w:t>
            </w:r>
          </w:p>
        </w:tc>
        <w:tc>
          <w:tcPr>
            <w:tcW w:w="916" w:type="dxa"/>
            <w:tcBorders>
              <w:top w:val="single" w:sz="4" w:space="0" w:color="auto"/>
              <w:left w:val="single" w:sz="4" w:space="0" w:color="auto"/>
              <w:bottom w:val="single" w:sz="4" w:space="0" w:color="auto"/>
              <w:right w:val="single" w:sz="4" w:space="0" w:color="auto"/>
            </w:tcBorders>
            <w:hideMark/>
          </w:tcPr>
          <w:p w14:paraId="1F71797F" w14:textId="77777777" w:rsidR="001909E3" w:rsidRDefault="001909E3">
            <w:pPr>
              <w:pStyle w:val="TAC"/>
            </w:pPr>
            <w:r>
              <w:t>11</w:t>
            </w:r>
          </w:p>
        </w:tc>
        <w:tc>
          <w:tcPr>
            <w:tcW w:w="1275" w:type="dxa"/>
            <w:tcBorders>
              <w:top w:val="single" w:sz="4" w:space="0" w:color="auto"/>
              <w:left w:val="single" w:sz="4" w:space="0" w:color="auto"/>
              <w:bottom w:val="single" w:sz="4" w:space="0" w:color="auto"/>
              <w:right w:val="single" w:sz="4" w:space="0" w:color="auto"/>
            </w:tcBorders>
            <w:hideMark/>
          </w:tcPr>
          <w:p w14:paraId="5F4EC657" w14:textId="77777777" w:rsidR="001909E3" w:rsidRDefault="001909E3">
            <w:pPr>
              <w:pStyle w:val="TAC"/>
            </w:pPr>
            <w:r>
              <w:t>IMD5/7</w:t>
            </w:r>
          </w:p>
        </w:tc>
        <w:tc>
          <w:tcPr>
            <w:tcW w:w="1335" w:type="dxa"/>
            <w:tcBorders>
              <w:top w:val="single" w:sz="4" w:space="0" w:color="auto"/>
              <w:left w:val="single" w:sz="4" w:space="0" w:color="auto"/>
              <w:bottom w:val="single" w:sz="4" w:space="0" w:color="auto"/>
              <w:right w:val="single" w:sz="4" w:space="0" w:color="auto"/>
            </w:tcBorders>
            <w:hideMark/>
          </w:tcPr>
          <w:p w14:paraId="6C1BE333" w14:textId="77777777" w:rsidR="001909E3" w:rsidRDefault="001909E3">
            <w:pPr>
              <w:pStyle w:val="TAC"/>
            </w:pPr>
            <w:r>
              <w:t>IMD3</w:t>
            </w:r>
          </w:p>
        </w:tc>
        <w:tc>
          <w:tcPr>
            <w:tcW w:w="1370" w:type="dxa"/>
            <w:tcBorders>
              <w:top w:val="single" w:sz="4" w:space="0" w:color="auto"/>
              <w:left w:val="single" w:sz="4" w:space="0" w:color="auto"/>
              <w:bottom w:val="single" w:sz="4" w:space="0" w:color="auto"/>
              <w:right w:val="single" w:sz="4" w:space="0" w:color="auto"/>
            </w:tcBorders>
            <w:hideMark/>
          </w:tcPr>
          <w:p w14:paraId="04E81571" w14:textId="77777777" w:rsidR="001909E3" w:rsidRDefault="001909E3">
            <w:pPr>
              <w:pStyle w:val="TAC"/>
            </w:pPr>
            <w:r>
              <w:t>IMD5/7</w:t>
            </w:r>
          </w:p>
        </w:tc>
        <w:tc>
          <w:tcPr>
            <w:tcW w:w="1373" w:type="dxa"/>
            <w:tcBorders>
              <w:top w:val="single" w:sz="4" w:space="0" w:color="auto"/>
              <w:left w:val="single" w:sz="4" w:space="0" w:color="auto"/>
              <w:bottom w:val="single" w:sz="4" w:space="0" w:color="auto"/>
              <w:right w:val="single" w:sz="4" w:space="0" w:color="auto"/>
            </w:tcBorders>
            <w:hideMark/>
          </w:tcPr>
          <w:p w14:paraId="568B318B" w14:textId="77777777" w:rsidR="001909E3" w:rsidRDefault="001909E3">
            <w:pPr>
              <w:pStyle w:val="TAC"/>
            </w:pPr>
            <w:r>
              <w:t>IMD3/5/7</w:t>
            </w:r>
          </w:p>
        </w:tc>
      </w:tr>
      <w:tr w:rsidR="001909E3" w14:paraId="509EDE6C" w14:textId="77777777" w:rsidTr="001909E3">
        <w:trPr>
          <w:jc w:val="center"/>
        </w:trPr>
        <w:tc>
          <w:tcPr>
            <w:tcW w:w="684" w:type="dxa"/>
            <w:tcBorders>
              <w:top w:val="single" w:sz="4" w:space="0" w:color="auto"/>
              <w:left w:val="single" w:sz="4" w:space="0" w:color="auto"/>
              <w:bottom w:val="single" w:sz="4" w:space="0" w:color="auto"/>
              <w:right w:val="single" w:sz="4" w:space="0" w:color="auto"/>
            </w:tcBorders>
            <w:hideMark/>
          </w:tcPr>
          <w:p w14:paraId="3CBCF71C" w14:textId="77777777" w:rsidR="001909E3" w:rsidRDefault="001909E3">
            <w:pPr>
              <w:pStyle w:val="TAC"/>
            </w:pPr>
            <w:r>
              <w:t>n5</w:t>
            </w:r>
          </w:p>
        </w:tc>
        <w:tc>
          <w:tcPr>
            <w:tcW w:w="949" w:type="dxa"/>
            <w:tcBorders>
              <w:top w:val="single" w:sz="4" w:space="0" w:color="auto"/>
              <w:left w:val="single" w:sz="4" w:space="0" w:color="auto"/>
              <w:bottom w:val="single" w:sz="4" w:space="0" w:color="auto"/>
              <w:right w:val="single" w:sz="4" w:space="0" w:color="auto"/>
            </w:tcBorders>
            <w:hideMark/>
          </w:tcPr>
          <w:p w14:paraId="3860D493" w14:textId="77777777" w:rsidR="001909E3" w:rsidRDefault="001909E3">
            <w:pPr>
              <w:pStyle w:val="TAC"/>
            </w:pPr>
            <w:r>
              <w:t>20MHz</w:t>
            </w:r>
          </w:p>
        </w:tc>
        <w:tc>
          <w:tcPr>
            <w:tcW w:w="583" w:type="dxa"/>
            <w:tcBorders>
              <w:top w:val="single" w:sz="4" w:space="0" w:color="auto"/>
              <w:left w:val="single" w:sz="4" w:space="0" w:color="auto"/>
              <w:bottom w:val="single" w:sz="4" w:space="0" w:color="auto"/>
              <w:right w:val="single" w:sz="4" w:space="0" w:color="auto"/>
            </w:tcBorders>
            <w:hideMark/>
          </w:tcPr>
          <w:p w14:paraId="75C7D85A" w14:textId="77777777" w:rsidR="001909E3" w:rsidRDefault="001909E3">
            <w:pPr>
              <w:pStyle w:val="TAC"/>
            </w:pPr>
            <w:r>
              <w:t>20</w:t>
            </w:r>
          </w:p>
        </w:tc>
        <w:tc>
          <w:tcPr>
            <w:tcW w:w="965" w:type="dxa"/>
            <w:tcBorders>
              <w:top w:val="single" w:sz="4" w:space="0" w:color="auto"/>
              <w:left w:val="single" w:sz="4" w:space="0" w:color="auto"/>
              <w:bottom w:val="single" w:sz="4" w:space="0" w:color="auto"/>
              <w:right w:val="single" w:sz="4" w:space="0" w:color="auto"/>
            </w:tcBorders>
            <w:hideMark/>
          </w:tcPr>
          <w:p w14:paraId="0EC3E371" w14:textId="77777777" w:rsidR="001909E3" w:rsidRDefault="001909E3">
            <w:pPr>
              <w:pStyle w:val="TAC"/>
            </w:pPr>
            <w:r>
              <w:t>21</w:t>
            </w:r>
          </w:p>
        </w:tc>
        <w:tc>
          <w:tcPr>
            <w:tcW w:w="916" w:type="dxa"/>
            <w:tcBorders>
              <w:top w:val="single" w:sz="4" w:space="0" w:color="auto"/>
              <w:left w:val="single" w:sz="4" w:space="0" w:color="auto"/>
              <w:bottom w:val="single" w:sz="4" w:space="0" w:color="auto"/>
              <w:right w:val="single" w:sz="4" w:space="0" w:color="auto"/>
            </w:tcBorders>
            <w:hideMark/>
          </w:tcPr>
          <w:p w14:paraId="0BF92B83" w14:textId="77777777" w:rsidR="001909E3" w:rsidRDefault="001909E3">
            <w:pPr>
              <w:pStyle w:val="TAC"/>
            </w:pPr>
            <w:r>
              <w:t>36</w:t>
            </w:r>
          </w:p>
        </w:tc>
        <w:tc>
          <w:tcPr>
            <w:tcW w:w="1275" w:type="dxa"/>
            <w:tcBorders>
              <w:top w:val="single" w:sz="4" w:space="0" w:color="auto"/>
              <w:left w:val="single" w:sz="4" w:space="0" w:color="auto"/>
              <w:bottom w:val="single" w:sz="4" w:space="0" w:color="auto"/>
              <w:right w:val="single" w:sz="4" w:space="0" w:color="auto"/>
            </w:tcBorders>
            <w:hideMark/>
          </w:tcPr>
          <w:p w14:paraId="710702AD" w14:textId="77777777" w:rsidR="001909E3" w:rsidRDefault="001909E3">
            <w:pPr>
              <w:pStyle w:val="TAC"/>
            </w:pPr>
            <w:r>
              <w:t>IMD5/7</w:t>
            </w:r>
          </w:p>
        </w:tc>
        <w:tc>
          <w:tcPr>
            <w:tcW w:w="1335" w:type="dxa"/>
            <w:tcBorders>
              <w:top w:val="single" w:sz="4" w:space="0" w:color="auto"/>
              <w:left w:val="single" w:sz="4" w:space="0" w:color="auto"/>
              <w:bottom w:val="single" w:sz="4" w:space="0" w:color="auto"/>
              <w:right w:val="single" w:sz="4" w:space="0" w:color="auto"/>
            </w:tcBorders>
            <w:hideMark/>
          </w:tcPr>
          <w:p w14:paraId="34FE88A1" w14:textId="77777777" w:rsidR="001909E3" w:rsidRDefault="001909E3">
            <w:pPr>
              <w:pStyle w:val="TAC"/>
            </w:pPr>
            <w:r>
              <w:t>IMD5</w:t>
            </w:r>
          </w:p>
        </w:tc>
        <w:tc>
          <w:tcPr>
            <w:tcW w:w="1370" w:type="dxa"/>
            <w:tcBorders>
              <w:top w:val="single" w:sz="4" w:space="0" w:color="auto"/>
              <w:left w:val="single" w:sz="4" w:space="0" w:color="auto"/>
              <w:bottom w:val="single" w:sz="4" w:space="0" w:color="auto"/>
              <w:right w:val="single" w:sz="4" w:space="0" w:color="auto"/>
            </w:tcBorders>
            <w:hideMark/>
          </w:tcPr>
          <w:p w14:paraId="23CC63FA" w14:textId="77777777" w:rsidR="001909E3" w:rsidRDefault="001909E3">
            <w:pPr>
              <w:pStyle w:val="TAC"/>
            </w:pPr>
            <w:r>
              <w:t>IMD5/7</w:t>
            </w:r>
          </w:p>
        </w:tc>
        <w:tc>
          <w:tcPr>
            <w:tcW w:w="1373" w:type="dxa"/>
            <w:tcBorders>
              <w:top w:val="single" w:sz="4" w:space="0" w:color="auto"/>
              <w:left w:val="single" w:sz="4" w:space="0" w:color="auto"/>
              <w:bottom w:val="single" w:sz="4" w:space="0" w:color="auto"/>
              <w:right w:val="single" w:sz="4" w:space="0" w:color="auto"/>
            </w:tcBorders>
            <w:hideMark/>
          </w:tcPr>
          <w:p w14:paraId="73243F57" w14:textId="77777777" w:rsidR="001909E3" w:rsidRDefault="001909E3">
            <w:pPr>
              <w:pStyle w:val="TAC"/>
            </w:pPr>
            <w:r>
              <w:t>IMD5/7</w:t>
            </w:r>
          </w:p>
        </w:tc>
      </w:tr>
      <w:tr w:rsidR="001909E3" w14:paraId="2B100E0A" w14:textId="77777777" w:rsidTr="001909E3">
        <w:trPr>
          <w:jc w:val="center"/>
        </w:trPr>
        <w:tc>
          <w:tcPr>
            <w:tcW w:w="684" w:type="dxa"/>
            <w:tcBorders>
              <w:top w:val="single" w:sz="4" w:space="0" w:color="auto"/>
              <w:left w:val="single" w:sz="4" w:space="0" w:color="auto"/>
              <w:bottom w:val="single" w:sz="4" w:space="0" w:color="auto"/>
              <w:right w:val="single" w:sz="4" w:space="0" w:color="auto"/>
            </w:tcBorders>
            <w:hideMark/>
          </w:tcPr>
          <w:p w14:paraId="79C7ABC6" w14:textId="77777777" w:rsidR="001909E3" w:rsidRDefault="001909E3">
            <w:pPr>
              <w:pStyle w:val="TAC"/>
            </w:pPr>
            <w:r>
              <w:t>n18</w:t>
            </w:r>
          </w:p>
        </w:tc>
        <w:tc>
          <w:tcPr>
            <w:tcW w:w="949" w:type="dxa"/>
            <w:tcBorders>
              <w:top w:val="single" w:sz="4" w:space="0" w:color="auto"/>
              <w:left w:val="single" w:sz="4" w:space="0" w:color="auto"/>
              <w:bottom w:val="single" w:sz="4" w:space="0" w:color="auto"/>
              <w:right w:val="single" w:sz="4" w:space="0" w:color="auto"/>
            </w:tcBorders>
            <w:hideMark/>
          </w:tcPr>
          <w:p w14:paraId="7C15C343" w14:textId="77777777" w:rsidR="001909E3" w:rsidRDefault="001909E3">
            <w:pPr>
              <w:pStyle w:val="TAC"/>
            </w:pPr>
            <w:r>
              <w:t>15MHz</w:t>
            </w:r>
          </w:p>
        </w:tc>
        <w:tc>
          <w:tcPr>
            <w:tcW w:w="583" w:type="dxa"/>
            <w:tcBorders>
              <w:top w:val="single" w:sz="4" w:space="0" w:color="auto"/>
              <w:left w:val="single" w:sz="4" w:space="0" w:color="auto"/>
              <w:bottom w:val="single" w:sz="4" w:space="0" w:color="auto"/>
              <w:right w:val="single" w:sz="4" w:space="0" w:color="auto"/>
            </w:tcBorders>
            <w:hideMark/>
          </w:tcPr>
          <w:p w14:paraId="69F0D6C0" w14:textId="77777777" w:rsidR="001909E3" w:rsidRDefault="001909E3">
            <w:pPr>
              <w:pStyle w:val="TAC"/>
            </w:pPr>
            <w:r>
              <w:t>25</w:t>
            </w:r>
          </w:p>
        </w:tc>
        <w:tc>
          <w:tcPr>
            <w:tcW w:w="965" w:type="dxa"/>
            <w:tcBorders>
              <w:top w:val="single" w:sz="4" w:space="0" w:color="auto"/>
              <w:left w:val="single" w:sz="4" w:space="0" w:color="auto"/>
              <w:bottom w:val="single" w:sz="4" w:space="0" w:color="auto"/>
              <w:right w:val="single" w:sz="4" w:space="0" w:color="auto"/>
            </w:tcBorders>
            <w:hideMark/>
          </w:tcPr>
          <w:p w14:paraId="576B75DD" w14:textId="77777777" w:rsidR="001909E3" w:rsidRDefault="001909E3">
            <w:pPr>
              <w:pStyle w:val="TAC"/>
            </w:pPr>
            <w:r>
              <w:t>17</w:t>
            </w:r>
          </w:p>
        </w:tc>
        <w:tc>
          <w:tcPr>
            <w:tcW w:w="916" w:type="dxa"/>
            <w:tcBorders>
              <w:top w:val="single" w:sz="4" w:space="0" w:color="auto"/>
              <w:left w:val="single" w:sz="4" w:space="0" w:color="auto"/>
              <w:bottom w:val="single" w:sz="4" w:space="0" w:color="auto"/>
              <w:right w:val="single" w:sz="4" w:space="0" w:color="auto"/>
            </w:tcBorders>
            <w:hideMark/>
          </w:tcPr>
          <w:p w14:paraId="509591A0" w14:textId="77777777" w:rsidR="001909E3" w:rsidRDefault="001909E3">
            <w:pPr>
              <w:pStyle w:val="TAC"/>
            </w:pPr>
            <w:r>
              <w:t>12</w:t>
            </w:r>
          </w:p>
        </w:tc>
        <w:tc>
          <w:tcPr>
            <w:tcW w:w="1275" w:type="dxa"/>
            <w:tcBorders>
              <w:top w:val="single" w:sz="4" w:space="0" w:color="auto"/>
              <w:left w:val="single" w:sz="4" w:space="0" w:color="auto"/>
              <w:bottom w:val="single" w:sz="4" w:space="0" w:color="auto"/>
              <w:right w:val="single" w:sz="4" w:space="0" w:color="auto"/>
            </w:tcBorders>
            <w:hideMark/>
          </w:tcPr>
          <w:p w14:paraId="15008803" w14:textId="77777777" w:rsidR="001909E3" w:rsidRDefault="001909E3">
            <w:pPr>
              <w:pStyle w:val="TAC"/>
            </w:pPr>
            <w:r>
              <w:t>IMD5/7</w:t>
            </w:r>
          </w:p>
        </w:tc>
        <w:tc>
          <w:tcPr>
            <w:tcW w:w="1335" w:type="dxa"/>
            <w:tcBorders>
              <w:top w:val="single" w:sz="4" w:space="0" w:color="auto"/>
              <w:left w:val="single" w:sz="4" w:space="0" w:color="auto"/>
              <w:bottom w:val="single" w:sz="4" w:space="0" w:color="auto"/>
              <w:right w:val="single" w:sz="4" w:space="0" w:color="auto"/>
            </w:tcBorders>
            <w:hideMark/>
          </w:tcPr>
          <w:p w14:paraId="506E893F" w14:textId="77777777" w:rsidR="001909E3" w:rsidRDefault="001909E3">
            <w:pPr>
              <w:pStyle w:val="TAC"/>
            </w:pPr>
            <w:r>
              <w:t>IMD3/5</w:t>
            </w:r>
          </w:p>
        </w:tc>
        <w:tc>
          <w:tcPr>
            <w:tcW w:w="1370" w:type="dxa"/>
            <w:tcBorders>
              <w:top w:val="single" w:sz="4" w:space="0" w:color="auto"/>
              <w:left w:val="single" w:sz="4" w:space="0" w:color="auto"/>
              <w:bottom w:val="single" w:sz="4" w:space="0" w:color="auto"/>
              <w:right w:val="single" w:sz="4" w:space="0" w:color="auto"/>
            </w:tcBorders>
            <w:hideMark/>
          </w:tcPr>
          <w:p w14:paraId="3B940B88" w14:textId="77777777" w:rsidR="001909E3" w:rsidRDefault="001909E3">
            <w:pPr>
              <w:pStyle w:val="TAC"/>
            </w:pPr>
            <w:r>
              <w:t>IMD5/7</w:t>
            </w:r>
          </w:p>
        </w:tc>
        <w:tc>
          <w:tcPr>
            <w:tcW w:w="1373" w:type="dxa"/>
            <w:tcBorders>
              <w:top w:val="single" w:sz="4" w:space="0" w:color="auto"/>
              <w:left w:val="single" w:sz="4" w:space="0" w:color="auto"/>
              <w:bottom w:val="single" w:sz="4" w:space="0" w:color="auto"/>
              <w:right w:val="single" w:sz="4" w:space="0" w:color="auto"/>
            </w:tcBorders>
            <w:hideMark/>
          </w:tcPr>
          <w:p w14:paraId="398B2B7C" w14:textId="77777777" w:rsidR="001909E3" w:rsidRDefault="001909E3">
            <w:pPr>
              <w:pStyle w:val="TAC"/>
            </w:pPr>
            <w:r>
              <w:t>IMD3/5/7</w:t>
            </w:r>
          </w:p>
        </w:tc>
      </w:tr>
      <w:tr w:rsidR="001909E3" w14:paraId="7222FBBC" w14:textId="77777777" w:rsidTr="001909E3">
        <w:trPr>
          <w:jc w:val="center"/>
        </w:trPr>
        <w:tc>
          <w:tcPr>
            <w:tcW w:w="684" w:type="dxa"/>
            <w:tcBorders>
              <w:top w:val="single" w:sz="4" w:space="0" w:color="auto"/>
              <w:left w:val="single" w:sz="4" w:space="0" w:color="auto"/>
              <w:bottom w:val="single" w:sz="4" w:space="0" w:color="auto"/>
              <w:right w:val="single" w:sz="4" w:space="0" w:color="auto"/>
            </w:tcBorders>
            <w:hideMark/>
          </w:tcPr>
          <w:p w14:paraId="21F74EE1" w14:textId="77777777" w:rsidR="001909E3" w:rsidRDefault="001909E3">
            <w:pPr>
              <w:pStyle w:val="TAC"/>
            </w:pPr>
            <w:r>
              <w:t>n28A</w:t>
            </w:r>
          </w:p>
        </w:tc>
        <w:tc>
          <w:tcPr>
            <w:tcW w:w="949" w:type="dxa"/>
            <w:tcBorders>
              <w:top w:val="single" w:sz="4" w:space="0" w:color="auto"/>
              <w:left w:val="single" w:sz="4" w:space="0" w:color="auto"/>
              <w:bottom w:val="single" w:sz="4" w:space="0" w:color="auto"/>
              <w:right w:val="single" w:sz="4" w:space="0" w:color="auto"/>
            </w:tcBorders>
            <w:hideMark/>
          </w:tcPr>
          <w:p w14:paraId="2799DEE3" w14:textId="77777777" w:rsidR="001909E3" w:rsidRDefault="001909E3">
            <w:pPr>
              <w:pStyle w:val="TAC"/>
            </w:pPr>
            <w:r>
              <w:t>30MHz</w:t>
            </w:r>
          </w:p>
        </w:tc>
        <w:tc>
          <w:tcPr>
            <w:tcW w:w="583" w:type="dxa"/>
            <w:tcBorders>
              <w:top w:val="single" w:sz="4" w:space="0" w:color="auto"/>
              <w:left w:val="single" w:sz="4" w:space="0" w:color="auto"/>
              <w:bottom w:val="single" w:sz="4" w:space="0" w:color="auto"/>
              <w:right w:val="single" w:sz="4" w:space="0" w:color="auto"/>
            </w:tcBorders>
            <w:hideMark/>
          </w:tcPr>
          <w:p w14:paraId="55087970" w14:textId="77777777" w:rsidR="001909E3" w:rsidRDefault="001909E3">
            <w:pPr>
              <w:pStyle w:val="TAC"/>
            </w:pPr>
            <w:r>
              <w:t>25</w:t>
            </w:r>
          </w:p>
        </w:tc>
        <w:tc>
          <w:tcPr>
            <w:tcW w:w="965" w:type="dxa"/>
            <w:tcBorders>
              <w:top w:val="single" w:sz="4" w:space="0" w:color="auto"/>
              <w:left w:val="single" w:sz="4" w:space="0" w:color="auto"/>
              <w:bottom w:val="single" w:sz="4" w:space="0" w:color="auto"/>
              <w:right w:val="single" w:sz="4" w:space="0" w:color="auto"/>
            </w:tcBorders>
            <w:hideMark/>
          </w:tcPr>
          <w:p w14:paraId="4127A8C3" w14:textId="77777777" w:rsidR="001909E3" w:rsidRDefault="001909E3">
            <w:pPr>
              <w:pStyle w:val="TAC"/>
            </w:pPr>
            <w:r>
              <w:t>25</w:t>
            </w:r>
          </w:p>
        </w:tc>
        <w:tc>
          <w:tcPr>
            <w:tcW w:w="916" w:type="dxa"/>
            <w:tcBorders>
              <w:top w:val="single" w:sz="4" w:space="0" w:color="auto"/>
              <w:left w:val="single" w:sz="4" w:space="0" w:color="auto"/>
              <w:bottom w:val="single" w:sz="4" w:space="0" w:color="auto"/>
              <w:right w:val="single" w:sz="4" w:space="0" w:color="auto"/>
            </w:tcBorders>
            <w:hideMark/>
          </w:tcPr>
          <w:p w14:paraId="298209F9" w14:textId="77777777" w:rsidR="001909E3" w:rsidRDefault="001909E3">
            <w:pPr>
              <w:pStyle w:val="TAC"/>
            </w:pPr>
            <w:r>
              <w:t>na</w:t>
            </w:r>
          </w:p>
        </w:tc>
        <w:tc>
          <w:tcPr>
            <w:tcW w:w="1275" w:type="dxa"/>
            <w:tcBorders>
              <w:top w:val="single" w:sz="4" w:space="0" w:color="auto"/>
              <w:left w:val="single" w:sz="4" w:space="0" w:color="auto"/>
              <w:bottom w:val="single" w:sz="4" w:space="0" w:color="auto"/>
              <w:right w:val="single" w:sz="4" w:space="0" w:color="auto"/>
            </w:tcBorders>
            <w:hideMark/>
          </w:tcPr>
          <w:p w14:paraId="7CC553B8" w14:textId="77777777" w:rsidR="001909E3" w:rsidRDefault="001909E3">
            <w:pPr>
              <w:pStyle w:val="TAC"/>
            </w:pPr>
            <w:r>
              <w:t>na</w:t>
            </w:r>
          </w:p>
        </w:tc>
        <w:tc>
          <w:tcPr>
            <w:tcW w:w="1335" w:type="dxa"/>
            <w:tcBorders>
              <w:top w:val="single" w:sz="4" w:space="0" w:color="auto"/>
              <w:left w:val="single" w:sz="4" w:space="0" w:color="auto"/>
              <w:bottom w:val="single" w:sz="4" w:space="0" w:color="auto"/>
              <w:right w:val="single" w:sz="4" w:space="0" w:color="auto"/>
            </w:tcBorders>
            <w:hideMark/>
          </w:tcPr>
          <w:p w14:paraId="3929B7E0" w14:textId="77777777" w:rsidR="001909E3" w:rsidRDefault="001909E3">
            <w:pPr>
              <w:pStyle w:val="TAC"/>
            </w:pPr>
            <w:r>
              <w:t>na</w:t>
            </w:r>
          </w:p>
        </w:tc>
        <w:tc>
          <w:tcPr>
            <w:tcW w:w="1370" w:type="dxa"/>
            <w:tcBorders>
              <w:top w:val="single" w:sz="4" w:space="0" w:color="auto"/>
              <w:left w:val="single" w:sz="4" w:space="0" w:color="auto"/>
              <w:bottom w:val="single" w:sz="4" w:space="0" w:color="auto"/>
              <w:right w:val="single" w:sz="4" w:space="0" w:color="auto"/>
            </w:tcBorders>
            <w:hideMark/>
          </w:tcPr>
          <w:p w14:paraId="107FD3EF" w14:textId="77777777" w:rsidR="001909E3" w:rsidRDefault="001909E3">
            <w:pPr>
              <w:pStyle w:val="TAC"/>
            </w:pPr>
            <w:r>
              <w:t>IMD3/5</w:t>
            </w:r>
          </w:p>
        </w:tc>
        <w:tc>
          <w:tcPr>
            <w:tcW w:w="1373" w:type="dxa"/>
            <w:tcBorders>
              <w:top w:val="single" w:sz="4" w:space="0" w:color="auto"/>
              <w:left w:val="single" w:sz="4" w:space="0" w:color="auto"/>
              <w:bottom w:val="single" w:sz="4" w:space="0" w:color="auto"/>
              <w:right w:val="single" w:sz="4" w:space="0" w:color="auto"/>
            </w:tcBorders>
            <w:hideMark/>
          </w:tcPr>
          <w:p w14:paraId="12F23D36" w14:textId="77777777" w:rsidR="001909E3" w:rsidRDefault="001909E3">
            <w:pPr>
              <w:pStyle w:val="TAC"/>
            </w:pPr>
            <w:r>
              <w:t>na</w:t>
            </w:r>
          </w:p>
        </w:tc>
      </w:tr>
      <w:tr w:rsidR="001909E3" w14:paraId="57C7EA36" w14:textId="77777777" w:rsidTr="001909E3">
        <w:trPr>
          <w:jc w:val="center"/>
        </w:trPr>
        <w:tc>
          <w:tcPr>
            <w:tcW w:w="684" w:type="dxa"/>
            <w:tcBorders>
              <w:top w:val="single" w:sz="4" w:space="0" w:color="auto"/>
              <w:left w:val="single" w:sz="4" w:space="0" w:color="auto"/>
              <w:bottom w:val="single" w:sz="4" w:space="0" w:color="auto"/>
              <w:right w:val="single" w:sz="4" w:space="0" w:color="auto"/>
            </w:tcBorders>
            <w:hideMark/>
          </w:tcPr>
          <w:p w14:paraId="43204133" w14:textId="77777777" w:rsidR="001909E3" w:rsidRDefault="001909E3">
            <w:pPr>
              <w:pStyle w:val="TAC"/>
            </w:pPr>
            <w:r>
              <w:t>n28F</w:t>
            </w:r>
          </w:p>
        </w:tc>
        <w:tc>
          <w:tcPr>
            <w:tcW w:w="949" w:type="dxa"/>
            <w:tcBorders>
              <w:top w:val="single" w:sz="4" w:space="0" w:color="auto"/>
              <w:left w:val="single" w:sz="4" w:space="0" w:color="auto"/>
              <w:bottom w:val="single" w:sz="4" w:space="0" w:color="auto"/>
              <w:right w:val="single" w:sz="4" w:space="0" w:color="auto"/>
            </w:tcBorders>
            <w:hideMark/>
          </w:tcPr>
          <w:p w14:paraId="47721C91" w14:textId="77777777" w:rsidR="001909E3" w:rsidRDefault="001909E3">
            <w:pPr>
              <w:pStyle w:val="TAC"/>
            </w:pPr>
            <w:r>
              <w:t>30MHz</w:t>
            </w:r>
          </w:p>
        </w:tc>
        <w:tc>
          <w:tcPr>
            <w:tcW w:w="583" w:type="dxa"/>
            <w:tcBorders>
              <w:top w:val="single" w:sz="4" w:space="0" w:color="auto"/>
              <w:left w:val="single" w:sz="4" w:space="0" w:color="auto"/>
              <w:bottom w:val="single" w:sz="4" w:space="0" w:color="auto"/>
              <w:right w:val="single" w:sz="4" w:space="0" w:color="auto"/>
            </w:tcBorders>
            <w:hideMark/>
          </w:tcPr>
          <w:p w14:paraId="7FBEB4BF" w14:textId="77777777" w:rsidR="001909E3" w:rsidRDefault="001909E3">
            <w:pPr>
              <w:pStyle w:val="TAC"/>
            </w:pPr>
            <w:r>
              <w:t>25</w:t>
            </w:r>
          </w:p>
        </w:tc>
        <w:tc>
          <w:tcPr>
            <w:tcW w:w="965" w:type="dxa"/>
            <w:tcBorders>
              <w:top w:val="single" w:sz="4" w:space="0" w:color="auto"/>
              <w:left w:val="single" w:sz="4" w:space="0" w:color="auto"/>
              <w:bottom w:val="single" w:sz="4" w:space="0" w:color="auto"/>
              <w:right w:val="single" w:sz="4" w:space="0" w:color="auto"/>
            </w:tcBorders>
            <w:hideMark/>
          </w:tcPr>
          <w:p w14:paraId="52290DEE" w14:textId="77777777" w:rsidR="001909E3" w:rsidRDefault="001909E3">
            <w:pPr>
              <w:pStyle w:val="TAC"/>
            </w:pPr>
            <w:r>
              <w:t>na</w:t>
            </w:r>
          </w:p>
        </w:tc>
        <w:tc>
          <w:tcPr>
            <w:tcW w:w="916" w:type="dxa"/>
            <w:tcBorders>
              <w:top w:val="single" w:sz="4" w:space="0" w:color="auto"/>
              <w:left w:val="single" w:sz="4" w:space="0" w:color="auto"/>
              <w:bottom w:val="single" w:sz="4" w:space="0" w:color="auto"/>
              <w:right w:val="single" w:sz="4" w:space="0" w:color="auto"/>
            </w:tcBorders>
            <w:hideMark/>
          </w:tcPr>
          <w:p w14:paraId="0C0837C2" w14:textId="77777777" w:rsidR="001909E3" w:rsidRDefault="001909E3">
            <w:pPr>
              <w:pStyle w:val="TAC"/>
            </w:pPr>
            <w:r>
              <w:t>10</w:t>
            </w:r>
          </w:p>
        </w:tc>
        <w:tc>
          <w:tcPr>
            <w:tcW w:w="1275" w:type="dxa"/>
            <w:tcBorders>
              <w:top w:val="single" w:sz="4" w:space="0" w:color="auto"/>
              <w:left w:val="single" w:sz="4" w:space="0" w:color="auto"/>
              <w:bottom w:val="single" w:sz="4" w:space="0" w:color="auto"/>
              <w:right w:val="single" w:sz="4" w:space="0" w:color="auto"/>
            </w:tcBorders>
            <w:hideMark/>
          </w:tcPr>
          <w:p w14:paraId="324FCE37" w14:textId="77777777" w:rsidR="001909E3" w:rsidRDefault="001909E3">
            <w:pPr>
              <w:pStyle w:val="TAC"/>
            </w:pPr>
            <w:r>
              <w:t>na</w:t>
            </w:r>
          </w:p>
        </w:tc>
        <w:tc>
          <w:tcPr>
            <w:tcW w:w="1335" w:type="dxa"/>
            <w:tcBorders>
              <w:top w:val="single" w:sz="4" w:space="0" w:color="auto"/>
              <w:left w:val="single" w:sz="4" w:space="0" w:color="auto"/>
              <w:bottom w:val="single" w:sz="4" w:space="0" w:color="auto"/>
              <w:right w:val="single" w:sz="4" w:space="0" w:color="auto"/>
            </w:tcBorders>
            <w:hideMark/>
          </w:tcPr>
          <w:p w14:paraId="3AA6EB6C" w14:textId="77777777" w:rsidR="001909E3" w:rsidRDefault="001909E3">
            <w:pPr>
              <w:pStyle w:val="TAC"/>
            </w:pPr>
            <w:r>
              <w:t>na</w:t>
            </w:r>
          </w:p>
        </w:tc>
        <w:tc>
          <w:tcPr>
            <w:tcW w:w="1370" w:type="dxa"/>
            <w:tcBorders>
              <w:top w:val="single" w:sz="4" w:space="0" w:color="auto"/>
              <w:left w:val="single" w:sz="4" w:space="0" w:color="auto"/>
              <w:bottom w:val="single" w:sz="4" w:space="0" w:color="auto"/>
              <w:right w:val="single" w:sz="4" w:space="0" w:color="auto"/>
            </w:tcBorders>
            <w:hideMark/>
          </w:tcPr>
          <w:p w14:paraId="30A2671A" w14:textId="77777777" w:rsidR="001909E3" w:rsidRDefault="001909E3">
            <w:pPr>
              <w:pStyle w:val="TAC"/>
            </w:pPr>
            <w:r>
              <w:t>na</w:t>
            </w:r>
          </w:p>
        </w:tc>
        <w:tc>
          <w:tcPr>
            <w:tcW w:w="1373" w:type="dxa"/>
            <w:tcBorders>
              <w:top w:val="single" w:sz="4" w:space="0" w:color="auto"/>
              <w:left w:val="single" w:sz="4" w:space="0" w:color="auto"/>
              <w:bottom w:val="single" w:sz="4" w:space="0" w:color="auto"/>
              <w:right w:val="single" w:sz="4" w:space="0" w:color="auto"/>
            </w:tcBorders>
            <w:hideMark/>
          </w:tcPr>
          <w:p w14:paraId="615A1441" w14:textId="77777777" w:rsidR="001909E3" w:rsidRDefault="001909E3">
            <w:pPr>
              <w:pStyle w:val="TAC"/>
            </w:pPr>
            <w:r>
              <w:t>IMD3/5</w:t>
            </w:r>
          </w:p>
        </w:tc>
      </w:tr>
    </w:tbl>
    <w:p w14:paraId="2B710956" w14:textId="77777777" w:rsidR="001909E3" w:rsidRDefault="001909E3" w:rsidP="001909E3">
      <w:pPr>
        <w:rPr>
          <w:rFonts w:eastAsia="Times New Roman"/>
          <w:lang w:eastAsia="en-GB"/>
        </w:rPr>
      </w:pPr>
    </w:p>
    <w:p w14:paraId="2A7FFB6A" w14:textId="77777777" w:rsidR="001909E3" w:rsidRDefault="001909E3" w:rsidP="001909E3">
      <w:pPr>
        <w:pStyle w:val="TH"/>
      </w:pPr>
      <w:r>
        <w:t>Table 5.6.3.5-5: 1UL cross band MSD for n28F and n28A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682"/>
        <w:gridCol w:w="706"/>
        <w:gridCol w:w="862"/>
        <w:gridCol w:w="834"/>
        <w:gridCol w:w="1620"/>
        <w:gridCol w:w="713"/>
        <w:gridCol w:w="706"/>
        <w:gridCol w:w="622"/>
        <w:gridCol w:w="2223"/>
      </w:tblGrid>
      <w:tr w:rsidR="001909E3" w14:paraId="506B2C8E" w14:textId="77777777" w:rsidTr="001909E3">
        <w:trPr>
          <w:trHeight w:val="7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ADCDCD0" w14:textId="77777777" w:rsidR="001909E3" w:rsidRDefault="001909E3">
            <w:pPr>
              <w:pStyle w:val="TAH"/>
              <w:rPr>
                <w:rFonts w:eastAsia="MS Mincho"/>
              </w:rPr>
            </w:pPr>
            <w:r>
              <w:rPr>
                <w:rFonts w:eastAsia="MS Mincho"/>
              </w:rPr>
              <w:t>UL band</w:t>
            </w:r>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560FE018" w14:textId="77777777" w:rsidR="001909E3" w:rsidRDefault="001909E3">
            <w:pPr>
              <w:pStyle w:val="TAH"/>
              <w:rPr>
                <w:rFonts w:eastAsia="MS Mincho"/>
              </w:rPr>
            </w:pPr>
            <w:r>
              <w:rPr>
                <w:rFonts w:eastAsia="MS Mincho"/>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3A14CBF7" w14:textId="77777777" w:rsidR="001909E3" w:rsidRDefault="001909E3">
            <w:pPr>
              <w:pStyle w:val="TAH"/>
              <w:rPr>
                <w:rFonts w:eastAsia="MS Mincho"/>
              </w:rPr>
            </w:pPr>
            <w:r>
              <w:rPr>
                <w:rFonts w:eastAsia="MS Mincho"/>
              </w:rPr>
              <w:t>UL F</w:t>
            </w:r>
            <w:r>
              <w:rPr>
                <w:rFonts w:eastAsia="MS Mincho"/>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E19500" w14:textId="77777777" w:rsidR="001909E3" w:rsidRDefault="001909E3">
            <w:pPr>
              <w:pStyle w:val="TAH"/>
              <w:rPr>
                <w:rFonts w:eastAsia="MS Mincho"/>
              </w:rPr>
            </w:pPr>
            <w:r>
              <w:rPr>
                <w:rFonts w:eastAsia="MS Mincho"/>
              </w:rPr>
              <w:t>UL BW</w:t>
            </w:r>
          </w:p>
        </w:tc>
        <w:tc>
          <w:tcPr>
            <w:tcW w:w="988" w:type="dxa"/>
            <w:tcBorders>
              <w:top w:val="single" w:sz="4" w:space="0" w:color="auto"/>
              <w:left w:val="single" w:sz="4" w:space="0" w:color="auto"/>
              <w:bottom w:val="single" w:sz="4" w:space="0" w:color="auto"/>
              <w:right w:val="single" w:sz="4" w:space="0" w:color="auto"/>
            </w:tcBorders>
            <w:vAlign w:val="center"/>
            <w:hideMark/>
          </w:tcPr>
          <w:p w14:paraId="4B1E0BC6" w14:textId="77777777" w:rsidR="001909E3" w:rsidRDefault="001909E3">
            <w:pPr>
              <w:pStyle w:val="TAH"/>
              <w:rPr>
                <w:rFonts w:eastAsia="MS Mincho"/>
              </w:rPr>
            </w:pPr>
            <w:r>
              <w:rPr>
                <w:rFonts w:eastAsia="MS Mincho"/>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AB67E8C" w14:textId="77777777" w:rsidR="001909E3" w:rsidRDefault="001909E3">
            <w:pPr>
              <w:pStyle w:val="TAH"/>
              <w:rPr>
                <w:rFonts w:eastAsia="MS Mincho"/>
              </w:rPr>
            </w:pPr>
            <w:r>
              <w:rPr>
                <w:rFonts w:eastAsia="MS Mincho"/>
              </w:rPr>
              <w:t>UL RB Allocation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2621B5F9" w14:textId="77777777" w:rsidR="001909E3" w:rsidRDefault="001909E3">
            <w:pPr>
              <w:pStyle w:val="TAH"/>
              <w:rPr>
                <w:rFonts w:eastAsia="MS Mincho"/>
              </w:rPr>
            </w:pPr>
            <w:r>
              <w:rPr>
                <w:rFonts w:eastAsia="MS Mincho"/>
              </w:rPr>
              <w:t>DL F</w:t>
            </w:r>
            <w:r>
              <w:rPr>
                <w:rFonts w:eastAsia="MS Mincho"/>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4EE79F" w14:textId="77777777" w:rsidR="001909E3" w:rsidRDefault="001909E3">
            <w:pPr>
              <w:pStyle w:val="TAH"/>
              <w:rPr>
                <w:rFonts w:eastAsia="MS Mincho"/>
              </w:rPr>
            </w:pPr>
            <w:r>
              <w:rPr>
                <w:rFonts w:eastAsia="MS Mincho"/>
              </w:rPr>
              <w:t>DL BW</w:t>
            </w:r>
          </w:p>
        </w:tc>
        <w:tc>
          <w:tcPr>
            <w:tcW w:w="622" w:type="dxa"/>
            <w:tcBorders>
              <w:top w:val="single" w:sz="4" w:space="0" w:color="auto"/>
              <w:left w:val="single" w:sz="4" w:space="0" w:color="auto"/>
              <w:bottom w:val="single" w:sz="4" w:space="0" w:color="auto"/>
              <w:right w:val="single" w:sz="4" w:space="0" w:color="auto"/>
            </w:tcBorders>
            <w:vAlign w:val="center"/>
            <w:hideMark/>
          </w:tcPr>
          <w:p w14:paraId="4C18BA9E" w14:textId="77777777" w:rsidR="001909E3" w:rsidRDefault="001909E3">
            <w:pPr>
              <w:pStyle w:val="TAH"/>
              <w:rPr>
                <w:rFonts w:eastAsia="MS Mincho"/>
              </w:rPr>
            </w:pPr>
            <w:r>
              <w:rPr>
                <w:rFonts w:eastAsia="MS Mincho"/>
              </w:rPr>
              <w:t>MSD</w:t>
            </w:r>
          </w:p>
        </w:tc>
        <w:tc>
          <w:tcPr>
            <w:tcW w:w="3072" w:type="dxa"/>
            <w:vMerge w:val="restart"/>
            <w:tcBorders>
              <w:top w:val="single" w:sz="4" w:space="0" w:color="auto"/>
              <w:left w:val="single" w:sz="4" w:space="0" w:color="auto"/>
              <w:bottom w:val="single" w:sz="4" w:space="0" w:color="auto"/>
              <w:right w:val="single" w:sz="4" w:space="0" w:color="auto"/>
            </w:tcBorders>
            <w:vAlign w:val="center"/>
            <w:hideMark/>
          </w:tcPr>
          <w:p w14:paraId="6BBC22FA" w14:textId="77777777" w:rsidR="001909E3" w:rsidRDefault="001909E3">
            <w:pPr>
              <w:pStyle w:val="TAH"/>
              <w:rPr>
                <w:rFonts w:eastAsia="MS Mincho"/>
              </w:rPr>
            </w:pPr>
            <w:r>
              <w:rPr>
                <w:rFonts w:eastAsia="MS Mincho"/>
              </w:rPr>
              <w:t>Cross-band</w:t>
            </w:r>
          </w:p>
          <w:p w14:paraId="2B96BA05" w14:textId="77777777" w:rsidR="001909E3" w:rsidRDefault="001909E3">
            <w:pPr>
              <w:pStyle w:val="TAH"/>
              <w:rPr>
                <w:rFonts w:eastAsia="MS Mincho"/>
              </w:rPr>
            </w:pPr>
            <w:r>
              <w:rPr>
                <w:rFonts w:eastAsia="MS Mincho"/>
              </w:rPr>
              <w:t>Interference source</w:t>
            </w:r>
          </w:p>
        </w:tc>
      </w:tr>
      <w:tr w:rsidR="001909E3" w14:paraId="05ADEA71" w14:textId="77777777" w:rsidTr="001909E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91C27" w14:textId="77777777" w:rsidR="001909E3" w:rsidRDefault="001909E3">
            <w:pPr>
              <w:spacing w:after="0"/>
              <w:rPr>
                <w:rFonts w:ascii="Arial" w:eastAsia="MS Mincho"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9D278" w14:textId="77777777" w:rsidR="001909E3" w:rsidRDefault="001909E3">
            <w:pPr>
              <w:spacing w:after="0"/>
              <w:rPr>
                <w:rFonts w:ascii="Arial" w:eastAsia="MS Mincho" w:hAnsi="Arial"/>
                <w:b/>
                <w:sz w:val="18"/>
                <w:lang w:eastAsia="en-G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56C1851" w14:textId="77777777" w:rsidR="001909E3" w:rsidRDefault="001909E3">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EDA348" w14:textId="77777777" w:rsidR="001909E3" w:rsidRDefault="001909E3">
            <w:pPr>
              <w:pStyle w:val="TAH"/>
              <w:rPr>
                <w:rFonts w:eastAsia="MS Mincho"/>
              </w:rPr>
            </w:pPr>
            <w:r>
              <w:rPr>
                <w:rFonts w:eastAsia="MS Mincho"/>
              </w:rPr>
              <w:t>(MHz)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3D9DE26A" w14:textId="77777777" w:rsidR="001909E3" w:rsidRDefault="001909E3">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D03CD81" w14:textId="77777777" w:rsidR="001909E3" w:rsidRDefault="001909E3">
            <w:pPr>
              <w:pStyle w:val="TAH"/>
              <w:rPr>
                <w:rFonts w:eastAsia="MS Mincho"/>
              </w:rPr>
            </w:pPr>
            <w:r>
              <w:rPr>
                <w:rFonts w:eastAsia="MS Mincho"/>
              </w:rPr>
              <w:t>LCRB</w:t>
            </w:r>
          </w:p>
        </w:tc>
        <w:tc>
          <w:tcPr>
            <w:tcW w:w="719" w:type="dxa"/>
            <w:tcBorders>
              <w:top w:val="single" w:sz="4" w:space="0" w:color="auto"/>
              <w:left w:val="single" w:sz="4" w:space="0" w:color="auto"/>
              <w:bottom w:val="single" w:sz="4" w:space="0" w:color="auto"/>
              <w:right w:val="single" w:sz="4" w:space="0" w:color="auto"/>
            </w:tcBorders>
            <w:vAlign w:val="center"/>
            <w:hideMark/>
          </w:tcPr>
          <w:p w14:paraId="45EFB544" w14:textId="77777777" w:rsidR="001909E3" w:rsidRDefault="001909E3">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1809BEA8" w14:textId="77777777" w:rsidR="001909E3" w:rsidRDefault="001909E3">
            <w:pPr>
              <w:pStyle w:val="TAH"/>
              <w:rPr>
                <w:rFonts w:eastAsia="MS Mincho"/>
              </w:rPr>
            </w:pPr>
            <w:r>
              <w:rPr>
                <w:rFonts w:eastAsia="MS Mincho"/>
              </w:rPr>
              <w:t>(MHz)</w:t>
            </w:r>
          </w:p>
        </w:tc>
        <w:tc>
          <w:tcPr>
            <w:tcW w:w="622" w:type="dxa"/>
            <w:tcBorders>
              <w:top w:val="single" w:sz="4" w:space="0" w:color="auto"/>
              <w:left w:val="single" w:sz="4" w:space="0" w:color="auto"/>
              <w:bottom w:val="single" w:sz="4" w:space="0" w:color="auto"/>
              <w:right w:val="single" w:sz="4" w:space="0" w:color="auto"/>
            </w:tcBorders>
            <w:vAlign w:val="center"/>
            <w:hideMark/>
          </w:tcPr>
          <w:p w14:paraId="48E3FB69" w14:textId="77777777" w:rsidR="001909E3" w:rsidRDefault="001909E3">
            <w:pPr>
              <w:pStyle w:val="TAH"/>
              <w:rPr>
                <w:rFonts w:eastAsia="MS Mincho"/>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D6D0" w14:textId="77777777" w:rsidR="001909E3" w:rsidRDefault="001909E3">
            <w:pPr>
              <w:spacing w:after="0"/>
              <w:rPr>
                <w:rFonts w:ascii="Arial" w:eastAsia="MS Mincho" w:hAnsi="Arial"/>
                <w:b/>
                <w:sz w:val="18"/>
                <w:lang w:eastAsia="en-GB"/>
              </w:rPr>
            </w:pPr>
          </w:p>
        </w:tc>
      </w:tr>
      <w:tr w:rsidR="001909E3" w14:paraId="28D37D14" w14:textId="77777777" w:rsidTr="001909E3">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C07B4B5" w14:textId="77777777" w:rsidR="001909E3" w:rsidRDefault="001909E3">
            <w:pPr>
              <w:pStyle w:val="TAC"/>
              <w:rPr>
                <w:rFonts w:eastAsia="MS Mincho"/>
              </w:rPr>
            </w:pPr>
            <w:r>
              <w:rPr>
                <w:rFonts w:eastAsia="MS Mincho"/>
              </w:rPr>
              <w:t>n26</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AC84C8" w14:textId="77777777" w:rsidR="001909E3" w:rsidRDefault="001909E3">
            <w:pPr>
              <w:pStyle w:val="TAC"/>
              <w:rPr>
                <w:rFonts w:eastAsia="MS Mincho"/>
              </w:rPr>
            </w:pPr>
            <w:r>
              <w:rPr>
                <w:rFonts w:eastAsia="MS Mincho"/>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4B6EBE67" w14:textId="77777777" w:rsidR="001909E3" w:rsidRDefault="001909E3">
            <w:pPr>
              <w:pStyle w:val="TAC"/>
              <w:rPr>
                <w:rFonts w:eastAsia="MS Mincho"/>
              </w:rPr>
            </w:pPr>
            <w:r>
              <w:rPr>
                <w:rFonts w:eastAsia="MS Mincho"/>
              </w:rPr>
              <w:t>822.5</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728B55C6" w14:textId="77777777" w:rsidR="001909E3" w:rsidRDefault="001909E3">
            <w:pPr>
              <w:pStyle w:val="TAC"/>
              <w:rPr>
                <w:rFonts w:eastAsia="MS Mincho"/>
              </w:rPr>
            </w:pPr>
            <w:r>
              <w:rPr>
                <w:rFonts w:eastAsia="MS Mincho"/>
              </w:rPr>
              <w:t>20</w:t>
            </w:r>
          </w:p>
        </w:tc>
        <w:tc>
          <w:tcPr>
            <w:tcW w:w="988" w:type="dxa"/>
            <w:tcBorders>
              <w:top w:val="single" w:sz="4" w:space="0" w:color="auto"/>
              <w:left w:val="single" w:sz="4" w:space="0" w:color="auto"/>
              <w:bottom w:val="single" w:sz="4" w:space="0" w:color="auto"/>
              <w:right w:val="single" w:sz="4" w:space="0" w:color="auto"/>
            </w:tcBorders>
            <w:vAlign w:val="center"/>
            <w:hideMark/>
          </w:tcPr>
          <w:p w14:paraId="66667D65" w14:textId="77777777" w:rsidR="001909E3" w:rsidRDefault="001909E3">
            <w:pPr>
              <w:pStyle w:val="TAC"/>
              <w:rPr>
                <w:rFonts w:eastAsia="MS Mincho"/>
              </w:rPr>
            </w:pPr>
            <w:r>
              <w:rPr>
                <w:rFonts w:eastAsia="MS Mincho"/>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4E57E43" w14:textId="77777777" w:rsidR="001909E3" w:rsidRDefault="001909E3">
            <w:pPr>
              <w:pStyle w:val="TAC"/>
              <w:rPr>
                <w:rFonts w:eastAsia="MS Mincho"/>
              </w:rPr>
            </w:pPr>
            <w:r>
              <w:rPr>
                <w:rFonts w:eastAsia="MS Mincho"/>
              </w:rPr>
              <w:t>25 (RBstart=0)</w:t>
            </w:r>
          </w:p>
        </w:tc>
        <w:tc>
          <w:tcPr>
            <w:tcW w:w="719" w:type="dxa"/>
            <w:tcBorders>
              <w:top w:val="single" w:sz="4" w:space="0" w:color="auto"/>
              <w:left w:val="single" w:sz="4" w:space="0" w:color="auto"/>
              <w:bottom w:val="single" w:sz="4" w:space="0" w:color="auto"/>
              <w:right w:val="single" w:sz="4" w:space="0" w:color="auto"/>
            </w:tcBorders>
            <w:vAlign w:val="center"/>
            <w:hideMark/>
          </w:tcPr>
          <w:p w14:paraId="73297966" w14:textId="77777777" w:rsidR="001909E3" w:rsidRDefault="001909E3">
            <w:pPr>
              <w:pStyle w:val="TAC"/>
              <w:rPr>
                <w:rFonts w:eastAsia="MS Mincho"/>
              </w:rPr>
            </w:pPr>
            <w:r>
              <w:rPr>
                <w:rFonts w:eastAsia="MS Mincho"/>
              </w:rPr>
              <w:t>800.5</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19232C94" w14:textId="77777777" w:rsidR="001909E3" w:rsidRDefault="001909E3">
            <w:pPr>
              <w:pStyle w:val="TAC"/>
              <w:rPr>
                <w:rFonts w:eastAsia="MS Mincho"/>
              </w:rPr>
            </w:pPr>
            <w:r>
              <w:rPr>
                <w:rFonts w:eastAsia="MS Mincho"/>
              </w:rPr>
              <w:t>5</w:t>
            </w:r>
          </w:p>
        </w:tc>
        <w:tc>
          <w:tcPr>
            <w:tcW w:w="622" w:type="dxa"/>
            <w:tcBorders>
              <w:top w:val="single" w:sz="4" w:space="0" w:color="auto"/>
              <w:left w:val="single" w:sz="4" w:space="0" w:color="auto"/>
              <w:bottom w:val="single" w:sz="4" w:space="0" w:color="auto"/>
              <w:right w:val="single" w:sz="4" w:space="0" w:color="auto"/>
            </w:tcBorders>
            <w:noWrap/>
            <w:vAlign w:val="center"/>
            <w:hideMark/>
          </w:tcPr>
          <w:p w14:paraId="7571DA3E" w14:textId="77777777" w:rsidR="001909E3" w:rsidRDefault="001909E3">
            <w:pPr>
              <w:pStyle w:val="TAC"/>
              <w:rPr>
                <w:rFonts w:eastAsia="MS Mincho"/>
              </w:rPr>
            </w:pPr>
            <w:r>
              <w:rPr>
                <w:rFonts w:eastAsia="MS Mincho"/>
              </w:rPr>
              <w:t>[&gt;30]</w:t>
            </w:r>
          </w:p>
        </w:tc>
        <w:tc>
          <w:tcPr>
            <w:tcW w:w="3072" w:type="dxa"/>
            <w:tcBorders>
              <w:top w:val="single" w:sz="4" w:space="0" w:color="auto"/>
              <w:left w:val="single" w:sz="4" w:space="0" w:color="auto"/>
              <w:bottom w:val="single" w:sz="4" w:space="0" w:color="auto"/>
              <w:right w:val="single" w:sz="4" w:space="0" w:color="auto"/>
            </w:tcBorders>
            <w:vAlign w:val="center"/>
            <w:hideMark/>
          </w:tcPr>
          <w:p w14:paraId="2BCE6A5F" w14:textId="77777777" w:rsidR="001909E3" w:rsidRDefault="001909E3">
            <w:pPr>
              <w:pStyle w:val="TAC"/>
              <w:rPr>
                <w:rFonts w:eastAsia="MS Mincho"/>
              </w:rPr>
            </w:pPr>
            <w:r>
              <w:rPr>
                <w:rFonts w:eastAsia="MS Mincho"/>
              </w:rPr>
              <w:t>ACLR1</w:t>
            </w:r>
          </w:p>
        </w:tc>
      </w:tr>
      <w:tr w:rsidR="001909E3" w14:paraId="1832C554" w14:textId="77777777" w:rsidTr="001909E3">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4723571" w14:textId="77777777" w:rsidR="001909E3" w:rsidRDefault="001909E3">
            <w:pPr>
              <w:pStyle w:val="TAC"/>
              <w:rPr>
                <w:rFonts w:eastAsia="MS Mincho"/>
              </w:rPr>
            </w:pPr>
            <w:r>
              <w:rPr>
                <w:rFonts w:eastAsia="MS Mincho"/>
              </w:rPr>
              <w:t>n26</w:t>
            </w:r>
          </w:p>
        </w:tc>
        <w:tc>
          <w:tcPr>
            <w:tcW w:w="713" w:type="dxa"/>
            <w:tcBorders>
              <w:top w:val="single" w:sz="4" w:space="0" w:color="auto"/>
              <w:left w:val="single" w:sz="4" w:space="0" w:color="auto"/>
              <w:bottom w:val="single" w:sz="4" w:space="0" w:color="auto"/>
              <w:right w:val="single" w:sz="4" w:space="0" w:color="auto"/>
            </w:tcBorders>
            <w:vAlign w:val="center"/>
            <w:hideMark/>
          </w:tcPr>
          <w:p w14:paraId="3C790D56" w14:textId="77777777" w:rsidR="001909E3" w:rsidRDefault="001909E3">
            <w:pPr>
              <w:pStyle w:val="TAC"/>
              <w:rPr>
                <w:rFonts w:eastAsia="MS Mincho"/>
              </w:rPr>
            </w:pPr>
            <w:r>
              <w:rPr>
                <w:rFonts w:eastAsia="MS Mincho"/>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017B8E" w14:textId="77777777" w:rsidR="001909E3" w:rsidRDefault="001909E3">
            <w:pPr>
              <w:pStyle w:val="TAC"/>
              <w:rPr>
                <w:rFonts w:eastAsia="MS Mincho"/>
              </w:rPr>
            </w:pPr>
            <w:r>
              <w:rPr>
                <w:rFonts w:eastAsia="MS Mincho"/>
              </w:rPr>
              <w:t>822.5</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52EDABDC" w14:textId="77777777" w:rsidR="001909E3" w:rsidRDefault="001909E3">
            <w:pPr>
              <w:pStyle w:val="TAC"/>
              <w:rPr>
                <w:rFonts w:eastAsia="MS Mincho"/>
              </w:rPr>
            </w:pPr>
            <w:r>
              <w:rPr>
                <w:rFonts w:eastAsia="MS Mincho"/>
              </w:rPr>
              <w:t>20</w:t>
            </w:r>
          </w:p>
        </w:tc>
        <w:tc>
          <w:tcPr>
            <w:tcW w:w="988" w:type="dxa"/>
            <w:tcBorders>
              <w:top w:val="single" w:sz="4" w:space="0" w:color="auto"/>
              <w:left w:val="single" w:sz="4" w:space="0" w:color="auto"/>
              <w:bottom w:val="single" w:sz="4" w:space="0" w:color="auto"/>
              <w:right w:val="single" w:sz="4" w:space="0" w:color="auto"/>
            </w:tcBorders>
            <w:vAlign w:val="center"/>
            <w:hideMark/>
          </w:tcPr>
          <w:p w14:paraId="02E6F662" w14:textId="77777777" w:rsidR="001909E3" w:rsidRDefault="001909E3">
            <w:pPr>
              <w:pStyle w:val="TAC"/>
              <w:rPr>
                <w:rFonts w:eastAsia="MS Mincho"/>
              </w:rPr>
            </w:pPr>
            <w:r>
              <w:rPr>
                <w:rFonts w:eastAsia="MS Mincho"/>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7186D0CF" w14:textId="77777777" w:rsidR="001909E3" w:rsidRDefault="001909E3">
            <w:pPr>
              <w:pStyle w:val="TAC"/>
              <w:rPr>
                <w:rFonts w:eastAsia="MS Mincho"/>
              </w:rPr>
            </w:pPr>
            <w:r>
              <w:rPr>
                <w:rFonts w:eastAsia="MS Mincho"/>
              </w:rPr>
              <w:t>25 (RBstart=0)</w:t>
            </w:r>
          </w:p>
        </w:tc>
        <w:tc>
          <w:tcPr>
            <w:tcW w:w="719" w:type="dxa"/>
            <w:tcBorders>
              <w:top w:val="single" w:sz="4" w:space="0" w:color="auto"/>
              <w:left w:val="single" w:sz="4" w:space="0" w:color="auto"/>
              <w:bottom w:val="single" w:sz="4" w:space="0" w:color="auto"/>
              <w:right w:val="single" w:sz="4" w:space="0" w:color="auto"/>
            </w:tcBorders>
            <w:vAlign w:val="center"/>
            <w:hideMark/>
          </w:tcPr>
          <w:p w14:paraId="5C0592C8" w14:textId="77777777" w:rsidR="001909E3" w:rsidRDefault="001909E3">
            <w:pPr>
              <w:pStyle w:val="TAC"/>
              <w:rPr>
                <w:rFonts w:eastAsia="MS Mincho"/>
              </w:rPr>
            </w:pPr>
            <w:r>
              <w:rPr>
                <w:rFonts w:eastAsia="MS Mincho"/>
              </w:rPr>
              <w:t>785.5</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CDCDDB1" w14:textId="77777777" w:rsidR="001909E3" w:rsidRDefault="001909E3">
            <w:pPr>
              <w:pStyle w:val="TAC"/>
              <w:rPr>
                <w:rFonts w:eastAsia="MS Mincho"/>
              </w:rPr>
            </w:pPr>
            <w:r>
              <w:rPr>
                <w:rFonts w:eastAsia="MS Mincho"/>
              </w:rPr>
              <w:t>5</w:t>
            </w:r>
          </w:p>
        </w:tc>
        <w:tc>
          <w:tcPr>
            <w:tcW w:w="622" w:type="dxa"/>
            <w:tcBorders>
              <w:top w:val="single" w:sz="4" w:space="0" w:color="auto"/>
              <w:left w:val="single" w:sz="4" w:space="0" w:color="auto"/>
              <w:bottom w:val="single" w:sz="4" w:space="0" w:color="auto"/>
              <w:right w:val="single" w:sz="4" w:space="0" w:color="auto"/>
            </w:tcBorders>
            <w:noWrap/>
            <w:vAlign w:val="center"/>
            <w:hideMark/>
          </w:tcPr>
          <w:p w14:paraId="2031C3BE" w14:textId="77777777" w:rsidR="001909E3" w:rsidRDefault="001909E3">
            <w:pPr>
              <w:pStyle w:val="TAC"/>
              <w:rPr>
                <w:rFonts w:eastAsia="MS Mincho"/>
              </w:rPr>
            </w:pPr>
            <w:r>
              <w:rPr>
                <w:rFonts w:eastAsia="MS Mincho"/>
              </w:rPr>
              <w:t>[18]</w:t>
            </w:r>
          </w:p>
        </w:tc>
        <w:tc>
          <w:tcPr>
            <w:tcW w:w="3072" w:type="dxa"/>
            <w:tcBorders>
              <w:top w:val="single" w:sz="4" w:space="0" w:color="auto"/>
              <w:left w:val="single" w:sz="4" w:space="0" w:color="auto"/>
              <w:bottom w:val="single" w:sz="4" w:space="0" w:color="auto"/>
              <w:right w:val="single" w:sz="4" w:space="0" w:color="auto"/>
            </w:tcBorders>
            <w:vAlign w:val="center"/>
            <w:hideMark/>
          </w:tcPr>
          <w:p w14:paraId="302F0DD7" w14:textId="77777777" w:rsidR="001909E3" w:rsidRDefault="001909E3">
            <w:pPr>
              <w:pStyle w:val="TAC"/>
              <w:rPr>
                <w:rFonts w:eastAsia="MS Mincho"/>
              </w:rPr>
            </w:pPr>
            <w:r>
              <w:rPr>
                <w:rFonts w:eastAsia="MS Mincho"/>
              </w:rPr>
              <w:t>ACLR2</w:t>
            </w:r>
          </w:p>
        </w:tc>
      </w:tr>
    </w:tbl>
    <w:p w14:paraId="6EC8E148" w14:textId="77777777" w:rsidR="001909E3" w:rsidRDefault="001909E3" w:rsidP="001909E3">
      <w:pPr>
        <w:spacing w:after="0"/>
        <w:rPr>
          <w:rFonts w:eastAsia="MS Mincho"/>
          <w:lang w:eastAsia="en-GB"/>
        </w:rPr>
      </w:pPr>
    </w:p>
    <w:p w14:paraId="2B778915" w14:textId="77777777" w:rsidR="001909E3" w:rsidRDefault="001909E3" w:rsidP="001909E3">
      <w:pPr>
        <w:rPr>
          <w:rFonts w:eastAsia="SimSun"/>
          <w:lang w:val="en-US" w:eastAsia="zh-CN"/>
        </w:rPr>
      </w:pPr>
      <w:r>
        <w:rPr>
          <w:rFonts w:eastAsia="SimSun"/>
          <w:lang w:val="en-US" w:eastAsia="zh-CN"/>
        </w:rPr>
        <w:t>3) Referring to the contribution [10], the technical analysis for two cases (case 1: n28 Cross-band MSD for lower 30MHz of n28 / case 2: n28 Cross-band MSD for entire n28) are shown below.</w:t>
      </w:r>
    </w:p>
    <w:p w14:paraId="23D2C345" w14:textId="77777777" w:rsidR="001909E3" w:rsidRDefault="001909E3" w:rsidP="001909E3">
      <w:pPr>
        <w:pStyle w:val="TH"/>
        <w:rPr>
          <w:rFonts w:eastAsia="Times New Roman"/>
          <w:lang w:eastAsia="en-GB"/>
        </w:rPr>
      </w:pPr>
      <w:r>
        <w:t>Table 5.6.3.5-6: Cross-band MSD for lower 30MHz of n28</w:t>
      </w:r>
    </w:p>
    <w:p w14:paraId="679A0355" w14:textId="1295417A" w:rsidR="001909E3" w:rsidRDefault="001909E3" w:rsidP="001909E3">
      <w:pPr>
        <w:jc w:val="center"/>
        <w:rPr>
          <w:rFonts w:eastAsia="SimSun"/>
          <w:lang w:val="en-US" w:eastAsia="zh-CN"/>
        </w:rPr>
      </w:pPr>
      <w:r>
        <w:rPr>
          <w:noProof/>
          <w:lang w:val="en-US" w:eastAsia="zh-CN"/>
        </w:rPr>
        <w:drawing>
          <wp:inline distT="0" distB="0" distL="0" distR="0" wp14:anchorId="4D228934" wp14:editId="6AF9F768">
            <wp:extent cx="2691130" cy="338010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91130" cy="3380105"/>
                    </a:xfrm>
                    <a:prstGeom prst="rect">
                      <a:avLst/>
                    </a:prstGeom>
                    <a:noFill/>
                    <a:ln>
                      <a:noFill/>
                    </a:ln>
                  </pic:spPr>
                </pic:pic>
              </a:graphicData>
            </a:graphic>
          </wp:inline>
        </w:drawing>
      </w:r>
    </w:p>
    <w:p w14:paraId="1A7EC8D8" w14:textId="77777777" w:rsidR="001909E3" w:rsidRDefault="001909E3" w:rsidP="001909E3">
      <w:pPr>
        <w:pStyle w:val="TH"/>
        <w:rPr>
          <w:rFonts w:eastAsia="Times New Roman"/>
          <w:lang w:eastAsia="en-GB"/>
        </w:rPr>
      </w:pPr>
      <w:r>
        <w:lastRenderedPageBreak/>
        <w:t>Table 5.6.3.5-7: n28 Cross-band MSD for entire n28</w:t>
      </w:r>
    </w:p>
    <w:p w14:paraId="0CEBCEB4" w14:textId="6E03CB69" w:rsidR="001909E3" w:rsidRDefault="001909E3" w:rsidP="001909E3">
      <w:pPr>
        <w:jc w:val="center"/>
        <w:rPr>
          <w:rFonts w:eastAsia="SimSun"/>
          <w:lang w:val="en-US" w:eastAsia="zh-CN"/>
        </w:rPr>
      </w:pPr>
      <w:r>
        <w:rPr>
          <w:noProof/>
          <w:lang w:val="en-US" w:eastAsia="zh-CN"/>
        </w:rPr>
        <w:drawing>
          <wp:inline distT="0" distB="0" distL="0" distR="0" wp14:anchorId="40F6689B" wp14:editId="2808A08B">
            <wp:extent cx="2401570" cy="3009265"/>
            <wp:effectExtent l="0" t="0" r="0" b="63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01570" cy="3009265"/>
                    </a:xfrm>
                    <a:prstGeom prst="rect">
                      <a:avLst/>
                    </a:prstGeom>
                    <a:noFill/>
                    <a:ln>
                      <a:noFill/>
                    </a:ln>
                  </pic:spPr>
                </pic:pic>
              </a:graphicData>
            </a:graphic>
          </wp:inline>
        </w:drawing>
      </w:r>
    </w:p>
    <w:p w14:paraId="4D6586C3" w14:textId="77777777" w:rsidR="001909E3" w:rsidRDefault="001909E3" w:rsidP="001909E3">
      <w:pPr>
        <w:rPr>
          <w:rFonts w:eastAsia="SimSun"/>
          <w:lang w:val="en-US" w:eastAsia="zh-CN"/>
        </w:rPr>
      </w:pPr>
      <w:r>
        <w:rPr>
          <w:rFonts w:eastAsia="SimSun"/>
          <w:lang w:val="en-US" w:eastAsia="zh-CN"/>
        </w:rPr>
        <w:t>It’s observed that MSD is about 15-20dB higher if the entire n28 must be supported, compared to case when only lower 30MHz of n28 is supported.</w:t>
      </w:r>
    </w:p>
    <w:p w14:paraId="4AEFC998" w14:textId="77777777" w:rsidR="001909E3" w:rsidRDefault="001909E3" w:rsidP="001909E3">
      <w:pPr>
        <w:pStyle w:val="TH"/>
        <w:rPr>
          <w:rFonts w:eastAsia="SimSun"/>
          <w:lang w:eastAsia="zh-CN"/>
        </w:rPr>
      </w:pPr>
      <w:r>
        <w:t>Table 5.6.3.5-8: n28 Cross-band MSD test point for lower 30MHz of n28 and entire 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79"/>
        <w:gridCol w:w="706"/>
        <w:gridCol w:w="786"/>
        <w:gridCol w:w="1395"/>
        <w:gridCol w:w="1628"/>
        <w:gridCol w:w="706"/>
        <w:gridCol w:w="786"/>
        <w:gridCol w:w="616"/>
        <w:gridCol w:w="1247"/>
      </w:tblGrid>
      <w:tr w:rsidR="001909E3" w14:paraId="5E6D475B" w14:textId="77777777" w:rsidTr="001909E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15B57E" w14:textId="77777777" w:rsidR="001909E3" w:rsidRDefault="001909E3">
            <w:pPr>
              <w:keepNext/>
              <w:keepLines/>
              <w:spacing w:after="0"/>
              <w:jc w:val="center"/>
              <w:rPr>
                <w:rFonts w:ascii="Arial" w:eastAsia="Times New Roman" w:hAnsi="Arial"/>
                <w:b/>
                <w:sz w:val="18"/>
                <w:lang w:eastAsia="en-GB"/>
              </w:rPr>
            </w:pPr>
            <w:r>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E0847C" w14:textId="77777777" w:rsidR="001909E3" w:rsidRDefault="001909E3">
            <w:pPr>
              <w:keepNext/>
              <w:keepLines/>
              <w:spacing w:after="0"/>
              <w:jc w:val="center"/>
              <w:rPr>
                <w:rFonts w:ascii="Arial" w:hAnsi="Arial"/>
                <w:b/>
                <w:sz w:val="18"/>
              </w:rPr>
            </w:pPr>
            <w:r>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73721" w14:textId="77777777" w:rsidR="001909E3" w:rsidRDefault="001909E3">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ABBAA" w14:textId="77777777" w:rsidR="001909E3" w:rsidRDefault="001909E3">
            <w:pPr>
              <w:keepNext/>
              <w:keepLines/>
              <w:spacing w:after="0"/>
              <w:jc w:val="center"/>
              <w:rPr>
                <w:rFonts w:ascii="Arial" w:hAnsi="Arial"/>
                <w:b/>
                <w:sz w:val="18"/>
              </w:rPr>
            </w:pPr>
            <w:r>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E37F6" w14:textId="77777777" w:rsidR="001909E3" w:rsidRDefault="001909E3">
            <w:pPr>
              <w:keepNext/>
              <w:keepLines/>
              <w:spacing w:after="0"/>
              <w:jc w:val="center"/>
              <w:rPr>
                <w:rFonts w:ascii="Arial" w:hAnsi="Arial"/>
                <w:b/>
                <w:sz w:val="18"/>
                <w:lang w:eastAsia="zh-CN"/>
              </w:rPr>
            </w:pPr>
            <w:r>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58B9E" w14:textId="77777777" w:rsidR="001909E3" w:rsidRDefault="001909E3">
            <w:pPr>
              <w:keepNext/>
              <w:keepLines/>
              <w:spacing w:after="0"/>
              <w:jc w:val="center"/>
              <w:rPr>
                <w:rFonts w:ascii="Arial" w:hAnsi="Arial"/>
                <w:b/>
                <w:sz w:val="18"/>
                <w:lang w:eastAsia="en-GB"/>
              </w:rPr>
            </w:pPr>
            <w:r>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A0F88" w14:textId="77777777" w:rsidR="001909E3" w:rsidRDefault="001909E3">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293CC" w14:textId="77777777" w:rsidR="001909E3" w:rsidRDefault="001909E3">
            <w:pPr>
              <w:keepNext/>
              <w:keepLines/>
              <w:spacing w:after="0"/>
              <w:jc w:val="center"/>
              <w:rPr>
                <w:rFonts w:ascii="Arial" w:hAnsi="Arial"/>
                <w:b/>
                <w:sz w:val="18"/>
              </w:rPr>
            </w:pPr>
            <w:r>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CC636" w14:textId="77777777" w:rsidR="001909E3" w:rsidRDefault="001909E3">
            <w:pPr>
              <w:keepNext/>
              <w:keepLines/>
              <w:spacing w:after="0"/>
              <w:jc w:val="center"/>
              <w:rPr>
                <w:rFonts w:ascii="Arial" w:hAnsi="Arial"/>
                <w:b/>
                <w:sz w:val="18"/>
              </w:rPr>
            </w:pPr>
            <w:r>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0CDBF0" w14:textId="77777777" w:rsidR="001909E3" w:rsidRDefault="001909E3">
            <w:pPr>
              <w:keepNext/>
              <w:keepLines/>
              <w:spacing w:after="0"/>
              <w:jc w:val="center"/>
              <w:rPr>
                <w:rFonts w:ascii="Arial" w:hAnsi="Arial"/>
                <w:b/>
                <w:sz w:val="18"/>
                <w:lang w:eastAsia="zh-CN"/>
              </w:rPr>
            </w:pPr>
            <w:r>
              <w:rPr>
                <w:rFonts w:ascii="Arial" w:hAnsi="Arial"/>
                <w:b/>
                <w:sz w:val="18"/>
                <w:lang w:eastAsia="zh-CN"/>
              </w:rPr>
              <w:t>Cross-band</w:t>
            </w:r>
          </w:p>
          <w:p w14:paraId="1B5E4342" w14:textId="77777777" w:rsidR="001909E3" w:rsidRDefault="001909E3">
            <w:pPr>
              <w:keepNext/>
              <w:keepLines/>
              <w:spacing w:after="0"/>
              <w:jc w:val="center"/>
              <w:rPr>
                <w:rFonts w:ascii="Arial" w:hAnsi="Arial"/>
                <w:b/>
                <w:sz w:val="18"/>
                <w:lang w:eastAsia="zh-CN"/>
              </w:rPr>
            </w:pPr>
            <w:r>
              <w:rPr>
                <w:rFonts w:ascii="Arial" w:hAnsi="Arial"/>
                <w:b/>
                <w:sz w:val="18"/>
                <w:lang w:eastAsia="zh-CN"/>
              </w:rPr>
              <w:t>Interference</w:t>
            </w:r>
          </w:p>
          <w:p w14:paraId="0A46EFE1" w14:textId="77777777" w:rsidR="001909E3" w:rsidRDefault="001909E3">
            <w:pPr>
              <w:keepNext/>
              <w:keepLines/>
              <w:spacing w:after="0"/>
              <w:jc w:val="center"/>
              <w:rPr>
                <w:rFonts w:ascii="Arial" w:hAnsi="Arial"/>
                <w:b/>
                <w:sz w:val="18"/>
                <w:lang w:eastAsia="zh-CN"/>
              </w:rPr>
            </w:pPr>
            <w:r>
              <w:rPr>
                <w:rFonts w:ascii="Arial" w:hAnsi="Arial"/>
                <w:b/>
                <w:sz w:val="18"/>
                <w:lang w:eastAsia="zh-CN"/>
              </w:rPr>
              <w:t>source</w:t>
            </w:r>
          </w:p>
        </w:tc>
      </w:tr>
      <w:tr w:rsidR="001909E3" w14:paraId="477C3141" w14:textId="77777777" w:rsidTr="001909E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745E0" w14:textId="77777777" w:rsidR="001909E3" w:rsidRDefault="001909E3">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077B8" w14:textId="77777777" w:rsidR="001909E3" w:rsidRDefault="001909E3">
            <w:pPr>
              <w:spacing w:after="0"/>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9DA369" w14:textId="77777777" w:rsidR="001909E3" w:rsidRDefault="001909E3">
            <w:pPr>
              <w:keepNext/>
              <w:keepLines/>
              <w:spacing w:after="0"/>
              <w:jc w:val="center"/>
              <w:rPr>
                <w:rFonts w:ascii="Arial" w:hAnsi="Arial"/>
                <w:b/>
                <w:sz w:val="18"/>
                <w:lang w:eastAsia="en-GB"/>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2DD9E" w14:textId="77777777" w:rsidR="001909E3" w:rsidRDefault="001909E3">
            <w:pPr>
              <w:keepNext/>
              <w:keepLines/>
              <w:spacing w:after="0"/>
              <w:jc w:val="center"/>
              <w:rPr>
                <w:rFonts w:ascii="Arial"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CD495" w14:textId="77777777" w:rsidR="001909E3" w:rsidRDefault="001909E3">
            <w:pPr>
              <w:keepNext/>
              <w:keepLines/>
              <w:spacing w:after="0"/>
              <w:jc w:val="center"/>
              <w:rPr>
                <w:rFonts w:ascii="Arial" w:hAnsi="Arial"/>
                <w:b/>
                <w:sz w:val="18"/>
                <w:lang w:eastAsia="zh-CN"/>
              </w:rPr>
            </w:pPr>
            <w:r>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43E54" w14:textId="77777777" w:rsidR="001909E3" w:rsidRDefault="001909E3">
            <w:pPr>
              <w:keepNext/>
              <w:keepLines/>
              <w:spacing w:after="0"/>
              <w:jc w:val="center"/>
              <w:rPr>
                <w:rFonts w:ascii="Arial" w:hAnsi="Arial"/>
                <w:b/>
                <w:sz w:val="18"/>
                <w:lang w:eastAsia="en-GB"/>
              </w:rPr>
            </w:pPr>
            <w:r>
              <w:rPr>
                <w:rFonts w:ascii="Arial" w:hAnsi="Arial"/>
                <w:b/>
                <w:sz w:val="18"/>
              </w:rPr>
              <w:t>L</w:t>
            </w:r>
            <w:r>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8136D" w14:textId="77777777" w:rsidR="001909E3" w:rsidRDefault="001909E3">
            <w:pPr>
              <w:keepNext/>
              <w:keepLines/>
              <w:spacing w:after="0"/>
              <w:jc w:val="center"/>
              <w:rPr>
                <w:rFonts w:ascii="Arial"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E20A0" w14:textId="77777777" w:rsidR="001909E3" w:rsidRDefault="001909E3">
            <w:pPr>
              <w:keepNext/>
              <w:keepLines/>
              <w:spacing w:after="0"/>
              <w:jc w:val="center"/>
              <w:rPr>
                <w:rFonts w:ascii="Arial"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686D8" w14:textId="77777777" w:rsidR="001909E3" w:rsidRDefault="001909E3">
            <w:pPr>
              <w:keepNext/>
              <w:keepLines/>
              <w:spacing w:after="0"/>
              <w:jc w:val="center"/>
              <w:rPr>
                <w:rFonts w:ascii="Arial" w:hAnsi="Arial"/>
                <w:b/>
                <w:sz w:val="18"/>
              </w:rPr>
            </w:pPr>
            <w:r>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FFBCF" w14:textId="77777777" w:rsidR="001909E3" w:rsidRDefault="001909E3">
            <w:pPr>
              <w:spacing w:after="0"/>
              <w:rPr>
                <w:rFonts w:ascii="Arial" w:eastAsia="Times New Roman" w:hAnsi="Arial"/>
                <w:b/>
                <w:sz w:val="18"/>
                <w:lang w:eastAsia="zh-CN"/>
              </w:rPr>
            </w:pPr>
          </w:p>
        </w:tc>
      </w:tr>
      <w:tr w:rsidR="001909E3" w14:paraId="314F7C50" w14:textId="77777777" w:rsidTr="001909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7A6A9A"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83D36"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0FAFD"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9997F"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271F5"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A8F28"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2D27D"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785.5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E1E0E6"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DA913" w14:textId="77777777" w:rsidR="001909E3" w:rsidRDefault="001909E3">
            <w:pPr>
              <w:keepNext/>
              <w:keepLines/>
              <w:spacing w:after="0"/>
              <w:jc w:val="center"/>
              <w:rPr>
                <w:rFonts w:ascii="Arial" w:hAnsi="Arial" w:cs="Arial"/>
                <w:bCs/>
                <w:sz w:val="18"/>
                <w:szCs w:val="18"/>
                <w:lang w:eastAsia="zh-CN"/>
              </w:rPr>
            </w:pPr>
            <w:r>
              <w:rPr>
                <w:rFonts w:ascii="Arial" w:hAnsi="Arial" w:cs="Arial"/>
                <w:bCs/>
                <w:sz w:val="18"/>
                <w:szCs w:val="18"/>
                <w:lang w:eastAsia="zh-CN"/>
              </w:rPr>
              <w:t>17.0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C2FB8" w14:textId="77777777" w:rsidR="001909E3" w:rsidRDefault="001909E3">
            <w:pPr>
              <w:keepNext/>
              <w:keepLines/>
              <w:spacing w:after="0"/>
              <w:jc w:val="center"/>
              <w:rPr>
                <w:rFonts w:ascii="Arial" w:hAnsi="Arial" w:cs="Arial"/>
                <w:bCs/>
                <w:sz w:val="18"/>
                <w:szCs w:val="18"/>
                <w:lang w:eastAsia="zh-CN"/>
              </w:rPr>
            </w:pPr>
            <w:r>
              <w:rPr>
                <w:rFonts w:ascii="Arial" w:hAnsi="Arial" w:cs="Arial"/>
                <w:bCs/>
                <w:sz w:val="18"/>
                <w:szCs w:val="18"/>
                <w:lang w:eastAsia="zh-CN"/>
              </w:rPr>
              <w:t>ACLR2</w:t>
            </w:r>
          </w:p>
        </w:tc>
      </w:tr>
      <w:tr w:rsidR="001909E3" w14:paraId="3D32C95E" w14:textId="77777777" w:rsidTr="001909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0D411"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46333"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E58E5"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B519F6"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1EB3A"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99E963"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B4239"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85494"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E1A3BB" w14:textId="77777777" w:rsidR="001909E3" w:rsidRDefault="001909E3">
            <w:pPr>
              <w:keepNext/>
              <w:keepLines/>
              <w:spacing w:after="0"/>
              <w:jc w:val="center"/>
              <w:rPr>
                <w:rFonts w:ascii="Arial" w:hAnsi="Arial" w:cs="Arial"/>
                <w:bCs/>
                <w:sz w:val="18"/>
                <w:szCs w:val="18"/>
                <w:lang w:eastAsia="zh-CN"/>
              </w:rPr>
            </w:pPr>
            <w:r>
              <w:rPr>
                <w:rFonts w:ascii="Arial" w:hAnsi="Arial" w:cs="Arial"/>
                <w:bCs/>
                <w:sz w:val="18"/>
                <w:szCs w:val="18"/>
                <w:lang w:eastAsia="zh-CN"/>
              </w:rPr>
              <w:t>33.7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32157" w14:textId="77777777" w:rsidR="001909E3" w:rsidRDefault="001909E3">
            <w:pPr>
              <w:keepNext/>
              <w:keepLines/>
              <w:spacing w:after="0"/>
              <w:jc w:val="center"/>
              <w:rPr>
                <w:rFonts w:ascii="Arial" w:hAnsi="Arial" w:cs="Arial"/>
                <w:bCs/>
                <w:sz w:val="18"/>
                <w:szCs w:val="18"/>
                <w:lang w:eastAsia="zh-CN"/>
              </w:rPr>
            </w:pPr>
            <w:r>
              <w:rPr>
                <w:rFonts w:ascii="Arial" w:hAnsi="Arial" w:cs="Arial"/>
                <w:bCs/>
                <w:sz w:val="18"/>
                <w:szCs w:val="18"/>
                <w:lang w:eastAsia="zh-CN"/>
              </w:rPr>
              <w:t>ACLR</w:t>
            </w:r>
          </w:p>
        </w:tc>
      </w:tr>
    </w:tbl>
    <w:p w14:paraId="407F1879" w14:textId="16D262B1" w:rsidR="00176212" w:rsidRDefault="00176212" w:rsidP="00447371">
      <w:pPr>
        <w:rPr>
          <w:ins w:id="46" w:author="Huanren Fu (傅煥仁)" w:date="2023-07-24T16:16:00Z"/>
          <w:rFonts w:eastAsia="SimSun"/>
          <w:lang w:val="en-US" w:eastAsia="zh-CN"/>
        </w:rPr>
      </w:pPr>
    </w:p>
    <w:p w14:paraId="2020D2CE" w14:textId="37B68E4B" w:rsidR="00365BEB" w:rsidRDefault="00365BEB" w:rsidP="00447371">
      <w:pPr>
        <w:rPr>
          <w:ins w:id="47" w:author="Huanren Fu (傅煥仁)" w:date="2023-07-24T16:17:00Z"/>
          <w:rFonts w:eastAsia="SimSun"/>
          <w:lang w:val="en-US" w:eastAsia="zh-CN"/>
        </w:rPr>
      </w:pPr>
      <w:ins w:id="48" w:author="Huanren Fu (傅煥仁)" w:date="2023-07-24T16:17:00Z">
        <w:del w:id="49" w:author="煥仁 傅" w:date="2023-08-21T23:17:00Z">
          <w:r w:rsidDel="006A5591">
            <w:rPr>
              <w:rFonts w:eastAsia="SimSun"/>
              <w:lang w:val="en-US" w:eastAsia="zh-CN"/>
            </w:rPr>
            <w:delText>3</w:delText>
          </w:r>
        </w:del>
      </w:ins>
      <w:ins w:id="50" w:author="煥仁 傅" w:date="2023-08-21T23:17:00Z">
        <w:r w:rsidR="006A5591">
          <w:rPr>
            <w:rFonts w:eastAsia="SimSun"/>
            <w:lang w:val="en-US" w:eastAsia="zh-CN"/>
          </w:rPr>
          <w:t>4</w:t>
        </w:r>
      </w:ins>
      <w:ins w:id="51" w:author="Huanren Fu (傅煥仁)" w:date="2023-07-24T16:17:00Z">
        <w:r w:rsidRPr="00365BEB">
          <w:rPr>
            <w:rFonts w:eastAsia="SimSun"/>
            <w:lang w:val="en-US" w:eastAsia="zh-CN"/>
          </w:rPr>
          <w:t>) Referring to the contribution [</w:t>
        </w:r>
      </w:ins>
      <w:ins w:id="52" w:author="Huanren Fu (傅煥仁)" w:date="2023-07-24T16:23:00Z">
        <w:r w:rsidR="00E8592C">
          <w:rPr>
            <w:rFonts w:eastAsia="SimSun"/>
            <w:lang w:val="en-US" w:eastAsia="zh-CN"/>
          </w:rPr>
          <w:t>1</w:t>
        </w:r>
      </w:ins>
      <w:ins w:id="53" w:author="煥仁 傅" w:date="2023-08-24T05:47:00Z">
        <w:r w:rsidR="009B5598">
          <w:rPr>
            <w:rFonts w:eastAsia="SimSun"/>
            <w:lang w:val="en-US" w:eastAsia="zh-CN"/>
          </w:rPr>
          <w:t>7</w:t>
        </w:r>
      </w:ins>
      <w:ins w:id="54" w:author="Huanren Fu (傅煥仁)" w:date="2023-07-24T16:23:00Z">
        <w:del w:id="55" w:author="煥仁 傅" w:date="2023-08-24T05:47:00Z">
          <w:r w:rsidR="00E8592C" w:rsidDel="009B5598">
            <w:rPr>
              <w:rFonts w:eastAsia="SimSun"/>
              <w:lang w:val="en-US" w:eastAsia="zh-CN"/>
            </w:rPr>
            <w:delText>5</w:delText>
          </w:r>
        </w:del>
      </w:ins>
      <w:ins w:id="56" w:author="Huanren Fu (傅煥仁)" w:date="2023-07-24T16:17:00Z">
        <w:r w:rsidRPr="00365BEB">
          <w:rPr>
            <w:rFonts w:eastAsia="SimSun"/>
            <w:lang w:val="en-US" w:eastAsia="zh-CN"/>
          </w:rPr>
          <w:t>], the following analysis were provided.</w:t>
        </w:r>
      </w:ins>
    </w:p>
    <w:p w14:paraId="7C504C91" w14:textId="784D2CA2" w:rsidR="00365BEB" w:rsidRDefault="00365BEB" w:rsidP="00365BEB">
      <w:pPr>
        <w:rPr>
          <w:ins w:id="57" w:author="Huanren Fu (傅煥仁)" w:date="2023-07-24T16:20:00Z"/>
          <w:rFonts w:eastAsia="SimSun"/>
          <w:lang w:val="en-US" w:eastAsia="zh-CN"/>
        </w:rPr>
      </w:pPr>
      <w:ins w:id="58" w:author="Huanren Fu (傅煥仁)" w:date="2023-07-24T16:17:00Z">
        <w:r w:rsidRPr="00365BEB">
          <w:rPr>
            <w:rFonts w:eastAsia="SimSun"/>
            <w:lang w:val="en-US" w:eastAsia="zh-CN"/>
            <w:rPrChange w:id="59" w:author="Huanren Fu (傅煥仁)" w:date="2023-07-24T16:18:00Z">
              <w:rPr>
                <w:rFonts w:ascii="Arial" w:hAnsi="Arial" w:cs="Arial"/>
                <w:lang w:eastAsia="ja-JP"/>
              </w:rPr>
            </w:rPrChange>
          </w:rPr>
          <w:t>The combo is a L-L band combination with small gap between uplink range of n26 and downlink range of n28. The maximum uplink bandwidth of n26 is up to 20MHz that its ACP1 would fall into DL range of n28 directly if uplink is allocated full RB. Below table lists our assumption for MSD characterization. Here we consider three</w:t>
        </w:r>
      </w:ins>
      <w:r w:rsidR="008A47E3">
        <w:rPr>
          <w:rFonts w:eastAsia="SimSun"/>
          <w:lang w:val="en-US" w:eastAsia="zh-CN"/>
        </w:rPr>
        <w:t>-</w:t>
      </w:r>
      <w:ins w:id="60" w:author="Huanren Fu (傅煥仁)" w:date="2023-07-24T16:17:00Z">
        <w:r w:rsidRPr="00365BEB">
          <w:rPr>
            <w:rFonts w:eastAsia="SimSun"/>
            <w:lang w:val="en-US" w:eastAsia="zh-CN"/>
            <w:rPrChange w:id="61" w:author="Huanren Fu (傅煥仁)" w:date="2023-07-24T16:18:00Z">
              <w:rPr>
                <w:rFonts w:ascii="Arial" w:hAnsi="Arial" w:cs="Arial"/>
                <w:lang w:eastAsia="ja-JP"/>
              </w:rPr>
            </w:rPrChange>
          </w:rPr>
          <w:t xml:space="preserve">antenna </w:t>
        </w:r>
      </w:ins>
      <w:r w:rsidR="00B3124C" w:rsidRPr="00B3124C">
        <w:rPr>
          <w:rFonts w:eastAsia="SimSun"/>
          <w:lang w:val="en-US" w:eastAsia="zh-CN"/>
        </w:rPr>
        <w:t>implementation</w:t>
      </w:r>
      <w:ins w:id="62" w:author="Huanren Fu (傅煥仁)" w:date="2023-07-24T16:17:00Z">
        <w:r w:rsidRPr="00365BEB">
          <w:rPr>
            <w:rFonts w:eastAsia="SimSun"/>
            <w:lang w:val="en-US" w:eastAsia="zh-CN"/>
            <w:rPrChange w:id="63" w:author="Huanren Fu (傅煥仁)" w:date="2023-07-24T16:18:00Z">
              <w:rPr>
                <w:rFonts w:ascii="Arial" w:hAnsi="Arial" w:cs="Arial"/>
                <w:lang w:eastAsia="ja-JP"/>
              </w:rPr>
            </w:rPrChange>
          </w:rPr>
          <w:t xml:space="preserve"> since the frequency gap between n26 uplink and n28 downlink is only 11MHz that we don’t think a low band diplexer is feasible with existing technology. Based on previous RAN4 agreement, there shall not be frequency range constraint on n28 thus MSD shall be characterized with full frequency range.</w:t>
        </w:r>
      </w:ins>
    </w:p>
    <w:p w14:paraId="0C91E9B2" w14:textId="1DD7B6AA" w:rsidR="00365BEB" w:rsidRPr="00365BEB" w:rsidRDefault="00365BEB">
      <w:pPr>
        <w:pStyle w:val="TH"/>
        <w:rPr>
          <w:ins w:id="64" w:author="Huanren Fu (傅煥仁)" w:date="2023-07-24T16:17:00Z"/>
          <w:rPrChange w:id="65" w:author="Huanren Fu (傅煥仁)" w:date="2023-07-24T16:20:00Z">
            <w:rPr>
              <w:ins w:id="66" w:author="Huanren Fu (傅煥仁)" w:date="2023-07-24T16:17:00Z"/>
              <w:rFonts w:ascii="Arial" w:hAnsi="Arial" w:cs="Arial"/>
              <w:lang w:eastAsia="zh-TW"/>
            </w:rPr>
          </w:rPrChange>
        </w:rPr>
        <w:pPrChange w:id="67" w:author="Huanren Fu (傅煥仁)" w:date="2023-07-24T16:20:00Z">
          <w:pPr/>
        </w:pPrChange>
      </w:pPr>
      <w:ins w:id="68" w:author="Huanren Fu (傅煥仁)" w:date="2023-07-24T16:20:00Z">
        <w:r w:rsidRPr="00365BEB">
          <w:t xml:space="preserve">Table </w:t>
        </w:r>
        <w:r>
          <w:t>5.6.3.5-9</w:t>
        </w:r>
        <w:r w:rsidRPr="00365BEB">
          <w:t xml:space="preserve"> Receiver performance parameters for MSD analysis</w:t>
        </w:r>
      </w:ins>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365BEB" w:rsidRPr="00365BEB" w14:paraId="6707D513" w14:textId="77777777" w:rsidTr="00365BEB">
        <w:trPr>
          <w:trHeight w:val="300"/>
          <w:jc w:val="center"/>
          <w:ins w:id="69"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2F964951" w14:textId="77777777" w:rsidR="00365BEB" w:rsidRPr="00365BEB" w:rsidRDefault="00365BEB">
            <w:pPr>
              <w:spacing w:after="0"/>
              <w:rPr>
                <w:ins w:id="70" w:author="Huanren Fu (傅煥仁)" w:date="2023-07-24T16:17:00Z"/>
                <w:rFonts w:ascii="Arial" w:eastAsia="MS Mincho" w:hAnsi="Arial" w:cs="Arial"/>
                <w:b/>
                <w:color w:val="000000"/>
                <w:sz w:val="18"/>
                <w:szCs w:val="18"/>
                <w:lang w:val="en-US" w:eastAsia="zh-CN"/>
                <w:rPrChange w:id="71" w:author="Huanren Fu (傅煥仁)" w:date="2023-07-24T16:21:00Z">
                  <w:rPr>
                    <w:ins w:id="72" w:author="Huanren Fu (傅煥仁)" w:date="2023-07-24T16:17:00Z"/>
                    <w:rFonts w:ascii="Calibri" w:eastAsia="MS Mincho" w:hAnsi="Calibri"/>
                    <w:b/>
                    <w:color w:val="000000"/>
                    <w:lang w:val="en-US" w:eastAsia="zh-CN"/>
                  </w:rPr>
                </w:rPrChange>
              </w:rPr>
            </w:pPr>
            <w:ins w:id="73" w:author="Huanren Fu (傅煥仁)" w:date="2023-07-24T16:17:00Z">
              <w:r w:rsidRPr="00365BEB">
                <w:rPr>
                  <w:rFonts w:ascii="Arial" w:hAnsi="Arial" w:cs="Arial"/>
                  <w:b/>
                  <w:color w:val="000000"/>
                  <w:sz w:val="18"/>
                  <w:szCs w:val="18"/>
                  <w:lang w:val="en-US" w:eastAsia="zh-CN"/>
                  <w:rPrChange w:id="74" w:author="Huanren Fu (傅煥仁)" w:date="2023-07-24T16:21:00Z">
                    <w:rPr>
                      <w:rFonts w:ascii="Calibri" w:hAnsi="Calibri"/>
                      <w:b/>
                      <w:color w:val="000000"/>
                      <w:lang w:val="en-US" w:eastAsia="zh-CN"/>
                    </w:rPr>
                  </w:rPrChange>
                </w:rPr>
                <w:t>Parameter</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33877EF8" w14:textId="77777777" w:rsidR="00365BEB" w:rsidRPr="00365BEB" w:rsidRDefault="00365BEB">
            <w:pPr>
              <w:spacing w:after="0"/>
              <w:jc w:val="center"/>
              <w:rPr>
                <w:ins w:id="75" w:author="Huanren Fu (傅煥仁)" w:date="2023-07-24T16:17:00Z"/>
                <w:rFonts w:ascii="Arial" w:hAnsi="Arial" w:cs="Arial"/>
                <w:b/>
                <w:color w:val="000000"/>
                <w:sz w:val="18"/>
                <w:szCs w:val="18"/>
                <w:lang w:val="en-US" w:eastAsia="zh-CN"/>
                <w:rPrChange w:id="76" w:author="Huanren Fu (傅煥仁)" w:date="2023-07-24T16:21:00Z">
                  <w:rPr>
                    <w:ins w:id="77" w:author="Huanren Fu (傅煥仁)" w:date="2023-07-24T16:17:00Z"/>
                    <w:rFonts w:ascii="Calibri" w:hAnsi="Calibri"/>
                    <w:b/>
                    <w:color w:val="000000"/>
                    <w:lang w:val="en-US" w:eastAsia="zh-CN"/>
                  </w:rPr>
                </w:rPrChange>
              </w:rPr>
            </w:pPr>
            <w:ins w:id="78" w:author="Huanren Fu (傅煥仁)" w:date="2023-07-24T16:17:00Z">
              <w:r w:rsidRPr="00365BEB">
                <w:rPr>
                  <w:rFonts w:ascii="Arial" w:hAnsi="Arial" w:cs="Arial"/>
                  <w:b/>
                  <w:color w:val="000000"/>
                  <w:sz w:val="18"/>
                  <w:szCs w:val="18"/>
                  <w:lang w:val="en-US" w:eastAsia="zh-CN"/>
                  <w:rPrChange w:id="79" w:author="Huanren Fu (傅煥仁)" w:date="2023-07-24T16:21:00Z">
                    <w:rPr>
                      <w:rFonts w:ascii="Calibri" w:hAnsi="Calibri"/>
                      <w:b/>
                      <w:color w:val="000000"/>
                      <w:lang w:val="en-US" w:eastAsia="zh-CN"/>
                    </w:rPr>
                  </w:rPrChange>
                </w:rPr>
                <w:t>Value</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701EC210" w14:textId="77777777" w:rsidR="00365BEB" w:rsidRPr="00365BEB" w:rsidRDefault="00365BEB">
            <w:pPr>
              <w:spacing w:after="0"/>
              <w:jc w:val="center"/>
              <w:rPr>
                <w:ins w:id="80" w:author="Huanren Fu (傅煥仁)" w:date="2023-07-24T16:17:00Z"/>
                <w:rFonts w:ascii="Arial" w:hAnsi="Arial" w:cs="Arial"/>
                <w:b/>
                <w:color w:val="000000"/>
                <w:sz w:val="18"/>
                <w:szCs w:val="18"/>
                <w:lang w:val="en-US" w:eastAsia="zh-CN"/>
                <w:rPrChange w:id="81" w:author="Huanren Fu (傅煥仁)" w:date="2023-07-24T16:21:00Z">
                  <w:rPr>
                    <w:ins w:id="82" w:author="Huanren Fu (傅煥仁)" w:date="2023-07-24T16:17:00Z"/>
                    <w:rFonts w:ascii="Calibri" w:hAnsi="Calibri"/>
                    <w:b/>
                    <w:color w:val="000000"/>
                    <w:lang w:val="en-US" w:eastAsia="zh-CN"/>
                  </w:rPr>
                </w:rPrChange>
              </w:rPr>
            </w:pPr>
            <w:ins w:id="83" w:author="Huanren Fu (傅煥仁)" w:date="2023-07-24T16:17:00Z">
              <w:r w:rsidRPr="00365BEB">
                <w:rPr>
                  <w:rFonts w:ascii="Arial" w:hAnsi="Arial" w:cs="Arial"/>
                  <w:b/>
                  <w:color w:val="000000"/>
                  <w:sz w:val="18"/>
                  <w:szCs w:val="18"/>
                  <w:lang w:val="en-US" w:eastAsia="zh-CN"/>
                  <w:rPrChange w:id="84" w:author="Huanren Fu (傅煥仁)" w:date="2023-07-24T16:21:00Z">
                    <w:rPr>
                      <w:rFonts w:ascii="Calibri" w:hAnsi="Calibri"/>
                      <w:b/>
                      <w:color w:val="000000"/>
                      <w:lang w:val="en-US" w:eastAsia="zh-CN"/>
                    </w:rPr>
                  </w:rPrChange>
                </w:rPr>
                <w:t>Unit</w:t>
              </w:r>
            </w:ins>
          </w:p>
        </w:tc>
      </w:tr>
      <w:tr w:rsidR="00365BEB" w:rsidRPr="00365BEB" w14:paraId="06F54A4C" w14:textId="77777777" w:rsidTr="00365BEB">
        <w:trPr>
          <w:trHeight w:val="300"/>
          <w:jc w:val="center"/>
          <w:ins w:id="85"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32861E15" w14:textId="77777777" w:rsidR="00365BEB" w:rsidRPr="00365BEB" w:rsidRDefault="00365BEB">
            <w:pPr>
              <w:spacing w:after="0"/>
              <w:rPr>
                <w:ins w:id="86" w:author="Huanren Fu (傅煥仁)" w:date="2023-07-24T16:17:00Z"/>
                <w:rFonts w:ascii="Arial" w:hAnsi="Arial" w:cs="Arial"/>
                <w:color w:val="000000"/>
                <w:sz w:val="18"/>
                <w:szCs w:val="18"/>
                <w:lang w:val="en-US" w:eastAsia="zh-CN"/>
                <w:rPrChange w:id="87" w:author="Huanren Fu (傅煥仁)" w:date="2023-07-24T16:21:00Z">
                  <w:rPr>
                    <w:ins w:id="88" w:author="Huanren Fu (傅煥仁)" w:date="2023-07-24T16:17:00Z"/>
                    <w:rFonts w:ascii="Calibri" w:hAnsi="Calibri"/>
                    <w:color w:val="000000"/>
                    <w:lang w:val="en-US" w:eastAsia="zh-CN"/>
                  </w:rPr>
                </w:rPrChange>
              </w:rPr>
            </w:pPr>
            <w:ins w:id="89" w:author="Huanren Fu (傅煥仁)" w:date="2023-07-24T16:17:00Z">
              <w:r w:rsidRPr="00365BEB">
                <w:rPr>
                  <w:rFonts w:ascii="Arial" w:hAnsi="Arial" w:cs="Arial"/>
                  <w:color w:val="000000"/>
                  <w:sz w:val="18"/>
                  <w:szCs w:val="18"/>
                  <w:lang w:val="en-US" w:eastAsia="zh-CN"/>
                  <w:rPrChange w:id="90" w:author="Huanren Fu (傅煥仁)" w:date="2023-07-24T16:21:00Z">
                    <w:rPr>
                      <w:rFonts w:ascii="Calibri" w:hAnsi="Calibri"/>
                      <w:color w:val="000000"/>
                      <w:lang w:val="en-US" w:eastAsia="zh-CN"/>
                    </w:rPr>
                  </w:rPrChange>
                </w:rPr>
                <w:t xml:space="preserve">Antenna isolation </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5E3CDFD9" w14:textId="77777777" w:rsidR="00365BEB" w:rsidRPr="00365BEB" w:rsidRDefault="00365BEB">
            <w:pPr>
              <w:spacing w:after="0"/>
              <w:jc w:val="center"/>
              <w:rPr>
                <w:ins w:id="91" w:author="Huanren Fu (傅煥仁)" w:date="2023-07-24T16:17:00Z"/>
                <w:rFonts w:ascii="Arial" w:hAnsi="Arial" w:cs="Arial"/>
                <w:color w:val="000000"/>
                <w:sz w:val="18"/>
                <w:szCs w:val="18"/>
                <w:lang w:val="en-US" w:eastAsia="zh-CN"/>
                <w:rPrChange w:id="92" w:author="Huanren Fu (傅煥仁)" w:date="2023-07-24T16:21:00Z">
                  <w:rPr>
                    <w:ins w:id="93" w:author="Huanren Fu (傅煥仁)" w:date="2023-07-24T16:17:00Z"/>
                    <w:rFonts w:ascii="Calibri" w:hAnsi="Calibri"/>
                    <w:color w:val="000000"/>
                    <w:lang w:val="en-US" w:eastAsia="zh-CN"/>
                  </w:rPr>
                </w:rPrChange>
              </w:rPr>
            </w:pPr>
            <w:ins w:id="94" w:author="Huanren Fu (傅煥仁)" w:date="2023-07-24T16:17:00Z">
              <w:r w:rsidRPr="00365BEB">
                <w:rPr>
                  <w:rFonts w:ascii="Arial" w:hAnsi="Arial" w:cs="Arial"/>
                  <w:color w:val="000000"/>
                  <w:sz w:val="18"/>
                  <w:szCs w:val="18"/>
                  <w:lang w:val="en-US" w:eastAsia="zh-CN"/>
                  <w:rPrChange w:id="95" w:author="Huanren Fu (傅煥仁)" w:date="2023-07-24T16:21:00Z">
                    <w:rPr>
                      <w:rFonts w:ascii="Calibri" w:hAnsi="Calibri"/>
                      <w:color w:val="000000"/>
                      <w:lang w:val="en-US" w:eastAsia="zh-CN"/>
                    </w:rPr>
                  </w:rPrChange>
                </w:rPr>
                <w:t>10</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606467F7" w14:textId="77777777" w:rsidR="00365BEB" w:rsidRPr="00365BEB" w:rsidRDefault="00365BEB">
            <w:pPr>
              <w:spacing w:after="0"/>
              <w:jc w:val="center"/>
              <w:rPr>
                <w:ins w:id="96" w:author="Huanren Fu (傅煥仁)" w:date="2023-07-24T16:17:00Z"/>
                <w:rFonts w:ascii="Arial" w:hAnsi="Arial" w:cs="Arial"/>
                <w:color w:val="000000"/>
                <w:sz w:val="18"/>
                <w:szCs w:val="18"/>
                <w:lang w:val="en-US" w:eastAsia="zh-CN"/>
                <w:rPrChange w:id="97" w:author="Huanren Fu (傅煥仁)" w:date="2023-07-24T16:21:00Z">
                  <w:rPr>
                    <w:ins w:id="98" w:author="Huanren Fu (傅煥仁)" w:date="2023-07-24T16:17:00Z"/>
                    <w:rFonts w:ascii="Calibri" w:hAnsi="Calibri"/>
                    <w:color w:val="000000"/>
                    <w:lang w:val="en-US" w:eastAsia="zh-CN"/>
                  </w:rPr>
                </w:rPrChange>
              </w:rPr>
            </w:pPr>
            <w:ins w:id="99" w:author="Huanren Fu (傅煥仁)" w:date="2023-07-24T16:17:00Z">
              <w:r w:rsidRPr="00365BEB">
                <w:rPr>
                  <w:rFonts w:ascii="Arial" w:hAnsi="Arial" w:cs="Arial"/>
                  <w:color w:val="000000"/>
                  <w:sz w:val="18"/>
                  <w:szCs w:val="18"/>
                  <w:lang w:val="en-US" w:eastAsia="zh-CN"/>
                  <w:rPrChange w:id="100" w:author="Huanren Fu (傅煥仁)" w:date="2023-07-24T16:21:00Z">
                    <w:rPr>
                      <w:rFonts w:ascii="Calibri" w:hAnsi="Calibri"/>
                      <w:color w:val="000000"/>
                      <w:lang w:val="en-US" w:eastAsia="zh-CN"/>
                    </w:rPr>
                  </w:rPrChange>
                </w:rPr>
                <w:t>dB</w:t>
              </w:r>
            </w:ins>
          </w:p>
        </w:tc>
      </w:tr>
      <w:tr w:rsidR="00365BEB" w:rsidRPr="00365BEB" w14:paraId="227AA562" w14:textId="77777777" w:rsidTr="00365BEB">
        <w:trPr>
          <w:trHeight w:val="288"/>
          <w:jc w:val="center"/>
          <w:ins w:id="101"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0B2FF7BD" w14:textId="77777777" w:rsidR="00365BEB" w:rsidRPr="00365BEB" w:rsidRDefault="00365BEB">
            <w:pPr>
              <w:spacing w:after="0"/>
              <w:rPr>
                <w:ins w:id="102" w:author="Huanren Fu (傅煥仁)" w:date="2023-07-24T16:17:00Z"/>
                <w:rFonts w:ascii="Arial" w:eastAsia="PMingLiU" w:hAnsi="Arial" w:cs="Arial"/>
                <w:color w:val="000000"/>
                <w:sz w:val="18"/>
                <w:szCs w:val="18"/>
                <w:lang w:val="en-US" w:eastAsia="zh-TW"/>
                <w:rPrChange w:id="103" w:author="Huanren Fu (傅煥仁)" w:date="2023-07-24T16:21:00Z">
                  <w:rPr>
                    <w:ins w:id="104" w:author="Huanren Fu (傅煥仁)" w:date="2023-07-24T16:17:00Z"/>
                    <w:rFonts w:ascii="Calibri" w:eastAsia="PMingLiU" w:hAnsi="Calibri"/>
                    <w:color w:val="000000"/>
                    <w:lang w:val="en-US" w:eastAsia="zh-TW"/>
                  </w:rPr>
                </w:rPrChange>
              </w:rPr>
            </w:pPr>
            <w:ins w:id="105" w:author="Huanren Fu (傅煥仁)" w:date="2023-07-24T16:17:00Z">
              <w:r w:rsidRPr="00365BEB">
                <w:rPr>
                  <w:rFonts w:ascii="Arial" w:eastAsia="PMingLiU" w:hAnsi="Arial" w:cs="Arial"/>
                  <w:color w:val="000000"/>
                  <w:sz w:val="18"/>
                  <w:szCs w:val="18"/>
                  <w:lang w:val="en-US" w:eastAsia="zh-TW"/>
                  <w:rPrChange w:id="106" w:author="Huanren Fu (傅煥仁)" w:date="2023-07-24T16:21:00Z">
                    <w:rPr>
                      <w:rFonts w:ascii="Calibri" w:eastAsia="PMingLiU" w:hAnsi="Calibri"/>
                      <w:color w:val="000000"/>
                      <w:lang w:val="en-US" w:eastAsia="zh-TW"/>
                    </w:rPr>
                  </w:rPrChange>
                </w:rPr>
                <w:t>n28 filter rejection at n26 UL range</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4A3FD4FE" w14:textId="77777777" w:rsidR="00365BEB" w:rsidRPr="00365BEB" w:rsidRDefault="00365BEB">
            <w:pPr>
              <w:spacing w:after="0"/>
              <w:jc w:val="center"/>
              <w:rPr>
                <w:ins w:id="107" w:author="Huanren Fu (傅煥仁)" w:date="2023-07-24T16:17:00Z"/>
                <w:rFonts w:ascii="Arial" w:eastAsia="MS Mincho" w:hAnsi="Arial" w:cs="Arial"/>
                <w:color w:val="000000"/>
                <w:sz w:val="18"/>
                <w:szCs w:val="18"/>
                <w:lang w:val="en-US" w:eastAsia="zh-CN"/>
                <w:rPrChange w:id="108" w:author="Huanren Fu (傅煥仁)" w:date="2023-07-24T16:21:00Z">
                  <w:rPr>
                    <w:ins w:id="109" w:author="Huanren Fu (傅煥仁)" w:date="2023-07-24T16:17:00Z"/>
                    <w:rFonts w:ascii="Calibri" w:eastAsia="MS Mincho" w:hAnsi="Calibri"/>
                    <w:color w:val="000000"/>
                    <w:lang w:val="en-US" w:eastAsia="zh-CN"/>
                  </w:rPr>
                </w:rPrChange>
              </w:rPr>
            </w:pPr>
            <w:ins w:id="110" w:author="Huanren Fu (傅煥仁)" w:date="2023-07-24T16:17:00Z">
              <w:r w:rsidRPr="00365BEB">
                <w:rPr>
                  <w:rFonts w:ascii="Arial" w:hAnsi="Arial" w:cs="Arial"/>
                  <w:color w:val="000000"/>
                  <w:sz w:val="18"/>
                  <w:szCs w:val="18"/>
                  <w:lang w:val="en-US" w:eastAsia="zh-CN"/>
                  <w:rPrChange w:id="111" w:author="Huanren Fu (傅煥仁)" w:date="2023-07-24T16:21:00Z">
                    <w:rPr>
                      <w:rFonts w:ascii="Calibri" w:hAnsi="Calibri"/>
                      <w:color w:val="000000"/>
                      <w:lang w:val="en-US" w:eastAsia="zh-CN"/>
                    </w:rPr>
                  </w:rPrChange>
                </w:rPr>
                <w:t>15</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0DDAEB1E" w14:textId="77777777" w:rsidR="00365BEB" w:rsidRPr="00365BEB" w:rsidRDefault="00365BEB">
            <w:pPr>
              <w:spacing w:after="0"/>
              <w:jc w:val="center"/>
              <w:rPr>
                <w:ins w:id="112" w:author="Huanren Fu (傅煥仁)" w:date="2023-07-24T16:17:00Z"/>
                <w:rFonts w:ascii="Arial" w:hAnsi="Arial" w:cs="Arial"/>
                <w:color w:val="000000"/>
                <w:sz w:val="18"/>
                <w:szCs w:val="18"/>
                <w:lang w:val="en-US" w:eastAsia="zh-CN"/>
                <w:rPrChange w:id="113" w:author="Huanren Fu (傅煥仁)" w:date="2023-07-24T16:21:00Z">
                  <w:rPr>
                    <w:ins w:id="114" w:author="Huanren Fu (傅煥仁)" w:date="2023-07-24T16:17:00Z"/>
                    <w:rFonts w:ascii="Calibri" w:hAnsi="Calibri"/>
                    <w:color w:val="000000"/>
                    <w:lang w:val="en-US" w:eastAsia="zh-CN"/>
                  </w:rPr>
                </w:rPrChange>
              </w:rPr>
            </w:pPr>
            <w:ins w:id="115" w:author="Huanren Fu (傅煥仁)" w:date="2023-07-24T16:17:00Z">
              <w:r w:rsidRPr="00365BEB">
                <w:rPr>
                  <w:rFonts w:ascii="Arial" w:hAnsi="Arial" w:cs="Arial"/>
                  <w:color w:val="000000"/>
                  <w:sz w:val="18"/>
                  <w:szCs w:val="18"/>
                  <w:lang w:val="en-US" w:eastAsia="zh-CN"/>
                  <w:rPrChange w:id="116" w:author="Huanren Fu (傅煥仁)" w:date="2023-07-24T16:21:00Z">
                    <w:rPr>
                      <w:rFonts w:ascii="Calibri" w:hAnsi="Calibri"/>
                      <w:color w:val="000000"/>
                      <w:lang w:val="en-US" w:eastAsia="zh-CN"/>
                    </w:rPr>
                  </w:rPrChange>
                </w:rPr>
                <w:t>dB</w:t>
              </w:r>
            </w:ins>
          </w:p>
        </w:tc>
      </w:tr>
      <w:tr w:rsidR="00365BEB" w:rsidRPr="00365BEB" w14:paraId="5CA33D98" w14:textId="77777777" w:rsidTr="00365BEB">
        <w:trPr>
          <w:trHeight w:val="288"/>
          <w:jc w:val="center"/>
          <w:ins w:id="117"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56275F04" w14:textId="77777777" w:rsidR="00365BEB" w:rsidRPr="00365BEB" w:rsidRDefault="00365BEB">
            <w:pPr>
              <w:spacing w:after="0"/>
              <w:rPr>
                <w:ins w:id="118" w:author="Huanren Fu (傅煥仁)" w:date="2023-07-24T16:17:00Z"/>
                <w:rFonts w:ascii="Arial" w:eastAsia="PMingLiU" w:hAnsi="Arial" w:cs="Arial"/>
                <w:color w:val="000000"/>
                <w:sz w:val="18"/>
                <w:szCs w:val="18"/>
                <w:lang w:val="en-US" w:eastAsia="zh-TW"/>
                <w:rPrChange w:id="119" w:author="Huanren Fu (傅煥仁)" w:date="2023-07-24T16:21:00Z">
                  <w:rPr>
                    <w:ins w:id="120" w:author="Huanren Fu (傅煥仁)" w:date="2023-07-24T16:17:00Z"/>
                    <w:rFonts w:ascii="Calibri" w:eastAsia="PMingLiU" w:hAnsi="Calibri"/>
                    <w:color w:val="000000"/>
                    <w:lang w:val="en-US" w:eastAsia="zh-TW"/>
                  </w:rPr>
                </w:rPrChange>
              </w:rPr>
            </w:pPr>
            <w:ins w:id="121" w:author="Huanren Fu (傅煥仁)" w:date="2023-07-24T16:17:00Z">
              <w:r w:rsidRPr="00365BEB">
                <w:rPr>
                  <w:rFonts w:ascii="Arial" w:eastAsia="PMingLiU" w:hAnsi="Arial" w:cs="Arial"/>
                  <w:color w:val="000000"/>
                  <w:sz w:val="18"/>
                  <w:szCs w:val="18"/>
                  <w:lang w:val="en-US" w:eastAsia="zh-TW"/>
                  <w:rPrChange w:id="122" w:author="Huanren Fu (傅煥仁)" w:date="2023-07-24T16:21:00Z">
                    <w:rPr>
                      <w:rFonts w:ascii="Calibri" w:eastAsia="PMingLiU" w:hAnsi="Calibri"/>
                      <w:color w:val="000000"/>
                      <w:lang w:val="en-US" w:eastAsia="zh-TW"/>
                    </w:rPr>
                  </w:rPrChange>
                </w:rPr>
                <w:t>n26 ACP1</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3F75020E" w14:textId="77777777" w:rsidR="00365BEB" w:rsidRPr="00365BEB" w:rsidRDefault="00365BEB">
            <w:pPr>
              <w:spacing w:after="0"/>
              <w:jc w:val="center"/>
              <w:rPr>
                <w:ins w:id="123" w:author="Huanren Fu (傅煥仁)" w:date="2023-07-24T16:17:00Z"/>
                <w:rFonts w:ascii="Arial" w:eastAsia="MS Mincho" w:hAnsi="Arial" w:cs="Arial"/>
                <w:color w:val="000000"/>
                <w:sz w:val="18"/>
                <w:szCs w:val="18"/>
                <w:lang w:val="en-US" w:eastAsia="zh-CN"/>
                <w:rPrChange w:id="124" w:author="Huanren Fu (傅煥仁)" w:date="2023-07-24T16:21:00Z">
                  <w:rPr>
                    <w:ins w:id="125" w:author="Huanren Fu (傅煥仁)" w:date="2023-07-24T16:17:00Z"/>
                    <w:rFonts w:ascii="Calibri" w:eastAsia="MS Mincho" w:hAnsi="Calibri"/>
                    <w:color w:val="000000"/>
                    <w:lang w:val="en-US" w:eastAsia="zh-CN"/>
                  </w:rPr>
                </w:rPrChange>
              </w:rPr>
            </w:pPr>
            <w:ins w:id="126" w:author="Huanren Fu (傅煥仁)" w:date="2023-07-24T16:17:00Z">
              <w:r w:rsidRPr="00365BEB">
                <w:rPr>
                  <w:rFonts w:ascii="Arial" w:hAnsi="Arial" w:cs="Arial"/>
                  <w:color w:val="000000"/>
                  <w:sz w:val="18"/>
                  <w:szCs w:val="18"/>
                  <w:lang w:val="en-US" w:eastAsia="zh-CN"/>
                  <w:rPrChange w:id="127" w:author="Huanren Fu (傅煥仁)" w:date="2023-07-24T16:21:00Z">
                    <w:rPr>
                      <w:rFonts w:ascii="Calibri" w:hAnsi="Calibri"/>
                      <w:color w:val="000000"/>
                      <w:lang w:val="en-US" w:eastAsia="zh-CN"/>
                    </w:rPr>
                  </w:rPrChange>
                </w:rPr>
                <w:t>-30</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06DCB89E" w14:textId="77777777" w:rsidR="00365BEB" w:rsidRPr="00365BEB" w:rsidRDefault="00365BEB">
            <w:pPr>
              <w:spacing w:after="0"/>
              <w:jc w:val="center"/>
              <w:rPr>
                <w:ins w:id="128" w:author="Huanren Fu (傅煥仁)" w:date="2023-07-24T16:17:00Z"/>
                <w:rFonts w:ascii="Arial" w:hAnsi="Arial" w:cs="Arial"/>
                <w:color w:val="000000"/>
                <w:sz w:val="18"/>
                <w:szCs w:val="18"/>
                <w:lang w:val="en-US" w:eastAsia="zh-CN"/>
                <w:rPrChange w:id="129" w:author="Huanren Fu (傅煥仁)" w:date="2023-07-24T16:21:00Z">
                  <w:rPr>
                    <w:ins w:id="130" w:author="Huanren Fu (傅煥仁)" w:date="2023-07-24T16:17:00Z"/>
                    <w:rFonts w:ascii="Calibri" w:hAnsi="Calibri"/>
                    <w:color w:val="000000"/>
                    <w:lang w:val="en-US" w:eastAsia="zh-CN"/>
                  </w:rPr>
                </w:rPrChange>
              </w:rPr>
            </w:pPr>
            <w:ins w:id="131" w:author="Huanren Fu (傅煥仁)" w:date="2023-07-24T16:17:00Z">
              <w:r w:rsidRPr="00365BEB">
                <w:rPr>
                  <w:rFonts w:ascii="Arial" w:hAnsi="Arial" w:cs="Arial"/>
                  <w:color w:val="000000"/>
                  <w:sz w:val="18"/>
                  <w:szCs w:val="18"/>
                  <w:lang w:val="en-US" w:eastAsia="zh-CN"/>
                  <w:rPrChange w:id="132" w:author="Huanren Fu (傅煥仁)" w:date="2023-07-24T16:21:00Z">
                    <w:rPr>
                      <w:rFonts w:ascii="Calibri" w:hAnsi="Calibri"/>
                      <w:color w:val="000000"/>
                      <w:lang w:val="en-US" w:eastAsia="zh-CN"/>
                    </w:rPr>
                  </w:rPrChange>
                </w:rPr>
                <w:t>dBc</w:t>
              </w:r>
            </w:ins>
          </w:p>
        </w:tc>
      </w:tr>
      <w:tr w:rsidR="00365BEB" w:rsidRPr="00365BEB" w14:paraId="1B0CDDD2" w14:textId="77777777" w:rsidTr="00365BEB">
        <w:trPr>
          <w:trHeight w:val="288"/>
          <w:jc w:val="center"/>
          <w:ins w:id="133"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7D7ED2E5" w14:textId="77777777" w:rsidR="00365BEB" w:rsidRPr="00365BEB" w:rsidRDefault="00365BEB">
            <w:pPr>
              <w:spacing w:after="0"/>
              <w:rPr>
                <w:ins w:id="134" w:author="Huanren Fu (傅煥仁)" w:date="2023-07-24T16:17:00Z"/>
                <w:rFonts w:ascii="Arial" w:eastAsia="PMingLiU" w:hAnsi="Arial" w:cs="Arial"/>
                <w:color w:val="000000"/>
                <w:sz w:val="18"/>
                <w:szCs w:val="18"/>
                <w:lang w:val="en-US" w:eastAsia="zh-TW"/>
                <w:rPrChange w:id="135" w:author="Huanren Fu (傅煥仁)" w:date="2023-07-24T16:21:00Z">
                  <w:rPr>
                    <w:ins w:id="136" w:author="Huanren Fu (傅煥仁)" w:date="2023-07-24T16:17:00Z"/>
                    <w:rFonts w:ascii="Calibri" w:eastAsia="PMingLiU" w:hAnsi="Calibri"/>
                    <w:color w:val="000000"/>
                    <w:lang w:val="en-US" w:eastAsia="zh-TW"/>
                  </w:rPr>
                </w:rPrChange>
              </w:rPr>
            </w:pPr>
            <w:ins w:id="137" w:author="Huanren Fu (傅煥仁)" w:date="2023-07-24T16:17:00Z">
              <w:r w:rsidRPr="00365BEB">
                <w:rPr>
                  <w:rFonts w:ascii="Arial" w:eastAsia="PMingLiU" w:hAnsi="Arial" w:cs="Arial"/>
                  <w:color w:val="000000"/>
                  <w:sz w:val="18"/>
                  <w:szCs w:val="18"/>
                  <w:lang w:val="en-US" w:eastAsia="zh-TW"/>
                  <w:rPrChange w:id="138" w:author="Huanren Fu (傅煥仁)" w:date="2023-07-24T16:21:00Z">
                    <w:rPr>
                      <w:rFonts w:ascii="Calibri" w:eastAsia="PMingLiU" w:hAnsi="Calibri"/>
                      <w:color w:val="000000"/>
                      <w:lang w:val="en-US" w:eastAsia="zh-TW"/>
                    </w:rPr>
                  </w:rPrChange>
                </w:rPr>
                <w:t>n26 CIM3</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056DA3DD" w14:textId="77777777" w:rsidR="00365BEB" w:rsidRPr="00365BEB" w:rsidRDefault="00365BEB">
            <w:pPr>
              <w:spacing w:after="0"/>
              <w:jc w:val="center"/>
              <w:rPr>
                <w:ins w:id="139" w:author="Huanren Fu (傅煥仁)" w:date="2023-07-24T16:17:00Z"/>
                <w:rFonts w:ascii="Arial" w:eastAsia="PMingLiU" w:hAnsi="Arial" w:cs="Arial"/>
                <w:color w:val="000000"/>
                <w:sz w:val="18"/>
                <w:szCs w:val="18"/>
                <w:lang w:val="en-US" w:eastAsia="zh-TW"/>
                <w:rPrChange w:id="140" w:author="Huanren Fu (傅煥仁)" w:date="2023-07-24T16:21:00Z">
                  <w:rPr>
                    <w:ins w:id="141" w:author="Huanren Fu (傅煥仁)" w:date="2023-07-24T16:17:00Z"/>
                    <w:rFonts w:ascii="Calibri" w:eastAsia="PMingLiU" w:hAnsi="Calibri"/>
                    <w:color w:val="000000"/>
                    <w:lang w:val="en-US" w:eastAsia="zh-TW"/>
                  </w:rPr>
                </w:rPrChange>
              </w:rPr>
            </w:pPr>
            <w:ins w:id="142" w:author="Huanren Fu (傅煥仁)" w:date="2023-07-24T16:17:00Z">
              <w:r w:rsidRPr="00365BEB">
                <w:rPr>
                  <w:rFonts w:ascii="Arial" w:eastAsia="PMingLiU" w:hAnsi="Arial" w:cs="Arial"/>
                  <w:color w:val="000000"/>
                  <w:sz w:val="18"/>
                  <w:szCs w:val="18"/>
                  <w:lang w:val="en-US" w:eastAsia="zh-TW"/>
                  <w:rPrChange w:id="143" w:author="Huanren Fu (傅煥仁)" w:date="2023-07-24T16:21:00Z">
                    <w:rPr>
                      <w:rFonts w:ascii="Calibri" w:eastAsia="PMingLiU" w:hAnsi="Calibri"/>
                      <w:color w:val="000000"/>
                      <w:lang w:val="en-US" w:eastAsia="zh-TW"/>
                    </w:rPr>
                  </w:rPrChange>
                </w:rPr>
                <w:t>-60</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5A3414C0" w14:textId="77777777" w:rsidR="00365BEB" w:rsidRPr="00365BEB" w:rsidRDefault="00365BEB">
            <w:pPr>
              <w:spacing w:after="0"/>
              <w:jc w:val="center"/>
              <w:rPr>
                <w:ins w:id="144" w:author="Huanren Fu (傅煥仁)" w:date="2023-07-24T16:17:00Z"/>
                <w:rFonts w:ascii="Arial" w:eastAsia="PMingLiU" w:hAnsi="Arial" w:cs="Arial"/>
                <w:color w:val="000000"/>
                <w:sz w:val="18"/>
                <w:szCs w:val="18"/>
                <w:lang w:val="en-US" w:eastAsia="zh-TW"/>
                <w:rPrChange w:id="145" w:author="Huanren Fu (傅煥仁)" w:date="2023-07-24T16:21:00Z">
                  <w:rPr>
                    <w:ins w:id="146" w:author="Huanren Fu (傅煥仁)" w:date="2023-07-24T16:17:00Z"/>
                    <w:rFonts w:ascii="Calibri" w:eastAsia="PMingLiU" w:hAnsi="Calibri"/>
                    <w:color w:val="000000"/>
                    <w:lang w:val="en-US" w:eastAsia="zh-TW"/>
                  </w:rPr>
                </w:rPrChange>
              </w:rPr>
            </w:pPr>
            <w:ins w:id="147" w:author="Huanren Fu (傅煥仁)" w:date="2023-07-24T16:17:00Z">
              <w:r w:rsidRPr="00365BEB">
                <w:rPr>
                  <w:rFonts w:ascii="Arial" w:eastAsia="PMingLiU" w:hAnsi="Arial" w:cs="Arial"/>
                  <w:color w:val="000000"/>
                  <w:sz w:val="18"/>
                  <w:szCs w:val="18"/>
                  <w:lang w:val="en-US" w:eastAsia="zh-TW"/>
                  <w:rPrChange w:id="148" w:author="Huanren Fu (傅煥仁)" w:date="2023-07-24T16:21:00Z">
                    <w:rPr>
                      <w:rFonts w:ascii="Calibri" w:eastAsia="PMingLiU" w:hAnsi="Calibri"/>
                      <w:color w:val="000000"/>
                      <w:lang w:val="en-US" w:eastAsia="zh-TW"/>
                    </w:rPr>
                  </w:rPrChange>
                </w:rPr>
                <w:t>dBc</w:t>
              </w:r>
            </w:ins>
          </w:p>
        </w:tc>
      </w:tr>
      <w:tr w:rsidR="00365BEB" w:rsidRPr="00365BEB" w14:paraId="4D6B1690" w14:textId="77777777" w:rsidTr="00365BEB">
        <w:trPr>
          <w:trHeight w:val="288"/>
          <w:jc w:val="center"/>
          <w:ins w:id="149"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57A6937C" w14:textId="77777777" w:rsidR="00365BEB" w:rsidRPr="00365BEB" w:rsidRDefault="00365BEB">
            <w:pPr>
              <w:spacing w:after="0"/>
              <w:rPr>
                <w:ins w:id="150" w:author="Huanren Fu (傅煥仁)" w:date="2023-07-24T16:17:00Z"/>
                <w:rFonts w:ascii="Arial" w:eastAsia="PMingLiU" w:hAnsi="Arial" w:cs="Arial"/>
                <w:color w:val="000000"/>
                <w:sz w:val="18"/>
                <w:szCs w:val="18"/>
                <w:lang w:val="en-US" w:eastAsia="zh-TW"/>
                <w:rPrChange w:id="151" w:author="Huanren Fu (傅煥仁)" w:date="2023-07-24T16:21:00Z">
                  <w:rPr>
                    <w:ins w:id="152" w:author="Huanren Fu (傅煥仁)" w:date="2023-07-24T16:17:00Z"/>
                    <w:rFonts w:ascii="Calibri" w:eastAsia="PMingLiU" w:hAnsi="Calibri"/>
                    <w:color w:val="000000"/>
                    <w:lang w:val="en-US" w:eastAsia="zh-TW"/>
                  </w:rPr>
                </w:rPrChange>
              </w:rPr>
            </w:pPr>
            <w:ins w:id="153" w:author="Huanren Fu (傅煥仁)" w:date="2023-07-24T16:17:00Z">
              <w:r w:rsidRPr="00365BEB">
                <w:rPr>
                  <w:rFonts w:ascii="Arial" w:eastAsia="PMingLiU" w:hAnsi="Arial" w:cs="Arial"/>
                  <w:color w:val="000000"/>
                  <w:sz w:val="18"/>
                  <w:szCs w:val="18"/>
                  <w:lang w:val="en-US" w:eastAsia="zh-TW"/>
                  <w:rPrChange w:id="154" w:author="Huanren Fu (傅煥仁)" w:date="2023-07-24T16:21:00Z">
                    <w:rPr>
                      <w:rFonts w:ascii="Calibri" w:eastAsia="PMingLiU" w:hAnsi="Calibri"/>
                      <w:color w:val="000000"/>
                      <w:lang w:val="en-US" w:eastAsia="zh-TW"/>
                    </w:rPr>
                  </w:rPrChange>
                </w:rPr>
                <w:t xml:space="preserve">Front-end loss </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2C74DFDA" w14:textId="77777777" w:rsidR="00365BEB" w:rsidRPr="00365BEB" w:rsidRDefault="00365BEB">
            <w:pPr>
              <w:spacing w:after="0"/>
              <w:jc w:val="center"/>
              <w:rPr>
                <w:ins w:id="155" w:author="Huanren Fu (傅煥仁)" w:date="2023-07-24T16:17:00Z"/>
                <w:rFonts w:ascii="Arial" w:eastAsia="PMingLiU" w:hAnsi="Arial" w:cs="Arial"/>
                <w:color w:val="000000"/>
                <w:sz w:val="18"/>
                <w:szCs w:val="18"/>
                <w:lang w:val="en-US" w:eastAsia="zh-TW"/>
                <w:rPrChange w:id="156" w:author="Huanren Fu (傅煥仁)" w:date="2023-07-24T16:21:00Z">
                  <w:rPr>
                    <w:ins w:id="157" w:author="Huanren Fu (傅煥仁)" w:date="2023-07-24T16:17:00Z"/>
                    <w:rFonts w:ascii="Calibri" w:eastAsia="PMingLiU" w:hAnsi="Calibri"/>
                    <w:color w:val="000000"/>
                    <w:lang w:val="en-US" w:eastAsia="zh-TW"/>
                  </w:rPr>
                </w:rPrChange>
              </w:rPr>
            </w:pPr>
            <w:ins w:id="158" w:author="Huanren Fu (傅煥仁)" w:date="2023-07-24T16:17:00Z">
              <w:r w:rsidRPr="00365BEB">
                <w:rPr>
                  <w:rFonts w:ascii="Arial" w:eastAsia="PMingLiU" w:hAnsi="Arial" w:cs="Arial"/>
                  <w:color w:val="000000"/>
                  <w:sz w:val="18"/>
                  <w:szCs w:val="18"/>
                  <w:lang w:val="en-US" w:eastAsia="zh-TW"/>
                  <w:rPrChange w:id="159" w:author="Huanren Fu (傅煥仁)" w:date="2023-07-24T16:21:00Z">
                    <w:rPr>
                      <w:rFonts w:ascii="Calibri" w:eastAsia="PMingLiU" w:hAnsi="Calibri"/>
                      <w:color w:val="000000"/>
                      <w:lang w:val="en-US" w:eastAsia="zh-TW"/>
                    </w:rPr>
                  </w:rPrChange>
                </w:rPr>
                <w:t>4</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1ABC85F0" w14:textId="77777777" w:rsidR="00365BEB" w:rsidRPr="00365BEB" w:rsidRDefault="00365BEB">
            <w:pPr>
              <w:spacing w:after="0"/>
              <w:jc w:val="center"/>
              <w:rPr>
                <w:ins w:id="160" w:author="Huanren Fu (傅煥仁)" w:date="2023-07-24T16:17:00Z"/>
                <w:rFonts w:ascii="Arial" w:eastAsia="PMingLiU" w:hAnsi="Arial" w:cs="Arial"/>
                <w:color w:val="000000"/>
                <w:sz w:val="18"/>
                <w:szCs w:val="18"/>
                <w:lang w:val="en-US" w:eastAsia="zh-TW"/>
                <w:rPrChange w:id="161" w:author="Huanren Fu (傅煥仁)" w:date="2023-07-24T16:21:00Z">
                  <w:rPr>
                    <w:ins w:id="162" w:author="Huanren Fu (傅煥仁)" w:date="2023-07-24T16:17:00Z"/>
                    <w:rFonts w:ascii="Calibri" w:eastAsia="PMingLiU" w:hAnsi="Calibri"/>
                    <w:color w:val="000000"/>
                    <w:lang w:val="en-US" w:eastAsia="zh-TW"/>
                  </w:rPr>
                </w:rPrChange>
              </w:rPr>
            </w:pPr>
            <w:ins w:id="163" w:author="Huanren Fu (傅煥仁)" w:date="2023-07-24T16:17:00Z">
              <w:r w:rsidRPr="00365BEB">
                <w:rPr>
                  <w:rFonts w:ascii="Arial" w:eastAsia="PMingLiU" w:hAnsi="Arial" w:cs="Arial"/>
                  <w:color w:val="000000"/>
                  <w:sz w:val="18"/>
                  <w:szCs w:val="18"/>
                  <w:lang w:val="en-US" w:eastAsia="zh-TW"/>
                  <w:rPrChange w:id="164" w:author="Huanren Fu (傅煥仁)" w:date="2023-07-24T16:21:00Z">
                    <w:rPr>
                      <w:rFonts w:ascii="Calibri" w:eastAsia="PMingLiU" w:hAnsi="Calibri"/>
                      <w:color w:val="000000"/>
                      <w:lang w:val="en-US" w:eastAsia="zh-TW"/>
                    </w:rPr>
                  </w:rPrChange>
                </w:rPr>
                <w:t>dB</w:t>
              </w:r>
            </w:ins>
          </w:p>
        </w:tc>
      </w:tr>
      <w:tr w:rsidR="00365BEB" w:rsidRPr="00365BEB" w14:paraId="65BB2FF4" w14:textId="77777777" w:rsidTr="00365BEB">
        <w:trPr>
          <w:trHeight w:val="288"/>
          <w:jc w:val="center"/>
          <w:ins w:id="165"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204D6C01" w14:textId="77777777" w:rsidR="00365BEB" w:rsidRPr="00365BEB" w:rsidRDefault="00365BEB">
            <w:pPr>
              <w:spacing w:after="0"/>
              <w:rPr>
                <w:ins w:id="166" w:author="Huanren Fu (傅煥仁)" w:date="2023-07-24T16:17:00Z"/>
                <w:rFonts w:ascii="Arial" w:eastAsia="PMingLiU" w:hAnsi="Arial" w:cs="Arial"/>
                <w:color w:val="000000"/>
                <w:sz w:val="18"/>
                <w:szCs w:val="18"/>
                <w:lang w:val="en-US" w:eastAsia="zh-TW"/>
                <w:rPrChange w:id="167" w:author="Huanren Fu (傅煥仁)" w:date="2023-07-24T16:21:00Z">
                  <w:rPr>
                    <w:ins w:id="168" w:author="Huanren Fu (傅煥仁)" w:date="2023-07-24T16:17:00Z"/>
                    <w:rFonts w:ascii="Calibri" w:eastAsia="PMingLiU" w:hAnsi="Calibri"/>
                    <w:color w:val="000000"/>
                    <w:lang w:val="en-US" w:eastAsia="zh-TW"/>
                  </w:rPr>
                </w:rPrChange>
              </w:rPr>
            </w:pPr>
            <w:ins w:id="169" w:author="Huanren Fu (傅煥仁)" w:date="2023-07-24T16:17:00Z">
              <w:r w:rsidRPr="00365BEB">
                <w:rPr>
                  <w:rFonts w:ascii="Arial" w:eastAsia="PMingLiU" w:hAnsi="Arial" w:cs="Arial"/>
                  <w:color w:val="000000"/>
                  <w:sz w:val="18"/>
                  <w:szCs w:val="18"/>
                  <w:lang w:val="en-US" w:eastAsia="zh-TW"/>
                  <w:rPrChange w:id="170" w:author="Huanren Fu (傅煥仁)" w:date="2023-07-24T16:21:00Z">
                    <w:rPr>
                      <w:rFonts w:ascii="Calibri" w:eastAsia="PMingLiU" w:hAnsi="Calibri"/>
                      <w:color w:val="000000"/>
                      <w:lang w:val="en-US" w:eastAsia="zh-TW"/>
                    </w:rPr>
                  </w:rPrChange>
                </w:rPr>
                <w:t xml:space="preserve">PCB isolation </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55352619" w14:textId="77777777" w:rsidR="00365BEB" w:rsidRPr="00365BEB" w:rsidRDefault="00365BEB">
            <w:pPr>
              <w:spacing w:after="0"/>
              <w:jc w:val="center"/>
              <w:rPr>
                <w:ins w:id="171" w:author="Huanren Fu (傅煥仁)" w:date="2023-07-24T16:17:00Z"/>
                <w:rFonts w:ascii="Arial" w:eastAsia="PMingLiU" w:hAnsi="Arial" w:cs="Arial"/>
                <w:color w:val="000000"/>
                <w:sz w:val="18"/>
                <w:szCs w:val="18"/>
                <w:lang w:val="en-US" w:eastAsia="zh-TW"/>
                <w:rPrChange w:id="172" w:author="Huanren Fu (傅煥仁)" w:date="2023-07-24T16:21:00Z">
                  <w:rPr>
                    <w:ins w:id="173" w:author="Huanren Fu (傅煥仁)" w:date="2023-07-24T16:17:00Z"/>
                    <w:rFonts w:ascii="Calibri" w:eastAsia="PMingLiU" w:hAnsi="Calibri"/>
                    <w:color w:val="000000"/>
                    <w:lang w:val="en-US" w:eastAsia="zh-TW"/>
                  </w:rPr>
                </w:rPrChange>
              </w:rPr>
            </w:pPr>
            <w:ins w:id="174" w:author="Huanren Fu (傅煥仁)" w:date="2023-07-24T16:17:00Z">
              <w:r w:rsidRPr="00365BEB">
                <w:rPr>
                  <w:rFonts w:ascii="Arial" w:eastAsia="PMingLiU" w:hAnsi="Arial" w:cs="Arial"/>
                  <w:color w:val="000000"/>
                  <w:sz w:val="18"/>
                  <w:szCs w:val="18"/>
                  <w:lang w:val="en-US" w:eastAsia="zh-TW"/>
                  <w:rPrChange w:id="175" w:author="Huanren Fu (傅煥仁)" w:date="2023-07-24T16:21:00Z">
                    <w:rPr>
                      <w:rFonts w:ascii="Calibri" w:eastAsia="PMingLiU" w:hAnsi="Calibri"/>
                      <w:color w:val="000000"/>
                      <w:lang w:val="en-US" w:eastAsia="zh-TW"/>
                    </w:rPr>
                  </w:rPrChange>
                </w:rPr>
                <w:t>67</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73036EB6" w14:textId="77777777" w:rsidR="00365BEB" w:rsidRPr="00365BEB" w:rsidRDefault="00365BEB">
            <w:pPr>
              <w:spacing w:after="0"/>
              <w:jc w:val="center"/>
              <w:rPr>
                <w:ins w:id="176" w:author="Huanren Fu (傅煥仁)" w:date="2023-07-24T16:17:00Z"/>
                <w:rFonts w:ascii="Arial" w:eastAsia="PMingLiU" w:hAnsi="Arial" w:cs="Arial"/>
                <w:color w:val="000000"/>
                <w:sz w:val="18"/>
                <w:szCs w:val="18"/>
                <w:lang w:val="en-US" w:eastAsia="zh-TW"/>
                <w:rPrChange w:id="177" w:author="Huanren Fu (傅煥仁)" w:date="2023-07-24T16:21:00Z">
                  <w:rPr>
                    <w:ins w:id="178" w:author="Huanren Fu (傅煥仁)" w:date="2023-07-24T16:17:00Z"/>
                    <w:rFonts w:ascii="Calibri" w:eastAsia="PMingLiU" w:hAnsi="Calibri"/>
                    <w:color w:val="000000"/>
                    <w:lang w:val="en-US" w:eastAsia="zh-TW"/>
                  </w:rPr>
                </w:rPrChange>
              </w:rPr>
            </w:pPr>
            <w:ins w:id="179" w:author="Huanren Fu (傅煥仁)" w:date="2023-07-24T16:17:00Z">
              <w:r w:rsidRPr="00365BEB">
                <w:rPr>
                  <w:rFonts w:ascii="Arial" w:eastAsia="PMingLiU" w:hAnsi="Arial" w:cs="Arial"/>
                  <w:color w:val="000000"/>
                  <w:sz w:val="18"/>
                  <w:szCs w:val="18"/>
                  <w:lang w:val="en-US" w:eastAsia="zh-TW"/>
                  <w:rPrChange w:id="180" w:author="Huanren Fu (傅煥仁)" w:date="2023-07-24T16:21:00Z">
                    <w:rPr>
                      <w:rFonts w:ascii="Calibri" w:eastAsia="PMingLiU" w:hAnsi="Calibri"/>
                      <w:color w:val="000000"/>
                      <w:lang w:val="en-US" w:eastAsia="zh-TW"/>
                    </w:rPr>
                  </w:rPrChange>
                </w:rPr>
                <w:t>dB</w:t>
              </w:r>
            </w:ins>
          </w:p>
        </w:tc>
      </w:tr>
      <w:tr w:rsidR="00365BEB" w:rsidRPr="00365BEB" w14:paraId="27A35C3E" w14:textId="77777777" w:rsidTr="00365BEB">
        <w:trPr>
          <w:trHeight w:val="288"/>
          <w:jc w:val="center"/>
          <w:ins w:id="181"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592B9CF3" w14:textId="77777777" w:rsidR="00365BEB" w:rsidRPr="00365BEB" w:rsidRDefault="00365BEB">
            <w:pPr>
              <w:spacing w:after="0"/>
              <w:rPr>
                <w:ins w:id="182" w:author="Huanren Fu (傅煥仁)" w:date="2023-07-24T16:17:00Z"/>
                <w:rFonts w:ascii="Arial" w:eastAsia="PMingLiU" w:hAnsi="Arial" w:cs="Arial"/>
                <w:color w:val="000000"/>
                <w:sz w:val="18"/>
                <w:szCs w:val="18"/>
                <w:lang w:val="en-US" w:eastAsia="zh-TW"/>
                <w:rPrChange w:id="183" w:author="Huanren Fu (傅煥仁)" w:date="2023-07-24T16:21:00Z">
                  <w:rPr>
                    <w:ins w:id="184" w:author="Huanren Fu (傅煥仁)" w:date="2023-07-24T16:17:00Z"/>
                    <w:rFonts w:ascii="Calibri" w:eastAsia="PMingLiU" w:hAnsi="Calibri"/>
                    <w:color w:val="000000"/>
                    <w:lang w:val="en-US" w:eastAsia="zh-TW"/>
                  </w:rPr>
                </w:rPrChange>
              </w:rPr>
            </w:pPr>
            <w:ins w:id="185" w:author="Huanren Fu (傅煥仁)" w:date="2023-07-24T16:17:00Z">
              <w:r w:rsidRPr="00365BEB">
                <w:rPr>
                  <w:rFonts w:ascii="Arial" w:eastAsia="PMingLiU" w:hAnsi="Arial" w:cs="Arial"/>
                  <w:color w:val="000000"/>
                  <w:sz w:val="18"/>
                  <w:szCs w:val="18"/>
                  <w:lang w:val="en-US" w:eastAsia="zh-TW"/>
                  <w:rPrChange w:id="186" w:author="Huanren Fu (傅煥仁)" w:date="2023-07-24T16:21:00Z">
                    <w:rPr>
                      <w:rFonts w:ascii="Calibri" w:eastAsia="PMingLiU" w:hAnsi="Calibri"/>
                      <w:color w:val="000000"/>
                      <w:lang w:val="en-US" w:eastAsia="zh-TW"/>
                    </w:rPr>
                  </w:rPrChange>
                </w:rPr>
                <w:t>PA RXBN noise</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7930F309" w14:textId="77777777" w:rsidR="00365BEB" w:rsidRPr="00365BEB" w:rsidRDefault="00365BEB">
            <w:pPr>
              <w:spacing w:after="0"/>
              <w:jc w:val="center"/>
              <w:rPr>
                <w:ins w:id="187" w:author="Huanren Fu (傅煥仁)" w:date="2023-07-24T16:17:00Z"/>
                <w:rFonts w:ascii="Arial" w:eastAsia="PMingLiU" w:hAnsi="Arial" w:cs="Arial"/>
                <w:color w:val="000000"/>
                <w:sz w:val="18"/>
                <w:szCs w:val="18"/>
                <w:lang w:val="en-US" w:eastAsia="zh-TW"/>
                <w:rPrChange w:id="188" w:author="Huanren Fu (傅煥仁)" w:date="2023-07-24T16:21:00Z">
                  <w:rPr>
                    <w:ins w:id="189" w:author="Huanren Fu (傅煥仁)" w:date="2023-07-24T16:17:00Z"/>
                    <w:rFonts w:ascii="Calibri" w:eastAsia="PMingLiU" w:hAnsi="Calibri"/>
                    <w:color w:val="000000"/>
                    <w:lang w:val="en-US" w:eastAsia="zh-TW"/>
                  </w:rPr>
                </w:rPrChange>
              </w:rPr>
            </w:pPr>
            <w:ins w:id="190" w:author="Huanren Fu (傅煥仁)" w:date="2023-07-24T16:17:00Z">
              <w:r w:rsidRPr="00365BEB">
                <w:rPr>
                  <w:rFonts w:ascii="Arial" w:eastAsia="PMingLiU" w:hAnsi="Arial" w:cs="Arial"/>
                  <w:color w:val="000000"/>
                  <w:sz w:val="18"/>
                  <w:szCs w:val="18"/>
                  <w:lang w:val="en-US" w:eastAsia="zh-TW"/>
                  <w:rPrChange w:id="191" w:author="Huanren Fu (傅煥仁)" w:date="2023-07-24T16:21:00Z">
                    <w:rPr>
                      <w:rFonts w:ascii="Calibri" w:eastAsia="PMingLiU" w:hAnsi="Calibri"/>
                      <w:color w:val="000000"/>
                      <w:lang w:val="en-US" w:eastAsia="zh-TW"/>
                    </w:rPr>
                  </w:rPrChange>
                </w:rPr>
                <w:t>-115</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65E89B86" w14:textId="77777777" w:rsidR="00365BEB" w:rsidRPr="00365BEB" w:rsidRDefault="00365BEB">
            <w:pPr>
              <w:spacing w:after="0"/>
              <w:jc w:val="center"/>
              <w:rPr>
                <w:ins w:id="192" w:author="Huanren Fu (傅煥仁)" w:date="2023-07-24T16:17:00Z"/>
                <w:rFonts w:ascii="Arial" w:eastAsia="PMingLiU" w:hAnsi="Arial" w:cs="Arial"/>
                <w:color w:val="000000"/>
                <w:sz w:val="18"/>
                <w:szCs w:val="18"/>
                <w:lang w:val="en-US" w:eastAsia="zh-TW"/>
                <w:rPrChange w:id="193" w:author="Huanren Fu (傅煥仁)" w:date="2023-07-24T16:21:00Z">
                  <w:rPr>
                    <w:ins w:id="194" w:author="Huanren Fu (傅煥仁)" w:date="2023-07-24T16:17:00Z"/>
                    <w:rFonts w:ascii="Calibri" w:eastAsia="PMingLiU" w:hAnsi="Calibri"/>
                    <w:color w:val="000000"/>
                    <w:lang w:val="en-US" w:eastAsia="zh-TW"/>
                  </w:rPr>
                </w:rPrChange>
              </w:rPr>
            </w:pPr>
            <w:ins w:id="195" w:author="Huanren Fu (傅煥仁)" w:date="2023-07-24T16:17:00Z">
              <w:r w:rsidRPr="00365BEB">
                <w:rPr>
                  <w:rFonts w:ascii="Arial" w:eastAsia="PMingLiU" w:hAnsi="Arial" w:cs="Arial"/>
                  <w:color w:val="000000"/>
                  <w:sz w:val="18"/>
                  <w:szCs w:val="18"/>
                  <w:lang w:val="en-US" w:eastAsia="zh-TW"/>
                  <w:rPrChange w:id="196" w:author="Huanren Fu (傅煥仁)" w:date="2023-07-24T16:21:00Z">
                    <w:rPr>
                      <w:rFonts w:ascii="Calibri" w:eastAsia="PMingLiU" w:hAnsi="Calibri"/>
                      <w:color w:val="000000"/>
                      <w:lang w:val="en-US" w:eastAsia="zh-TW"/>
                    </w:rPr>
                  </w:rPrChange>
                </w:rPr>
                <w:t>dBm/Hz</w:t>
              </w:r>
            </w:ins>
          </w:p>
        </w:tc>
      </w:tr>
      <w:tr w:rsidR="00365BEB" w:rsidRPr="00365BEB" w14:paraId="3312F892" w14:textId="77777777" w:rsidTr="00365BEB">
        <w:trPr>
          <w:trHeight w:val="288"/>
          <w:jc w:val="center"/>
          <w:ins w:id="197"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411673F7" w14:textId="77777777" w:rsidR="00365BEB" w:rsidRPr="00365BEB" w:rsidRDefault="00365BEB">
            <w:pPr>
              <w:spacing w:after="0"/>
              <w:rPr>
                <w:ins w:id="198" w:author="Huanren Fu (傅煥仁)" w:date="2023-07-24T16:17:00Z"/>
                <w:rFonts w:ascii="Arial" w:eastAsia="PMingLiU" w:hAnsi="Arial" w:cs="Arial"/>
                <w:color w:val="000000"/>
                <w:sz w:val="18"/>
                <w:szCs w:val="18"/>
                <w:lang w:val="en-US" w:eastAsia="zh-TW"/>
                <w:rPrChange w:id="199" w:author="Huanren Fu (傅煥仁)" w:date="2023-07-24T16:21:00Z">
                  <w:rPr>
                    <w:ins w:id="200" w:author="Huanren Fu (傅煥仁)" w:date="2023-07-24T16:17:00Z"/>
                    <w:rFonts w:ascii="Calibri" w:eastAsia="PMingLiU" w:hAnsi="Calibri"/>
                    <w:color w:val="000000"/>
                    <w:lang w:val="en-US" w:eastAsia="zh-TW"/>
                  </w:rPr>
                </w:rPrChange>
              </w:rPr>
            </w:pPr>
            <w:ins w:id="201" w:author="Huanren Fu (傅煥仁)" w:date="2023-07-24T16:17:00Z">
              <w:r w:rsidRPr="00365BEB">
                <w:rPr>
                  <w:rFonts w:ascii="Arial" w:hAnsi="Arial" w:cs="Arial"/>
                  <w:color w:val="000000"/>
                  <w:sz w:val="18"/>
                  <w:szCs w:val="18"/>
                  <w:lang w:val="en-US" w:eastAsia="zh-CN"/>
                  <w:rPrChange w:id="202" w:author="Huanren Fu (傅煥仁)" w:date="2023-07-24T16:21:00Z">
                    <w:rPr>
                      <w:rFonts w:ascii="Calibri" w:hAnsi="Calibri"/>
                      <w:color w:val="000000"/>
                      <w:lang w:val="en-US" w:eastAsia="zh-CN"/>
                    </w:rPr>
                  </w:rPrChange>
                </w:rPr>
                <w:t>Thermal noise at n28 RX ANT port</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156BA279" w14:textId="77777777" w:rsidR="00365BEB" w:rsidRPr="00365BEB" w:rsidRDefault="00365BEB">
            <w:pPr>
              <w:spacing w:after="0"/>
              <w:jc w:val="center"/>
              <w:rPr>
                <w:ins w:id="203" w:author="Huanren Fu (傅煥仁)" w:date="2023-07-24T16:17:00Z"/>
                <w:rFonts w:ascii="Arial" w:eastAsia="PMingLiU" w:hAnsi="Arial" w:cs="Arial"/>
                <w:color w:val="000000"/>
                <w:sz w:val="18"/>
                <w:szCs w:val="18"/>
                <w:lang w:val="en-US" w:eastAsia="zh-TW"/>
                <w:rPrChange w:id="204" w:author="Huanren Fu (傅煥仁)" w:date="2023-07-24T16:21:00Z">
                  <w:rPr>
                    <w:ins w:id="205" w:author="Huanren Fu (傅煥仁)" w:date="2023-07-24T16:17:00Z"/>
                    <w:rFonts w:ascii="Calibri" w:eastAsia="PMingLiU" w:hAnsi="Calibri"/>
                    <w:color w:val="000000"/>
                    <w:lang w:val="en-US" w:eastAsia="zh-TW"/>
                  </w:rPr>
                </w:rPrChange>
              </w:rPr>
            </w:pPr>
            <w:ins w:id="206" w:author="Huanren Fu (傅煥仁)" w:date="2023-07-24T16:17:00Z">
              <w:r w:rsidRPr="00365BEB">
                <w:rPr>
                  <w:rFonts w:ascii="Arial" w:eastAsia="PMingLiU" w:hAnsi="Arial" w:cs="Arial"/>
                  <w:color w:val="000000"/>
                  <w:sz w:val="18"/>
                  <w:szCs w:val="18"/>
                  <w:lang w:val="en-US" w:eastAsia="zh-TW"/>
                  <w:rPrChange w:id="207" w:author="Huanren Fu (傅煥仁)" w:date="2023-07-24T16:21:00Z">
                    <w:rPr>
                      <w:rFonts w:ascii="Calibri" w:eastAsia="PMingLiU" w:hAnsi="Calibri"/>
                      <w:color w:val="000000"/>
                      <w:lang w:val="en-US" w:eastAsia="zh-TW"/>
                    </w:rPr>
                  </w:rPrChange>
                </w:rPr>
                <w:t>-165.5</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5D44CA55" w14:textId="77777777" w:rsidR="00365BEB" w:rsidRPr="00365BEB" w:rsidRDefault="00365BEB">
            <w:pPr>
              <w:spacing w:after="0"/>
              <w:jc w:val="center"/>
              <w:rPr>
                <w:ins w:id="208" w:author="Huanren Fu (傅煥仁)" w:date="2023-07-24T16:17:00Z"/>
                <w:rFonts w:ascii="Arial" w:eastAsia="PMingLiU" w:hAnsi="Arial" w:cs="Arial"/>
                <w:color w:val="000000"/>
                <w:sz w:val="18"/>
                <w:szCs w:val="18"/>
                <w:lang w:val="en-US" w:eastAsia="zh-TW"/>
                <w:rPrChange w:id="209" w:author="Huanren Fu (傅煥仁)" w:date="2023-07-24T16:21:00Z">
                  <w:rPr>
                    <w:ins w:id="210" w:author="Huanren Fu (傅煥仁)" w:date="2023-07-24T16:17:00Z"/>
                    <w:rFonts w:ascii="Calibri" w:eastAsia="PMingLiU" w:hAnsi="Calibri"/>
                    <w:color w:val="000000"/>
                    <w:lang w:val="en-US" w:eastAsia="zh-TW"/>
                  </w:rPr>
                </w:rPrChange>
              </w:rPr>
            </w:pPr>
            <w:ins w:id="211" w:author="Huanren Fu (傅煥仁)" w:date="2023-07-24T16:17:00Z">
              <w:r w:rsidRPr="00365BEB">
                <w:rPr>
                  <w:rFonts w:ascii="Arial" w:eastAsia="PMingLiU" w:hAnsi="Arial" w:cs="Arial"/>
                  <w:color w:val="000000"/>
                  <w:sz w:val="18"/>
                  <w:szCs w:val="18"/>
                  <w:lang w:val="en-US" w:eastAsia="zh-TW"/>
                  <w:rPrChange w:id="212" w:author="Huanren Fu (傅煥仁)" w:date="2023-07-24T16:21:00Z">
                    <w:rPr>
                      <w:rFonts w:ascii="Calibri" w:eastAsia="PMingLiU" w:hAnsi="Calibri"/>
                      <w:color w:val="000000"/>
                      <w:lang w:val="en-US" w:eastAsia="zh-TW"/>
                    </w:rPr>
                  </w:rPrChange>
                </w:rPr>
                <w:t>dBm/Hz</w:t>
              </w:r>
            </w:ins>
          </w:p>
        </w:tc>
      </w:tr>
      <w:tr w:rsidR="00365BEB" w:rsidRPr="00365BEB" w14:paraId="1AA4960D" w14:textId="77777777" w:rsidTr="00365BEB">
        <w:trPr>
          <w:trHeight w:val="300"/>
          <w:jc w:val="center"/>
          <w:ins w:id="213"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79D6BCC5" w14:textId="77777777" w:rsidR="00365BEB" w:rsidRPr="00365BEB" w:rsidRDefault="00365BEB">
            <w:pPr>
              <w:spacing w:after="0"/>
              <w:rPr>
                <w:ins w:id="214" w:author="Huanren Fu (傅煥仁)" w:date="2023-07-24T16:17:00Z"/>
                <w:rFonts w:ascii="Arial" w:eastAsia="PMingLiU" w:hAnsi="Arial" w:cs="Arial"/>
                <w:color w:val="000000"/>
                <w:sz w:val="18"/>
                <w:szCs w:val="18"/>
                <w:lang w:val="en-US" w:eastAsia="zh-TW"/>
                <w:rPrChange w:id="215" w:author="Huanren Fu (傅煥仁)" w:date="2023-07-24T16:21:00Z">
                  <w:rPr>
                    <w:ins w:id="216" w:author="Huanren Fu (傅煥仁)" w:date="2023-07-24T16:17:00Z"/>
                    <w:rFonts w:ascii="Calibri" w:eastAsia="PMingLiU" w:hAnsi="Calibri"/>
                    <w:color w:val="000000"/>
                    <w:lang w:val="en-US" w:eastAsia="zh-TW"/>
                  </w:rPr>
                </w:rPrChange>
              </w:rPr>
            </w:pPr>
            <w:ins w:id="217" w:author="Huanren Fu (傅煥仁)" w:date="2023-07-24T16:17:00Z">
              <w:r w:rsidRPr="00365BEB">
                <w:rPr>
                  <w:rFonts w:ascii="Arial" w:eastAsia="PMingLiU" w:hAnsi="Arial" w:cs="Arial"/>
                  <w:color w:val="000000"/>
                  <w:sz w:val="18"/>
                  <w:szCs w:val="18"/>
                  <w:lang w:val="en-US" w:eastAsia="zh-TW"/>
                  <w:rPrChange w:id="218" w:author="Huanren Fu (傅煥仁)" w:date="2023-07-24T16:21:00Z">
                    <w:rPr>
                      <w:rFonts w:ascii="Calibri" w:eastAsia="PMingLiU" w:hAnsi="Calibri"/>
                      <w:color w:val="000000"/>
                      <w:lang w:val="en-US" w:eastAsia="zh-TW"/>
                    </w:rPr>
                  </w:rPrChange>
                </w:rPr>
                <w:t xml:space="preserve">Transceiver effective phase noise </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3E14D990" w14:textId="77777777" w:rsidR="00365BEB" w:rsidRPr="00365BEB" w:rsidRDefault="00365BEB">
            <w:pPr>
              <w:spacing w:after="0"/>
              <w:jc w:val="center"/>
              <w:rPr>
                <w:ins w:id="219" w:author="Huanren Fu (傅煥仁)" w:date="2023-07-24T16:17:00Z"/>
                <w:rFonts w:ascii="Arial" w:eastAsia="PMingLiU" w:hAnsi="Arial" w:cs="Arial"/>
                <w:color w:val="000000"/>
                <w:sz w:val="18"/>
                <w:szCs w:val="18"/>
                <w:lang w:val="en-US" w:eastAsia="zh-TW"/>
                <w:rPrChange w:id="220" w:author="Huanren Fu (傅煥仁)" w:date="2023-07-24T16:21:00Z">
                  <w:rPr>
                    <w:ins w:id="221" w:author="Huanren Fu (傅煥仁)" w:date="2023-07-24T16:17:00Z"/>
                    <w:rFonts w:ascii="Calibri" w:eastAsia="PMingLiU" w:hAnsi="Calibri"/>
                    <w:color w:val="000000"/>
                    <w:lang w:val="en-US" w:eastAsia="zh-TW"/>
                  </w:rPr>
                </w:rPrChange>
              </w:rPr>
            </w:pPr>
            <w:ins w:id="222" w:author="Huanren Fu (傅煥仁)" w:date="2023-07-24T16:17:00Z">
              <w:r w:rsidRPr="00365BEB">
                <w:rPr>
                  <w:rFonts w:ascii="Arial" w:eastAsia="PMingLiU" w:hAnsi="Arial" w:cs="Arial"/>
                  <w:color w:val="000000"/>
                  <w:sz w:val="18"/>
                  <w:szCs w:val="18"/>
                  <w:lang w:val="en-US" w:eastAsia="zh-TW"/>
                  <w:rPrChange w:id="223" w:author="Huanren Fu (傅煥仁)" w:date="2023-07-24T16:21:00Z">
                    <w:rPr>
                      <w:rFonts w:ascii="Calibri" w:eastAsia="PMingLiU" w:hAnsi="Calibri"/>
                      <w:color w:val="000000"/>
                      <w:lang w:val="en-US" w:eastAsia="zh-TW"/>
                    </w:rPr>
                  </w:rPrChange>
                </w:rPr>
                <w:t>-144</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40EB36DD" w14:textId="77777777" w:rsidR="00365BEB" w:rsidRPr="00365BEB" w:rsidRDefault="00365BEB">
            <w:pPr>
              <w:spacing w:after="0"/>
              <w:jc w:val="center"/>
              <w:rPr>
                <w:ins w:id="224" w:author="Huanren Fu (傅煥仁)" w:date="2023-07-24T16:17:00Z"/>
                <w:rFonts w:ascii="Arial" w:eastAsia="PMingLiU" w:hAnsi="Arial" w:cs="Arial"/>
                <w:color w:val="000000"/>
                <w:sz w:val="18"/>
                <w:szCs w:val="18"/>
                <w:lang w:val="en-US" w:eastAsia="zh-TW"/>
                <w:rPrChange w:id="225" w:author="Huanren Fu (傅煥仁)" w:date="2023-07-24T16:21:00Z">
                  <w:rPr>
                    <w:ins w:id="226" w:author="Huanren Fu (傅煥仁)" w:date="2023-07-24T16:17:00Z"/>
                    <w:rFonts w:ascii="Calibri" w:eastAsia="PMingLiU" w:hAnsi="Calibri"/>
                    <w:color w:val="000000"/>
                    <w:lang w:val="en-US" w:eastAsia="zh-TW"/>
                  </w:rPr>
                </w:rPrChange>
              </w:rPr>
            </w:pPr>
            <w:ins w:id="227" w:author="Huanren Fu (傅煥仁)" w:date="2023-07-24T16:17:00Z">
              <w:r w:rsidRPr="00365BEB">
                <w:rPr>
                  <w:rFonts w:ascii="Arial" w:eastAsia="PMingLiU" w:hAnsi="Arial" w:cs="Arial"/>
                  <w:color w:val="000000"/>
                  <w:sz w:val="18"/>
                  <w:szCs w:val="18"/>
                  <w:lang w:val="en-US" w:eastAsia="zh-TW"/>
                  <w:rPrChange w:id="228" w:author="Huanren Fu (傅煥仁)" w:date="2023-07-24T16:21:00Z">
                    <w:rPr>
                      <w:rFonts w:ascii="Calibri" w:eastAsia="PMingLiU" w:hAnsi="Calibri"/>
                      <w:color w:val="000000"/>
                      <w:lang w:val="en-US" w:eastAsia="zh-TW"/>
                    </w:rPr>
                  </w:rPrChange>
                </w:rPr>
                <w:t>dBc/Hz</w:t>
              </w:r>
            </w:ins>
          </w:p>
        </w:tc>
      </w:tr>
      <w:tr w:rsidR="00365BEB" w:rsidRPr="00365BEB" w14:paraId="6678E787" w14:textId="77777777" w:rsidTr="00365BEB">
        <w:trPr>
          <w:trHeight w:val="300"/>
          <w:jc w:val="center"/>
          <w:ins w:id="229"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371D3B6D" w14:textId="77777777" w:rsidR="00365BEB" w:rsidRPr="00365BEB" w:rsidRDefault="00365BEB">
            <w:pPr>
              <w:spacing w:after="0"/>
              <w:rPr>
                <w:ins w:id="230" w:author="Huanren Fu (傅煥仁)" w:date="2023-07-24T16:17:00Z"/>
                <w:rFonts w:ascii="Arial" w:eastAsia="PMingLiU" w:hAnsi="Arial" w:cs="Arial"/>
                <w:color w:val="000000"/>
                <w:sz w:val="18"/>
                <w:szCs w:val="18"/>
                <w:lang w:val="en-US" w:eastAsia="zh-TW"/>
                <w:rPrChange w:id="231" w:author="Huanren Fu (傅煥仁)" w:date="2023-07-24T16:21:00Z">
                  <w:rPr>
                    <w:ins w:id="232" w:author="Huanren Fu (傅煥仁)" w:date="2023-07-24T16:17:00Z"/>
                    <w:rFonts w:ascii="Calibri" w:eastAsia="PMingLiU" w:hAnsi="Calibri"/>
                    <w:color w:val="000000"/>
                    <w:lang w:val="en-US" w:eastAsia="zh-TW"/>
                  </w:rPr>
                </w:rPrChange>
              </w:rPr>
            </w:pPr>
            <w:ins w:id="233" w:author="Huanren Fu (傅煥仁)" w:date="2023-07-24T16:17:00Z">
              <w:r w:rsidRPr="00365BEB">
                <w:rPr>
                  <w:rFonts w:ascii="Arial" w:eastAsia="PMingLiU" w:hAnsi="Arial" w:cs="Arial"/>
                  <w:color w:val="000000"/>
                  <w:sz w:val="18"/>
                  <w:szCs w:val="18"/>
                  <w:lang w:val="en-US" w:eastAsia="zh-TW"/>
                  <w:rPrChange w:id="234" w:author="Huanren Fu (傅煥仁)" w:date="2023-07-24T16:21:00Z">
                    <w:rPr>
                      <w:rFonts w:ascii="Calibri" w:eastAsia="PMingLiU" w:hAnsi="Calibri"/>
                      <w:color w:val="000000"/>
                      <w:lang w:val="en-US" w:eastAsia="zh-TW"/>
                    </w:rPr>
                  </w:rPrChange>
                </w:rPr>
                <w:lastRenderedPageBreak/>
                <w:t>SNR requirement for QPSK</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777DA21B" w14:textId="77777777" w:rsidR="00365BEB" w:rsidRPr="00365BEB" w:rsidRDefault="00365BEB">
            <w:pPr>
              <w:spacing w:after="0"/>
              <w:jc w:val="center"/>
              <w:rPr>
                <w:ins w:id="235" w:author="Huanren Fu (傅煥仁)" w:date="2023-07-24T16:17:00Z"/>
                <w:rFonts w:ascii="Arial" w:eastAsia="PMingLiU" w:hAnsi="Arial" w:cs="Arial"/>
                <w:color w:val="000000"/>
                <w:sz w:val="18"/>
                <w:szCs w:val="18"/>
                <w:lang w:val="en-US" w:eastAsia="zh-TW"/>
                <w:rPrChange w:id="236" w:author="Huanren Fu (傅煥仁)" w:date="2023-07-24T16:21:00Z">
                  <w:rPr>
                    <w:ins w:id="237" w:author="Huanren Fu (傅煥仁)" w:date="2023-07-24T16:17:00Z"/>
                    <w:rFonts w:ascii="Calibri" w:eastAsia="PMingLiU" w:hAnsi="Calibri"/>
                    <w:color w:val="000000"/>
                    <w:lang w:val="en-US" w:eastAsia="zh-TW"/>
                  </w:rPr>
                </w:rPrChange>
              </w:rPr>
            </w:pPr>
            <w:ins w:id="238" w:author="Huanren Fu (傅煥仁)" w:date="2023-07-24T16:17:00Z">
              <w:r w:rsidRPr="00365BEB">
                <w:rPr>
                  <w:rFonts w:ascii="Arial" w:eastAsia="PMingLiU" w:hAnsi="Arial" w:cs="Arial"/>
                  <w:color w:val="000000"/>
                  <w:sz w:val="18"/>
                  <w:szCs w:val="18"/>
                  <w:lang w:val="en-US" w:eastAsia="zh-TW"/>
                  <w:rPrChange w:id="239" w:author="Huanren Fu (傅煥仁)" w:date="2023-07-24T16:21:00Z">
                    <w:rPr>
                      <w:rFonts w:ascii="Calibri" w:eastAsia="PMingLiU" w:hAnsi="Calibri"/>
                      <w:color w:val="000000"/>
                      <w:lang w:val="en-US" w:eastAsia="zh-TW"/>
                    </w:rPr>
                  </w:rPrChange>
                </w:rPr>
                <w:t>-1</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29C0DA06" w14:textId="77777777" w:rsidR="00365BEB" w:rsidRPr="00365BEB" w:rsidRDefault="00365BEB">
            <w:pPr>
              <w:spacing w:after="0"/>
              <w:jc w:val="center"/>
              <w:rPr>
                <w:ins w:id="240" w:author="Huanren Fu (傅煥仁)" w:date="2023-07-24T16:17:00Z"/>
                <w:rFonts w:ascii="Arial" w:eastAsia="PMingLiU" w:hAnsi="Arial" w:cs="Arial"/>
                <w:color w:val="000000"/>
                <w:sz w:val="18"/>
                <w:szCs w:val="18"/>
                <w:lang w:val="en-US" w:eastAsia="zh-TW"/>
                <w:rPrChange w:id="241" w:author="Huanren Fu (傅煥仁)" w:date="2023-07-24T16:21:00Z">
                  <w:rPr>
                    <w:ins w:id="242" w:author="Huanren Fu (傅煥仁)" w:date="2023-07-24T16:17:00Z"/>
                    <w:rFonts w:ascii="Calibri" w:eastAsia="PMingLiU" w:hAnsi="Calibri"/>
                    <w:color w:val="000000"/>
                    <w:lang w:val="en-US" w:eastAsia="zh-TW"/>
                  </w:rPr>
                </w:rPrChange>
              </w:rPr>
            </w:pPr>
            <w:ins w:id="243" w:author="Huanren Fu (傅煥仁)" w:date="2023-07-24T16:17:00Z">
              <w:r w:rsidRPr="00365BEB">
                <w:rPr>
                  <w:rFonts w:ascii="Arial" w:eastAsia="PMingLiU" w:hAnsi="Arial" w:cs="Arial"/>
                  <w:color w:val="000000"/>
                  <w:sz w:val="18"/>
                  <w:szCs w:val="18"/>
                  <w:lang w:val="en-US" w:eastAsia="zh-TW"/>
                  <w:rPrChange w:id="244" w:author="Huanren Fu (傅煥仁)" w:date="2023-07-24T16:21:00Z">
                    <w:rPr>
                      <w:rFonts w:ascii="Calibri" w:eastAsia="PMingLiU" w:hAnsi="Calibri"/>
                      <w:color w:val="000000"/>
                      <w:lang w:val="en-US" w:eastAsia="zh-TW"/>
                    </w:rPr>
                  </w:rPrChange>
                </w:rPr>
                <w:t>dB</w:t>
              </w:r>
            </w:ins>
          </w:p>
        </w:tc>
      </w:tr>
    </w:tbl>
    <w:p w14:paraId="71B15B1B" w14:textId="6684D8E9" w:rsidR="00365BEB" w:rsidRDefault="00365BEB" w:rsidP="00365BEB">
      <w:pPr>
        <w:rPr>
          <w:ins w:id="245" w:author="Huanren Fu (傅煥仁)" w:date="2023-07-24T16:20:00Z"/>
          <w:rFonts w:eastAsia="SimSun"/>
          <w:lang w:val="en-US" w:eastAsia="zh-CN"/>
        </w:rPr>
      </w:pPr>
      <w:ins w:id="246" w:author="Huanren Fu (傅煥仁)" w:date="2023-07-24T16:17:00Z">
        <w:r w:rsidRPr="00365BEB">
          <w:rPr>
            <w:rFonts w:eastAsia="SimSun"/>
            <w:lang w:val="en-US" w:eastAsia="zh-CN"/>
            <w:rPrChange w:id="247" w:author="Huanren Fu (傅煥仁)" w:date="2023-07-24T16:18:00Z">
              <w:rPr>
                <w:rFonts w:ascii="Arial" w:hAnsi="Arial" w:cs="Arial"/>
                <w:lang w:eastAsia="zh-TW"/>
              </w:rPr>
            </w:rPrChange>
          </w:rPr>
          <w:t>With above parameters, we calculate MSD due to cross band isolation as below:</w:t>
        </w:r>
      </w:ins>
    </w:p>
    <w:p w14:paraId="11823EE2" w14:textId="268A4EFF" w:rsidR="00365BEB" w:rsidRPr="00365BEB" w:rsidRDefault="00365BEB">
      <w:pPr>
        <w:pStyle w:val="TH"/>
        <w:rPr>
          <w:ins w:id="248" w:author="Huanren Fu (傅煥仁)" w:date="2023-07-24T16:17:00Z"/>
          <w:rPrChange w:id="249" w:author="Huanren Fu (傅煥仁)" w:date="2023-07-24T16:20:00Z">
            <w:rPr>
              <w:ins w:id="250" w:author="Huanren Fu (傅煥仁)" w:date="2023-07-24T16:17:00Z"/>
              <w:rFonts w:ascii="Arial" w:hAnsi="Arial" w:cs="Arial"/>
              <w:lang w:eastAsia="zh-TW"/>
            </w:rPr>
          </w:rPrChange>
        </w:rPr>
        <w:pPrChange w:id="251" w:author="Huanren Fu (傅煥仁)" w:date="2023-07-24T16:20:00Z">
          <w:pPr/>
        </w:pPrChange>
      </w:pPr>
      <w:ins w:id="252" w:author="Huanren Fu (傅煥仁)" w:date="2023-07-24T16:20:00Z">
        <w:r w:rsidRPr="00365BEB">
          <w:t xml:space="preserve">Table </w:t>
        </w:r>
        <w:r>
          <w:t>5.6.3.5-10</w:t>
        </w:r>
        <w:r w:rsidRPr="00365BEB">
          <w:t xml:space="preserve"> Link analysis for Band 28 5MHz REFSENS calculation at fc = 800.5 MHz</w:t>
        </w:r>
      </w:ins>
    </w:p>
    <w:tbl>
      <w:tblPr>
        <w:tblW w:w="7445" w:type="dxa"/>
        <w:jc w:val="center"/>
        <w:tblLook w:val="04A0" w:firstRow="1" w:lastRow="0" w:firstColumn="1" w:lastColumn="0" w:noHBand="0" w:noVBand="1"/>
      </w:tblPr>
      <w:tblGrid>
        <w:gridCol w:w="4286"/>
        <w:gridCol w:w="1058"/>
        <w:gridCol w:w="958"/>
        <w:gridCol w:w="1143"/>
      </w:tblGrid>
      <w:tr w:rsidR="002E5451" w:rsidRPr="00365BEB" w14:paraId="2500338C" w14:textId="77777777" w:rsidTr="00365BEB">
        <w:trPr>
          <w:trHeight w:val="192"/>
          <w:jc w:val="center"/>
          <w:ins w:id="253" w:author="Huanren Fu (傅煥仁)" w:date="2023-07-24T16:17:00Z"/>
        </w:trPr>
        <w:tc>
          <w:tcPr>
            <w:tcW w:w="7445" w:type="dxa"/>
            <w:gridSpan w:val="4"/>
            <w:tcBorders>
              <w:top w:val="single" w:sz="4" w:space="0" w:color="auto"/>
              <w:left w:val="single" w:sz="4" w:space="0" w:color="auto"/>
              <w:bottom w:val="single" w:sz="4" w:space="0" w:color="auto"/>
              <w:right w:val="single" w:sz="4" w:space="0" w:color="auto"/>
            </w:tcBorders>
            <w:noWrap/>
            <w:vAlign w:val="center"/>
            <w:hideMark/>
          </w:tcPr>
          <w:p w14:paraId="3C010150" w14:textId="77777777" w:rsidR="00365BEB" w:rsidRPr="00365BEB" w:rsidRDefault="00365BEB">
            <w:pPr>
              <w:spacing w:after="0"/>
              <w:jc w:val="center"/>
              <w:rPr>
                <w:ins w:id="254" w:author="Huanren Fu (傅煥仁)" w:date="2023-07-24T16:17:00Z"/>
                <w:rFonts w:ascii="Arial" w:eastAsia="MS Mincho" w:hAnsi="Arial" w:cs="Arial"/>
                <w:b/>
                <w:bCs/>
                <w:color w:val="000000"/>
                <w:sz w:val="18"/>
                <w:szCs w:val="18"/>
                <w:lang w:val="en-US" w:eastAsia="zh-CN"/>
                <w:rPrChange w:id="255" w:author="Huanren Fu (傅煥仁)" w:date="2023-07-24T16:21:00Z">
                  <w:rPr>
                    <w:ins w:id="256" w:author="Huanren Fu (傅煥仁)" w:date="2023-07-24T16:17:00Z"/>
                    <w:rFonts w:ascii="Calibri" w:eastAsia="MS Mincho" w:hAnsi="Calibri"/>
                    <w:b/>
                    <w:bCs/>
                    <w:color w:val="000000"/>
                    <w:lang w:val="en-US" w:eastAsia="zh-CN"/>
                  </w:rPr>
                </w:rPrChange>
              </w:rPr>
            </w:pPr>
            <w:ins w:id="257" w:author="Huanren Fu (傅煥仁)" w:date="2023-07-24T16:17:00Z">
              <w:r w:rsidRPr="00365BEB">
                <w:rPr>
                  <w:rFonts w:ascii="Arial" w:hAnsi="Arial" w:cs="Arial"/>
                  <w:b/>
                  <w:bCs/>
                  <w:color w:val="000000"/>
                  <w:sz w:val="18"/>
                  <w:szCs w:val="18"/>
                  <w:lang w:val="en-US" w:eastAsia="zh-CN"/>
                  <w:rPrChange w:id="258" w:author="Huanren Fu (傅煥仁)" w:date="2023-07-24T16:21:00Z">
                    <w:rPr>
                      <w:rFonts w:ascii="Calibri" w:hAnsi="Calibri"/>
                      <w:b/>
                      <w:bCs/>
                      <w:color w:val="000000"/>
                      <w:lang w:val="en-US" w:eastAsia="zh-CN"/>
                    </w:rPr>
                  </w:rPrChange>
                </w:rPr>
                <w:t>Direct Signal Path</w:t>
              </w:r>
            </w:ins>
          </w:p>
        </w:tc>
      </w:tr>
      <w:tr w:rsidR="002E5451" w:rsidRPr="00365BEB" w14:paraId="7AC92F5A" w14:textId="77777777" w:rsidTr="00365BEB">
        <w:trPr>
          <w:trHeight w:val="192"/>
          <w:jc w:val="center"/>
          <w:ins w:id="259"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398918BC" w14:textId="77777777" w:rsidR="00365BEB" w:rsidRPr="00365BEB" w:rsidRDefault="00365BEB">
            <w:pPr>
              <w:spacing w:after="0"/>
              <w:rPr>
                <w:ins w:id="260" w:author="Huanren Fu (傅煥仁)" w:date="2023-07-24T16:17:00Z"/>
                <w:rFonts w:ascii="Arial" w:hAnsi="Arial" w:cs="Arial"/>
                <w:color w:val="000000"/>
                <w:sz w:val="18"/>
                <w:szCs w:val="18"/>
                <w:lang w:val="en-US" w:eastAsia="zh-CN"/>
                <w:rPrChange w:id="261" w:author="Huanren Fu (傅煥仁)" w:date="2023-07-24T16:21:00Z">
                  <w:rPr>
                    <w:ins w:id="262" w:author="Huanren Fu (傅煥仁)" w:date="2023-07-24T16:17:00Z"/>
                    <w:rFonts w:ascii="Calibri" w:hAnsi="Calibri"/>
                    <w:color w:val="000000"/>
                    <w:lang w:val="en-US" w:eastAsia="zh-CN"/>
                  </w:rPr>
                </w:rPrChange>
              </w:rPr>
            </w:pPr>
            <w:ins w:id="263" w:author="Huanren Fu (傅煥仁)" w:date="2023-07-24T16:17:00Z">
              <w:r w:rsidRPr="00365BEB">
                <w:rPr>
                  <w:rFonts w:ascii="Arial" w:hAnsi="Arial" w:cs="Arial"/>
                  <w:color w:val="000000"/>
                  <w:sz w:val="18"/>
                  <w:szCs w:val="18"/>
                  <w:lang w:val="en-US" w:eastAsia="zh-CN"/>
                  <w:rPrChange w:id="264" w:author="Huanren Fu (傅煥仁)" w:date="2023-07-24T16:21:00Z">
                    <w:rPr>
                      <w:rFonts w:ascii="Calibri" w:hAnsi="Calibri"/>
                      <w:color w:val="000000"/>
                      <w:lang w:val="en-US" w:eastAsia="zh-CN"/>
                    </w:rPr>
                  </w:rPrChange>
                </w:rPr>
                <w:t>Parameter</w:t>
              </w:r>
            </w:ins>
          </w:p>
        </w:tc>
        <w:tc>
          <w:tcPr>
            <w:tcW w:w="1058" w:type="dxa"/>
            <w:tcBorders>
              <w:top w:val="single" w:sz="4" w:space="0" w:color="auto"/>
              <w:left w:val="nil"/>
              <w:bottom w:val="single" w:sz="4" w:space="0" w:color="auto"/>
              <w:right w:val="single" w:sz="4" w:space="0" w:color="auto"/>
            </w:tcBorders>
            <w:noWrap/>
            <w:vAlign w:val="center"/>
            <w:hideMark/>
          </w:tcPr>
          <w:p w14:paraId="5B86A51C" w14:textId="77777777" w:rsidR="00365BEB" w:rsidRPr="00365BEB" w:rsidRDefault="00365BEB">
            <w:pPr>
              <w:spacing w:after="0"/>
              <w:jc w:val="center"/>
              <w:rPr>
                <w:ins w:id="265" w:author="Huanren Fu (傅煥仁)" w:date="2023-07-24T16:17:00Z"/>
                <w:rFonts w:ascii="Arial" w:hAnsi="Arial" w:cs="Arial"/>
                <w:color w:val="000000"/>
                <w:sz w:val="18"/>
                <w:szCs w:val="18"/>
                <w:lang w:val="en-US" w:eastAsia="zh-CN"/>
                <w:rPrChange w:id="266" w:author="Huanren Fu (傅煥仁)" w:date="2023-07-24T16:21:00Z">
                  <w:rPr>
                    <w:ins w:id="267" w:author="Huanren Fu (傅煥仁)" w:date="2023-07-24T16:17:00Z"/>
                    <w:rFonts w:ascii="Calibri" w:hAnsi="Calibri"/>
                    <w:color w:val="000000"/>
                    <w:lang w:val="en-US" w:eastAsia="zh-CN"/>
                  </w:rPr>
                </w:rPrChange>
              </w:rPr>
            </w:pPr>
            <w:ins w:id="268" w:author="Huanren Fu (傅煥仁)" w:date="2023-07-24T16:17:00Z">
              <w:r w:rsidRPr="00365BEB">
                <w:rPr>
                  <w:rFonts w:ascii="Arial" w:hAnsi="Arial" w:cs="Arial"/>
                  <w:color w:val="000000"/>
                  <w:sz w:val="18"/>
                  <w:szCs w:val="18"/>
                  <w:lang w:val="en-US" w:eastAsia="zh-CN"/>
                  <w:rPrChange w:id="269" w:author="Huanren Fu (傅煥仁)" w:date="2023-07-24T16:21:00Z">
                    <w:rPr>
                      <w:rFonts w:ascii="Calibri" w:hAnsi="Calibri"/>
                      <w:color w:val="000000"/>
                      <w:lang w:val="en-US" w:eastAsia="zh-CN"/>
                    </w:rPr>
                  </w:rPrChange>
                </w:rPr>
                <w:t>Main</w:t>
              </w:r>
            </w:ins>
          </w:p>
        </w:tc>
        <w:tc>
          <w:tcPr>
            <w:tcW w:w="958" w:type="dxa"/>
            <w:tcBorders>
              <w:top w:val="single" w:sz="4" w:space="0" w:color="auto"/>
              <w:left w:val="nil"/>
              <w:bottom w:val="single" w:sz="4" w:space="0" w:color="auto"/>
              <w:right w:val="single" w:sz="4" w:space="0" w:color="auto"/>
            </w:tcBorders>
            <w:noWrap/>
            <w:vAlign w:val="center"/>
            <w:hideMark/>
          </w:tcPr>
          <w:p w14:paraId="57790195" w14:textId="77777777" w:rsidR="00365BEB" w:rsidRPr="00365BEB" w:rsidRDefault="00365BEB">
            <w:pPr>
              <w:spacing w:after="0"/>
              <w:jc w:val="center"/>
              <w:rPr>
                <w:ins w:id="270" w:author="Huanren Fu (傅煥仁)" w:date="2023-07-24T16:17:00Z"/>
                <w:rFonts w:ascii="Arial" w:hAnsi="Arial" w:cs="Arial"/>
                <w:color w:val="000000"/>
                <w:sz w:val="18"/>
                <w:szCs w:val="18"/>
                <w:lang w:val="en-US" w:eastAsia="zh-CN"/>
                <w:rPrChange w:id="271" w:author="Huanren Fu (傅煥仁)" w:date="2023-07-24T16:21:00Z">
                  <w:rPr>
                    <w:ins w:id="272" w:author="Huanren Fu (傅煥仁)" w:date="2023-07-24T16:17:00Z"/>
                    <w:rFonts w:ascii="Calibri" w:hAnsi="Calibri"/>
                    <w:color w:val="000000"/>
                    <w:lang w:val="en-US" w:eastAsia="zh-CN"/>
                  </w:rPr>
                </w:rPrChange>
              </w:rPr>
            </w:pPr>
            <w:ins w:id="273" w:author="Huanren Fu (傅煥仁)" w:date="2023-07-24T16:17:00Z">
              <w:r w:rsidRPr="00365BEB">
                <w:rPr>
                  <w:rFonts w:ascii="Arial" w:hAnsi="Arial" w:cs="Arial"/>
                  <w:color w:val="000000"/>
                  <w:sz w:val="18"/>
                  <w:szCs w:val="18"/>
                  <w:lang w:val="en-US" w:eastAsia="zh-CN"/>
                  <w:rPrChange w:id="274" w:author="Huanren Fu (傅煥仁)" w:date="2023-07-24T16:21:00Z">
                    <w:rPr>
                      <w:rFonts w:ascii="Calibri" w:hAnsi="Calibri"/>
                      <w:color w:val="000000"/>
                      <w:lang w:val="en-US" w:eastAsia="zh-CN"/>
                    </w:rPr>
                  </w:rPrChange>
                </w:rPr>
                <w:t>Diversity</w:t>
              </w:r>
            </w:ins>
          </w:p>
        </w:tc>
        <w:tc>
          <w:tcPr>
            <w:tcW w:w="1143" w:type="dxa"/>
            <w:tcBorders>
              <w:top w:val="single" w:sz="4" w:space="0" w:color="auto"/>
              <w:left w:val="nil"/>
              <w:bottom w:val="single" w:sz="4" w:space="0" w:color="auto"/>
              <w:right w:val="single" w:sz="4" w:space="0" w:color="auto"/>
            </w:tcBorders>
            <w:noWrap/>
            <w:vAlign w:val="center"/>
            <w:hideMark/>
          </w:tcPr>
          <w:p w14:paraId="583E85DF" w14:textId="77777777" w:rsidR="00365BEB" w:rsidRPr="00365BEB" w:rsidRDefault="00365BEB">
            <w:pPr>
              <w:spacing w:after="0"/>
              <w:jc w:val="center"/>
              <w:rPr>
                <w:ins w:id="275" w:author="Huanren Fu (傅煥仁)" w:date="2023-07-24T16:17:00Z"/>
                <w:rFonts w:ascii="Arial" w:hAnsi="Arial" w:cs="Arial"/>
                <w:color w:val="000000"/>
                <w:sz w:val="18"/>
                <w:szCs w:val="18"/>
                <w:lang w:val="en-US" w:eastAsia="zh-CN"/>
                <w:rPrChange w:id="276" w:author="Huanren Fu (傅煥仁)" w:date="2023-07-24T16:21:00Z">
                  <w:rPr>
                    <w:ins w:id="277" w:author="Huanren Fu (傅煥仁)" w:date="2023-07-24T16:17:00Z"/>
                    <w:rFonts w:ascii="Calibri" w:hAnsi="Calibri"/>
                    <w:color w:val="000000"/>
                    <w:lang w:val="en-US" w:eastAsia="zh-CN"/>
                  </w:rPr>
                </w:rPrChange>
              </w:rPr>
            </w:pPr>
            <w:ins w:id="278" w:author="Huanren Fu (傅煥仁)" w:date="2023-07-24T16:17:00Z">
              <w:r w:rsidRPr="00365BEB">
                <w:rPr>
                  <w:rFonts w:ascii="Arial" w:hAnsi="Arial" w:cs="Arial"/>
                  <w:color w:val="000000"/>
                  <w:sz w:val="18"/>
                  <w:szCs w:val="18"/>
                  <w:lang w:val="en-US" w:eastAsia="zh-CN"/>
                  <w:rPrChange w:id="279" w:author="Huanren Fu (傅煥仁)" w:date="2023-07-24T16:21:00Z">
                    <w:rPr>
                      <w:rFonts w:ascii="Calibri" w:hAnsi="Calibri"/>
                      <w:color w:val="000000"/>
                      <w:lang w:val="en-US" w:eastAsia="zh-CN"/>
                    </w:rPr>
                  </w:rPrChange>
                </w:rPr>
                <w:t> </w:t>
              </w:r>
            </w:ins>
          </w:p>
        </w:tc>
      </w:tr>
      <w:tr w:rsidR="002E5451" w:rsidRPr="00365BEB" w14:paraId="729815D5" w14:textId="77777777" w:rsidTr="00365BEB">
        <w:trPr>
          <w:trHeight w:val="200"/>
          <w:jc w:val="center"/>
          <w:ins w:id="280"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07DCA108" w14:textId="77777777" w:rsidR="00365BEB" w:rsidRPr="00365BEB" w:rsidRDefault="00365BEB">
            <w:pPr>
              <w:spacing w:after="0"/>
              <w:rPr>
                <w:ins w:id="281" w:author="Huanren Fu (傅煥仁)" w:date="2023-07-24T16:17:00Z"/>
                <w:rFonts w:ascii="Arial" w:eastAsia="PMingLiU" w:hAnsi="Arial" w:cs="Arial"/>
                <w:color w:val="000000"/>
                <w:sz w:val="18"/>
                <w:szCs w:val="18"/>
                <w:lang w:val="en-US" w:eastAsia="zh-TW"/>
                <w:rPrChange w:id="282" w:author="Huanren Fu (傅煥仁)" w:date="2023-07-24T16:21:00Z">
                  <w:rPr>
                    <w:ins w:id="283" w:author="Huanren Fu (傅煥仁)" w:date="2023-07-24T16:17:00Z"/>
                    <w:rFonts w:ascii="Calibri" w:eastAsia="PMingLiU" w:hAnsi="Calibri"/>
                    <w:color w:val="000000"/>
                    <w:lang w:val="en-US" w:eastAsia="zh-TW"/>
                  </w:rPr>
                </w:rPrChange>
              </w:rPr>
            </w:pPr>
            <w:ins w:id="284" w:author="Huanren Fu (傅煥仁)" w:date="2023-07-24T16:17:00Z">
              <w:r w:rsidRPr="00365BEB">
                <w:rPr>
                  <w:rFonts w:ascii="Arial" w:eastAsia="PMingLiU" w:hAnsi="Arial" w:cs="Arial"/>
                  <w:color w:val="000000"/>
                  <w:sz w:val="18"/>
                  <w:szCs w:val="18"/>
                  <w:lang w:val="en-US" w:eastAsia="zh-TW"/>
                  <w:rPrChange w:id="285" w:author="Huanren Fu (傅煥仁)" w:date="2023-07-24T16:21:00Z">
                    <w:rPr>
                      <w:rFonts w:ascii="Calibri" w:eastAsia="PMingLiU" w:hAnsi="Calibri"/>
                      <w:color w:val="000000"/>
                      <w:lang w:val="en-US" w:eastAsia="zh-TW"/>
                    </w:rPr>
                  </w:rPrChange>
                </w:rPr>
                <w:t>n26 TX power at antenna port (Primary path)</w:t>
              </w:r>
            </w:ins>
          </w:p>
        </w:tc>
        <w:tc>
          <w:tcPr>
            <w:tcW w:w="1058" w:type="dxa"/>
            <w:tcBorders>
              <w:top w:val="single" w:sz="4" w:space="0" w:color="auto"/>
              <w:left w:val="nil"/>
              <w:bottom w:val="single" w:sz="4" w:space="0" w:color="auto"/>
              <w:right w:val="single" w:sz="4" w:space="0" w:color="auto"/>
            </w:tcBorders>
            <w:noWrap/>
            <w:vAlign w:val="center"/>
            <w:hideMark/>
          </w:tcPr>
          <w:p w14:paraId="361A64BB" w14:textId="77777777" w:rsidR="00365BEB" w:rsidRPr="00365BEB" w:rsidRDefault="00365BEB">
            <w:pPr>
              <w:spacing w:after="0"/>
              <w:jc w:val="center"/>
              <w:rPr>
                <w:ins w:id="286" w:author="Huanren Fu (傅煥仁)" w:date="2023-07-24T16:17:00Z"/>
                <w:rFonts w:ascii="Arial" w:eastAsia="MS Mincho" w:hAnsi="Arial" w:cs="Arial"/>
                <w:color w:val="000000"/>
                <w:sz w:val="18"/>
                <w:szCs w:val="18"/>
                <w:lang w:val="en-US" w:eastAsia="zh-CN"/>
                <w:rPrChange w:id="287" w:author="Huanren Fu (傅煥仁)" w:date="2023-07-24T16:21:00Z">
                  <w:rPr>
                    <w:ins w:id="288" w:author="Huanren Fu (傅煥仁)" w:date="2023-07-24T16:17:00Z"/>
                    <w:rFonts w:ascii="Calibri" w:eastAsia="MS Mincho" w:hAnsi="Calibri"/>
                    <w:color w:val="000000"/>
                    <w:lang w:val="en-US" w:eastAsia="zh-CN"/>
                  </w:rPr>
                </w:rPrChange>
              </w:rPr>
            </w:pPr>
            <w:ins w:id="289" w:author="Huanren Fu (傅煥仁)" w:date="2023-07-24T16:17:00Z">
              <w:r w:rsidRPr="00365BEB">
                <w:rPr>
                  <w:rFonts w:ascii="Arial" w:hAnsi="Arial" w:cs="Arial"/>
                  <w:color w:val="000000"/>
                  <w:sz w:val="18"/>
                  <w:szCs w:val="18"/>
                  <w:lang w:val="en-US" w:eastAsia="zh-CN"/>
                  <w:rPrChange w:id="290" w:author="Huanren Fu (傅煥仁)" w:date="2023-07-24T16:21:00Z">
                    <w:rPr>
                      <w:rFonts w:ascii="Calibri" w:hAnsi="Calibri"/>
                      <w:color w:val="000000"/>
                      <w:lang w:val="en-US" w:eastAsia="zh-CN"/>
                    </w:rPr>
                  </w:rPrChange>
                </w:rPr>
                <w:t>23</w:t>
              </w:r>
            </w:ins>
          </w:p>
        </w:tc>
        <w:tc>
          <w:tcPr>
            <w:tcW w:w="958" w:type="dxa"/>
            <w:tcBorders>
              <w:top w:val="single" w:sz="4" w:space="0" w:color="auto"/>
              <w:left w:val="nil"/>
              <w:bottom w:val="single" w:sz="4" w:space="0" w:color="auto"/>
              <w:right w:val="single" w:sz="4" w:space="0" w:color="auto"/>
            </w:tcBorders>
            <w:noWrap/>
            <w:vAlign w:val="center"/>
            <w:hideMark/>
          </w:tcPr>
          <w:p w14:paraId="2D9735F2" w14:textId="77777777" w:rsidR="00365BEB" w:rsidRPr="00365BEB" w:rsidRDefault="00365BEB">
            <w:pPr>
              <w:spacing w:after="0"/>
              <w:jc w:val="center"/>
              <w:rPr>
                <w:ins w:id="291" w:author="Huanren Fu (傅煥仁)" w:date="2023-07-24T16:17:00Z"/>
                <w:rFonts w:ascii="Arial" w:eastAsia="PMingLiU" w:hAnsi="Arial" w:cs="Arial"/>
                <w:color w:val="000000"/>
                <w:sz w:val="18"/>
                <w:szCs w:val="18"/>
                <w:lang w:val="en-US" w:eastAsia="zh-TW"/>
                <w:rPrChange w:id="292" w:author="Huanren Fu (傅煥仁)" w:date="2023-07-24T16:21:00Z">
                  <w:rPr>
                    <w:ins w:id="293" w:author="Huanren Fu (傅煥仁)" w:date="2023-07-24T16:17:00Z"/>
                    <w:rFonts w:ascii="Calibri" w:eastAsia="PMingLiU" w:hAnsi="Calibri"/>
                    <w:color w:val="000000"/>
                    <w:lang w:val="en-US" w:eastAsia="zh-TW"/>
                  </w:rPr>
                </w:rPrChange>
              </w:rPr>
            </w:pPr>
            <w:ins w:id="294" w:author="Huanren Fu (傅煥仁)" w:date="2023-07-24T16:17:00Z">
              <w:r w:rsidRPr="00365BEB">
                <w:rPr>
                  <w:rFonts w:ascii="Arial" w:eastAsia="PMingLiU" w:hAnsi="Arial" w:cs="Arial"/>
                  <w:color w:val="000000"/>
                  <w:sz w:val="18"/>
                  <w:szCs w:val="18"/>
                  <w:lang w:val="en-US" w:eastAsia="zh-TW"/>
                  <w:rPrChange w:id="295" w:author="Huanren Fu (傅煥仁)" w:date="2023-07-24T16:21:00Z">
                    <w:rPr>
                      <w:rFonts w:ascii="Calibri" w:eastAsia="PMingLiU" w:hAnsi="Calibri"/>
                      <w:color w:val="000000"/>
                      <w:lang w:val="en-US" w:eastAsia="zh-TW"/>
                    </w:rPr>
                  </w:rPrChange>
                </w:rPr>
                <w:t>23</w:t>
              </w:r>
            </w:ins>
          </w:p>
        </w:tc>
        <w:tc>
          <w:tcPr>
            <w:tcW w:w="1143" w:type="dxa"/>
            <w:tcBorders>
              <w:top w:val="single" w:sz="4" w:space="0" w:color="auto"/>
              <w:left w:val="nil"/>
              <w:bottom w:val="single" w:sz="4" w:space="0" w:color="auto"/>
              <w:right w:val="single" w:sz="4" w:space="0" w:color="auto"/>
            </w:tcBorders>
            <w:noWrap/>
            <w:vAlign w:val="center"/>
            <w:hideMark/>
          </w:tcPr>
          <w:p w14:paraId="1CFD60DB" w14:textId="77777777" w:rsidR="00365BEB" w:rsidRPr="00365BEB" w:rsidRDefault="00365BEB">
            <w:pPr>
              <w:spacing w:after="0"/>
              <w:jc w:val="center"/>
              <w:rPr>
                <w:ins w:id="296" w:author="Huanren Fu (傅煥仁)" w:date="2023-07-24T16:17:00Z"/>
                <w:rFonts w:ascii="Arial" w:eastAsia="PMingLiU" w:hAnsi="Arial" w:cs="Arial"/>
                <w:color w:val="000000"/>
                <w:sz w:val="18"/>
                <w:szCs w:val="18"/>
                <w:lang w:val="en-US" w:eastAsia="zh-TW"/>
                <w:rPrChange w:id="297" w:author="Huanren Fu (傅煥仁)" w:date="2023-07-24T16:21:00Z">
                  <w:rPr>
                    <w:ins w:id="298" w:author="Huanren Fu (傅煥仁)" w:date="2023-07-24T16:17:00Z"/>
                    <w:rFonts w:ascii="Calibri" w:eastAsia="PMingLiU" w:hAnsi="Calibri"/>
                    <w:color w:val="000000"/>
                    <w:lang w:val="en-US" w:eastAsia="zh-TW"/>
                  </w:rPr>
                </w:rPrChange>
              </w:rPr>
            </w:pPr>
            <w:ins w:id="299" w:author="Huanren Fu (傅煥仁)" w:date="2023-07-24T16:17:00Z">
              <w:r w:rsidRPr="00365BEB">
                <w:rPr>
                  <w:rFonts w:ascii="Arial" w:eastAsia="PMingLiU" w:hAnsi="Arial" w:cs="Arial"/>
                  <w:color w:val="000000"/>
                  <w:sz w:val="18"/>
                  <w:szCs w:val="18"/>
                  <w:lang w:val="en-US" w:eastAsia="zh-TW"/>
                  <w:rPrChange w:id="300" w:author="Huanren Fu (傅煥仁)" w:date="2023-07-24T16:21:00Z">
                    <w:rPr>
                      <w:rFonts w:ascii="Calibri" w:eastAsia="PMingLiU" w:hAnsi="Calibri"/>
                      <w:color w:val="000000"/>
                      <w:lang w:val="en-US" w:eastAsia="zh-TW"/>
                    </w:rPr>
                  </w:rPrChange>
                </w:rPr>
                <w:t>dBm</w:t>
              </w:r>
            </w:ins>
          </w:p>
        </w:tc>
      </w:tr>
      <w:tr w:rsidR="002E5451" w:rsidRPr="00365BEB" w14:paraId="7686A491" w14:textId="77777777" w:rsidTr="00365BEB">
        <w:trPr>
          <w:trHeight w:val="200"/>
          <w:jc w:val="center"/>
          <w:ins w:id="301"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2E6B0459" w14:textId="77777777" w:rsidR="00365BEB" w:rsidRPr="00365BEB" w:rsidRDefault="00365BEB">
            <w:pPr>
              <w:spacing w:after="0"/>
              <w:rPr>
                <w:ins w:id="302" w:author="Huanren Fu (傅煥仁)" w:date="2023-07-24T16:17:00Z"/>
                <w:rFonts w:ascii="Arial" w:eastAsia="PMingLiU" w:hAnsi="Arial" w:cs="Arial"/>
                <w:color w:val="000000"/>
                <w:sz w:val="18"/>
                <w:szCs w:val="18"/>
                <w:lang w:val="en-US" w:eastAsia="zh-TW"/>
                <w:rPrChange w:id="303" w:author="Huanren Fu (傅煥仁)" w:date="2023-07-24T16:21:00Z">
                  <w:rPr>
                    <w:ins w:id="304" w:author="Huanren Fu (傅煥仁)" w:date="2023-07-24T16:17:00Z"/>
                    <w:rFonts w:ascii="Calibri" w:eastAsia="PMingLiU" w:hAnsi="Calibri"/>
                    <w:color w:val="000000"/>
                    <w:lang w:val="en-US" w:eastAsia="zh-TW"/>
                  </w:rPr>
                </w:rPrChange>
              </w:rPr>
            </w:pPr>
            <w:ins w:id="305" w:author="Huanren Fu (傅煥仁)" w:date="2023-07-24T16:17:00Z">
              <w:r w:rsidRPr="00365BEB">
                <w:rPr>
                  <w:rFonts w:ascii="Arial" w:eastAsia="PMingLiU" w:hAnsi="Arial" w:cs="Arial"/>
                  <w:color w:val="000000"/>
                  <w:sz w:val="18"/>
                  <w:szCs w:val="18"/>
                  <w:lang w:val="en-US" w:eastAsia="zh-TW"/>
                  <w:rPrChange w:id="306" w:author="Huanren Fu (傅煥仁)" w:date="2023-07-24T16:21:00Z">
                    <w:rPr>
                      <w:rFonts w:ascii="Calibri" w:eastAsia="PMingLiU" w:hAnsi="Calibri"/>
                      <w:color w:val="000000"/>
                      <w:lang w:val="en-US" w:eastAsia="zh-TW"/>
                    </w:rPr>
                  </w:rPrChange>
                </w:rPr>
                <w:t>n26PA output noise power at n28 LNA input port</w:t>
              </w:r>
            </w:ins>
          </w:p>
        </w:tc>
        <w:tc>
          <w:tcPr>
            <w:tcW w:w="1058" w:type="dxa"/>
            <w:tcBorders>
              <w:top w:val="single" w:sz="4" w:space="0" w:color="auto"/>
              <w:left w:val="nil"/>
              <w:bottom w:val="single" w:sz="4" w:space="0" w:color="auto"/>
              <w:right w:val="single" w:sz="4" w:space="0" w:color="auto"/>
            </w:tcBorders>
            <w:noWrap/>
            <w:vAlign w:val="center"/>
            <w:hideMark/>
          </w:tcPr>
          <w:p w14:paraId="5A92A30C" w14:textId="77777777" w:rsidR="00365BEB" w:rsidRPr="00365BEB" w:rsidRDefault="00365BEB">
            <w:pPr>
              <w:spacing w:after="0"/>
              <w:jc w:val="center"/>
              <w:rPr>
                <w:ins w:id="307" w:author="Huanren Fu (傅煥仁)" w:date="2023-07-24T16:17:00Z"/>
                <w:rFonts w:ascii="Arial" w:eastAsia="MS Mincho" w:hAnsi="Arial" w:cs="Arial"/>
                <w:color w:val="000000"/>
                <w:sz w:val="18"/>
                <w:szCs w:val="18"/>
                <w:lang w:val="en-US" w:eastAsia="zh-CN"/>
                <w:rPrChange w:id="308" w:author="Huanren Fu (傅煥仁)" w:date="2023-07-24T16:21:00Z">
                  <w:rPr>
                    <w:ins w:id="309" w:author="Huanren Fu (傅煥仁)" w:date="2023-07-24T16:17:00Z"/>
                    <w:rFonts w:ascii="Calibri" w:eastAsia="MS Mincho" w:hAnsi="Calibri"/>
                    <w:color w:val="000000"/>
                    <w:lang w:val="en-US" w:eastAsia="zh-CN"/>
                  </w:rPr>
                </w:rPrChange>
              </w:rPr>
            </w:pPr>
            <w:ins w:id="310" w:author="Huanren Fu (傅煥仁)" w:date="2023-07-24T16:17:00Z">
              <w:r w:rsidRPr="00365BEB">
                <w:rPr>
                  <w:rFonts w:ascii="Arial" w:hAnsi="Arial" w:cs="Arial"/>
                  <w:color w:val="000000"/>
                  <w:sz w:val="18"/>
                  <w:szCs w:val="18"/>
                  <w:lang w:val="en-US" w:eastAsia="zh-CN"/>
                  <w:rPrChange w:id="311" w:author="Huanren Fu (傅煥仁)" w:date="2023-07-24T16:21:00Z">
                    <w:rPr>
                      <w:rFonts w:ascii="Calibri" w:hAnsi="Calibri"/>
                      <w:color w:val="000000"/>
                      <w:lang w:val="en-US" w:eastAsia="zh-CN"/>
                    </w:rPr>
                  </w:rPrChange>
                </w:rPr>
                <w:t>-71.3</w:t>
              </w:r>
            </w:ins>
          </w:p>
        </w:tc>
        <w:tc>
          <w:tcPr>
            <w:tcW w:w="958" w:type="dxa"/>
            <w:tcBorders>
              <w:top w:val="single" w:sz="4" w:space="0" w:color="auto"/>
              <w:left w:val="nil"/>
              <w:bottom w:val="single" w:sz="4" w:space="0" w:color="auto"/>
              <w:right w:val="single" w:sz="4" w:space="0" w:color="auto"/>
            </w:tcBorders>
            <w:noWrap/>
            <w:vAlign w:val="center"/>
            <w:hideMark/>
          </w:tcPr>
          <w:p w14:paraId="4685DF99" w14:textId="77777777" w:rsidR="00365BEB" w:rsidRPr="00365BEB" w:rsidRDefault="00365BEB">
            <w:pPr>
              <w:spacing w:after="0"/>
              <w:jc w:val="center"/>
              <w:rPr>
                <w:ins w:id="312" w:author="Huanren Fu (傅煥仁)" w:date="2023-07-24T16:17:00Z"/>
                <w:rFonts w:ascii="Arial" w:eastAsia="PMingLiU" w:hAnsi="Arial" w:cs="Arial"/>
                <w:color w:val="000000"/>
                <w:sz w:val="18"/>
                <w:szCs w:val="18"/>
                <w:lang w:val="en-US" w:eastAsia="zh-TW"/>
                <w:rPrChange w:id="313" w:author="Huanren Fu (傅煥仁)" w:date="2023-07-24T16:21:00Z">
                  <w:rPr>
                    <w:ins w:id="314" w:author="Huanren Fu (傅煥仁)" w:date="2023-07-24T16:17:00Z"/>
                    <w:rFonts w:ascii="Calibri" w:eastAsia="PMingLiU" w:hAnsi="Calibri"/>
                    <w:color w:val="000000"/>
                    <w:lang w:val="en-US" w:eastAsia="zh-TW"/>
                  </w:rPr>
                </w:rPrChange>
              </w:rPr>
            </w:pPr>
            <w:ins w:id="315" w:author="Huanren Fu (傅煥仁)" w:date="2023-07-24T16:17:00Z">
              <w:r w:rsidRPr="00365BEB">
                <w:rPr>
                  <w:rFonts w:ascii="Arial" w:hAnsi="Arial" w:cs="Arial"/>
                  <w:color w:val="000000"/>
                  <w:sz w:val="18"/>
                  <w:szCs w:val="18"/>
                  <w:lang w:val="en-US" w:eastAsia="zh-CN"/>
                  <w:rPrChange w:id="316" w:author="Huanren Fu (傅煥仁)" w:date="2023-07-24T16:21:00Z">
                    <w:rPr>
                      <w:rFonts w:ascii="Calibri" w:hAnsi="Calibri"/>
                      <w:color w:val="000000"/>
                      <w:lang w:val="en-US" w:eastAsia="zh-CN"/>
                    </w:rPr>
                  </w:rPrChange>
                </w:rPr>
                <w:t>-71.3</w:t>
              </w:r>
            </w:ins>
          </w:p>
        </w:tc>
        <w:tc>
          <w:tcPr>
            <w:tcW w:w="1143" w:type="dxa"/>
            <w:tcBorders>
              <w:top w:val="single" w:sz="4" w:space="0" w:color="auto"/>
              <w:left w:val="nil"/>
              <w:bottom w:val="single" w:sz="4" w:space="0" w:color="auto"/>
              <w:right w:val="single" w:sz="4" w:space="0" w:color="auto"/>
            </w:tcBorders>
            <w:noWrap/>
            <w:vAlign w:val="center"/>
            <w:hideMark/>
          </w:tcPr>
          <w:p w14:paraId="18DFBB10" w14:textId="77777777" w:rsidR="00365BEB" w:rsidRPr="00365BEB" w:rsidRDefault="00365BEB">
            <w:pPr>
              <w:spacing w:after="0"/>
              <w:jc w:val="center"/>
              <w:rPr>
                <w:ins w:id="317" w:author="Huanren Fu (傅煥仁)" w:date="2023-07-24T16:17:00Z"/>
                <w:rFonts w:ascii="Arial" w:eastAsia="PMingLiU" w:hAnsi="Arial" w:cs="Arial"/>
                <w:color w:val="000000"/>
                <w:sz w:val="18"/>
                <w:szCs w:val="18"/>
                <w:lang w:val="en-US" w:eastAsia="zh-TW"/>
                <w:rPrChange w:id="318" w:author="Huanren Fu (傅煥仁)" w:date="2023-07-24T16:21:00Z">
                  <w:rPr>
                    <w:ins w:id="319" w:author="Huanren Fu (傅煥仁)" w:date="2023-07-24T16:17:00Z"/>
                    <w:rFonts w:ascii="Calibri" w:eastAsia="PMingLiU" w:hAnsi="Calibri"/>
                    <w:color w:val="000000"/>
                    <w:lang w:val="en-US" w:eastAsia="zh-TW"/>
                  </w:rPr>
                </w:rPrChange>
              </w:rPr>
            </w:pPr>
            <w:ins w:id="320" w:author="Huanren Fu (傅煥仁)" w:date="2023-07-24T16:17:00Z">
              <w:r w:rsidRPr="00365BEB">
                <w:rPr>
                  <w:rFonts w:ascii="Arial" w:eastAsia="PMingLiU" w:hAnsi="Arial" w:cs="Arial"/>
                  <w:color w:val="000000"/>
                  <w:sz w:val="18"/>
                  <w:szCs w:val="18"/>
                  <w:lang w:val="en-US" w:eastAsia="zh-TW"/>
                  <w:rPrChange w:id="321" w:author="Huanren Fu (傅煥仁)" w:date="2023-07-24T16:21:00Z">
                    <w:rPr>
                      <w:rFonts w:ascii="Calibri" w:eastAsia="PMingLiU" w:hAnsi="Calibri"/>
                      <w:color w:val="000000"/>
                      <w:lang w:val="en-US" w:eastAsia="zh-TW"/>
                    </w:rPr>
                  </w:rPrChange>
                </w:rPr>
                <w:t>dBm/5MHz</w:t>
              </w:r>
            </w:ins>
          </w:p>
        </w:tc>
      </w:tr>
      <w:tr w:rsidR="002E5451" w:rsidRPr="00365BEB" w14:paraId="198EE990" w14:textId="77777777" w:rsidTr="00365BEB">
        <w:trPr>
          <w:trHeight w:val="200"/>
          <w:jc w:val="center"/>
          <w:ins w:id="322"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6A2D6C15" w14:textId="77777777" w:rsidR="00365BEB" w:rsidRPr="00365BEB" w:rsidRDefault="00365BEB">
            <w:pPr>
              <w:spacing w:after="0"/>
              <w:rPr>
                <w:ins w:id="323" w:author="Huanren Fu (傅煥仁)" w:date="2023-07-24T16:17:00Z"/>
                <w:rFonts w:ascii="Arial" w:eastAsia="PMingLiU" w:hAnsi="Arial" w:cs="Arial"/>
                <w:color w:val="000000"/>
                <w:sz w:val="18"/>
                <w:szCs w:val="18"/>
                <w:lang w:val="en-US" w:eastAsia="zh-TW"/>
                <w:rPrChange w:id="324" w:author="Huanren Fu (傅煥仁)" w:date="2023-07-24T16:21:00Z">
                  <w:rPr>
                    <w:ins w:id="325" w:author="Huanren Fu (傅煥仁)" w:date="2023-07-24T16:17:00Z"/>
                    <w:rFonts w:ascii="Calibri" w:eastAsia="PMingLiU" w:hAnsi="Calibri"/>
                    <w:color w:val="000000"/>
                    <w:lang w:val="en-US" w:eastAsia="zh-TW"/>
                  </w:rPr>
                </w:rPrChange>
              </w:rPr>
            </w:pPr>
            <w:ins w:id="326" w:author="Huanren Fu (傅煥仁)" w:date="2023-07-24T16:17:00Z">
              <w:r w:rsidRPr="00365BEB">
                <w:rPr>
                  <w:rFonts w:ascii="Arial" w:eastAsia="PMingLiU" w:hAnsi="Arial" w:cs="Arial"/>
                  <w:color w:val="000000"/>
                  <w:sz w:val="18"/>
                  <w:szCs w:val="18"/>
                  <w:lang w:val="en-US" w:eastAsia="zh-TW"/>
                  <w:rPrChange w:id="327" w:author="Huanren Fu (傅煥仁)" w:date="2023-07-24T16:21:00Z">
                    <w:rPr>
                      <w:rFonts w:ascii="Calibri" w:eastAsia="PMingLiU" w:hAnsi="Calibri"/>
                      <w:color w:val="000000"/>
                      <w:lang w:val="en-US" w:eastAsia="zh-TW"/>
                    </w:rPr>
                  </w:rPrChange>
                </w:rPr>
                <w:t>n28 LNA IM2 due to n26 uplink</w:t>
              </w:r>
            </w:ins>
          </w:p>
        </w:tc>
        <w:tc>
          <w:tcPr>
            <w:tcW w:w="1058" w:type="dxa"/>
            <w:tcBorders>
              <w:top w:val="single" w:sz="4" w:space="0" w:color="auto"/>
              <w:left w:val="nil"/>
              <w:bottom w:val="single" w:sz="4" w:space="0" w:color="auto"/>
              <w:right w:val="single" w:sz="4" w:space="0" w:color="auto"/>
            </w:tcBorders>
            <w:noWrap/>
            <w:vAlign w:val="center"/>
            <w:hideMark/>
          </w:tcPr>
          <w:p w14:paraId="6B985624" w14:textId="77777777" w:rsidR="00365BEB" w:rsidRPr="00365BEB" w:rsidRDefault="00365BEB">
            <w:pPr>
              <w:spacing w:after="0"/>
              <w:jc w:val="center"/>
              <w:rPr>
                <w:ins w:id="328" w:author="Huanren Fu (傅煥仁)" w:date="2023-07-24T16:17:00Z"/>
                <w:rFonts w:ascii="Arial" w:eastAsia="MS Mincho" w:hAnsi="Arial" w:cs="Arial"/>
                <w:color w:val="000000"/>
                <w:sz w:val="18"/>
                <w:szCs w:val="18"/>
                <w:lang w:val="en-US" w:eastAsia="zh-CN"/>
                <w:rPrChange w:id="329" w:author="Huanren Fu (傅煥仁)" w:date="2023-07-24T16:21:00Z">
                  <w:rPr>
                    <w:ins w:id="330" w:author="Huanren Fu (傅煥仁)" w:date="2023-07-24T16:17:00Z"/>
                    <w:rFonts w:ascii="Calibri" w:eastAsia="MS Mincho" w:hAnsi="Calibri"/>
                    <w:color w:val="000000"/>
                    <w:lang w:val="en-US" w:eastAsia="zh-CN"/>
                  </w:rPr>
                </w:rPrChange>
              </w:rPr>
            </w:pPr>
            <w:ins w:id="331" w:author="Huanren Fu (傅煥仁)" w:date="2023-07-24T16:17:00Z">
              <w:r w:rsidRPr="00365BEB">
                <w:rPr>
                  <w:rFonts w:ascii="Arial" w:hAnsi="Arial" w:cs="Arial"/>
                  <w:color w:val="000000"/>
                  <w:sz w:val="18"/>
                  <w:szCs w:val="18"/>
                  <w:lang w:val="en-US" w:eastAsia="zh-CN"/>
                  <w:rPrChange w:id="332" w:author="Huanren Fu (傅煥仁)" w:date="2023-07-24T16:21:00Z">
                    <w:rPr>
                      <w:rFonts w:ascii="Calibri" w:hAnsi="Calibri"/>
                      <w:color w:val="000000"/>
                      <w:lang w:val="en-US" w:eastAsia="zh-CN"/>
                    </w:rPr>
                  </w:rPrChange>
                </w:rPr>
                <w:t>-53</w:t>
              </w:r>
            </w:ins>
          </w:p>
        </w:tc>
        <w:tc>
          <w:tcPr>
            <w:tcW w:w="958" w:type="dxa"/>
            <w:tcBorders>
              <w:top w:val="single" w:sz="4" w:space="0" w:color="auto"/>
              <w:left w:val="nil"/>
              <w:bottom w:val="single" w:sz="4" w:space="0" w:color="auto"/>
              <w:right w:val="single" w:sz="4" w:space="0" w:color="auto"/>
            </w:tcBorders>
            <w:noWrap/>
            <w:vAlign w:val="center"/>
            <w:hideMark/>
          </w:tcPr>
          <w:p w14:paraId="4E2D8E3A" w14:textId="77777777" w:rsidR="00365BEB" w:rsidRPr="00365BEB" w:rsidRDefault="00365BEB">
            <w:pPr>
              <w:spacing w:after="0"/>
              <w:jc w:val="center"/>
              <w:rPr>
                <w:ins w:id="333" w:author="Huanren Fu (傅煥仁)" w:date="2023-07-24T16:17:00Z"/>
                <w:rFonts w:ascii="Arial" w:eastAsia="PMingLiU" w:hAnsi="Arial" w:cs="Arial"/>
                <w:color w:val="000000"/>
                <w:sz w:val="18"/>
                <w:szCs w:val="18"/>
                <w:lang w:val="en-US" w:eastAsia="zh-TW"/>
                <w:rPrChange w:id="334" w:author="Huanren Fu (傅煥仁)" w:date="2023-07-24T16:21:00Z">
                  <w:rPr>
                    <w:ins w:id="335" w:author="Huanren Fu (傅煥仁)" w:date="2023-07-24T16:17:00Z"/>
                    <w:rFonts w:ascii="Calibri" w:eastAsia="PMingLiU" w:hAnsi="Calibri"/>
                    <w:color w:val="000000"/>
                    <w:lang w:val="en-US" w:eastAsia="zh-TW"/>
                  </w:rPr>
                </w:rPrChange>
              </w:rPr>
            </w:pPr>
            <w:ins w:id="336" w:author="Huanren Fu (傅煥仁)" w:date="2023-07-24T16:17:00Z">
              <w:r w:rsidRPr="00365BEB">
                <w:rPr>
                  <w:rFonts w:ascii="Arial" w:hAnsi="Arial" w:cs="Arial"/>
                  <w:color w:val="000000"/>
                  <w:sz w:val="18"/>
                  <w:szCs w:val="18"/>
                  <w:lang w:val="en-US" w:eastAsia="zh-CN"/>
                  <w:rPrChange w:id="337" w:author="Huanren Fu (傅煥仁)" w:date="2023-07-24T16:21:00Z">
                    <w:rPr>
                      <w:rFonts w:ascii="Calibri" w:hAnsi="Calibri"/>
                      <w:color w:val="000000"/>
                      <w:lang w:val="en-US" w:eastAsia="zh-CN"/>
                    </w:rPr>
                  </w:rPrChange>
                </w:rPr>
                <w:t>-53</w:t>
              </w:r>
            </w:ins>
          </w:p>
        </w:tc>
        <w:tc>
          <w:tcPr>
            <w:tcW w:w="1143" w:type="dxa"/>
            <w:tcBorders>
              <w:top w:val="single" w:sz="4" w:space="0" w:color="auto"/>
              <w:left w:val="nil"/>
              <w:bottom w:val="single" w:sz="4" w:space="0" w:color="auto"/>
              <w:right w:val="single" w:sz="4" w:space="0" w:color="auto"/>
            </w:tcBorders>
            <w:noWrap/>
            <w:vAlign w:val="center"/>
            <w:hideMark/>
          </w:tcPr>
          <w:p w14:paraId="44B61752" w14:textId="77777777" w:rsidR="00365BEB" w:rsidRPr="00365BEB" w:rsidRDefault="00365BEB">
            <w:pPr>
              <w:spacing w:after="0"/>
              <w:jc w:val="center"/>
              <w:rPr>
                <w:ins w:id="338" w:author="Huanren Fu (傅煥仁)" w:date="2023-07-24T16:17:00Z"/>
                <w:rFonts w:ascii="Arial" w:eastAsia="PMingLiU" w:hAnsi="Arial" w:cs="Arial"/>
                <w:color w:val="000000"/>
                <w:sz w:val="18"/>
                <w:szCs w:val="18"/>
                <w:lang w:val="en-US" w:eastAsia="zh-TW"/>
                <w:rPrChange w:id="339" w:author="Huanren Fu (傅煥仁)" w:date="2023-07-24T16:21:00Z">
                  <w:rPr>
                    <w:ins w:id="340" w:author="Huanren Fu (傅煥仁)" w:date="2023-07-24T16:17:00Z"/>
                    <w:rFonts w:ascii="Calibri" w:eastAsia="PMingLiU" w:hAnsi="Calibri"/>
                    <w:color w:val="000000"/>
                    <w:lang w:val="en-US" w:eastAsia="zh-TW"/>
                  </w:rPr>
                </w:rPrChange>
              </w:rPr>
            </w:pPr>
            <w:ins w:id="341" w:author="Huanren Fu (傅煥仁)" w:date="2023-07-24T16:17:00Z">
              <w:r w:rsidRPr="00365BEB">
                <w:rPr>
                  <w:rFonts w:ascii="Arial" w:eastAsia="PMingLiU" w:hAnsi="Arial" w:cs="Arial"/>
                  <w:color w:val="000000"/>
                  <w:sz w:val="18"/>
                  <w:szCs w:val="18"/>
                  <w:lang w:val="en-US" w:eastAsia="zh-TW"/>
                  <w:rPrChange w:id="342" w:author="Huanren Fu (傅煥仁)" w:date="2023-07-24T16:21:00Z">
                    <w:rPr>
                      <w:rFonts w:ascii="Calibri" w:eastAsia="PMingLiU" w:hAnsi="Calibri"/>
                      <w:color w:val="000000"/>
                      <w:lang w:val="en-US" w:eastAsia="zh-TW"/>
                    </w:rPr>
                  </w:rPrChange>
                </w:rPr>
                <w:t>dBm/5MHz</w:t>
              </w:r>
            </w:ins>
          </w:p>
        </w:tc>
      </w:tr>
      <w:tr w:rsidR="002E5451" w:rsidRPr="00365BEB" w14:paraId="0B2396A6" w14:textId="77777777" w:rsidTr="00365BEB">
        <w:trPr>
          <w:trHeight w:val="200"/>
          <w:jc w:val="center"/>
          <w:ins w:id="343"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36C276D0" w14:textId="77777777" w:rsidR="00365BEB" w:rsidRPr="00365BEB" w:rsidRDefault="00365BEB">
            <w:pPr>
              <w:spacing w:after="0"/>
              <w:rPr>
                <w:ins w:id="344" w:author="Huanren Fu (傅煥仁)" w:date="2023-07-24T16:17:00Z"/>
                <w:rFonts w:ascii="Arial" w:eastAsia="MS Mincho" w:hAnsi="Arial" w:cs="Arial"/>
                <w:color w:val="000000"/>
                <w:sz w:val="18"/>
                <w:szCs w:val="18"/>
                <w:lang w:val="en-US" w:eastAsia="zh-CN"/>
                <w:rPrChange w:id="345" w:author="Huanren Fu (傅煥仁)" w:date="2023-07-24T16:21:00Z">
                  <w:rPr>
                    <w:ins w:id="346" w:author="Huanren Fu (傅煥仁)" w:date="2023-07-24T16:17:00Z"/>
                    <w:rFonts w:ascii="Calibri" w:eastAsia="MS Mincho" w:hAnsi="Calibri"/>
                    <w:color w:val="000000"/>
                    <w:lang w:val="en-US" w:eastAsia="zh-CN"/>
                  </w:rPr>
                </w:rPrChange>
              </w:rPr>
            </w:pPr>
            <w:ins w:id="347" w:author="Huanren Fu (傅煥仁)" w:date="2023-07-24T16:17:00Z">
              <w:r w:rsidRPr="00365BEB">
                <w:rPr>
                  <w:rFonts w:ascii="Arial" w:hAnsi="Arial" w:cs="Arial"/>
                  <w:color w:val="000000"/>
                  <w:sz w:val="18"/>
                  <w:szCs w:val="18"/>
                  <w:lang w:val="en-US" w:eastAsia="zh-CN"/>
                  <w:rPrChange w:id="348" w:author="Huanren Fu (傅煥仁)" w:date="2023-07-24T16:21:00Z">
                    <w:rPr>
                      <w:rFonts w:ascii="Calibri" w:hAnsi="Calibri"/>
                      <w:color w:val="000000"/>
                      <w:lang w:val="en-US" w:eastAsia="zh-CN"/>
                    </w:rPr>
                  </w:rPrChange>
                </w:rPr>
                <w:t>Thermal noise at RX ant port</w:t>
              </w:r>
            </w:ins>
          </w:p>
        </w:tc>
        <w:tc>
          <w:tcPr>
            <w:tcW w:w="2016" w:type="dxa"/>
            <w:gridSpan w:val="2"/>
            <w:tcBorders>
              <w:top w:val="single" w:sz="4" w:space="0" w:color="auto"/>
              <w:left w:val="nil"/>
              <w:bottom w:val="single" w:sz="4" w:space="0" w:color="auto"/>
              <w:right w:val="single" w:sz="4" w:space="0" w:color="auto"/>
            </w:tcBorders>
            <w:noWrap/>
            <w:vAlign w:val="center"/>
            <w:hideMark/>
          </w:tcPr>
          <w:p w14:paraId="5D54CE32" w14:textId="77777777" w:rsidR="00365BEB" w:rsidRPr="00365BEB" w:rsidRDefault="00365BEB">
            <w:pPr>
              <w:spacing w:after="0"/>
              <w:jc w:val="center"/>
              <w:rPr>
                <w:ins w:id="349" w:author="Huanren Fu (傅煥仁)" w:date="2023-07-24T16:17:00Z"/>
                <w:rFonts w:ascii="Arial" w:hAnsi="Arial" w:cs="Arial"/>
                <w:color w:val="000000"/>
                <w:sz w:val="18"/>
                <w:szCs w:val="18"/>
                <w:lang w:val="en-US" w:eastAsia="zh-CN"/>
                <w:rPrChange w:id="350" w:author="Huanren Fu (傅煥仁)" w:date="2023-07-24T16:21:00Z">
                  <w:rPr>
                    <w:ins w:id="351" w:author="Huanren Fu (傅煥仁)" w:date="2023-07-24T16:17:00Z"/>
                    <w:rFonts w:ascii="Calibri" w:hAnsi="Calibri"/>
                    <w:color w:val="000000"/>
                    <w:lang w:val="en-US" w:eastAsia="zh-CN"/>
                  </w:rPr>
                </w:rPrChange>
              </w:rPr>
            </w:pPr>
            <w:ins w:id="352" w:author="Huanren Fu (傅煥仁)" w:date="2023-07-24T16:17:00Z">
              <w:r w:rsidRPr="00365BEB">
                <w:rPr>
                  <w:rFonts w:ascii="Arial" w:hAnsi="Arial" w:cs="Arial"/>
                  <w:color w:val="000000"/>
                  <w:sz w:val="18"/>
                  <w:szCs w:val="18"/>
                  <w:lang w:val="en-US" w:eastAsia="zh-CN"/>
                  <w:rPrChange w:id="353" w:author="Huanren Fu (傅煥仁)" w:date="2023-07-24T16:21:00Z">
                    <w:rPr>
                      <w:rFonts w:ascii="Calibri" w:hAnsi="Calibri"/>
                      <w:color w:val="000000"/>
                      <w:lang w:val="en-US" w:eastAsia="zh-CN"/>
                    </w:rPr>
                  </w:rPrChange>
                </w:rPr>
                <w:t>-162.5</w:t>
              </w:r>
            </w:ins>
          </w:p>
        </w:tc>
        <w:tc>
          <w:tcPr>
            <w:tcW w:w="1143" w:type="dxa"/>
            <w:tcBorders>
              <w:top w:val="single" w:sz="4" w:space="0" w:color="auto"/>
              <w:left w:val="nil"/>
              <w:bottom w:val="single" w:sz="4" w:space="0" w:color="auto"/>
              <w:right w:val="single" w:sz="4" w:space="0" w:color="auto"/>
            </w:tcBorders>
            <w:noWrap/>
            <w:vAlign w:val="center"/>
            <w:hideMark/>
          </w:tcPr>
          <w:p w14:paraId="19773CB1" w14:textId="77777777" w:rsidR="00365BEB" w:rsidRPr="00365BEB" w:rsidRDefault="00365BEB">
            <w:pPr>
              <w:spacing w:after="0"/>
              <w:jc w:val="center"/>
              <w:rPr>
                <w:ins w:id="354" w:author="Huanren Fu (傅煥仁)" w:date="2023-07-24T16:17:00Z"/>
                <w:rFonts w:ascii="Arial" w:hAnsi="Arial" w:cs="Arial"/>
                <w:color w:val="000000"/>
                <w:sz w:val="18"/>
                <w:szCs w:val="18"/>
                <w:lang w:val="en-US" w:eastAsia="zh-CN"/>
                <w:rPrChange w:id="355" w:author="Huanren Fu (傅煥仁)" w:date="2023-07-24T16:21:00Z">
                  <w:rPr>
                    <w:ins w:id="356" w:author="Huanren Fu (傅煥仁)" w:date="2023-07-24T16:17:00Z"/>
                    <w:rFonts w:ascii="Calibri" w:hAnsi="Calibri"/>
                    <w:color w:val="000000"/>
                    <w:lang w:val="en-US" w:eastAsia="zh-CN"/>
                  </w:rPr>
                </w:rPrChange>
              </w:rPr>
            </w:pPr>
            <w:ins w:id="357" w:author="Huanren Fu (傅煥仁)" w:date="2023-07-24T16:17:00Z">
              <w:r w:rsidRPr="00365BEB">
                <w:rPr>
                  <w:rFonts w:ascii="Arial" w:hAnsi="Arial" w:cs="Arial"/>
                  <w:color w:val="000000"/>
                  <w:sz w:val="18"/>
                  <w:szCs w:val="18"/>
                  <w:lang w:val="en-US" w:eastAsia="zh-CN"/>
                  <w:rPrChange w:id="358" w:author="Huanren Fu (傅煥仁)" w:date="2023-07-24T16:21:00Z">
                    <w:rPr>
                      <w:rFonts w:ascii="Calibri" w:hAnsi="Calibri"/>
                      <w:color w:val="000000"/>
                      <w:lang w:val="en-US" w:eastAsia="zh-CN"/>
                    </w:rPr>
                  </w:rPrChange>
                </w:rPr>
                <w:t>dBm/Hz</w:t>
              </w:r>
            </w:ins>
          </w:p>
        </w:tc>
      </w:tr>
      <w:tr w:rsidR="002E5451" w:rsidRPr="00365BEB" w14:paraId="5B79CD54" w14:textId="77777777" w:rsidTr="00365BEB">
        <w:trPr>
          <w:trHeight w:val="208"/>
          <w:jc w:val="center"/>
          <w:ins w:id="359"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17067B3B" w14:textId="77777777" w:rsidR="00365BEB" w:rsidRPr="00365BEB" w:rsidRDefault="00365BEB">
            <w:pPr>
              <w:spacing w:after="0"/>
              <w:rPr>
                <w:ins w:id="360" w:author="Huanren Fu (傅煥仁)" w:date="2023-07-24T16:17:00Z"/>
                <w:rFonts w:ascii="Arial" w:hAnsi="Arial" w:cs="Arial"/>
                <w:color w:val="000000"/>
                <w:sz w:val="18"/>
                <w:szCs w:val="18"/>
                <w:lang w:val="en-US" w:eastAsia="zh-CN"/>
                <w:rPrChange w:id="361" w:author="Huanren Fu (傅煥仁)" w:date="2023-07-24T16:21:00Z">
                  <w:rPr>
                    <w:ins w:id="362" w:author="Huanren Fu (傅煥仁)" w:date="2023-07-24T16:17:00Z"/>
                    <w:rFonts w:ascii="Calibri" w:hAnsi="Calibri"/>
                    <w:color w:val="000000"/>
                    <w:lang w:val="en-US" w:eastAsia="zh-CN"/>
                  </w:rPr>
                </w:rPrChange>
              </w:rPr>
            </w:pPr>
            <w:ins w:id="363" w:author="Huanren Fu (傅煥仁)" w:date="2023-07-24T16:17:00Z">
              <w:r w:rsidRPr="00365BEB">
                <w:rPr>
                  <w:rFonts w:ascii="Arial" w:hAnsi="Arial" w:cs="Arial"/>
                  <w:color w:val="000000"/>
                  <w:sz w:val="18"/>
                  <w:szCs w:val="18"/>
                  <w:lang w:val="en-US" w:eastAsia="zh-CN"/>
                  <w:rPrChange w:id="364" w:author="Huanren Fu (傅煥仁)" w:date="2023-07-24T16:21:00Z">
                    <w:rPr>
                      <w:rFonts w:ascii="Calibri" w:hAnsi="Calibri"/>
                      <w:color w:val="000000"/>
                      <w:lang w:val="en-US" w:eastAsia="zh-CN"/>
                    </w:rPr>
                  </w:rPrChange>
                </w:rPr>
                <w:t>CIM3 noise at n28 LNA input port</w:t>
              </w:r>
            </w:ins>
          </w:p>
        </w:tc>
        <w:tc>
          <w:tcPr>
            <w:tcW w:w="1058" w:type="dxa"/>
            <w:tcBorders>
              <w:top w:val="single" w:sz="4" w:space="0" w:color="auto"/>
              <w:left w:val="nil"/>
              <w:bottom w:val="single" w:sz="4" w:space="0" w:color="auto"/>
              <w:right w:val="single" w:sz="4" w:space="0" w:color="auto"/>
            </w:tcBorders>
            <w:noWrap/>
            <w:vAlign w:val="center"/>
            <w:hideMark/>
          </w:tcPr>
          <w:p w14:paraId="6EB2515C" w14:textId="77777777" w:rsidR="00365BEB" w:rsidRPr="00365BEB" w:rsidRDefault="00365BEB">
            <w:pPr>
              <w:spacing w:after="0"/>
              <w:jc w:val="center"/>
              <w:rPr>
                <w:ins w:id="365" w:author="Huanren Fu (傅煥仁)" w:date="2023-07-24T16:17:00Z"/>
                <w:rFonts w:ascii="Arial" w:eastAsia="PMingLiU" w:hAnsi="Arial" w:cs="Arial"/>
                <w:color w:val="000000"/>
                <w:sz w:val="18"/>
                <w:szCs w:val="18"/>
                <w:lang w:val="en-US" w:eastAsia="zh-TW"/>
                <w:rPrChange w:id="366" w:author="Huanren Fu (傅煥仁)" w:date="2023-07-24T16:21:00Z">
                  <w:rPr>
                    <w:ins w:id="367" w:author="Huanren Fu (傅煥仁)" w:date="2023-07-24T16:17:00Z"/>
                    <w:rFonts w:ascii="Calibri" w:eastAsia="PMingLiU" w:hAnsi="Calibri"/>
                    <w:color w:val="000000"/>
                    <w:lang w:val="en-US" w:eastAsia="zh-TW"/>
                  </w:rPr>
                </w:rPrChange>
              </w:rPr>
            </w:pPr>
            <w:ins w:id="368" w:author="Huanren Fu (傅煥仁)" w:date="2023-07-24T16:17:00Z">
              <w:r w:rsidRPr="00365BEB">
                <w:rPr>
                  <w:rFonts w:ascii="Arial" w:eastAsia="PMingLiU" w:hAnsi="Arial" w:cs="Arial"/>
                  <w:color w:val="000000"/>
                  <w:sz w:val="18"/>
                  <w:szCs w:val="18"/>
                  <w:lang w:val="en-US" w:eastAsia="zh-TW"/>
                  <w:rPrChange w:id="369" w:author="Huanren Fu (傅煥仁)" w:date="2023-07-24T16:21:00Z">
                    <w:rPr>
                      <w:rFonts w:ascii="Calibri" w:eastAsia="PMingLiU" w:hAnsi="Calibri"/>
                      <w:color w:val="000000"/>
                      <w:lang w:val="en-US" w:eastAsia="zh-TW"/>
                    </w:rPr>
                  </w:rPrChange>
                </w:rPr>
                <w:t>-55.8</w:t>
              </w:r>
            </w:ins>
          </w:p>
        </w:tc>
        <w:tc>
          <w:tcPr>
            <w:tcW w:w="958" w:type="dxa"/>
            <w:tcBorders>
              <w:top w:val="single" w:sz="4" w:space="0" w:color="auto"/>
              <w:left w:val="nil"/>
              <w:bottom w:val="single" w:sz="4" w:space="0" w:color="auto"/>
              <w:right w:val="single" w:sz="4" w:space="0" w:color="auto"/>
            </w:tcBorders>
            <w:noWrap/>
            <w:vAlign w:val="center"/>
            <w:hideMark/>
          </w:tcPr>
          <w:p w14:paraId="49E828D6" w14:textId="77777777" w:rsidR="00365BEB" w:rsidRPr="00365BEB" w:rsidRDefault="00365BEB">
            <w:pPr>
              <w:spacing w:after="0"/>
              <w:jc w:val="center"/>
              <w:rPr>
                <w:ins w:id="370" w:author="Huanren Fu (傅煥仁)" w:date="2023-07-24T16:17:00Z"/>
                <w:rFonts w:ascii="Arial" w:eastAsia="PMingLiU" w:hAnsi="Arial" w:cs="Arial"/>
                <w:color w:val="000000"/>
                <w:sz w:val="18"/>
                <w:szCs w:val="18"/>
                <w:lang w:val="en-US" w:eastAsia="zh-TW"/>
                <w:rPrChange w:id="371" w:author="Huanren Fu (傅煥仁)" w:date="2023-07-24T16:21:00Z">
                  <w:rPr>
                    <w:ins w:id="372" w:author="Huanren Fu (傅煥仁)" w:date="2023-07-24T16:17:00Z"/>
                    <w:rFonts w:ascii="Calibri" w:eastAsia="PMingLiU" w:hAnsi="Calibri"/>
                    <w:color w:val="000000"/>
                    <w:lang w:val="en-US" w:eastAsia="zh-TW"/>
                  </w:rPr>
                </w:rPrChange>
              </w:rPr>
            </w:pPr>
            <w:ins w:id="373" w:author="Huanren Fu (傅煥仁)" w:date="2023-07-24T16:17:00Z">
              <w:r w:rsidRPr="00365BEB">
                <w:rPr>
                  <w:rFonts w:ascii="Arial" w:eastAsia="PMingLiU" w:hAnsi="Arial" w:cs="Arial"/>
                  <w:color w:val="000000"/>
                  <w:sz w:val="18"/>
                  <w:szCs w:val="18"/>
                  <w:lang w:val="en-US" w:eastAsia="zh-TW"/>
                  <w:rPrChange w:id="374" w:author="Huanren Fu (傅煥仁)" w:date="2023-07-24T16:21:00Z">
                    <w:rPr>
                      <w:rFonts w:ascii="Calibri" w:eastAsia="PMingLiU" w:hAnsi="Calibri"/>
                      <w:color w:val="000000"/>
                      <w:lang w:val="en-US" w:eastAsia="zh-TW"/>
                    </w:rPr>
                  </w:rPrChange>
                </w:rPr>
                <w:t>-55.8</w:t>
              </w:r>
            </w:ins>
          </w:p>
        </w:tc>
        <w:tc>
          <w:tcPr>
            <w:tcW w:w="1143" w:type="dxa"/>
            <w:tcBorders>
              <w:top w:val="single" w:sz="4" w:space="0" w:color="auto"/>
              <w:left w:val="nil"/>
              <w:bottom w:val="single" w:sz="4" w:space="0" w:color="auto"/>
              <w:right w:val="single" w:sz="4" w:space="0" w:color="auto"/>
            </w:tcBorders>
            <w:noWrap/>
            <w:vAlign w:val="center"/>
            <w:hideMark/>
          </w:tcPr>
          <w:p w14:paraId="6A7381AA" w14:textId="77777777" w:rsidR="00365BEB" w:rsidRPr="00365BEB" w:rsidRDefault="00365BEB">
            <w:pPr>
              <w:spacing w:after="0"/>
              <w:jc w:val="center"/>
              <w:rPr>
                <w:ins w:id="375" w:author="Huanren Fu (傅煥仁)" w:date="2023-07-24T16:17:00Z"/>
                <w:rFonts w:ascii="Arial" w:eastAsia="PMingLiU" w:hAnsi="Arial" w:cs="Arial"/>
                <w:color w:val="000000"/>
                <w:sz w:val="18"/>
                <w:szCs w:val="18"/>
                <w:lang w:val="en-US" w:eastAsia="zh-TW"/>
                <w:rPrChange w:id="376" w:author="Huanren Fu (傅煥仁)" w:date="2023-07-24T16:21:00Z">
                  <w:rPr>
                    <w:ins w:id="377" w:author="Huanren Fu (傅煥仁)" w:date="2023-07-24T16:17:00Z"/>
                    <w:rFonts w:ascii="Calibri" w:eastAsia="PMingLiU" w:hAnsi="Calibri"/>
                    <w:color w:val="000000"/>
                    <w:lang w:val="en-US" w:eastAsia="zh-TW"/>
                  </w:rPr>
                </w:rPrChange>
              </w:rPr>
            </w:pPr>
            <w:ins w:id="378" w:author="Huanren Fu (傅煥仁)" w:date="2023-07-24T16:17:00Z">
              <w:r w:rsidRPr="00365BEB">
                <w:rPr>
                  <w:rFonts w:ascii="Arial" w:eastAsia="PMingLiU" w:hAnsi="Arial" w:cs="Arial"/>
                  <w:color w:val="000000"/>
                  <w:sz w:val="18"/>
                  <w:szCs w:val="18"/>
                  <w:lang w:val="en-US" w:eastAsia="zh-TW"/>
                  <w:rPrChange w:id="379" w:author="Huanren Fu (傅煥仁)" w:date="2023-07-24T16:21:00Z">
                    <w:rPr>
                      <w:rFonts w:ascii="Calibri" w:eastAsia="PMingLiU" w:hAnsi="Calibri"/>
                      <w:color w:val="000000"/>
                      <w:lang w:val="en-US" w:eastAsia="zh-TW"/>
                    </w:rPr>
                  </w:rPrChange>
                </w:rPr>
                <w:t>dBm</w:t>
              </w:r>
            </w:ins>
          </w:p>
        </w:tc>
      </w:tr>
      <w:tr w:rsidR="002E5451" w:rsidRPr="00365BEB" w14:paraId="39606375" w14:textId="77777777" w:rsidTr="00365BEB">
        <w:trPr>
          <w:trHeight w:val="208"/>
          <w:jc w:val="center"/>
          <w:ins w:id="380"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47B0114F" w14:textId="77777777" w:rsidR="00365BEB" w:rsidRPr="00365BEB" w:rsidRDefault="00365BEB">
            <w:pPr>
              <w:spacing w:after="0"/>
              <w:rPr>
                <w:ins w:id="381" w:author="Huanren Fu (傅煥仁)" w:date="2023-07-24T16:17:00Z"/>
                <w:rFonts w:ascii="Arial" w:eastAsia="MS Mincho" w:hAnsi="Arial" w:cs="Arial"/>
                <w:color w:val="000000"/>
                <w:sz w:val="18"/>
                <w:szCs w:val="18"/>
                <w:lang w:val="en-US" w:eastAsia="zh-CN"/>
                <w:rPrChange w:id="382" w:author="Huanren Fu (傅煥仁)" w:date="2023-07-24T16:21:00Z">
                  <w:rPr>
                    <w:ins w:id="383" w:author="Huanren Fu (傅煥仁)" w:date="2023-07-24T16:17:00Z"/>
                    <w:rFonts w:ascii="Calibri" w:eastAsia="MS Mincho" w:hAnsi="Calibri"/>
                    <w:color w:val="000000"/>
                    <w:lang w:val="en-US" w:eastAsia="zh-CN"/>
                  </w:rPr>
                </w:rPrChange>
              </w:rPr>
            </w:pPr>
            <w:ins w:id="384" w:author="Huanren Fu (傅煥仁)" w:date="2023-07-24T16:17:00Z">
              <w:r w:rsidRPr="00365BEB">
                <w:rPr>
                  <w:rFonts w:ascii="Arial" w:hAnsi="Arial" w:cs="Arial"/>
                  <w:color w:val="000000"/>
                  <w:sz w:val="18"/>
                  <w:szCs w:val="18"/>
                  <w:lang w:val="en-US" w:eastAsia="zh-CN"/>
                  <w:rPrChange w:id="385" w:author="Huanren Fu (傅煥仁)" w:date="2023-07-24T16:21:00Z">
                    <w:rPr>
                      <w:rFonts w:ascii="Calibri" w:hAnsi="Calibri"/>
                      <w:color w:val="000000"/>
                      <w:lang w:val="en-US" w:eastAsia="zh-CN"/>
                    </w:rPr>
                  </w:rPrChange>
                </w:rPr>
                <w:t xml:space="preserve">Total noise level refer to </w:t>
              </w:r>
              <w:r w:rsidRPr="00365BEB">
                <w:rPr>
                  <w:rFonts w:ascii="Arial" w:eastAsia="PMingLiU" w:hAnsi="Arial" w:cs="Arial"/>
                  <w:color w:val="000000"/>
                  <w:sz w:val="18"/>
                  <w:szCs w:val="18"/>
                  <w:lang w:val="en-US" w:eastAsia="zh-TW"/>
                  <w:rPrChange w:id="386" w:author="Huanren Fu (傅煥仁)" w:date="2023-07-24T16:21:00Z">
                    <w:rPr>
                      <w:rFonts w:ascii="Calibri" w:eastAsia="PMingLiU" w:hAnsi="Calibri"/>
                      <w:color w:val="000000"/>
                      <w:lang w:val="en-US" w:eastAsia="zh-TW"/>
                    </w:rPr>
                  </w:rPrChange>
                </w:rPr>
                <w:t>B28 LNA input port</w:t>
              </w:r>
            </w:ins>
          </w:p>
        </w:tc>
        <w:tc>
          <w:tcPr>
            <w:tcW w:w="1058" w:type="dxa"/>
            <w:tcBorders>
              <w:top w:val="single" w:sz="4" w:space="0" w:color="auto"/>
              <w:left w:val="nil"/>
              <w:bottom w:val="single" w:sz="4" w:space="0" w:color="auto"/>
              <w:right w:val="single" w:sz="4" w:space="0" w:color="auto"/>
            </w:tcBorders>
            <w:noWrap/>
            <w:vAlign w:val="center"/>
            <w:hideMark/>
          </w:tcPr>
          <w:p w14:paraId="4894CBB5" w14:textId="77777777" w:rsidR="00365BEB" w:rsidRPr="00365BEB" w:rsidRDefault="00365BEB">
            <w:pPr>
              <w:spacing w:after="0"/>
              <w:jc w:val="center"/>
              <w:rPr>
                <w:ins w:id="387" w:author="Huanren Fu (傅煥仁)" w:date="2023-07-24T16:17:00Z"/>
                <w:rFonts w:ascii="Arial" w:eastAsia="PMingLiU" w:hAnsi="Arial" w:cs="Arial"/>
                <w:color w:val="000000"/>
                <w:sz w:val="18"/>
                <w:szCs w:val="18"/>
                <w:lang w:val="en-US" w:eastAsia="zh-TW"/>
                <w:rPrChange w:id="388" w:author="Huanren Fu (傅煥仁)" w:date="2023-07-24T16:21:00Z">
                  <w:rPr>
                    <w:ins w:id="389" w:author="Huanren Fu (傅煥仁)" w:date="2023-07-24T16:17:00Z"/>
                    <w:rFonts w:ascii="Calibri" w:eastAsia="PMingLiU" w:hAnsi="Calibri"/>
                    <w:color w:val="000000"/>
                    <w:lang w:val="en-US" w:eastAsia="zh-TW"/>
                  </w:rPr>
                </w:rPrChange>
              </w:rPr>
            </w:pPr>
            <w:ins w:id="390" w:author="Huanren Fu (傅煥仁)" w:date="2023-07-24T16:17:00Z">
              <w:r w:rsidRPr="00365BEB">
                <w:rPr>
                  <w:rFonts w:ascii="Arial" w:eastAsia="PMingLiU" w:hAnsi="Arial" w:cs="Arial"/>
                  <w:color w:val="000000"/>
                  <w:sz w:val="18"/>
                  <w:szCs w:val="18"/>
                  <w:lang w:val="en-US" w:eastAsia="zh-TW"/>
                  <w:rPrChange w:id="391" w:author="Huanren Fu (傅煥仁)" w:date="2023-07-24T16:21:00Z">
                    <w:rPr>
                      <w:rFonts w:ascii="Calibri" w:eastAsia="PMingLiU" w:hAnsi="Calibri"/>
                      <w:color w:val="000000"/>
                      <w:lang w:val="en-US" w:eastAsia="zh-TW"/>
                    </w:rPr>
                  </w:rPrChange>
                </w:rPr>
                <w:t>-51.1</w:t>
              </w:r>
            </w:ins>
          </w:p>
        </w:tc>
        <w:tc>
          <w:tcPr>
            <w:tcW w:w="958" w:type="dxa"/>
            <w:tcBorders>
              <w:top w:val="single" w:sz="4" w:space="0" w:color="auto"/>
              <w:left w:val="nil"/>
              <w:bottom w:val="single" w:sz="4" w:space="0" w:color="auto"/>
              <w:right w:val="single" w:sz="4" w:space="0" w:color="auto"/>
            </w:tcBorders>
            <w:noWrap/>
            <w:vAlign w:val="center"/>
            <w:hideMark/>
          </w:tcPr>
          <w:p w14:paraId="0F57A796" w14:textId="77777777" w:rsidR="00365BEB" w:rsidRPr="00365BEB" w:rsidRDefault="00365BEB">
            <w:pPr>
              <w:spacing w:after="0"/>
              <w:jc w:val="center"/>
              <w:rPr>
                <w:ins w:id="392" w:author="Huanren Fu (傅煥仁)" w:date="2023-07-24T16:17:00Z"/>
                <w:rFonts w:ascii="Arial" w:eastAsia="PMingLiU" w:hAnsi="Arial" w:cs="Arial"/>
                <w:color w:val="000000"/>
                <w:sz w:val="18"/>
                <w:szCs w:val="18"/>
                <w:lang w:val="en-US" w:eastAsia="zh-TW"/>
                <w:rPrChange w:id="393" w:author="Huanren Fu (傅煥仁)" w:date="2023-07-24T16:21:00Z">
                  <w:rPr>
                    <w:ins w:id="394" w:author="Huanren Fu (傅煥仁)" w:date="2023-07-24T16:17:00Z"/>
                    <w:rFonts w:ascii="Calibri" w:eastAsia="PMingLiU" w:hAnsi="Calibri"/>
                    <w:color w:val="000000"/>
                    <w:lang w:val="en-US" w:eastAsia="zh-TW"/>
                  </w:rPr>
                </w:rPrChange>
              </w:rPr>
            </w:pPr>
            <w:ins w:id="395" w:author="Huanren Fu (傅煥仁)" w:date="2023-07-24T16:17:00Z">
              <w:r w:rsidRPr="00365BEB">
                <w:rPr>
                  <w:rFonts w:ascii="Arial" w:eastAsia="PMingLiU" w:hAnsi="Arial" w:cs="Arial"/>
                  <w:color w:val="000000"/>
                  <w:sz w:val="18"/>
                  <w:szCs w:val="18"/>
                  <w:lang w:val="en-US" w:eastAsia="zh-TW"/>
                  <w:rPrChange w:id="396" w:author="Huanren Fu (傅煥仁)" w:date="2023-07-24T16:21:00Z">
                    <w:rPr>
                      <w:rFonts w:ascii="Calibri" w:eastAsia="PMingLiU" w:hAnsi="Calibri"/>
                      <w:color w:val="000000"/>
                      <w:lang w:val="en-US" w:eastAsia="zh-TW"/>
                    </w:rPr>
                  </w:rPrChange>
                </w:rPr>
                <w:t>-51.1</w:t>
              </w:r>
            </w:ins>
          </w:p>
        </w:tc>
        <w:tc>
          <w:tcPr>
            <w:tcW w:w="1143" w:type="dxa"/>
            <w:tcBorders>
              <w:top w:val="single" w:sz="4" w:space="0" w:color="auto"/>
              <w:left w:val="nil"/>
              <w:bottom w:val="single" w:sz="4" w:space="0" w:color="auto"/>
              <w:right w:val="single" w:sz="4" w:space="0" w:color="auto"/>
            </w:tcBorders>
            <w:noWrap/>
          </w:tcPr>
          <w:p w14:paraId="30C4EE40" w14:textId="77777777" w:rsidR="00365BEB" w:rsidRPr="00365BEB" w:rsidRDefault="00365BEB">
            <w:pPr>
              <w:jc w:val="center"/>
              <w:rPr>
                <w:ins w:id="397" w:author="Huanren Fu (傅煥仁)" w:date="2023-07-24T16:17:00Z"/>
                <w:rFonts w:ascii="Arial" w:eastAsia="MS Mincho" w:hAnsi="Arial" w:cs="Arial"/>
                <w:sz w:val="18"/>
                <w:szCs w:val="18"/>
                <w:rPrChange w:id="398" w:author="Huanren Fu (傅煥仁)" w:date="2023-07-24T16:21:00Z">
                  <w:rPr>
                    <w:ins w:id="399" w:author="Huanren Fu (傅煥仁)" w:date="2023-07-24T16:17:00Z"/>
                    <w:rFonts w:eastAsia="MS Mincho"/>
                  </w:rPr>
                </w:rPrChange>
              </w:rPr>
            </w:pPr>
          </w:p>
        </w:tc>
      </w:tr>
      <w:tr w:rsidR="002E5451" w:rsidRPr="00365BEB" w14:paraId="4BD42671" w14:textId="77777777" w:rsidTr="00365BEB">
        <w:trPr>
          <w:trHeight w:val="192"/>
          <w:jc w:val="center"/>
          <w:ins w:id="400" w:author="Huanren Fu (傅煥仁)" w:date="2023-07-24T16:17:00Z"/>
        </w:trPr>
        <w:tc>
          <w:tcPr>
            <w:tcW w:w="7445" w:type="dxa"/>
            <w:gridSpan w:val="4"/>
            <w:tcBorders>
              <w:top w:val="single" w:sz="4" w:space="0" w:color="auto"/>
              <w:left w:val="single" w:sz="4" w:space="0" w:color="auto"/>
              <w:bottom w:val="single" w:sz="4" w:space="0" w:color="auto"/>
              <w:right w:val="single" w:sz="4" w:space="0" w:color="auto"/>
            </w:tcBorders>
            <w:noWrap/>
            <w:vAlign w:val="center"/>
            <w:hideMark/>
          </w:tcPr>
          <w:p w14:paraId="03B7788B" w14:textId="77777777" w:rsidR="00365BEB" w:rsidRPr="00365BEB" w:rsidRDefault="00365BEB">
            <w:pPr>
              <w:spacing w:after="0"/>
              <w:jc w:val="center"/>
              <w:rPr>
                <w:ins w:id="401" w:author="Huanren Fu (傅煥仁)" w:date="2023-07-24T16:17:00Z"/>
                <w:rFonts w:ascii="Arial" w:hAnsi="Arial" w:cs="Arial"/>
                <w:b/>
                <w:bCs/>
                <w:color w:val="000000"/>
                <w:sz w:val="18"/>
                <w:szCs w:val="18"/>
                <w:lang w:val="en-US" w:eastAsia="zh-CN"/>
                <w:rPrChange w:id="402" w:author="Huanren Fu (傅煥仁)" w:date="2023-07-24T16:21:00Z">
                  <w:rPr>
                    <w:ins w:id="403" w:author="Huanren Fu (傅煥仁)" w:date="2023-07-24T16:17:00Z"/>
                    <w:rFonts w:ascii="Calibri" w:hAnsi="Calibri"/>
                    <w:b/>
                    <w:bCs/>
                    <w:color w:val="000000"/>
                    <w:lang w:val="en-US" w:eastAsia="zh-CN"/>
                  </w:rPr>
                </w:rPrChange>
              </w:rPr>
            </w:pPr>
            <w:ins w:id="404" w:author="Huanren Fu (傅煥仁)" w:date="2023-07-24T16:17:00Z">
              <w:r w:rsidRPr="00365BEB">
                <w:rPr>
                  <w:rFonts w:ascii="Arial" w:hAnsi="Arial" w:cs="Arial"/>
                  <w:b/>
                  <w:bCs/>
                  <w:color w:val="000000"/>
                  <w:sz w:val="18"/>
                  <w:szCs w:val="18"/>
                  <w:lang w:val="en-US" w:eastAsia="zh-CN"/>
                  <w:rPrChange w:id="405" w:author="Huanren Fu (傅煥仁)" w:date="2023-07-24T16:21:00Z">
                    <w:rPr>
                      <w:rFonts w:ascii="Calibri" w:hAnsi="Calibri"/>
                      <w:b/>
                      <w:bCs/>
                      <w:color w:val="000000"/>
                      <w:lang w:val="en-US" w:eastAsia="zh-CN"/>
                    </w:rPr>
                  </w:rPrChange>
                </w:rPr>
                <w:t>Combined</w:t>
              </w:r>
            </w:ins>
          </w:p>
        </w:tc>
      </w:tr>
      <w:tr w:rsidR="002E5451" w:rsidRPr="00365BEB" w14:paraId="6AC002A3" w14:textId="77777777" w:rsidTr="00365BEB">
        <w:trPr>
          <w:trHeight w:val="192"/>
          <w:jc w:val="center"/>
          <w:ins w:id="406"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59C425F6" w14:textId="77777777" w:rsidR="00365BEB" w:rsidRPr="00365BEB" w:rsidRDefault="00365BEB">
            <w:pPr>
              <w:spacing w:after="0"/>
              <w:rPr>
                <w:ins w:id="407" w:author="Huanren Fu (傅煥仁)" w:date="2023-07-24T16:17:00Z"/>
                <w:rFonts w:ascii="Arial" w:eastAsia="PMingLiU" w:hAnsi="Arial" w:cs="Arial"/>
                <w:color w:val="000000"/>
                <w:sz w:val="18"/>
                <w:szCs w:val="18"/>
                <w:lang w:val="en-US" w:eastAsia="zh-TW"/>
                <w:rPrChange w:id="408" w:author="Huanren Fu (傅煥仁)" w:date="2023-07-24T16:21:00Z">
                  <w:rPr>
                    <w:ins w:id="409" w:author="Huanren Fu (傅煥仁)" w:date="2023-07-24T16:17:00Z"/>
                    <w:rFonts w:ascii="Calibri" w:eastAsia="PMingLiU" w:hAnsi="Calibri"/>
                    <w:color w:val="000000"/>
                    <w:lang w:val="en-US" w:eastAsia="zh-TW"/>
                  </w:rPr>
                </w:rPrChange>
              </w:rPr>
            </w:pPr>
            <w:ins w:id="410" w:author="Huanren Fu (傅煥仁)" w:date="2023-07-24T16:17:00Z">
              <w:r w:rsidRPr="00365BEB">
                <w:rPr>
                  <w:rFonts w:ascii="Arial" w:eastAsia="PMingLiU" w:hAnsi="Arial" w:cs="Arial"/>
                  <w:color w:val="000000"/>
                  <w:sz w:val="18"/>
                  <w:szCs w:val="18"/>
                  <w:lang w:val="en-US" w:eastAsia="zh-TW"/>
                  <w:rPrChange w:id="411" w:author="Huanren Fu (傅煥仁)" w:date="2023-07-24T16:21:00Z">
                    <w:rPr>
                      <w:rFonts w:ascii="Calibri" w:eastAsia="PMingLiU" w:hAnsi="Calibri"/>
                      <w:color w:val="000000"/>
                      <w:lang w:val="en-US" w:eastAsia="zh-TW"/>
                    </w:rPr>
                  </w:rPrChange>
                </w:rPr>
                <w:t xml:space="preserve">MSD </w:t>
              </w:r>
              <w:r w:rsidRPr="00365BEB">
                <w:rPr>
                  <w:rFonts w:ascii="Arial" w:hAnsi="Arial" w:cs="Arial"/>
                  <w:color w:val="000000"/>
                  <w:sz w:val="18"/>
                  <w:szCs w:val="18"/>
                  <w:lang w:val="en-US" w:eastAsia="zh-CN"/>
                  <w:rPrChange w:id="412" w:author="Huanren Fu (傅煥仁)" w:date="2023-07-24T16:21:00Z">
                    <w:rPr>
                      <w:rFonts w:ascii="Calibri" w:hAnsi="Calibri"/>
                      <w:color w:val="000000"/>
                      <w:lang w:val="en-US" w:eastAsia="zh-CN"/>
                    </w:rPr>
                  </w:rPrChange>
                </w:rPr>
                <w:t>(5MHz BW)</w:t>
              </w:r>
            </w:ins>
          </w:p>
        </w:tc>
        <w:tc>
          <w:tcPr>
            <w:tcW w:w="2016" w:type="dxa"/>
            <w:gridSpan w:val="2"/>
            <w:tcBorders>
              <w:top w:val="single" w:sz="4" w:space="0" w:color="auto"/>
              <w:left w:val="nil"/>
              <w:bottom w:val="single" w:sz="4" w:space="0" w:color="auto"/>
              <w:right w:val="single" w:sz="4" w:space="0" w:color="auto"/>
            </w:tcBorders>
            <w:noWrap/>
            <w:vAlign w:val="center"/>
            <w:hideMark/>
          </w:tcPr>
          <w:p w14:paraId="54F12C07" w14:textId="77777777" w:rsidR="00365BEB" w:rsidRPr="00E8592C" w:rsidRDefault="00365BEB">
            <w:pPr>
              <w:spacing w:after="0"/>
              <w:jc w:val="center"/>
              <w:rPr>
                <w:ins w:id="413" w:author="Huanren Fu (傅煥仁)" w:date="2023-07-24T16:17:00Z"/>
                <w:rFonts w:ascii="Arial" w:eastAsia="PMingLiU" w:hAnsi="Arial" w:cs="Arial"/>
                <w:bCs/>
                <w:color w:val="000000"/>
                <w:sz w:val="18"/>
                <w:szCs w:val="18"/>
                <w:lang w:val="en-US" w:eastAsia="zh-TW"/>
                <w:rPrChange w:id="414" w:author="Huanren Fu (傅煥仁)" w:date="2023-07-24T16:22:00Z">
                  <w:rPr>
                    <w:ins w:id="415" w:author="Huanren Fu (傅煥仁)" w:date="2023-07-24T16:17:00Z"/>
                    <w:rFonts w:ascii="Calibri" w:eastAsia="PMingLiU" w:hAnsi="Calibri"/>
                    <w:b/>
                    <w:color w:val="000000"/>
                    <w:lang w:val="en-US" w:eastAsia="zh-TW"/>
                  </w:rPr>
                </w:rPrChange>
              </w:rPr>
            </w:pPr>
            <w:ins w:id="416" w:author="Huanren Fu (傅煥仁)" w:date="2023-07-24T16:17:00Z">
              <w:r w:rsidRPr="00E8592C">
                <w:rPr>
                  <w:rFonts w:ascii="Arial" w:eastAsia="PMingLiU" w:hAnsi="Arial" w:cs="Arial"/>
                  <w:bCs/>
                  <w:color w:val="000000"/>
                  <w:sz w:val="18"/>
                  <w:szCs w:val="18"/>
                  <w:lang w:val="en-US" w:eastAsia="zh-TW"/>
                  <w:rPrChange w:id="417" w:author="Huanren Fu (傅煥仁)" w:date="2023-07-24T16:22:00Z">
                    <w:rPr>
                      <w:rFonts w:ascii="Calibri" w:eastAsia="PMingLiU" w:hAnsi="Calibri"/>
                      <w:b/>
                      <w:color w:val="000000"/>
                      <w:lang w:val="en-US" w:eastAsia="zh-TW"/>
                    </w:rPr>
                  </w:rPrChange>
                </w:rPr>
                <w:t>47.4</w:t>
              </w:r>
            </w:ins>
          </w:p>
        </w:tc>
        <w:tc>
          <w:tcPr>
            <w:tcW w:w="1143" w:type="dxa"/>
            <w:tcBorders>
              <w:top w:val="single" w:sz="4" w:space="0" w:color="auto"/>
              <w:left w:val="nil"/>
              <w:bottom w:val="single" w:sz="4" w:space="0" w:color="auto"/>
              <w:right w:val="single" w:sz="4" w:space="0" w:color="auto"/>
            </w:tcBorders>
            <w:noWrap/>
            <w:vAlign w:val="center"/>
            <w:hideMark/>
          </w:tcPr>
          <w:p w14:paraId="4332E455" w14:textId="77777777" w:rsidR="00365BEB" w:rsidRPr="00365BEB" w:rsidRDefault="00365BEB">
            <w:pPr>
              <w:spacing w:after="0"/>
              <w:jc w:val="center"/>
              <w:rPr>
                <w:ins w:id="418" w:author="Huanren Fu (傅煥仁)" w:date="2023-07-24T16:17:00Z"/>
                <w:rFonts w:ascii="Arial" w:eastAsia="PMingLiU" w:hAnsi="Arial" w:cs="Arial"/>
                <w:color w:val="000000"/>
                <w:sz w:val="18"/>
                <w:szCs w:val="18"/>
                <w:lang w:val="en-US" w:eastAsia="zh-TW"/>
                <w:rPrChange w:id="419" w:author="Huanren Fu (傅煥仁)" w:date="2023-07-24T16:21:00Z">
                  <w:rPr>
                    <w:ins w:id="420" w:author="Huanren Fu (傅煥仁)" w:date="2023-07-24T16:17:00Z"/>
                    <w:rFonts w:ascii="Calibri" w:eastAsia="PMingLiU" w:hAnsi="Calibri"/>
                    <w:color w:val="000000"/>
                    <w:lang w:val="en-US" w:eastAsia="zh-TW"/>
                  </w:rPr>
                </w:rPrChange>
              </w:rPr>
            </w:pPr>
            <w:ins w:id="421" w:author="Huanren Fu (傅煥仁)" w:date="2023-07-24T16:17:00Z">
              <w:r w:rsidRPr="00365BEB">
                <w:rPr>
                  <w:rFonts w:ascii="Arial" w:eastAsia="PMingLiU" w:hAnsi="Arial" w:cs="Arial"/>
                  <w:color w:val="000000"/>
                  <w:sz w:val="18"/>
                  <w:szCs w:val="18"/>
                  <w:lang w:val="en-US" w:eastAsia="zh-TW"/>
                  <w:rPrChange w:id="422" w:author="Huanren Fu (傅煥仁)" w:date="2023-07-24T16:21:00Z">
                    <w:rPr>
                      <w:rFonts w:ascii="Calibri" w:eastAsia="PMingLiU" w:hAnsi="Calibri"/>
                      <w:color w:val="000000"/>
                      <w:lang w:val="en-US" w:eastAsia="zh-TW"/>
                    </w:rPr>
                  </w:rPrChange>
                </w:rPr>
                <w:t>dB</w:t>
              </w:r>
            </w:ins>
          </w:p>
        </w:tc>
      </w:tr>
    </w:tbl>
    <w:p w14:paraId="2E2F66FA" w14:textId="77777777" w:rsidR="00365BEB" w:rsidRDefault="00365BEB" w:rsidP="00365BEB">
      <w:pPr>
        <w:spacing w:after="0"/>
        <w:jc w:val="both"/>
        <w:rPr>
          <w:ins w:id="423" w:author="Huanren Fu (傅煥仁)" w:date="2023-07-24T16:17:00Z"/>
          <w:rFonts w:ascii="Arial" w:eastAsia="MS Mincho" w:hAnsi="Arial" w:cs="Arial"/>
          <w:lang w:eastAsia="ja-JP"/>
        </w:rPr>
      </w:pPr>
    </w:p>
    <w:p w14:paraId="33483772" w14:textId="035D9AB6" w:rsidR="00365BEB" w:rsidRDefault="00365BEB" w:rsidP="00365BEB">
      <w:pPr>
        <w:pStyle w:val="TH"/>
        <w:rPr>
          <w:ins w:id="424" w:author="Huanren Fu (傅煥仁)" w:date="2023-07-24T16:20:00Z"/>
          <w:rFonts w:eastAsia="SimSun"/>
          <w:lang w:val="en-US" w:eastAsia="zh-CN"/>
        </w:rPr>
      </w:pPr>
      <w:ins w:id="425" w:author="Huanren Fu (傅煥仁)" w:date="2023-07-24T16:20:00Z">
        <w:r>
          <w:rPr>
            <w:rFonts w:cs="Arial"/>
          </w:rPr>
          <w:t xml:space="preserve">Table </w:t>
        </w:r>
        <w:r>
          <w:rPr>
            <w:rFonts w:cs="Arial"/>
            <w:lang w:val="en-US" w:eastAsia="zh-CN"/>
          </w:rPr>
          <w:t>5.6.3.5</w:t>
        </w:r>
        <w:r>
          <w:rPr>
            <w:rFonts w:cs="Arial"/>
          </w:rPr>
          <w:t>-</w:t>
        </w:r>
      </w:ins>
      <w:ins w:id="426" w:author="Huanren Fu (傅煥仁)" w:date="2023-07-28T13:23:00Z">
        <w:r w:rsidR="00A37106">
          <w:rPr>
            <w:rFonts w:cs="Arial"/>
          </w:rPr>
          <w:t>11</w:t>
        </w:r>
      </w:ins>
      <w:ins w:id="427" w:author="Huanren Fu (傅煥仁)" w:date="2023-07-24T16:20:00Z">
        <w:r>
          <w:t xml:space="preserve">: band n28B </w:t>
        </w:r>
        <w:r>
          <w:rPr>
            <w:rFonts w:cs="Arial"/>
          </w:rPr>
          <w:t>MSD evaluations due to cross band isolation for CA_n26-n28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79"/>
        <w:gridCol w:w="706"/>
        <w:gridCol w:w="786"/>
        <w:gridCol w:w="1395"/>
        <w:gridCol w:w="1628"/>
        <w:gridCol w:w="706"/>
        <w:gridCol w:w="786"/>
        <w:gridCol w:w="616"/>
        <w:gridCol w:w="1247"/>
      </w:tblGrid>
      <w:tr w:rsidR="002E5451" w14:paraId="29C68B37" w14:textId="77777777" w:rsidTr="0075698C">
        <w:trPr>
          <w:trHeight w:val="70"/>
          <w:jc w:val="center"/>
          <w:ins w:id="428" w:author="Huanren Fu (傅煥仁)" w:date="2023-07-24T16:2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3E6CE" w14:textId="77777777" w:rsidR="00365BEB" w:rsidRDefault="00365BEB" w:rsidP="0075698C">
            <w:pPr>
              <w:pStyle w:val="TAH"/>
              <w:rPr>
                <w:ins w:id="429" w:author="Huanren Fu (傅煥仁)" w:date="2023-07-24T16:20:00Z"/>
                <w:rFonts w:eastAsia="MS Mincho"/>
                <w:lang w:eastAsia="en-GB"/>
              </w:rPr>
            </w:pPr>
            <w:ins w:id="430" w:author="Huanren Fu (傅煥仁)" w:date="2023-07-24T16:20:00Z">
              <w:r>
                <w:rPr>
                  <w:rFonts w:eastAsia="MS Mincho"/>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3A573D" w14:textId="77777777" w:rsidR="00365BEB" w:rsidRDefault="00365BEB" w:rsidP="0075698C">
            <w:pPr>
              <w:pStyle w:val="TAH"/>
              <w:rPr>
                <w:ins w:id="431" w:author="Huanren Fu (傅煥仁)" w:date="2023-07-24T16:20:00Z"/>
                <w:rFonts w:eastAsia="MS Mincho"/>
              </w:rPr>
            </w:pPr>
            <w:ins w:id="432" w:author="Huanren Fu (傅煥仁)" w:date="2023-07-24T16:20:00Z">
              <w:r>
                <w:rPr>
                  <w:rFonts w:eastAsia="MS Mincho"/>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316FF0" w14:textId="77777777" w:rsidR="00365BEB" w:rsidRDefault="00365BEB" w:rsidP="0075698C">
            <w:pPr>
              <w:pStyle w:val="TAH"/>
              <w:rPr>
                <w:ins w:id="433" w:author="Huanren Fu (傅煥仁)" w:date="2023-07-24T16:20:00Z"/>
                <w:rFonts w:eastAsia="MS Mincho"/>
              </w:rPr>
            </w:pPr>
            <w:ins w:id="434" w:author="Huanren Fu (傅煥仁)" w:date="2023-07-24T16:20:00Z">
              <w:r>
                <w:rPr>
                  <w:rFonts w:eastAsia="MS Mincho"/>
                </w:rPr>
                <w:t>UL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A02D8C" w14:textId="77777777" w:rsidR="00365BEB" w:rsidRDefault="00365BEB" w:rsidP="0075698C">
            <w:pPr>
              <w:pStyle w:val="TAH"/>
              <w:rPr>
                <w:ins w:id="435" w:author="Huanren Fu (傅煥仁)" w:date="2023-07-24T16:20:00Z"/>
                <w:rFonts w:eastAsia="MS Mincho"/>
              </w:rPr>
            </w:pPr>
            <w:ins w:id="436" w:author="Huanren Fu (傅煥仁)" w:date="2023-07-24T16:20:00Z">
              <w:r>
                <w:rPr>
                  <w:rFonts w:eastAsia="MS Mincho"/>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0018DF" w14:textId="77777777" w:rsidR="00365BEB" w:rsidRDefault="00365BEB" w:rsidP="0075698C">
            <w:pPr>
              <w:pStyle w:val="TAH"/>
              <w:rPr>
                <w:ins w:id="437" w:author="Huanren Fu (傅煥仁)" w:date="2023-07-24T16:20:00Z"/>
                <w:rFonts w:eastAsia="MS Mincho"/>
                <w:lang w:eastAsia="zh-CN"/>
              </w:rPr>
            </w:pPr>
            <w:ins w:id="438" w:author="Huanren Fu (傅煥仁)" w:date="2023-07-24T16:20:00Z">
              <w:r>
                <w:rPr>
                  <w:rFonts w:eastAsia="MS Mincho"/>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C6E1A7" w14:textId="77777777" w:rsidR="00365BEB" w:rsidRDefault="00365BEB" w:rsidP="0075698C">
            <w:pPr>
              <w:pStyle w:val="TAH"/>
              <w:rPr>
                <w:ins w:id="439" w:author="Huanren Fu (傅煥仁)" w:date="2023-07-24T16:20:00Z"/>
                <w:rFonts w:eastAsia="MS Mincho"/>
                <w:lang w:eastAsia="en-GB"/>
              </w:rPr>
            </w:pPr>
            <w:ins w:id="440" w:author="Huanren Fu (傅煥仁)" w:date="2023-07-24T16:20:00Z">
              <w:r>
                <w:rPr>
                  <w:rFonts w:eastAsia="MS Mincho"/>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B97D0" w14:textId="77777777" w:rsidR="00365BEB" w:rsidRDefault="00365BEB" w:rsidP="0075698C">
            <w:pPr>
              <w:pStyle w:val="TAH"/>
              <w:rPr>
                <w:ins w:id="441" w:author="Huanren Fu (傅煥仁)" w:date="2023-07-24T16:20:00Z"/>
                <w:rFonts w:eastAsia="MS Mincho"/>
              </w:rPr>
            </w:pPr>
            <w:ins w:id="442" w:author="Huanren Fu (傅煥仁)" w:date="2023-07-24T16:20:00Z">
              <w:r>
                <w:rPr>
                  <w:rFonts w:eastAsia="MS Mincho"/>
                </w:rPr>
                <w:t>DL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8BDFBB" w14:textId="77777777" w:rsidR="00365BEB" w:rsidRDefault="00365BEB" w:rsidP="0075698C">
            <w:pPr>
              <w:pStyle w:val="TAH"/>
              <w:rPr>
                <w:ins w:id="443" w:author="Huanren Fu (傅煥仁)" w:date="2023-07-24T16:20:00Z"/>
                <w:rFonts w:eastAsia="MS Mincho"/>
              </w:rPr>
            </w:pPr>
            <w:ins w:id="444" w:author="Huanren Fu (傅煥仁)" w:date="2023-07-24T16:20:00Z">
              <w:r>
                <w:rPr>
                  <w:rFonts w:eastAsia="MS Mincho"/>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2C240" w14:textId="77777777" w:rsidR="00365BEB" w:rsidRDefault="00365BEB" w:rsidP="0075698C">
            <w:pPr>
              <w:pStyle w:val="TAH"/>
              <w:rPr>
                <w:ins w:id="445" w:author="Huanren Fu (傅煥仁)" w:date="2023-07-24T16:20:00Z"/>
                <w:rFonts w:eastAsia="MS Mincho"/>
              </w:rPr>
            </w:pPr>
            <w:ins w:id="446" w:author="Huanren Fu (傅煥仁)" w:date="2023-07-24T16:20:00Z">
              <w:r>
                <w:rPr>
                  <w:rFonts w:eastAsia="MS Mincho"/>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B30FBB" w14:textId="77777777" w:rsidR="00365BEB" w:rsidRDefault="00365BEB" w:rsidP="0075698C">
            <w:pPr>
              <w:pStyle w:val="TAH"/>
              <w:rPr>
                <w:ins w:id="447" w:author="Huanren Fu (傅煥仁)" w:date="2023-07-24T16:20:00Z"/>
                <w:rFonts w:eastAsia="MS Mincho"/>
                <w:lang w:eastAsia="zh-CN"/>
              </w:rPr>
            </w:pPr>
            <w:ins w:id="448" w:author="Huanren Fu (傅煥仁)" w:date="2023-07-24T16:20:00Z">
              <w:r>
                <w:rPr>
                  <w:rFonts w:eastAsia="MS Mincho"/>
                  <w:lang w:eastAsia="zh-CN"/>
                </w:rPr>
                <w:t>Cross-band</w:t>
              </w:r>
            </w:ins>
          </w:p>
          <w:p w14:paraId="756F43C9" w14:textId="77777777" w:rsidR="00365BEB" w:rsidRDefault="00365BEB" w:rsidP="0075698C">
            <w:pPr>
              <w:pStyle w:val="TAH"/>
              <w:rPr>
                <w:ins w:id="449" w:author="Huanren Fu (傅煥仁)" w:date="2023-07-24T16:20:00Z"/>
                <w:rFonts w:eastAsia="MS Mincho"/>
                <w:lang w:eastAsia="zh-CN"/>
              </w:rPr>
            </w:pPr>
            <w:ins w:id="450" w:author="Huanren Fu (傅煥仁)" w:date="2023-07-24T16:20:00Z">
              <w:r>
                <w:rPr>
                  <w:rFonts w:eastAsia="MS Mincho"/>
                  <w:lang w:eastAsia="zh-CN"/>
                </w:rPr>
                <w:t>Interference</w:t>
              </w:r>
            </w:ins>
          </w:p>
          <w:p w14:paraId="48886177" w14:textId="77777777" w:rsidR="00365BEB" w:rsidRDefault="00365BEB" w:rsidP="0075698C">
            <w:pPr>
              <w:pStyle w:val="TAH"/>
              <w:rPr>
                <w:ins w:id="451" w:author="Huanren Fu (傅煥仁)" w:date="2023-07-24T16:20:00Z"/>
                <w:rFonts w:eastAsia="MS Mincho"/>
                <w:lang w:eastAsia="zh-CN"/>
              </w:rPr>
            </w:pPr>
            <w:ins w:id="452" w:author="Huanren Fu (傅煥仁)" w:date="2023-07-24T16:20:00Z">
              <w:r>
                <w:rPr>
                  <w:rFonts w:eastAsia="MS Mincho"/>
                  <w:lang w:eastAsia="zh-CN"/>
                </w:rPr>
                <w:t>source</w:t>
              </w:r>
            </w:ins>
          </w:p>
        </w:tc>
      </w:tr>
      <w:tr w:rsidR="002E5451" w14:paraId="2786F54B" w14:textId="77777777" w:rsidTr="0075698C">
        <w:trPr>
          <w:trHeight w:val="90"/>
          <w:jc w:val="center"/>
          <w:ins w:id="453" w:author="Huanren Fu (傅煥仁)" w:date="2023-07-24T16: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DA0A9" w14:textId="77777777" w:rsidR="00365BEB" w:rsidRDefault="00365BEB" w:rsidP="0075698C">
            <w:pPr>
              <w:spacing w:after="0"/>
              <w:rPr>
                <w:ins w:id="454" w:author="Huanren Fu (傅煥仁)" w:date="2023-07-24T16:20:00Z"/>
                <w:rFonts w:ascii="Arial" w:eastAsia="MS Mincho"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91E54" w14:textId="77777777" w:rsidR="00365BEB" w:rsidRDefault="00365BEB" w:rsidP="0075698C">
            <w:pPr>
              <w:spacing w:after="0"/>
              <w:rPr>
                <w:ins w:id="455" w:author="Huanren Fu (傅煥仁)" w:date="2023-07-24T16:20:00Z"/>
                <w:rFonts w:ascii="Arial" w:eastAsia="MS Mincho"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D596D" w14:textId="77777777" w:rsidR="00365BEB" w:rsidRDefault="00365BEB" w:rsidP="0075698C">
            <w:pPr>
              <w:pStyle w:val="TAH"/>
              <w:rPr>
                <w:ins w:id="456" w:author="Huanren Fu (傅煥仁)" w:date="2023-07-24T16:20:00Z"/>
                <w:rFonts w:eastAsia="MS Mincho"/>
                <w:lang w:eastAsia="en-GB"/>
              </w:rPr>
            </w:pPr>
            <w:ins w:id="457" w:author="Huanren Fu (傅煥仁)" w:date="2023-07-24T16:20: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DC8D6E" w14:textId="77777777" w:rsidR="00365BEB" w:rsidRDefault="00365BEB" w:rsidP="0075698C">
            <w:pPr>
              <w:pStyle w:val="TAH"/>
              <w:rPr>
                <w:ins w:id="458" w:author="Huanren Fu (傅煥仁)" w:date="2023-07-24T16:20:00Z"/>
                <w:rFonts w:eastAsia="MS Mincho"/>
              </w:rPr>
            </w:pPr>
            <w:ins w:id="459" w:author="Huanren Fu (傅煥仁)" w:date="2023-07-24T16:20: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2A7ED7" w14:textId="77777777" w:rsidR="00365BEB" w:rsidRDefault="00365BEB" w:rsidP="0075698C">
            <w:pPr>
              <w:pStyle w:val="TAH"/>
              <w:rPr>
                <w:ins w:id="460" w:author="Huanren Fu (傅煥仁)" w:date="2023-07-24T16:20:00Z"/>
                <w:rFonts w:eastAsia="MS Mincho"/>
                <w:lang w:eastAsia="zh-CN"/>
              </w:rPr>
            </w:pPr>
            <w:ins w:id="461" w:author="Huanren Fu (傅煥仁)" w:date="2023-07-24T16:20:00Z">
              <w:r>
                <w:rPr>
                  <w:rFonts w:eastAsia="MS Mincho"/>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50DBB0" w14:textId="77777777" w:rsidR="00365BEB" w:rsidRDefault="00365BEB" w:rsidP="0075698C">
            <w:pPr>
              <w:pStyle w:val="TAH"/>
              <w:rPr>
                <w:ins w:id="462" w:author="Huanren Fu (傅煥仁)" w:date="2023-07-24T16:20:00Z"/>
                <w:rFonts w:eastAsia="MS Mincho"/>
                <w:lang w:eastAsia="en-GB"/>
              </w:rPr>
            </w:pPr>
            <w:ins w:id="463" w:author="Huanren Fu (傅煥仁)" w:date="2023-07-24T16:20:00Z">
              <w:r>
                <w:rPr>
                  <w:rFonts w:eastAsia="MS Mincho"/>
                </w:rPr>
                <w:t>L</w:t>
              </w:r>
              <w:r>
                <w:rPr>
                  <w:rFonts w:eastAsia="MS Mincho"/>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08EA1E" w14:textId="77777777" w:rsidR="00365BEB" w:rsidRDefault="00365BEB" w:rsidP="0075698C">
            <w:pPr>
              <w:pStyle w:val="TAH"/>
              <w:rPr>
                <w:ins w:id="464" w:author="Huanren Fu (傅煥仁)" w:date="2023-07-24T16:20:00Z"/>
                <w:rFonts w:eastAsia="MS Mincho"/>
              </w:rPr>
            </w:pPr>
            <w:ins w:id="465" w:author="Huanren Fu (傅煥仁)" w:date="2023-07-24T16:20: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0A7269" w14:textId="77777777" w:rsidR="00365BEB" w:rsidRDefault="00365BEB" w:rsidP="0075698C">
            <w:pPr>
              <w:pStyle w:val="TAH"/>
              <w:rPr>
                <w:ins w:id="466" w:author="Huanren Fu (傅煥仁)" w:date="2023-07-24T16:20:00Z"/>
                <w:rFonts w:eastAsia="MS Mincho"/>
              </w:rPr>
            </w:pPr>
            <w:ins w:id="467" w:author="Huanren Fu (傅煥仁)" w:date="2023-07-24T16:20: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D42D76" w14:textId="77777777" w:rsidR="00365BEB" w:rsidRDefault="00365BEB" w:rsidP="0075698C">
            <w:pPr>
              <w:pStyle w:val="TAH"/>
              <w:rPr>
                <w:ins w:id="468" w:author="Huanren Fu (傅煥仁)" w:date="2023-07-24T16:20:00Z"/>
                <w:rFonts w:eastAsia="MS Mincho"/>
              </w:rPr>
            </w:pPr>
            <w:ins w:id="469" w:author="Huanren Fu (傅煥仁)" w:date="2023-07-24T16:20:00Z">
              <w:r>
                <w:rPr>
                  <w:rFonts w:eastAsia="MS Mincho"/>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109DE" w14:textId="77777777" w:rsidR="00365BEB" w:rsidRDefault="00365BEB" w:rsidP="0075698C">
            <w:pPr>
              <w:spacing w:after="0"/>
              <w:rPr>
                <w:ins w:id="470" w:author="Huanren Fu (傅煥仁)" w:date="2023-07-24T16:20:00Z"/>
                <w:rFonts w:ascii="Arial" w:eastAsia="MS Mincho" w:hAnsi="Arial"/>
                <w:b/>
                <w:sz w:val="18"/>
                <w:lang w:eastAsia="zh-CN"/>
              </w:rPr>
            </w:pPr>
          </w:p>
        </w:tc>
      </w:tr>
      <w:tr w:rsidR="002E5451" w14:paraId="30499090" w14:textId="77777777" w:rsidTr="0075698C">
        <w:trPr>
          <w:trHeight w:val="70"/>
          <w:jc w:val="center"/>
          <w:ins w:id="471" w:author="Huanren Fu (傅煥仁)" w:date="2023-07-24T16:20:00Z"/>
        </w:trPr>
        <w:tc>
          <w:tcPr>
            <w:tcW w:w="0" w:type="auto"/>
            <w:tcBorders>
              <w:top w:val="single" w:sz="4" w:space="0" w:color="auto"/>
              <w:left w:val="single" w:sz="4" w:space="0" w:color="auto"/>
              <w:bottom w:val="single" w:sz="4" w:space="0" w:color="auto"/>
              <w:right w:val="single" w:sz="4" w:space="0" w:color="auto"/>
            </w:tcBorders>
            <w:vAlign w:val="center"/>
            <w:hideMark/>
          </w:tcPr>
          <w:p w14:paraId="2F83FA41" w14:textId="77777777" w:rsidR="00365BEB" w:rsidRDefault="00365BEB" w:rsidP="0075698C">
            <w:pPr>
              <w:pStyle w:val="TAC"/>
              <w:rPr>
                <w:ins w:id="472" w:author="Huanren Fu (傅煥仁)" w:date="2023-07-24T16:20:00Z"/>
                <w:rFonts w:eastAsia="MS Mincho"/>
                <w:lang w:eastAsia="zh-CN"/>
              </w:rPr>
            </w:pPr>
            <w:ins w:id="473" w:author="Huanren Fu (傅煥仁)" w:date="2023-07-24T16:20:00Z">
              <w:r>
                <w:rPr>
                  <w:rFonts w:eastAsia="MS Mincho"/>
                  <w:lang w:eastAsia="zh-CN"/>
                </w:rPr>
                <w:t>n26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2462B5" w14:textId="77777777" w:rsidR="00365BEB" w:rsidRDefault="00365BEB" w:rsidP="0075698C">
            <w:pPr>
              <w:pStyle w:val="TAC"/>
              <w:rPr>
                <w:ins w:id="474" w:author="Huanren Fu (傅煥仁)" w:date="2023-07-24T16:20:00Z"/>
                <w:rFonts w:eastAsia="MS Mincho"/>
                <w:lang w:eastAsia="zh-CN"/>
              </w:rPr>
            </w:pPr>
            <w:ins w:id="475" w:author="Huanren Fu (傅煥仁)" w:date="2023-07-24T16:20:00Z">
              <w:r>
                <w:rPr>
                  <w:rFonts w:eastAsia="MS Mincho"/>
                  <w:lang w:eastAsia="zh-CN"/>
                </w:rPr>
                <w:t>n28B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EBA474" w14:textId="77777777" w:rsidR="00365BEB" w:rsidRDefault="00365BEB" w:rsidP="0075698C">
            <w:pPr>
              <w:pStyle w:val="TAC"/>
              <w:rPr>
                <w:ins w:id="476" w:author="Huanren Fu (傅煥仁)" w:date="2023-07-24T16:20:00Z"/>
                <w:rFonts w:eastAsia="MS Mincho"/>
                <w:bCs/>
                <w:lang w:eastAsia="zh-CN"/>
              </w:rPr>
            </w:pPr>
            <w:ins w:id="477" w:author="Huanren Fu (傅煥仁)" w:date="2023-07-24T16:20:00Z">
              <w:r>
                <w:rPr>
                  <w:rFonts w:eastAsia="MS Mincho"/>
                  <w:bCs/>
                  <w:lang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10C2CA" w14:textId="77777777" w:rsidR="00365BEB" w:rsidRDefault="00365BEB" w:rsidP="0075698C">
            <w:pPr>
              <w:pStyle w:val="TAC"/>
              <w:rPr>
                <w:ins w:id="478" w:author="Huanren Fu (傅煥仁)" w:date="2023-07-24T16:20:00Z"/>
                <w:rFonts w:eastAsia="MS Mincho"/>
                <w:bCs/>
                <w:lang w:eastAsia="zh-CN"/>
              </w:rPr>
            </w:pPr>
            <w:ins w:id="479" w:author="Huanren Fu (傅煥仁)" w:date="2023-07-24T16:20:00Z">
              <w:r>
                <w:rPr>
                  <w:rFonts w:eastAsia="MS Mincho"/>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DB89E" w14:textId="77777777" w:rsidR="00365BEB" w:rsidRDefault="00365BEB" w:rsidP="0075698C">
            <w:pPr>
              <w:pStyle w:val="TAC"/>
              <w:rPr>
                <w:ins w:id="480" w:author="Huanren Fu (傅煥仁)" w:date="2023-07-24T16:20:00Z"/>
                <w:rFonts w:eastAsia="MS Mincho"/>
                <w:bCs/>
                <w:lang w:eastAsia="zh-CN"/>
              </w:rPr>
            </w:pPr>
            <w:ins w:id="481" w:author="Huanren Fu (傅煥仁)" w:date="2023-07-24T16:20:00Z">
              <w:r>
                <w:rPr>
                  <w:rFonts w:eastAsia="MS Mincho"/>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705B31" w14:textId="77777777" w:rsidR="00365BEB" w:rsidRDefault="00365BEB" w:rsidP="0075698C">
            <w:pPr>
              <w:pStyle w:val="TAC"/>
              <w:rPr>
                <w:ins w:id="482" w:author="Huanren Fu (傅煥仁)" w:date="2023-07-24T16:20:00Z"/>
                <w:rFonts w:eastAsia="MS Mincho"/>
                <w:bCs/>
                <w:lang w:eastAsia="zh-CN"/>
              </w:rPr>
            </w:pPr>
            <w:ins w:id="483" w:author="Huanren Fu (傅煥仁)" w:date="2023-07-24T16:20:00Z">
              <w:r>
                <w:rPr>
                  <w:rFonts w:eastAsia="MS Mincho"/>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673FD1" w14:textId="13D0198C" w:rsidR="00365BEB" w:rsidRDefault="00365BEB" w:rsidP="0075698C">
            <w:pPr>
              <w:pStyle w:val="TAC"/>
              <w:rPr>
                <w:ins w:id="484" w:author="Huanren Fu (傅煥仁)" w:date="2023-07-24T16:20:00Z"/>
                <w:rFonts w:eastAsia="MS Mincho"/>
                <w:lang w:eastAsia="zh-CN"/>
              </w:rPr>
            </w:pPr>
            <w:ins w:id="485" w:author="Huanren Fu (傅煥仁)" w:date="2023-07-24T16:20:00Z">
              <w:r>
                <w:rPr>
                  <w:rFonts w:eastAsia="MS Mincho"/>
                  <w:lang w:eastAsia="zh-CN"/>
                </w:rPr>
                <w:t>80</w:t>
              </w:r>
            </w:ins>
            <w:ins w:id="486" w:author="Huanren Fu (傅煥仁)" w:date="2023-07-24T16:22:00Z">
              <w:r w:rsidR="00E8592C">
                <w:rPr>
                  <w:rFonts w:eastAsia="MS Mincho"/>
                  <w:lang w:eastAsia="zh-CN"/>
                </w:rPr>
                <w:t>0</w:t>
              </w:r>
            </w:ins>
            <w:ins w:id="487" w:author="Huanren Fu (傅煥仁)" w:date="2023-07-24T16:20:00Z">
              <w:r>
                <w:rPr>
                  <w:rFonts w:eastAsia="MS Mincho"/>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806AD" w14:textId="77777777" w:rsidR="00365BEB" w:rsidRDefault="00365BEB" w:rsidP="0075698C">
            <w:pPr>
              <w:pStyle w:val="TAC"/>
              <w:rPr>
                <w:ins w:id="488" w:author="Huanren Fu (傅煥仁)" w:date="2023-07-24T16:20:00Z"/>
                <w:rFonts w:eastAsia="DengXian"/>
                <w:bCs/>
                <w:lang w:eastAsia="zh-CN"/>
              </w:rPr>
            </w:pPr>
            <w:ins w:id="489" w:author="Huanren Fu (傅煥仁)" w:date="2023-07-24T16:20:00Z">
              <w:r>
                <w:rPr>
                  <w:rFonts w:eastAsia="DengXian"/>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4D4D8" w14:textId="3544FDB0" w:rsidR="00365BEB" w:rsidRDefault="00E8592C" w:rsidP="0075698C">
            <w:pPr>
              <w:pStyle w:val="TAC"/>
              <w:rPr>
                <w:ins w:id="490" w:author="Huanren Fu (傅煥仁)" w:date="2023-07-24T16:20:00Z"/>
                <w:rFonts w:eastAsia="MS Mincho"/>
                <w:bCs/>
                <w:lang w:eastAsia="zh-CN"/>
              </w:rPr>
            </w:pPr>
            <w:ins w:id="491" w:author="Huanren Fu (傅煥仁)" w:date="2023-07-24T16:22:00Z">
              <w:r>
                <w:rPr>
                  <w:rFonts w:eastAsia="MS Mincho"/>
                  <w:bCs/>
                  <w:lang w:eastAsia="zh-CN"/>
                </w:rPr>
                <w:t>47.4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962C92" w14:textId="77777777" w:rsidR="00365BEB" w:rsidRDefault="00365BEB" w:rsidP="0075698C">
            <w:pPr>
              <w:pStyle w:val="TAC"/>
              <w:rPr>
                <w:ins w:id="492" w:author="Huanren Fu (傅煥仁)" w:date="2023-07-24T16:20:00Z"/>
                <w:rFonts w:eastAsia="MS Mincho"/>
                <w:bCs/>
                <w:lang w:eastAsia="zh-CN"/>
              </w:rPr>
            </w:pPr>
            <w:ins w:id="493" w:author="Huanren Fu (傅煥仁)" w:date="2023-07-24T16:20:00Z">
              <w:r>
                <w:rPr>
                  <w:rFonts w:eastAsia="MS Mincho"/>
                  <w:bCs/>
                  <w:lang w:eastAsia="zh-CN"/>
                </w:rPr>
                <w:t>ACLR1</w:t>
              </w:r>
            </w:ins>
          </w:p>
        </w:tc>
      </w:tr>
    </w:tbl>
    <w:p w14:paraId="5911442C" w14:textId="2D382151" w:rsidR="00365BEB" w:rsidRDefault="00365BEB" w:rsidP="00447371">
      <w:pPr>
        <w:rPr>
          <w:ins w:id="494" w:author="煥仁 傅" w:date="2023-08-23T04:55:00Z"/>
          <w:rFonts w:eastAsia="SimSun"/>
          <w:lang w:eastAsia="zh-CN"/>
        </w:rPr>
      </w:pPr>
    </w:p>
    <w:p w14:paraId="4A3C9ABE" w14:textId="248CAB12" w:rsidR="005B593C" w:rsidRDefault="005B593C" w:rsidP="005B593C">
      <w:pPr>
        <w:rPr>
          <w:ins w:id="495" w:author="煥仁 傅" w:date="2023-08-23T04:59:00Z"/>
          <w:rFonts w:eastAsia="SimSun"/>
          <w:lang w:val="en-US" w:eastAsia="zh-CN"/>
        </w:rPr>
      </w:pPr>
      <w:ins w:id="496" w:author="煥仁 傅" w:date="2023-08-23T04:55:00Z">
        <w:r>
          <w:rPr>
            <w:rFonts w:eastAsia="SimSun"/>
            <w:lang w:val="en-US" w:eastAsia="zh-CN"/>
          </w:rPr>
          <w:t>5</w:t>
        </w:r>
        <w:r w:rsidRPr="00365BEB">
          <w:rPr>
            <w:rFonts w:eastAsia="SimSun"/>
            <w:lang w:val="en-US" w:eastAsia="zh-CN"/>
          </w:rPr>
          <w:t>) Referring to the contribution [</w:t>
        </w:r>
        <w:r>
          <w:rPr>
            <w:rFonts w:eastAsia="SimSun"/>
            <w:lang w:val="en-US" w:eastAsia="zh-CN"/>
          </w:rPr>
          <w:t>1</w:t>
        </w:r>
      </w:ins>
      <w:ins w:id="497" w:author="煥仁 傅" w:date="2023-08-24T05:48:00Z">
        <w:r w:rsidR="009B5598">
          <w:rPr>
            <w:rFonts w:eastAsia="SimSun"/>
            <w:lang w:val="en-US" w:eastAsia="zh-CN"/>
          </w:rPr>
          <w:t>8</w:t>
        </w:r>
      </w:ins>
      <w:ins w:id="498" w:author="煥仁 傅" w:date="2023-08-23T04:55:00Z">
        <w:r w:rsidRPr="00365BEB">
          <w:rPr>
            <w:rFonts w:eastAsia="SimSun"/>
            <w:lang w:val="en-US" w:eastAsia="zh-CN"/>
          </w:rPr>
          <w:t xml:space="preserve">], </w:t>
        </w:r>
      </w:ins>
      <w:ins w:id="499" w:author="煥仁 傅" w:date="2023-08-23T04:57:00Z">
        <w:r>
          <w:rPr>
            <w:rFonts w:eastAsia="SimSun"/>
            <w:lang w:val="en-US" w:eastAsia="zh-CN"/>
          </w:rPr>
          <w:t>new evaluation based on measurements</w:t>
        </w:r>
      </w:ins>
      <w:ins w:id="500" w:author="煥仁 傅" w:date="2023-08-23T04:55:00Z">
        <w:r w:rsidRPr="00365BEB">
          <w:rPr>
            <w:rFonts w:eastAsia="SimSun"/>
            <w:lang w:val="en-US" w:eastAsia="zh-CN"/>
          </w:rPr>
          <w:t xml:space="preserve"> were provided</w:t>
        </w:r>
      </w:ins>
      <w:ins w:id="501" w:author="煥仁 傅" w:date="2023-08-24T20:19:00Z">
        <w:r w:rsidR="00021EED">
          <w:rPr>
            <w:rFonts w:eastAsia="SimSun"/>
            <w:lang w:val="en-US" w:eastAsia="zh-CN"/>
          </w:rPr>
          <w:t xml:space="preserve"> compared to [13</w:t>
        </w:r>
      </w:ins>
      <w:ins w:id="502" w:author="煥仁 傅" w:date="2023-08-24T20:20:00Z">
        <w:r w:rsidR="00021EED">
          <w:rPr>
            <w:rFonts w:eastAsia="SimSun"/>
            <w:lang w:val="en-US" w:eastAsia="zh-CN"/>
          </w:rPr>
          <w:t>] which was based on extrapolated from similar combination</w:t>
        </w:r>
      </w:ins>
      <w:ins w:id="503" w:author="煥仁 傅" w:date="2023-08-23T04:58:00Z">
        <w:r>
          <w:rPr>
            <w:rFonts w:eastAsia="SimSun"/>
            <w:lang w:val="en-US" w:eastAsia="zh-CN"/>
          </w:rPr>
          <w:t>:</w:t>
        </w:r>
      </w:ins>
    </w:p>
    <w:p w14:paraId="3FAC7BFE" w14:textId="77777777" w:rsidR="005B593C" w:rsidRDefault="005B593C" w:rsidP="005B593C">
      <w:pPr>
        <w:pStyle w:val="ListParagraph"/>
        <w:numPr>
          <w:ilvl w:val="0"/>
          <w:numId w:val="42"/>
        </w:numPr>
        <w:overflowPunct/>
        <w:autoSpaceDE/>
        <w:autoSpaceDN/>
        <w:adjustRightInd/>
        <w:textAlignment w:val="auto"/>
        <w:rPr>
          <w:ins w:id="504" w:author="煥仁 傅" w:date="2023-08-23T04:59:00Z"/>
          <w:lang w:eastAsia="zh-CN"/>
        </w:rPr>
      </w:pPr>
      <w:ins w:id="505" w:author="煥仁 傅" w:date="2023-08-23T04:59:00Z">
        <w:r>
          <w:rPr>
            <w:lang w:eastAsia="zh-CN"/>
          </w:rPr>
          <w:t>20MHz band n26 output noise in n28A (first 30MHz of band n28) and n28B (last 30MHz of band n28) for:</w:t>
        </w:r>
      </w:ins>
    </w:p>
    <w:p w14:paraId="571D97B0" w14:textId="77777777" w:rsidR="005B593C" w:rsidRDefault="005B593C" w:rsidP="005B593C">
      <w:pPr>
        <w:pStyle w:val="ListParagraph"/>
        <w:numPr>
          <w:ilvl w:val="1"/>
          <w:numId w:val="42"/>
        </w:numPr>
        <w:overflowPunct/>
        <w:autoSpaceDE/>
        <w:autoSpaceDN/>
        <w:adjustRightInd/>
        <w:textAlignment w:val="auto"/>
        <w:rPr>
          <w:ins w:id="506" w:author="煥仁 傅" w:date="2023-08-23T04:59:00Z"/>
          <w:lang w:eastAsia="zh-CN"/>
        </w:rPr>
      </w:pPr>
      <w:ins w:id="507" w:author="煥仁 傅" w:date="2023-08-23T04:59:00Z">
        <w:r>
          <w:rPr>
            <w:lang w:eastAsia="zh-CN"/>
          </w:rPr>
          <w:t>5, 20, 25 and 30MHz band n28 CBW</w:t>
        </w:r>
      </w:ins>
    </w:p>
    <w:p w14:paraId="255121AB" w14:textId="77777777" w:rsidR="005B593C" w:rsidRDefault="005B593C" w:rsidP="005B593C">
      <w:pPr>
        <w:pStyle w:val="ListParagraph"/>
        <w:numPr>
          <w:ilvl w:val="1"/>
          <w:numId w:val="42"/>
        </w:numPr>
        <w:overflowPunct/>
        <w:autoSpaceDE/>
        <w:autoSpaceDN/>
        <w:adjustRightInd/>
        <w:textAlignment w:val="auto"/>
        <w:rPr>
          <w:ins w:id="508" w:author="煥仁 傅" w:date="2023-08-23T04:59:00Z"/>
          <w:lang w:eastAsia="zh-CN"/>
        </w:rPr>
      </w:pPr>
      <w:ins w:id="509" w:author="煥仁 傅" w:date="2023-08-23T04:59:00Z">
        <w:r>
          <w:rPr>
            <w:lang w:eastAsia="zh-CN"/>
          </w:rPr>
          <w:t>At 23dBm for 1UL and 20dBm for 2UL</w:t>
        </w:r>
      </w:ins>
    </w:p>
    <w:p w14:paraId="348551B9" w14:textId="77777777" w:rsidR="005B593C" w:rsidRDefault="005B593C" w:rsidP="005B593C">
      <w:pPr>
        <w:pStyle w:val="ListParagraph"/>
        <w:numPr>
          <w:ilvl w:val="0"/>
          <w:numId w:val="42"/>
        </w:numPr>
        <w:overflowPunct/>
        <w:autoSpaceDE/>
        <w:autoSpaceDN/>
        <w:adjustRightInd/>
        <w:textAlignment w:val="auto"/>
        <w:rPr>
          <w:ins w:id="510" w:author="煥仁 傅" w:date="2023-08-23T04:59:00Z"/>
          <w:lang w:eastAsia="zh-CN"/>
        </w:rPr>
      </w:pPr>
      <w:ins w:id="511" w:author="煥仁 傅" w:date="2023-08-23T04:59:00Z">
        <w:r>
          <w:rPr>
            <w:lang w:eastAsia="zh-CN"/>
          </w:rPr>
          <w:t>Band n28 self-desense for 5, 20, 25 and 30MHz band n28 CBW at 23dBm for 1UL and 20dBm for 2UL.</w:t>
        </w:r>
      </w:ins>
    </w:p>
    <w:p w14:paraId="287DFC8A" w14:textId="77777777" w:rsidR="005B593C" w:rsidRDefault="005B593C" w:rsidP="005B593C">
      <w:pPr>
        <w:spacing w:after="0"/>
        <w:rPr>
          <w:ins w:id="512" w:author="煥仁 傅" w:date="2023-08-23T04:59:00Z"/>
          <w:lang w:eastAsia="zh-CN"/>
        </w:rPr>
      </w:pPr>
      <w:ins w:id="513" w:author="煥仁 傅" w:date="2023-08-23T04:59:00Z">
        <w:r>
          <w:rPr>
            <w:lang w:eastAsia="zh-CN"/>
          </w:rPr>
          <w:t>Based on the chosen architecture, the following RF front-end performance is assumed:</w:t>
        </w:r>
      </w:ins>
    </w:p>
    <w:p w14:paraId="044E0511" w14:textId="77777777" w:rsidR="005B593C" w:rsidRDefault="005B593C" w:rsidP="005B593C">
      <w:pPr>
        <w:pStyle w:val="ListParagraph"/>
        <w:numPr>
          <w:ilvl w:val="0"/>
          <w:numId w:val="43"/>
        </w:numPr>
        <w:overflowPunct/>
        <w:autoSpaceDE/>
        <w:autoSpaceDN/>
        <w:adjustRightInd/>
        <w:textAlignment w:val="auto"/>
        <w:rPr>
          <w:ins w:id="514" w:author="煥仁 傅" w:date="2023-08-23T04:59:00Z"/>
          <w:lang w:eastAsia="zh-CN"/>
        </w:rPr>
      </w:pPr>
      <w:ins w:id="515" w:author="煥仁 傅" w:date="2023-08-23T04:59:00Z">
        <w:r>
          <w:rPr>
            <w:lang w:eastAsia="zh-CN"/>
          </w:rPr>
          <w:t>Post PA and pre LNA losses = 4dB</w:t>
        </w:r>
      </w:ins>
    </w:p>
    <w:p w14:paraId="402502DD" w14:textId="77777777" w:rsidR="005B593C" w:rsidRDefault="005B593C" w:rsidP="005B593C">
      <w:pPr>
        <w:pStyle w:val="ListParagraph"/>
        <w:numPr>
          <w:ilvl w:val="0"/>
          <w:numId w:val="43"/>
        </w:numPr>
        <w:overflowPunct/>
        <w:autoSpaceDE/>
        <w:autoSpaceDN/>
        <w:adjustRightInd/>
        <w:textAlignment w:val="auto"/>
        <w:rPr>
          <w:ins w:id="516" w:author="煥仁 傅" w:date="2023-08-23T04:59:00Z"/>
          <w:lang w:eastAsia="zh-CN"/>
        </w:rPr>
      </w:pPr>
      <w:ins w:id="517" w:author="煥仁 傅" w:date="2023-08-23T04:59:00Z">
        <w:r>
          <w:rPr>
            <w:lang w:eastAsia="zh-CN"/>
          </w:rPr>
          <w:t>Antenna isolation 10dB</w:t>
        </w:r>
      </w:ins>
    </w:p>
    <w:p w14:paraId="66EBC022" w14:textId="77777777" w:rsidR="005B593C" w:rsidRDefault="005B593C" w:rsidP="005B593C">
      <w:pPr>
        <w:pStyle w:val="ListParagraph"/>
        <w:numPr>
          <w:ilvl w:val="0"/>
          <w:numId w:val="43"/>
        </w:numPr>
        <w:overflowPunct/>
        <w:autoSpaceDE/>
        <w:autoSpaceDN/>
        <w:adjustRightInd/>
        <w:textAlignment w:val="auto"/>
        <w:rPr>
          <w:ins w:id="518" w:author="煥仁 傅" w:date="2023-08-23T04:59:00Z"/>
          <w:lang w:eastAsia="zh-CN"/>
        </w:rPr>
      </w:pPr>
      <w:ins w:id="519" w:author="煥仁 傅" w:date="2023-08-23T04:59:00Z">
        <w:r>
          <w:rPr>
            <w:lang w:eastAsia="zh-CN"/>
          </w:rPr>
          <w:t>Band n26 UL filter from n26UL/n26DL/n28DL triplexer performance:</w:t>
        </w:r>
      </w:ins>
    </w:p>
    <w:p w14:paraId="7D36CF1C" w14:textId="77777777" w:rsidR="005B593C" w:rsidRDefault="005B593C" w:rsidP="005B593C">
      <w:pPr>
        <w:pStyle w:val="ListParagraph"/>
        <w:numPr>
          <w:ilvl w:val="1"/>
          <w:numId w:val="43"/>
        </w:numPr>
        <w:overflowPunct/>
        <w:autoSpaceDE/>
        <w:autoSpaceDN/>
        <w:adjustRightInd/>
        <w:textAlignment w:val="auto"/>
        <w:rPr>
          <w:ins w:id="520" w:author="煥仁 傅" w:date="2023-08-23T04:59:00Z"/>
          <w:lang w:eastAsia="zh-CN"/>
        </w:rPr>
      </w:pPr>
      <w:ins w:id="521" w:author="煥仁 傅" w:date="2023-08-23T04:59:00Z">
        <w:r>
          <w:rPr>
            <w:lang w:eastAsia="zh-CN"/>
          </w:rPr>
          <w:t>n26 UL to n28A DL T/R isolation = 38dB</w:t>
        </w:r>
      </w:ins>
    </w:p>
    <w:p w14:paraId="3AB4618E" w14:textId="77777777" w:rsidR="005B593C" w:rsidRDefault="005B593C" w:rsidP="005B593C">
      <w:pPr>
        <w:pStyle w:val="ListParagraph"/>
        <w:numPr>
          <w:ilvl w:val="1"/>
          <w:numId w:val="43"/>
        </w:numPr>
        <w:overflowPunct/>
        <w:autoSpaceDE/>
        <w:autoSpaceDN/>
        <w:adjustRightInd/>
        <w:textAlignment w:val="auto"/>
        <w:rPr>
          <w:ins w:id="522" w:author="煥仁 傅" w:date="2023-08-23T04:59:00Z"/>
          <w:lang w:eastAsia="zh-CN"/>
        </w:rPr>
      </w:pPr>
      <w:ins w:id="523" w:author="煥仁 傅" w:date="2023-08-23T04:59:00Z">
        <w:r>
          <w:rPr>
            <w:lang w:eastAsia="zh-CN"/>
          </w:rPr>
          <w:t>n26UL to n28A DL antenna rejection = 35dB</w:t>
        </w:r>
      </w:ins>
    </w:p>
    <w:p w14:paraId="350F4C25" w14:textId="77777777" w:rsidR="005B593C" w:rsidRDefault="005B593C" w:rsidP="005B593C">
      <w:pPr>
        <w:pStyle w:val="ListParagraph"/>
        <w:numPr>
          <w:ilvl w:val="1"/>
          <w:numId w:val="43"/>
        </w:numPr>
        <w:overflowPunct/>
        <w:autoSpaceDE/>
        <w:autoSpaceDN/>
        <w:adjustRightInd/>
        <w:textAlignment w:val="auto"/>
        <w:rPr>
          <w:ins w:id="524" w:author="煥仁 傅" w:date="2023-08-23T04:59:00Z"/>
          <w:lang w:eastAsia="zh-CN"/>
        </w:rPr>
      </w:pPr>
      <w:ins w:id="525" w:author="煥仁 傅" w:date="2023-08-23T04:59:00Z">
        <w:r>
          <w:rPr>
            <w:lang w:eastAsia="zh-CN"/>
          </w:rPr>
          <w:t>n26 UL to n28A DL T/R isolation = 35dB (11MHz distance)</w:t>
        </w:r>
      </w:ins>
    </w:p>
    <w:p w14:paraId="26E8ECD4" w14:textId="77777777" w:rsidR="005B593C" w:rsidRDefault="005B593C" w:rsidP="005B593C">
      <w:pPr>
        <w:pStyle w:val="ListParagraph"/>
        <w:numPr>
          <w:ilvl w:val="1"/>
          <w:numId w:val="43"/>
        </w:numPr>
        <w:overflowPunct/>
        <w:autoSpaceDE/>
        <w:autoSpaceDN/>
        <w:adjustRightInd/>
        <w:textAlignment w:val="auto"/>
        <w:rPr>
          <w:ins w:id="526" w:author="煥仁 傅" w:date="2023-08-23T04:59:00Z"/>
          <w:lang w:eastAsia="zh-CN"/>
        </w:rPr>
      </w:pPr>
      <w:ins w:id="527" w:author="煥仁 傅" w:date="2023-08-23T04:59:00Z">
        <w:r>
          <w:rPr>
            <w:lang w:eastAsia="zh-CN"/>
          </w:rPr>
          <w:t>n26UL to n28A DL antenna rejection = 32dB (11MHz distance)</w:t>
        </w:r>
      </w:ins>
    </w:p>
    <w:p w14:paraId="50D23C22" w14:textId="77777777" w:rsidR="005B593C" w:rsidRDefault="005B593C" w:rsidP="005B593C">
      <w:pPr>
        <w:pStyle w:val="ListParagraph"/>
        <w:numPr>
          <w:ilvl w:val="1"/>
          <w:numId w:val="43"/>
        </w:numPr>
        <w:overflowPunct/>
        <w:autoSpaceDE/>
        <w:autoSpaceDN/>
        <w:adjustRightInd/>
        <w:textAlignment w:val="auto"/>
        <w:rPr>
          <w:ins w:id="528" w:author="煥仁 傅" w:date="2023-08-23T04:59:00Z"/>
          <w:lang w:eastAsia="zh-CN"/>
        </w:rPr>
      </w:pPr>
      <w:ins w:id="529" w:author="煥仁 傅" w:date="2023-08-23T04:59:00Z">
        <w:r>
          <w:rPr>
            <w:lang w:eastAsia="zh-CN"/>
          </w:rPr>
          <w:t>These performances are justified by the fact that band n26 is one of the most critical low band duplexers (35MHz BW with 10MHz duplex gap)</w:t>
        </w:r>
      </w:ins>
    </w:p>
    <w:p w14:paraId="2C59CA41" w14:textId="77777777" w:rsidR="005B593C" w:rsidRDefault="005B593C" w:rsidP="005B593C">
      <w:pPr>
        <w:pStyle w:val="ListParagraph"/>
        <w:numPr>
          <w:ilvl w:val="0"/>
          <w:numId w:val="43"/>
        </w:numPr>
        <w:overflowPunct/>
        <w:autoSpaceDE/>
        <w:autoSpaceDN/>
        <w:adjustRightInd/>
        <w:textAlignment w:val="auto"/>
        <w:rPr>
          <w:ins w:id="530" w:author="煥仁 傅" w:date="2023-08-23T04:59:00Z"/>
          <w:lang w:eastAsia="zh-CN"/>
        </w:rPr>
      </w:pPr>
      <w:ins w:id="531" w:author="煥仁 傅" w:date="2023-08-23T04:59:00Z">
        <w:r>
          <w:rPr>
            <w:lang w:eastAsia="zh-CN"/>
          </w:rPr>
          <w:t>Band n28 UL filter from n28AorBUL/n26DL/n28AorBDL triplexer performance</w:t>
        </w:r>
      </w:ins>
    </w:p>
    <w:p w14:paraId="0BB0FAA8" w14:textId="77777777" w:rsidR="005B593C" w:rsidRDefault="005B593C" w:rsidP="005B593C">
      <w:pPr>
        <w:pStyle w:val="ListParagraph"/>
        <w:numPr>
          <w:ilvl w:val="1"/>
          <w:numId w:val="43"/>
        </w:numPr>
        <w:overflowPunct/>
        <w:autoSpaceDE/>
        <w:autoSpaceDN/>
        <w:adjustRightInd/>
        <w:textAlignment w:val="auto"/>
        <w:rPr>
          <w:ins w:id="532" w:author="煥仁 傅" w:date="2023-08-23T04:59:00Z"/>
          <w:lang w:eastAsia="zh-CN"/>
        </w:rPr>
      </w:pPr>
      <w:ins w:id="533" w:author="煥仁 傅" w:date="2023-08-23T04:59:00Z">
        <w:r>
          <w:rPr>
            <w:lang w:eastAsia="zh-CN"/>
          </w:rPr>
          <w:t>n28 UL to n26 DL T/R isolation = 40dB</w:t>
        </w:r>
      </w:ins>
    </w:p>
    <w:p w14:paraId="1F8CA6BF" w14:textId="77777777" w:rsidR="005B593C" w:rsidRDefault="005B593C" w:rsidP="005B593C">
      <w:pPr>
        <w:pStyle w:val="ListParagraph"/>
        <w:numPr>
          <w:ilvl w:val="1"/>
          <w:numId w:val="43"/>
        </w:numPr>
        <w:overflowPunct/>
        <w:autoSpaceDE/>
        <w:autoSpaceDN/>
        <w:adjustRightInd/>
        <w:textAlignment w:val="auto"/>
        <w:rPr>
          <w:ins w:id="534" w:author="煥仁 傅" w:date="2023-08-23T04:59:00Z"/>
          <w:lang w:eastAsia="zh-CN"/>
        </w:rPr>
      </w:pPr>
      <w:ins w:id="535" w:author="煥仁 傅" w:date="2023-08-23T04:59:00Z">
        <w:r>
          <w:rPr>
            <w:lang w:eastAsia="zh-CN"/>
          </w:rPr>
          <w:t>n28 UL to n26 DL antenna rejection = 38dB</w:t>
        </w:r>
      </w:ins>
    </w:p>
    <w:p w14:paraId="39A184F7" w14:textId="71E5AB33" w:rsidR="005B593C" w:rsidRPr="005B593C" w:rsidRDefault="005B593C" w:rsidP="005B593C">
      <w:pPr>
        <w:rPr>
          <w:ins w:id="536" w:author="煥仁 傅" w:date="2023-08-23T04:55:00Z"/>
          <w:rFonts w:eastAsia="SimSun"/>
          <w:lang w:eastAsia="zh-CN"/>
          <w:rPrChange w:id="537" w:author="煥仁 傅" w:date="2023-08-23T04:59:00Z">
            <w:rPr>
              <w:ins w:id="538" w:author="煥仁 傅" w:date="2023-08-23T04:55:00Z"/>
              <w:rFonts w:eastAsia="SimSun"/>
              <w:lang w:val="en-US" w:eastAsia="zh-CN"/>
            </w:rPr>
          </w:rPrChange>
        </w:rPr>
      </w:pPr>
      <w:ins w:id="539" w:author="煥仁 傅" w:date="2023-08-23T04:59:00Z">
        <w:r>
          <w:rPr>
            <w:lang w:eastAsia="zh-CN"/>
          </w:rPr>
          <w:t>These performances are justified for a full band n28 design and the proximity of band n26.</w:t>
        </w:r>
      </w:ins>
    </w:p>
    <w:p w14:paraId="2BE28CAF" w14:textId="77777777" w:rsidR="005B593C" w:rsidRDefault="005B593C" w:rsidP="005B593C">
      <w:pPr>
        <w:spacing w:after="0"/>
        <w:rPr>
          <w:ins w:id="540" w:author="煥仁 傅" w:date="2023-08-23T05:00:00Z"/>
          <w:rFonts w:eastAsia="SimSun"/>
        </w:rPr>
      </w:pPr>
      <w:ins w:id="541" w:author="煥仁 傅" w:date="2023-08-23T05:00:00Z">
        <w:r>
          <w:rPr>
            <w:rFonts w:eastAsia="SimSun"/>
          </w:rPr>
          <w:t xml:space="preserve">For CA_n26-n28, the 1UL scenario is using the largest n28 and n26 UL CBW (respectively 30MHz and 20MHz) closest to the victim band with a 5MHz Rx CBW. Still, in previous meetings, there was discussion regarding whether the 30MHz lower band n28 or the full band </w:t>
        </w:r>
        <w:r>
          <w:rPr>
            <w:lang w:eastAsia="zh-CN"/>
          </w:rPr>
          <w:t>n28 should be considered, for this we evaluated n28A and n28B (representative of full band) cases</w:t>
        </w:r>
        <w:r>
          <w:rPr>
            <w:rFonts w:eastAsia="SimSun"/>
          </w:rPr>
          <w:t>:</w:t>
        </w:r>
      </w:ins>
    </w:p>
    <w:p w14:paraId="2D3BE407" w14:textId="77777777" w:rsidR="005B593C" w:rsidRDefault="005B593C" w:rsidP="005B593C">
      <w:pPr>
        <w:pStyle w:val="ListParagraph"/>
        <w:numPr>
          <w:ilvl w:val="0"/>
          <w:numId w:val="44"/>
        </w:numPr>
        <w:overflowPunct/>
        <w:autoSpaceDE/>
        <w:autoSpaceDN/>
        <w:adjustRightInd/>
        <w:textAlignment w:val="auto"/>
        <w:rPr>
          <w:ins w:id="542" w:author="煥仁 傅" w:date="2023-08-23T05:00:00Z"/>
          <w:rFonts w:eastAsia="SimSun"/>
        </w:rPr>
      </w:pPr>
      <w:ins w:id="543" w:author="煥仁 傅" w:date="2023-08-23T05:00:00Z">
        <w:r>
          <w:t>n28B (upper 30MHz) is victim of IMD3 of band n26 UL wanted RBs and their image including its peak</w:t>
        </w:r>
      </w:ins>
    </w:p>
    <w:p w14:paraId="6DA79AD6" w14:textId="77777777" w:rsidR="005B593C" w:rsidRDefault="005B593C" w:rsidP="005B593C">
      <w:pPr>
        <w:pStyle w:val="ListParagraph"/>
        <w:numPr>
          <w:ilvl w:val="0"/>
          <w:numId w:val="44"/>
        </w:numPr>
        <w:overflowPunct/>
        <w:autoSpaceDE/>
        <w:autoSpaceDN/>
        <w:adjustRightInd/>
        <w:textAlignment w:val="auto"/>
        <w:rPr>
          <w:ins w:id="544" w:author="煥仁 傅" w:date="2023-08-23T05:00:00Z"/>
        </w:rPr>
      </w:pPr>
      <w:ins w:id="545" w:author="煥仁 傅" w:date="2023-08-23T05:00:00Z">
        <w:r>
          <w:t>n28A (lower 30MHz) is victim of IMD5 of band n26 UL wanted RBs and their image including its peak</w:t>
        </w:r>
      </w:ins>
    </w:p>
    <w:p w14:paraId="51EBE9B8" w14:textId="77777777" w:rsidR="005B593C" w:rsidRDefault="005B593C" w:rsidP="005B593C">
      <w:pPr>
        <w:pStyle w:val="ListParagraph"/>
        <w:numPr>
          <w:ilvl w:val="0"/>
          <w:numId w:val="44"/>
        </w:numPr>
        <w:overflowPunct/>
        <w:autoSpaceDE/>
        <w:autoSpaceDN/>
        <w:adjustRightInd/>
        <w:textAlignment w:val="auto"/>
        <w:rPr>
          <w:ins w:id="546" w:author="煥仁 傅" w:date="2023-08-23T05:00:00Z"/>
        </w:rPr>
      </w:pPr>
      <w:ins w:id="547" w:author="煥仁 傅" w:date="2023-08-23T05:00:00Z">
        <w:r>
          <w:t>n26 is victim of n28B IMD9 and n28A IMD11, at these high IMD offsets, the noise is dominated by the wideband transmitter white noise floor.</w:t>
        </w:r>
      </w:ins>
    </w:p>
    <w:p w14:paraId="627219EC" w14:textId="77777777" w:rsidR="005B593C" w:rsidRDefault="005B593C" w:rsidP="005B593C">
      <w:pPr>
        <w:spacing w:beforeLines="50" w:before="120" w:afterLines="50" w:after="120" w:line="254" w:lineRule="auto"/>
        <w:rPr>
          <w:ins w:id="548" w:author="煥仁 傅" w:date="2023-08-23T05:00:00Z"/>
          <w:rFonts w:eastAsia="SimSun"/>
        </w:rPr>
      </w:pPr>
      <w:ins w:id="549" w:author="煥仁 傅" w:date="2023-08-23T05:00:00Z">
        <w:r>
          <w:rPr>
            <w:rFonts w:eastAsia="SimSun"/>
          </w:rPr>
          <w:t xml:space="preserve">We performed measurements for both sub-band n28A and n28B cases and the MSD after MRC results are summarized in Table 3. </w:t>
        </w:r>
      </w:ins>
    </w:p>
    <w:p w14:paraId="4E596A05" w14:textId="7BBC79EB" w:rsidR="005B593C" w:rsidRDefault="005B593C" w:rsidP="005B593C">
      <w:pPr>
        <w:pStyle w:val="Caption"/>
        <w:jc w:val="center"/>
        <w:rPr>
          <w:ins w:id="550" w:author="煥仁 傅" w:date="2023-08-23T05:00:00Z"/>
          <w:rFonts w:eastAsia="Times New Roman"/>
        </w:rPr>
      </w:pPr>
      <w:ins w:id="551" w:author="煥仁 傅" w:date="2023-08-23T05:00:00Z">
        <w:r>
          <w:lastRenderedPageBreak/>
          <w:t xml:space="preserve">Table </w:t>
        </w:r>
      </w:ins>
      <w:ins w:id="552" w:author="煥仁 傅" w:date="2023-08-23T05:01:00Z">
        <w:r w:rsidRPr="005B593C">
          <w:t>5.6.3.5-1</w:t>
        </w:r>
        <w:r>
          <w:t>2</w:t>
        </w:r>
      </w:ins>
      <w:ins w:id="553" w:author="煥仁 傅" w:date="2023-08-23T05:00:00Z">
        <w:r>
          <w:t>: Post MRC MSD calculations based on measured transmitter noise.</w:t>
        </w:r>
      </w:ins>
    </w:p>
    <w:tbl>
      <w:tblPr>
        <w:tblW w:w="9826" w:type="dxa"/>
        <w:jc w:val="center"/>
        <w:tblLook w:val="04A0" w:firstRow="1" w:lastRow="0" w:firstColumn="1" w:lastColumn="0" w:noHBand="0" w:noVBand="1"/>
      </w:tblPr>
      <w:tblGrid>
        <w:gridCol w:w="3931"/>
        <w:gridCol w:w="1191"/>
        <w:gridCol w:w="760"/>
        <w:gridCol w:w="760"/>
        <w:gridCol w:w="760"/>
        <w:gridCol w:w="760"/>
        <w:gridCol w:w="760"/>
        <w:gridCol w:w="904"/>
        <w:gridCol w:w="8"/>
      </w:tblGrid>
      <w:tr w:rsidR="002E5451" w14:paraId="4DCDCF56" w14:textId="77777777" w:rsidTr="005B593C">
        <w:trPr>
          <w:gridAfter w:val="1"/>
          <w:wAfter w:w="95" w:type="dxa"/>
          <w:trHeight w:val="255"/>
          <w:jc w:val="center"/>
          <w:ins w:id="554" w:author="煥仁 傅" w:date="2023-08-23T05:00:00Z"/>
        </w:trPr>
        <w:tc>
          <w:tcPr>
            <w:tcW w:w="512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5745223F" w14:textId="77777777" w:rsidR="005B593C" w:rsidRDefault="005B593C">
            <w:pPr>
              <w:spacing w:after="0"/>
              <w:jc w:val="right"/>
              <w:rPr>
                <w:ins w:id="555" w:author="煥仁 傅" w:date="2023-08-23T05:00:00Z"/>
                <w:rFonts w:ascii="Calibri" w:hAnsi="Calibri" w:cs="Calibri"/>
                <w:color w:val="000000"/>
                <w:lang w:val="en-US"/>
              </w:rPr>
            </w:pPr>
            <w:ins w:id="556" w:author="煥仁 傅" w:date="2023-08-23T05:00:00Z">
              <w:r>
                <w:rPr>
                  <w:rFonts w:ascii="Calibri" w:hAnsi="Calibri" w:cs="Calibri"/>
                  <w:color w:val="000000"/>
                  <w:lang w:val="en-US"/>
                </w:rPr>
                <w:t>UL/BW/IM-DL</w:t>
              </w:r>
            </w:ins>
          </w:p>
        </w:tc>
        <w:tc>
          <w:tcPr>
            <w:tcW w:w="152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123FC253" w14:textId="77777777" w:rsidR="005B593C" w:rsidRDefault="005B593C">
            <w:pPr>
              <w:spacing w:after="0"/>
              <w:jc w:val="center"/>
              <w:rPr>
                <w:ins w:id="557" w:author="煥仁 傅" w:date="2023-08-23T05:00:00Z"/>
                <w:rFonts w:ascii="Calibri" w:hAnsi="Calibri" w:cs="Calibri"/>
                <w:b/>
                <w:bCs/>
                <w:color w:val="000000"/>
                <w:lang w:val="en-US"/>
              </w:rPr>
            </w:pPr>
            <w:ins w:id="558" w:author="煥仁 傅" w:date="2023-08-23T05:00:00Z">
              <w:r>
                <w:rPr>
                  <w:rFonts w:ascii="Calibri" w:hAnsi="Calibri" w:cs="Calibri"/>
                  <w:b/>
                  <w:bCs/>
                  <w:color w:val="000000"/>
                  <w:lang w:val="en-US"/>
                </w:rPr>
                <w:t>n26/20/5-n28A</w:t>
              </w:r>
            </w:ins>
          </w:p>
        </w:tc>
        <w:tc>
          <w:tcPr>
            <w:tcW w:w="1520"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330EB229" w14:textId="77777777" w:rsidR="005B593C" w:rsidRDefault="005B593C">
            <w:pPr>
              <w:spacing w:after="0"/>
              <w:jc w:val="center"/>
              <w:rPr>
                <w:ins w:id="559" w:author="煥仁 傅" w:date="2023-08-23T05:00:00Z"/>
                <w:rFonts w:ascii="Calibri" w:hAnsi="Calibri" w:cs="Calibri"/>
                <w:b/>
                <w:bCs/>
                <w:color w:val="000000"/>
                <w:lang w:val="en-US"/>
              </w:rPr>
            </w:pPr>
            <w:ins w:id="560" w:author="煥仁 傅" w:date="2023-08-23T05:00:00Z">
              <w:r>
                <w:rPr>
                  <w:rFonts w:ascii="Calibri" w:hAnsi="Calibri" w:cs="Calibri"/>
                  <w:b/>
                  <w:bCs/>
                  <w:color w:val="000000"/>
                  <w:lang w:val="en-US"/>
                </w:rPr>
                <w:t>n26/20/3-n28B</w:t>
              </w:r>
            </w:ins>
          </w:p>
        </w:tc>
        <w:tc>
          <w:tcPr>
            <w:tcW w:w="1664"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5D597B9" w14:textId="77777777" w:rsidR="005B593C" w:rsidRDefault="005B593C">
            <w:pPr>
              <w:spacing w:after="0"/>
              <w:jc w:val="center"/>
              <w:rPr>
                <w:ins w:id="561" w:author="煥仁 傅" w:date="2023-08-23T05:00:00Z"/>
                <w:rFonts w:ascii="Calibri" w:hAnsi="Calibri" w:cs="Calibri"/>
                <w:b/>
                <w:bCs/>
                <w:color w:val="000000"/>
                <w:lang w:val="en-US"/>
              </w:rPr>
            </w:pPr>
            <w:ins w:id="562" w:author="煥仁 傅" w:date="2023-08-23T05:00:00Z">
              <w:r>
                <w:rPr>
                  <w:rFonts w:ascii="Calibri" w:hAnsi="Calibri" w:cs="Calibri"/>
                  <w:b/>
                  <w:bCs/>
                  <w:color w:val="000000"/>
                  <w:lang w:val="en-US"/>
                </w:rPr>
                <w:t>n28AB/30/9-n26</w:t>
              </w:r>
            </w:ins>
          </w:p>
        </w:tc>
      </w:tr>
      <w:tr w:rsidR="002620C9" w14:paraId="2AE060F4" w14:textId="77777777" w:rsidTr="005B593C">
        <w:trPr>
          <w:trHeight w:val="270"/>
          <w:jc w:val="center"/>
          <w:ins w:id="563" w:author="煥仁 傅" w:date="2023-08-23T05:00:00Z"/>
        </w:trPr>
        <w:tc>
          <w:tcPr>
            <w:tcW w:w="3931"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FFCEF4E" w14:textId="77777777" w:rsidR="005B593C" w:rsidRDefault="005B593C">
            <w:pPr>
              <w:spacing w:after="0"/>
              <w:jc w:val="right"/>
              <w:rPr>
                <w:ins w:id="564" w:author="煥仁 傅" w:date="2023-08-23T05:00:00Z"/>
                <w:rFonts w:ascii="Calibri" w:hAnsi="Calibri" w:cs="Calibri"/>
                <w:color w:val="000000"/>
                <w:lang w:val="en-US"/>
              </w:rPr>
            </w:pPr>
            <w:ins w:id="565" w:author="煥仁 傅" w:date="2023-08-23T05:00:00Z">
              <w:r>
                <w:rPr>
                  <w:rFonts w:ascii="Calibri" w:hAnsi="Calibri" w:cs="Calibri"/>
                  <w:b/>
                  <w:bCs/>
                  <w:color w:val="000000"/>
                  <w:lang w:val="en-US"/>
                </w:rPr>
                <w:t>CBW</w:t>
              </w:r>
              <w:r>
                <w:rPr>
                  <w:rFonts w:ascii="Calibri" w:hAnsi="Calibri" w:cs="Calibri"/>
                  <w:color w:val="000000"/>
                  <w:lang w:val="en-US"/>
                </w:rPr>
                <w:t>/NRB</w:t>
              </w:r>
            </w:ins>
          </w:p>
        </w:tc>
        <w:tc>
          <w:tcPr>
            <w:tcW w:w="1183" w:type="dxa"/>
            <w:tcBorders>
              <w:top w:val="single" w:sz="4" w:space="0" w:color="auto"/>
              <w:left w:val="nil"/>
              <w:bottom w:val="single" w:sz="4" w:space="0" w:color="auto"/>
              <w:right w:val="single" w:sz="4" w:space="0" w:color="auto"/>
            </w:tcBorders>
            <w:shd w:val="clear" w:color="auto" w:fill="D9D9D9"/>
            <w:noWrap/>
            <w:vAlign w:val="bottom"/>
            <w:hideMark/>
          </w:tcPr>
          <w:p w14:paraId="65754964" w14:textId="77777777" w:rsidR="005B593C" w:rsidRDefault="005B593C">
            <w:pPr>
              <w:spacing w:after="0"/>
              <w:jc w:val="center"/>
              <w:rPr>
                <w:ins w:id="566" w:author="煥仁 傅" w:date="2023-08-23T05:00:00Z"/>
                <w:rFonts w:ascii="Calibri" w:hAnsi="Calibri" w:cs="Calibri"/>
                <w:color w:val="000000"/>
                <w:lang w:val="en-US"/>
              </w:rPr>
            </w:pPr>
            <w:ins w:id="567" w:author="煥仁 傅" w:date="2023-08-23T05:00:00Z">
              <w:r>
                <w:rPr>
                  <w:rFonts w:ascii="Calibri" w:hAnsi="Calibri" w:cs="Calibri"/>
                  <w:b/>
                  <w:bCs/>
                  <w:color w:val="000000"/>
                  <w:lang w:val="en-US"/>
                </w:rPr>
                <w:t>[MHz]</w:t>
              </w:r>
              <w:r>
                <w:rPr>
                  <w:rFonts w:ascii="Calibri" w:hAnsi="Calibri" w:cs="Calibri"/>
                  <w:color w:val="000000"/>
                  <w:lang w:val="en-US"/>
                </w:rPr>
                <w:t>/#</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5F8D7B29" w14:textId="77777777" w:rsidR="005B593C" w:rsidRDefault="005B593C">
            <w:pPr>
              <w:spacing w:after="0"/>
              <w:jc w:val="center"/>
              <w:rPr>
                <w:ins w:id="568" w:author="煥仁 傅" w:date="2023-08-23T05:00:00Z"/>
                <w:rFonts w:ascii="Calibri" w:hAnsi="Calibri" w:cs="Calibri"/>
                <w:b/>
                <w:bCs/>
                <w:color w:val="000000"/>
                <w:lang w:val="en-US"/>
              </w:rPr>
            </w:pPr>
            <w:ins w:id="569" w:author="煥仁 傅" w:date="2023-08-23T05:00:00Z">
              <w:r>
                <w:rPr>
                  <w:rFonts w:ascii="Calibri" w:hAnsi="Calibri" w:cs="Calibri"/>
                  <w:b/>
                  <w:bCs/>
                  <w:color w:val="000000"/>
                  <w:lang w:val="en-US"/>
                </w:rPr>
                <w:t>5</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51BABB12" w14:textId="77777777" w:rsidR="005B593C" w:rsidRDefault="005B593C">
            <w:pPr>
              <w:spacing w:after="0"/>
              <w:jc w:val="center"/>
              <w:rPr>
                <w:ins w:id="570" w:author="煥仁 傅" w:date="2023-08-23T05:00:00Z"/>
                <w:rFonts w:ascii="Calibri" w:hAnsi="Calibri" w:cs="Calibri"/>
                <w:color w:val="000000"/>
                <w:lang w:val="en-US"/>
              </w:rPr>
            </w:pPr>
            <w:ins w:id="571" w:author="煥仁 傅" w:date="2023-08-23T05:00:00Z">
              <w:r>
                <w:rPr>
                  <w:rFonts w:ascii="Calibri" w:hAnsi="Calibri" w:cs="Calibri"/>
                  <w:color w:val="000000"/>
                  <w:lang w:val="en-US"/>
                </w:rPr>
                <w:t>25</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03A77FF4" w14:textId="77777777" w:rsidR="005B593C" w:rsidRDefault="005B593C">
            <w:pPr>
              <w:spacing w:after="0"/>
              <w:jc w:val="center"/>
              <w:rPr>
                <w:ins w:id="572" w:author="煥仁 傅" w:date="2023-08-23T05:00:00Z"/>
                <w:rFonts w:ascii="Calibri" w:hAnsi="Calibri" w:cs="Calibri"/>
                <w:b/>
                <w:bCs/>
                <w:color w:val="000000"/>
                <w:lang w:val="en-US"/>
              </w:rPr>
            </w:pPr>
            <w:ins w:id="573" w:author="煥仁 傅" w:date="2023-08-23T05:00:00Z">
              <w:r>
                <w:rPr>
                  <w:rFonts w:ascii="Calibri" w:hAnsi="Calibri" w:cs="Calibri"/>
                  <w:b/>
                  <w:bCs/>
                  <w:color w:val="000000"/>
                  <w:lang w:val="en-US"/>
                </w:rPr>
                <w:t>5</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4BE46205" w14:textId="77777777" w:rsidR="005B593C" w:rsidRDefault="005B593C">
            <w:pPr>
              <w:spacing w:after="0"/>
              <w:jc w:val="center"/>
              <w:rPr>
                <w:ins w:id="574" w:author="煥仁 傅" w:date="2023-08-23T05:00:00Z"/>
                <w:rFonts w:ascii="Calibri" w:hAnsi="Calibri" w:cs="Calibri"/>
                <w:color w:val="000000"/>
                <w:lang w:val="en-US"/>
              </w:rPr>
            </w:pPr>
            <w:ins w:id="575" w:author="煥仁 傅" w:date="2023-08-23T05:00:00Z">
              <w:r>
                <w:rPr>
                  <w:rFonts w:ascii="Calibri" w:hAnsi="Calibri" w:cs="Calibri"/>
                  <w:color w:val="000000"/>
                  <w:lang w:val="en-US"/>
                </w:rPr>
                <w:t>25</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1391445E" w14:textId="77777777" w:rsidR="005B593C" w:rsidRDefault="005B593C">
            <w:pPr>
              <w:spacing w:after="0"/>
              <w:jc w:val="center"/>
              <w:rPr>
                <w:ins w:id="576" w:author="煥仁 傅" w:date="2023-08-23T05:00:00Z"/>
                <w:rFonts w:ascii="Calibri" w:hAnsi="Calibri" w:cs="Calibri"/>
                <w:b/>
                <w:bCs/>
                <w:color w:val="000000"/>
                <w:lang w:val="en-US"/>
              </w:rPr>
            </w:pPr>
            <w:ins w:id="577" w:author="煥仁 傅" w:date="2023-08-23T05:00:00Z">
              <w:r>
                <w:rPr>
                  <w:rFonts w:ascii="Calibri" w:hAnsi="Calibri" w:cs="Calibri"/>
                  <w:b/>
                  <w:bCs/>
                  <w:color w:val="000000"/>
                  <w:lang w:val="en-US"/>
                </w:rPr>
                <w:t>5</w:t>
              </w:r>
            </w:ins>
          </w:p>
        </w:tc>
        <w:tc>
          <w:tcPr>
            <w:tcW w:w="912" w:type="dxa"/>
            <w:gridSpan w:val="2"/>
            <w:tcBorders>
              <w:top w:val="single" w:sz="4" w:space="0" w:color="auto"/>
              <w:left w:val="nil"/>
              <w:bottom w:val="single" w:sz="4" w:space="0" w:color="auto"/>
              <w:right w:val="single" w:sz="4" w:space="0" w:color="auto"/>
            </w:tcBorders>
            <w:shd w:val="clear" w:color="auto" w:fill="D9D9D9"/>
            <w:vAlign w:val="center"/>
            <w:hideMark/>
          </w:tcPr>
          <w:p w14:paraId="46F888DD" w14:textId="77777777" w:rsidR="005B593C" w:rsidRDefault="005B593C">
            <w:pPr>
              <w:spacing w:after="0"/>
              <w:jc w:val="center"/>
              <w:rPr>
                <w:ins w:id="578" w:author="煥仁 傅" w:date="2023-08-23T05:00:00Z"/>
                <w:rFonts w:ascii="Calibri" w:hAnsi="Calibri" w:cs="Calibri"/>
                <w:color w:val="000000"/>
                <w:lang w:val="en-US"/>
              </w:rPr>
            </w:pPr>
            <w:ins w:id="579" w:author="煥仁 傅" w:date="2023-08-23T05:00:00Z">
              <w:r>
                <w:rPr>
                  <w:rFonts w:ascii="Calibri" w:hAnsi="Calibri" w:cs="Calibri"/>
                  <w:color w:val="000000"/>
                  <w:lang w:val="en-US"/>
                </w:rPr>
                <w:t>25</w:t>
              </w:r>
            </w:ins>
          </w:p>
        </w:tc>
      </w:tr>
      <w:tr w:rsidR="002E5451" w14:paraId="05835117" w14:textId="77777777" w:rsidTr="005B593C">
        <w:trPr>
          <w:trHeight w:val="263"/>
          <w:jc w:val="center"/>
          <w:ins w:id="580"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7B505B18" w14:textId="77777777" w:rsidR="005B593C" w:rsidRDefault="005B593C">
            <w:pPr>
              <w:spacing w:after="0"/>
              <w:jc w:val="right"/>
              <w:rPr>
                <w:ins w:id="581" w:author="煥仁 傅" w:date="2023-08-23T05:00:00Z"/>
                <w:rFonts w:ascii="Calibri" w:hAnsi="Calibri" w:cs="Calibri"/>
                <w:color w:val="000000"/>
                <w:lang w:val="en-US"/>
              </w:rPr>
            </w:pPr>
            <w:ins w:id="582" w:author="煥仁 傅" w:date="2023-08-23T05:00:00Z">
              <w:r>
                <w:rPr>
                  <w:rFonts w:ascii="Calibri" w:hAnsi="Calibri" w:cs="Calibri"/>
                  <w:b/>
                  <w:bCs/>
                  <w:color w:val="000000"/>
                  <w:lang w:val="en-US"/>
                </w:rPr>
                <w:t>Meas Tx noise</w:t>
              </w:r>
              <w:r>
                <w:rPr>
                  <w:rFonts w:ascii="Calibri" w:hAnsi="Calibri" w:cs="Calibri"/>
                  <w:color w:val="000000"/>
                  <w:lang w:val="en-US"/>
                </w:rPr>
                <w:t xml:space="preserve"> / transmitter noise floor</w:t>
              </w:r>
            </w:ins>
          </w:p>
        </w:tc>
        <w:tc>
          <w:tcPr>
            <w:tcW w:w="1183" w:type="dxa"/>
            <w:tcBorders>
              <w:top w:val="nil"/>
              <w:left w:val="nil"/>
              <w:bottom w:val="single" w:sz="4" w:space="0" w:color="auto"/>
              <w:right w:val="single" w:sz="4" w:space="0" w:color="auto"/>
            </w:tcBorders>
            <w:noWrap/>
            <w:vAlign w:val="bottom"/>
            <w:hideMark/>
          </w:tcPr>
          <w:p w14:paraId="54C3AE24" w14:textId="77777777" w:rsidR="005B593C" w:rsidRDefault="005B593C">
            <w:pPr>
              <w:spacing w:after="0"/>
              <w:jc w:val="center"/>
              <w:rPr>
                <w:ins w:id="583" w:author="煥仁 傅" w:date="2023-08-23T05:00:00Z"/>
                <w:rFonts w:ascii="Calibri" w:hAnsi="Calibri" w:cs="Calibri"/>
                <w:color w:val="000000"/>
                <w:lang w:val="en-US"/>
              </w:rPr>
            </w:pPr>
            <w:ins w:id="584" w:author="煥仁 傅" w:date="2023-08-23T05:0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noWrap/>
            <w:vAlign w:val="center"/>
            <w:hideMark/>
          </w:tcPr>
          <w:p w14:paraId="71FC6FD2" w14:textId="77777777" w:rsidR="005B593C" w:rsidRDefault="005B593C">
            <w:pPr>
              <w:spacing w:after="0"/>
              <w:jc w:val="center"/>
              <w:rPr>
                <w:ins w:id="585" w:author="煥仁 傅" w:date="2023-08-23T05:00:00Z"/>
                <w:rFonts w:ascii="Calibri" w:hAnsi="Calibri" w:cs="Calibri"/>
                <w:b/>
                <w:bCs/>
                <w:color w:val="000000"/>
                <w:lang w:val="en-US"/>
              </w:rPr>
            </w:pPr>
            <w:ins w:id="586" w:author="煥仁 傅" w:date="2023-08-23T05:00:00Z">
              <w:r>
                <w:rPr>
                  <w:rFonts w:ascii="Calibri" w:hAnsi="Calibri" w:cs="Calibri"/>
                  <w:b/>
                  <w:bCs/>
                  <w:color w:val="000000"/>
                  <w:lang w:val="en-US"/>
                </w:rPr>
                <w:t>-43.1</w:t>
              </w:r>
            </w:ins>
          </w:p>
        </w:tc>
        <w:tc>
          <w:tcPr>
            <w:tcW w:w="760" w:type="dxa"/>
            <w:tcBorders>
              <w:top w:val="nil"/>
              <w:left w:val="nil"/>
              <w:bottom w:val="single" w:sz="4" w:space="0" w:color="auto"/>
              <w:right w:val="single" w:sz="4" w:space="0" w:color="auto"/>
            </w:tcBorders>
            <w:vAlign w:val="center"/>
            <w:hideMark/>
          </w:tcPr>
          <w:p w14:paraId="7C5AB5D5" w14:textId="77777777" w:rsidR="005B593C" w:rsidRDefault="005B593C">
            <w:pPr>
              <w:spacing w:after="0"/>
              <w:jc w:val="center"/>
              <w:rPr>
                <w:ins w:id="587" w:author="煥仁 傅" w:date="2023-08-23T05:00:00Z"/>
                <w:rFonts w:ascii="Calibri" w:hAnsi="Calibri" w:cs="Calibri"/>
                <w:color w:val="000000"/>
                <w:lang w:val="en-US"/>
              </w:rPr>
            </w:pPr>
            <w:ins w:id="588" w:author="煥仁 傅" w:date="2023-08-23T05:00:00Z">
              <w:r>
                <w:rPr>
                  <w:rFonts w:ascii="Calibri" w:hAnsi="Calibri" w:cs="Calibri"/>
                  <w:color w:val="000000"/>
                  <w:lang w:val="en-US"/>
                </w:rPr>
                <w:t>-63.5</w:t>
              </w:r>
            </w:ins>
          </w:p>
        </w:tc>
        <w:tc>
          <w:tcPr>
            <w:tcW w:w="760" w:type="dxa"/>
            <w:tcBorders>
              <w:top w:val="nil"/>
              <w:left w:val="nil"/>
              <w:bottom w:val="single" w:sz="4" w:space="0" w:color="auto"/>
              <w:right w:val="single" w:sz="4" w:space="0" w:color="auto"/>
            </w:tcBorders>
            <w:noWrap/>
            <w:vAlign w:val="center"/>
            <w:hideMark/>
          </w:tcPr>
          <w:p w14:paraId="3EFEB7F9" w14:textId="77777777" w:rsidR="005B593C" w:rsidRDefault="005B593C">
            <w:pPr>
              <w:spacing w:after="0"/>
              <w:jc w:val="center"/>
              <w:rPr>
                <w:ins w:id="589" w:author="煥仁 傅" w:date="2023-08-23T05:00:00Z"/>
                <w:rFonts w:ascii="Calibri" w:hAnsi="Calibri" w:cs="Calibri"/>
                <w:b/>
                <w:bCs/>
                <w:color w:val="000000"/>
                <w:lang w:val="en-US"/>
              </w:rPr>
            </w:pPr>
            <w:ins w:id="590" w:author="煥仁 傅" w:date="2023-08-23T05:00:00Z">
              <w:r>
                <w:rPr>
                  <w:rFonts w:ascii="Calibri" w:hAnsi="Calibri" w:cs="Calibri"/>
                  <w:b/>
                  <w:bCs/>
                  <w:color w:val="000000"/>
                  <w:lang w:val="en-US"/>
                </w:rPr>
                <w:t>-23.3</w:t>
              </w:r>
            </w:ins>
          </w:p>
        </w:tc>
        <w:tc>
          <w:tcPr>
            <w:tcW w:w="760" w:type="dxa"/>
            <w:tcBorders>
              <w:top w:val="nil"/>
              <w:left w:val="nil"/>
              <w:bottom w:val="single" w:sz="4" w:space="0" w:color="auto"/>
              <w:right w:val="single" w:sz="4" w:space="0" w:color="auto"/>
            </w:tcBorders>
            <w:vAlign w:val="center"/>
            <w:hideMark/>
          </w:tcPr>
          <w:p w14:paraId="4CE48E38" w14:textId="77777777" w:rsidR="005B593C" w:rsidRDefault="005B593C">
            <w:pPr>
              <w:spacing w:after="0"/>
              <w:jc w:val="center"/>
              <w:rPr>
                <w:ins w:id="591" w:author="煥仁 傅" w:date="2023-08-23T05:00:00Z"/>
                <w:rFonts w:ascii="Calibri" w:hAnsi="Calibri" w:cs="Calibri"/>
                <w:color w:val="000000"/>
                <w:lang w:val="en-US"/>
              </w:rPr>
            </w:pPr>
            <w:ins w:id="592" w:author="煥仁 傅" w:date="2023-08-23T05:00:00Z">
              <w:r>
                <w:rPr>
                  <w:rFonts w:ascii="Calibri" w:hAnsi="Calibri" w:cs="Calibri"/>
                  <w:color w:val="000000"/>
                  <w:lang w:val="en-US"/>
                </w:rPr>
                <w:t>-63.5</w:t>
              </w:r>
            </w:ins>
          </w:p>
        </w:tc>
        <w:tc>
          <w:tcPr>
            <w:tcW w:w="760" w:type="dxa"/>
            <w:tcBorders>
              <w:top w:val="nil"/>
              <w:left w:val="nil"/>
              <w:bottom w:val="single" w:sz="4" w:space="0" w:color="auto"/>
              <w:right w:val="single" w:sz="4" w:space="0" w:color="auto"/>
            </w:tcBorders>
            <w:noWrap/>
            <w:vAlign w:val="center"/>
            <w:hideMark/>
          </w:tcPr>
          <w:p w14:paraId="7730CE1C" w14:textId="77777777" w:rsidR="005B593C" w:rsidRDefault="005B593C">
            <w:pPr>
              <w:spacing w:after="0"/>
              <w:jc w:val="center"/>
              <w:rPr>
                <w:ins w:id="593" w:author="煥仁 傅" w:date="2023-08-23T05:00:00Z"/>
                <w:rFonts w:ascii="Calibri" w:hAnsi="Calibri" w:cs="Calibri"/>
                <w:b/>
                <w:bCs/>
                <w:color w:val="000000"/>
                <w:lang w:val="en-US"/>
              </w:rPr>
            </w:pPr>
            <w:ins w:id="594" w:author="煥仁 傅" w:date="2023-08-23T05:00:00Z">
              <w:r>
                <w:rPr>
                  <w:rFonts w:ascii="Calibri" w:hAnsi="Calibri" w:cs="Calibri"/>
                  <w:b/>
                  <w:bCs/>
                  <w:color w:val="000000"/>
                  <w:lang w:val="en-US"/>
                </w:rPr>
                <w:t>-85.0</w:t>
              </w:r>
            </w:ins>
          </w:p>
        </w:tc>
        <w:tc>
          <w:tcPr>
            <w:tcW w:w="912" w:type="dxa"/>
            <w:gridSpan w:val="2"/>
            <w:tcBorders>
              <w:top w:val="nil"/>
              <w:left w:val="nil"/>
              <w:bottom w:val="single" w:sz="4" w:space="0" w:color="auto"/>
              <w:right w:val="single" w:sz="4" w:space="0" w:color="auto"/>
            </w:tcBorders>
            <w:vAlign w:val="center"/>
            <w:hideMark/>
          </w:tcPr>
          <w:p w14:paraId="26600B39" w14:textId="77777777" w:rsidR="005B593C" w:rsidRDefault="005B593C">
            <w:pPr>
              <w:spacing w:after="0"/>
              <w:jc w:val="center"/>
              <w:rPr>
                <w:ins w:id="595" w:author="煥仁 傅" w:date="2023-08-23T05:00:00Z"/>
                <w:rFonts w:ascii="Calibri" w:hAnsi="Calibri" w:cs="Calibri"/>
                <w:color w:val="000000"/>
                <w:lang w:val="en-US"/>
              </w:rPr>
            </w:pPr>
            <w:ins w:id="596" w:author="煥仁 傅" w:date="2023-08-23T05:00:00Z">
              <w:r>
                <w:rPr>
                  <w:rFonts w:ascii="Calibri" w:hAnsi="Calibri" w:cs="Calibri"/>
                  <w:color w:val="000000"/>
                  <w:lang w:val="en-US"/>
                </w:rPr>
                <w:t>-63.5</w:t>
              </w:r>
            </w:ins>
          </w:p>
        </w:tc>
      </w:tr>
      <w:tr w:rsidR="002E5451" w14:paraId="2EBAB923" w14:textId="77777777" w:rsidTr="005B593C">
        <w:trPr>
          <w:trHeight w:val="263"/>
          <w:jc w:val="center"/>
          <w:ins w:id="597"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5B8097F7" w14:textId="77777777" w:rsidR="005B593C" w:rsidRDefault="005B593C">
            <w:pPr>
              <w:spacing w:after="0"/>
              <w:jc w:val="right"/>
              <w:rPr>
                <w:ins w:id="598" w:author="煥仁 傅" w:date="2023-08-23T05:00:00Z"/>
                <w:rFonts w:ascii="Calibri" w:hAnsi="Calibri" w:cs="Calibri"/>
                <w:color w:val="000000"/>
                <w:lang w:val="en-US"/>
              </w:rPr>
            </w:pPr>
            <w:ins w:id="599" w:author="煥仁 傅" w:date="2023-08-23T05:00:00Z">
              <w:r>
                <w:rPr>
                  <w:rFonts w:ascii="Calibri" w:hAnsi="Calibri" w:cs="Calibri"/>
                  <w:color w:val="000000"/>
                  <w:lang w:val="en-US"/>
                </w:rPr>
                <w:t>REFSENS</w:t>
              </w:r>
            </w:ins>
          </w:p>
        </w:tc>
        <w:tc>
          <w:tcPr>
            <w:tcW w:w="1183" w:type="dxa"/>
            <w:tcBorders>
              <w:top w:val="nil"/>
              <w:left w:val="nil"/>
              <w:bottom w:val="single" w:sz="4" w:space="0" w:color="auto"/>
              <w:right w:val="single" w:sz="4" w:space="0" w:color="auto"/>
            </w:tcBorders>
            <w:noWrap/>
            <w:vAlign w:val="center"/>
            <w:hideMark/>
          </w:tcPr>
          <w:p w14:paraId="6F52B712" w14:textId="77777777" w:rsidR="005B593C" w:rsidRDefault="005B593C">
            <w:pPr>
              <w:spacing w:after="0"/>
              <w:jc w:val="center"/>
              <w:rPr>
                <w:ins w:id="600" w:author="煥仁 傅" w:date="2023-08-23T05:00:00Z"/>
                <w:rFonts w:ascii="Calibri" w:hAnsi="Calibri" w:cs="Calibri"/>
                <w:color w:val="000000"/>
                <w:lang w:val="en-US"/>
              </w:rPr>
            </w:pPr>
            <w:ins w:id="601" w:author="煥仁 傅" w:date="2023-08-23T05:00:00Z">
              <w:r>
                <w:rPr>
                  <w:rFonts w:ascii="Calibri" w:hAnsi="Calibri" w:cs="Calibri"/>
                  <w:color w:val="000000"/>
                  <w:lang w:val="en-US"/>
                </w:rPr>
                <w:t>[dBm/CBW]</w:t>
              </w:r>
            </w:ins>
          </w:p>
        </w:tc>
        <w:tc>
          <w:tcPr>
            <w:tcW w:w="1520" w:type="dxa"/>
            <w:gridSpan w:val="2"/>
            <w:tcBorders>
              <w:top w:val="single" w:sz="4" w:space="0" w:color="auto"/>
              <w:left w:val="nil"/>
              <w:bottom w:val="single" w:sz="4" w:space="0" w:color="auto"/>
              <w:right w:val="single" w:sz="4" w:space="0" w:color="auto"/>
            </w:tcBorders>
            <w:noWrap/>
            <w:vAlign w:val="center"/>
            <w:hideMark/>
          </w:tcPr>
          <w:p w14:paraId="53460D4C" w14:textId="77777777" w:rsidR="005B593C" w:rsidRDefault="005B593C">
            <w:pPr>
              <w:spacing w:after="0"/>
              <w:jc w:val="center"/>
              <w:rPr>
                <w:ins w:id="602" w:author="煥仁 傅" w:date="2023-08-23T05:00:00Z"/>
                <w:rFonts w:ascii="Calibri" w:hAnsi="Calibri" w:cs="Calibri"/>
                <w:color w:val="000000"/>
                <w:lang w:val="en-US"/>
              </w:rPr>
            </w:pPr>
            <w:ins w:id="603" w:author="煥仁 傅" w:date="2023-08-23T05:00:00Z">
              <w:r>
                <w:rPr>
                  <w:rFonts w:ascii="Calibri" w:hAnsi="Calibri" w:cs="Calibri"/>
                  <w:color w:val="000000"/>
                  <w:lang w:val="en-US"/>
                </w:rPr>
                <w:t>-98.5</w:t>
              </w:r>
            </w:ins>
          </w:p>
        </w:tc>
        <w:tc>
          <w:tcPr>
            <w:tcW w:w="1520" w:type="dxa"/>
            <w:gridSpan w:val="2"/>
            <w:tcBorders>
              <w:top w:val="single" w:sz="4" w:space="0" w:color="auto"/>
              <w:left w:val="nil"/>
              <w:bottom w:val="single" w:sz="4" w:space="0" w:color="auto"/>
              <w:right w:val="single" w:sz="4" w:space="0" w:color="auto"/>
            </w:tcBorders>
            <w:noWrap/>
            <w:vAlign w:val="center"/>
            <w:hideMark/>
          </w:tcPr>
          <w:p w14:paraId="4178FBD8" w14:textId="77777777" w:rsidR="005B593C" w:rsidRDefault="005B593C">
            <w:pPr>
              <w:spacing w:after="0"/>
              <w:jc w:val="center"/>
              <w:rPr>
                <w:ins w:id="604" w:author="煥仁 傅" w:date="2023-08-23T05:00:00Z"/>
                <w:rFonts w:ascii="Calibri" w:hAnsi="Calibri" w:cs="Calibri"/>
                <w:color w:val="000000"/>
                <w:lang w:val="en-US"/>
              </w:rPr>
            </w:pPr>
            <w:ins w:id="605" w:author="煥仁 傅" w:date="2023-08-23T05:00:00Z">
              <w:r>
                <w:rPr>
                  <w:rFonts w:ascii="Calibri" w:hAnsi="Calibri" w:cs="Calibri"/>
                  <w:color w:val="000000"/>
                  <w:lang w:val="en-US"/>
                </w:rPr>
                <w:t>-98.5</w:t>
              </w:r>
            </w:ins>
          </w:p>
        </w:tc>
        <w:tc>
          <w:tcPr>
            <w:tcW w:w="1672" w:type="dxa"/>
            <w:gridSpan w:val="3"/>
            <w:tcBorders>
              <w:top w:val="single" w:sz="4" w:space="0" w:color="auto"/>
              <w:left w:val="nil"/>
              <w:bottom w:val="single" w:sz="4" w:space="0" w:color="auto"/>
              <w:right w:val="single" w:sz="4" w:space="0" w:color="auto"/>
            </w:tcBorders>
            <w:noWrap/>
            <w:vAlign w:val="center"/>
            <w:hideMark/>
          </w:tcPr>
          <w:p w14:paraId="59626223" w14:textId="77777777" w:rsidR="005B593C" w:rsidRDefault="005B593C">
            <w:pPr>
              <w:spacing w:after="0"/>
              <w:jc w:val="center"/>
              <w:rPr>
                <w:ins w:id="606" w:author="煥仁 傅" w:date="2023-08-23T05:00:00Z"/>
                <w:rFonts w:ascii="Calibri" w:hAnsi="Calibri" w:cs="Calibri"/>
                <w:color w:val="000000"/>
                <w:lang w:val="en-US"/>
              </w:rPr>
            </w:pPr>
            <w:ins w:id="607" w:author="煥仁 傅" w:date="2023-08-23T05:00:00Z">
              <w:r>
                <w:rPr>
                  <w:rFonts w:ascii="Calibri" w:hAnsi="Calibri" w:cs="Calibri"/>
                  <w:color w:val="000000"/>
                  <w:lang w:val="en-US"/>
                </w:rPr>
                <w:t>-97.5</w:t>
              </w:r>
            </w:ins>
          </w:p>
        </w:tc>
      </w:tr>
      <w:tr w:rsidR="002E5451" w14:paraId="416821DF" w14:textId="77777777" w:rsidTr="005B593C">
        <w:trPr>
          <w:trHeight w:val="263"/>
          <w:jc w:val="center"/>
          <w:ins w:id="608"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10537273" w14:textId="77777777" w:rsidR="005B593C" w:rsidRDefault="005B593C">
            <w:pPr>
              <w:spacing w:after="0"/>
              <w:jc w:val="right"/>
              <w:rPr>
                <w:ins w:id="609" w:author="煥仁 傅" w:date="2023-08-23T05:00:00Z"/>
                <w:rFonts w:ascii="Calibri" w:hAnsi="Calibri" w:cs="Calibri"/>
                <w:color w:val="000000"/>
                <w:lang w:val="fr-FR"/>
              </w:rPr>
            </w:pPr>
            <w:ins w:id="610" w:author="煥仁 傅" w:date="2023-08-23T05:00:00Z">
              <w:r>
                <w:rPr>
                  <w:rFonts w:ascii="Calibri" w:hAnsi="Calibri" w:cs="Calibri"/>
                  <w:color w:val="000000"/>
                  <w:lang w:val="fr-FR"/>
                </w:rPr>
                <w:t xml:space="preserve">RX noise floor wo Tx noise : </w:t>
              </w:r>
              <w:r>
                <w:rPr>
                  <w:rFonts w:ascii="Calibri" w:hAnsi="Calibri" w:cs="Calibri"/>
                  <w:b/>
                  <w:bCs/>
                  <w:color w:val="000000"/>
                  <w:lang w:val="fr-FR"/>
                </w:rPr>
                <w:t>Main</w:t>
              </w:r>
              <w:r>
                <w:rPr>
                  <w:rFonts w:ascii="Calibri" w:hAnsi="Calibri" w:cs="Calibri"/>
                  <w:color w:val="000000"/>
                  <w:lang w:val="fr-FR"/>
                </w:rPr>
                <w:t>/Div</w:t>
              </w:r>
            </w:ins>
          </w:p>
        </w:tc>
        <w:tc>
          <w:tcPr>
            <w:tcW w:w="1183" w:type="dxa"/>
            <w:tcBorders>
              <w:top w:val="nil"/>
              <w:left w:val="nil"/>
              <w:bottom w:val="single" w:sz="4" w:space="0" w:color="auto"/>
              <w:right w:val="single" w:sz="4" w:space="0" w:color="auto"/>
            </w:tcBorders>
            <w:noWrap/>
            <w:vAlign w:val="bottom"/>
            <w:hideMark/>
          </w:tcPr>
          <w:p w14:paraId="6C5A5A26" w14:textId="77777777" w:rsidR="005B593C" w:rsidRDefault="005B593C">
            <w:pPr>
              <w:spacing w:after="0"/>
              <w:jc w:val="center"/>
              <w:rPr>
                <w:ins w:id="611" w:author="煥仁 傅" w:date="2023-08-23T05:00:00Z"/>
                <w:rFonts w:ascii="Calibri" w:hAnsi="Calibri" w:cs="Calibri"/>
                <w:color w:val="000000"/>
                <w:lang w:val="en-US"/>
              </w:rPr>
            </w:pPr>
            <w:ins w:id="612" w:author="煥仁 傅" w:date="2023-08-23T05:0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noWrap/>
            <w:vAlign w:val="bottom"/>
            <w:hideMark/>
          </w:tcPr>
          <w:p w14:paraId="614162BB" w14:textId="77777777" w:rsidR="005B593C" w:rsidRDefault="005B593C">
            <w:pPr>
              <w:spacing w:after="0"/>
              <w:jc w:val="center"/>
              <w:rPr>
                <w:ins w:id="613" w:author="煥仁 傅" w:date="2023-08-23T05:00:00Z"/>
                <w:rFonts w:ascii="Calibri" w:hAnsi="Calibri" w:cs="Calibri"/>
                <w:b/>
                <w:bCs/>
                <w:color w:val="000000"/>
                <w:lang w:val="en-US"/>
              </w:rPr>
            </w:pPr>
            <w:ins w:id="614" w:author="煥仁 傅" w:date="2023-08-23T05:00:00Z">
              <w:r>
                <w:rPr>
                  <w:rFonts w:ascii="Calibri" w:hAnsi="Calibri" w:cs="Calibri"/>
                  <w:b/>
                  <w:bCs/>
                  <w:color w:val="000000"/>
                  <w:lang w:val="en-US"/>
                </w:rPr>
                <w:t>-94.5</w:t>
              </w:r>
            </w:ins>
          </w:p>
        </w:tc>
        <w:tc>
          <w:tcPr>
            <w:tcW w:w="760" w:type="dxa"/>
            <w:tcBorders>
              <w:top w:val="nil"/>
              <w:left w:val="nil"/>
              <w:bottom w:val="single" w:sz="4" w:space="0" w:color="auto"/>
              <w:right w:val="single" w:sz="4" w:space="0" w:color="auto"/>
            </w:tcBorders>
            <w:noWrap/>
            <w:vAlign w:val="bottom"/>
            <w:hideMark/>
          </w:tcPr>
          <w:p w14:paraId="247594C0" w14:textId="77777777" w:rsidR="005B593C" w:rsidRDefault="005B593C">
            <w:pPr>
              <w:spacing w:after="0"/>
              <w:jc w:val="center"/>
              <w:rPr>
                <w:ins w:id="615" w:author="煥仁 傅" w:date="2023-08-23T05:00:00Z"/>
                <w:rFonts w:ascii="Calibri" w:hAnsi="Calibri" w:cs="Calibri"/>
                <w:color w:val="000000"/>
                <w:lang w:val="en-US"/>
              </w:rPr>
            </w:pPr>
            <w:ins w:id="616" w:author="煥仁 傅" w:date="2023-08-23T05:00:00Z">
              <w:r>
                <w:rPr>
                  <w:rFonts w:ascii="Calibri" w:hAnsi="Calibri" w:cs="Calibri"/>
                  <w:color w:val="000000"/>
                  <w:lang w:val="en-US"/>
                </w:rPr>
                <w:t>-94.5</w:t>
              </w:r>
            </w:ins>
          </w:p>
        </w:tc>
        <w:tc>
          <w:tcPr>
            <w:tcW w:w="760" w:type="dxa"/>
            <w:tcBorders>
              <w:top w:val="nil"/>
              <w:left w:val="nil"/>
              <w:bottom w:val="single" w:sz="4" w:space="0" w:color="auto"/>
              <w:right w:val="single" w:sz="4" w:space="0" w:color="auto"/>
            </w:tcBorders>
            <w:noWrap/>
            <w:vAlign w:val="bottom"/>
            <w:hideMark/>
          </w:tcPr>
          <w:p w14:paraId="4DD8440B" w14:textId="77777777" w:rsidR="005B593C" w:rsidRDefault="005B593C">
            <w:pPr>
              <w:spacing w:after="0"/>
              <w:jc w:val="center"/>
              <w:rPr>
                <w:ins w:id="617" w:author="煥仁 傅" w:date="2023-08-23T05:00:00Z"/>
                <w:rFonts w:ascii="Calibri" w:hAnsi="Calibri" w:cs="Calibri"/>
                <w:b/>
                <w:bCs/>
                <w:color w:val="000000"/>
                <w:lang w:val="en-US"/>
              </w:rPr>
            </w:pPr>
            <w:ins w:id="618" w:author="煥仁 傅" w:date="2023-08-23T05:00:00Z">
              <w:r>
                <w:rPr>
                  <w:rFonts w:ascii="Calibri" w:hAnsi="Calibri" w:cs="Calibri"/>
                  <w:b/>
                  <w:bCs/>
                  <w:color w:val="000000"/>
                  <w:lang w:val="en-US"/>
                </w:rPr>
                <w:t>-94.5</w:t>
              </w:r>
            </w:ins>
          </w:p>
        </w:tc>
        <w:tc>
          <w:tcPr>
            <w:tcW w:w="760" w:type="dxa"/>
            <w:tcBorders>
              <w:top w:val="nil"/>
              <w:left w:val="nil"/>
              <w:bottom w:val="single" w:sz="4" w:space="0" w:color="auto"/>
              <w:right w:val="single" w:sz="4" w:space="0" w:color="auto"/>
            </w:tcBorders>
            <w:noWrap/>
            <w:vAlign w:val="bottom"/>
            <w:hideMark/>
          </w:tcPr>
          <w:p w14:paraId="7CB73FF8" w14:textId="77777777" w:rsidR="005B593C" w:rsidRDefault="005B593C">
            <w:pPr>
              <w:spacing w:after="0"/>
              <w:jc w:val="center"/>
              <w:rPr>
                <w:ins w:id="619" w:author="煥仁 傅" w:date="2023-08-23T05:00:00Z"/>
                <w:rFonts w:ascii="Calibri" w:hAnsi="Calibri" w:cs="Calibri"/>
                <w:color w:val="000000"/>
                <w:lang w:val="en-US"/>
              </w:rPr>
            </w:pPr>
            <w:ins w:id="620" w:author="煥仁 傅" w:date="2023-08-23T05:00:00Z">
              <w:r>
                <w:rPr>
                  <w:rFonts w:ascii="Calibri" w:hAnsi="Calibri" w:cs="Calibri"/>
                  <w:color w:val="000000"/>
                  <w:lang w:val="en-US"/>
                </w:rPr>
                <w:t>-94.5</w:t>
              </w:r>
            </w:ins>
          </w:p>
        </w:tc>
        <w:tc>
          <w:tcPr>
            <w:tcW w:w="760" w:type="dxa"/>
            <w:tcBorders>
              <w:top w:val="nil"/>
              <w:left w:val="nil"/>
              <w:bottom w:val="single" w:sz="4" w:space="0" w:color="auto"/>
              <w:right w:val="single" w:sz="4" w:space="0" w:color="auto"/>
            </w:tcBorders>
            <w:noWrap/>
            <w:vAlign w:val="bottom"/>
            <w:hideMark/>
          </w:tcPr>
          <w:p w14:paraId="1D1E1577" w14:textId="77777777" w:rsidR="005B593C" w:rsidRDefault="005B593C">
            <w:pPr>
              <w:spacing w:after="0"/>
              <w:jc w:val="center"/>
              <w:rPr>
                <w:ins w:id="621" w:author="煥仁 傅" w:date="2023-08-23T05:00:00Z"/>
                <w:rFonts w:ascii="Calibri" w:hAnsi="Calibri" w:cs="Calibri"/>
                <w:b/>
                <w:bCs/>
                <w:color w:val="000000"/>
                <w:lang w:val="en-US"/>
              </w:rPr>
            </w:pPr>
            <w:ins w:id="622" w:author="煥仁 傅" w:date="2023-08-23T05:00:00Z">
              <w:r>
                <w:rPr>
                  <w:rFonts w:ascii="Calibri" w:hAnsi="Calibri" w:cs="Calibri"/>
                  <w:b/>
                  <w:bCs/>
                  <w:color w:val="000000"/>
                  <w:lang w:val="en-US"/>
                </w:rPr>
                <w:t>-93.5</w:t>
              </w:r>
            </w:ins>
          </w:p>
        </w:tc>
        <w:tc>
          <w:tcPr>
            <w:tcW w:w="912" w:type="dxa"/>
            <w:gridSpan w:val="2"/>
            <w:tcBorders>
              <w:top w:val="nil"/>
              <w:left w:val="nil"/>
              <w:bottom w:val="single" w:sz="4" w:space="0" w:color="auto"/>
              <w:right w:val="single" w:sz="4" w:space="0" w:color="auto"/>
            </w:tcBorders>
            <w:noWrap/>
            <w:vAlign w:val="bottom"/>
            <w:hideMark/>
          </w:tcPr>
          <w:p w14:paraId="262A4030" w14:textId="77777777" w:rsidR="005B593C" w:rsidRDefault="005B593C">
            <w:pPr>
              <w:spacing w:after="0"/>
              <w:jc w:val="center"/>
              <w:rPr>
                <w:ins w:id="623" w:author="煥仁 傅" w:date="2023-08-23T05:00:00Z"/>
                <w:rFonts w:ascii="Calibri" w:hAnsi="Calibri" w:cs="Calibri"/>
                <w:color w:val="000000"/>
                <w:lang w:val="en-US"/>
              </w:rPr>
            </w:pPr>
            <w:ins w:id="624" w:author="煥仁 傅" w:date="2023-08-23T05:00:00Z">
              <w:r>
                <w:rPr>
                  <w:rFonts w:ascii="Calibri" w:hAnsi="Calibri" w:cs="Calibri"/>
                  <w:color w:val="000000"/>
                  <w:lang w:val="en-US"/>
                </w:rPr>
                <w:t>-93.5</w:t>
              </w:r>
            </w:ins>
          </w:p>
        </w:tc>
      </w:tr>
      <w:tr w:rsidR="002E5451" w14:paraId="510BC651" w14:textId="77777777" w:rsidTr="005B593C">
        <w:trPr>
          <w:trHeight w:val="289"/>
          <w:jc w:val="center"/>
          <w:ins w:id="625"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4F49042F" w14:textId="77777777" w:rsidR="005B593C" w:rsidRDefault="005B593C">
            <w:pPr>
              <w:spacing w:after="0"/>
              <w:jc w:val="right"/>
              <w:rPr>
                <w:ins w:id="626" w:author="煥仁 傅" w:date="2023-08-23T05:00:00Z"/>
                <w:rFonts w:ascii="Calibri" w:hAnsi="Calibri" w:cs="Calibri"/>
                <w:color w:val="000000"/>
                <w:lang w:val="fr-FR"/>
              </w:rPr>
            </w:pPr>
            <w:ins w:id="627" w:author="煥仁 傅" w:date="2023-08-23T05:00:00Z">
              <w:r>
                <w:rPr>
                  <w:rFonts w:ascii="Calibri" w:hAnsi="Calibri" w:cs="Calibri"/>
                  <w:b/>
                  <w:bCs/>
                  <w:color w:val="000000"/>
                  <w:lang w:val="fr-FR"/>
                </w:rPr>
                <w:t xml:space="preserve">Tx-Rx </w:t>
              </w:r>
              <w:r>
                <w:rPr>
                  <w:rFonts w:ascii="Calibri" w:hAnsi="Calibri" w:cs="Calibri"/>
                  <w:color w:val="000000"/>
                  <w:lang w:val="fr-FR"/>
                </w:rPr>
                <w:t xml:space="preserve">/ Tx-Ant duplexer </w:t>
              </w:r>
              <w:r>
                <w:rPr>
                  <w:rFonts w:ascii="Calibri" w:hAnsi="Calibri" w:cs="Calibri"/>
                  <w:b/>
                  <w:bCs/>
                  <w:color w:val="000000"/>
                  <w:lang w:val="fr-FR"/>
                </w:rPr>
                <w:t>isolation</w:t>
              </w:r>
              <w:r>
                <w:rPr>
                  <w:rFonts w:ascii="Calibri" w:hAnsi="Calibri" w:cs="Calibri"/>
                  <w:color w:val="000000"/>
                  <w:lang w:val="fr-FR"/>
                </w:rPr>
                <w:t>/rejection</w:t>
              </w:r>
            </w:ins>
          </w:p>
        </w:tc>
        <w:tc>
          <w:tcPr>
            <w:tcW w:w="1183" w:type="dxa"/>
            <w:tcBorders>
              <w:top w:val="nil"/>
              <w:left w:val="nil"/>
              <w:bottom w:val="single" w:sz="4" w:space="0" w:color="auto"/>
              <w:right w:val="single" w:sz="4" w:space="0" w:color="auto"/>
            </w:tcBorders>
            <w:noWrap/>
            <w:vAlign w:val="center"/>
            <w:hideMark/>
          </w:tcPr>
          <w:p w14:paraId="3F3270F7" w14:textId="77777777" w:rsidR="005B593C" w:rsidRDefault="005B593C">
            <w:pPr>
              <w:spacing w:after="0"/>
              <w:jc w:val="center"/>
              <w:rPr>
                <w:ins w:id="628" w:author="煥仁 傅" w:date="2023-08-23T05:00:00Z"/>
                <w:rFonts w:ascii="Calibri" w:hAnsi="Calibri" w:cs="Calibri"/>
                <w:color w:val="000000"/>
                <w:lang w:val="en-US"/>
              </w:rPr>
            </w:pPr>
            <w:ins w:id="629" w:author="煥仁 傅" w:date="2023-08-23T05:0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noWrap/>
            <w:vAlign w:val="bottom"/>
            <w:hideMark/>
          </w:tcPr>
          <w:p w14:paraId="0D24912B" w14:textId="77777777" w:rsidR="005B593C" w:rsidRDefault="005B593C">
            <w:pPr>
              <w:spacing w:after="0"/>
              <w:jc w:val="center"/>
              <w:rPr>
                <w:ins w:id="630" w:author="煥仁 傅" w:date="2023-08-23T05:00:00Z"/>
                <w:rFonts w:ascii="Calibri" w:hAnsi="Calibri" w:cs="Calibri"/>
                <w:b/>
                <w:bCs/>
                <w:color w:val="000000"/>
                <w:lang w:val="en-US"/>
              </w:rPr>
            </w:pPr>
            <w:ins w:id="631" w:author="煥仁 傅" w:date="2023-08-23T05:00:00Z">
              <w:r>
                <w:rPr>
                  <w:rFonts w:ascii="Calibri" w:hAnsi="Calibri" w:cs="Calibri"/>
                  <w:b/>
                  <w:bCs/>
                  <w:color w:val="000000"/>
                  <w:lang w:val="en-US"/>
                </w:rPr>
                <w:t>38</w:t>
              </w:r>
            </w:ins>
          </w:p>
        </w:tc>
        <w:tc>
          <w:tcPr>
            <w:tcW w:w="760" w:type="dxa"/>
            <w:tcBorders>
              <w:top w:val="nil"/>
              <w:left w:val="nil"/>
              <w:bottom w:val="single" w:sz="4" w:space="0" w:color="auto"/>
              <w:right w:val="single" w:sz="4" w:space="0" w:color="auto"/>
            </w:tcBorders>
            <w:noWrap/>
            <w:vAlign w:val="center"/>
            <w:hideMark/>
          </w:tcPr>
          <w:p w14:paraId="4EE1E581" w14:textId="77777777" w:rsidR="005B593C" w:rsidRDefault="005B593C">
            <w:pPr>
              <w:spacing w:after="0"/>
              <w:jc w:val="center"/>
              <w:rPr>
                <w:ins w:id="632" w:author="煥仁 傅" w:date="2023-08-23T05:00:00Z"/>
                <w:rFonts w:ascii="Calibri" w:hAnsi="Calibri" w:cs="Calibri"/>
                <w:color w:val="000000"/>
                <w:lang w:val="en-US"/>
              </w:rPr>
            </w:pPr>
            <w:ins w:id="633" w:author="煥仁 傅" w:date="2023-08-23T05:00:00Z">
              <w:r>
                <w:rPr>
                  <w:rFonts w:ascii="Calibri" w:hAnsi="Calibri" w:cs="Calibri"/>
                  <w:color w:val="000000"/>
                  <w:lang w:val="en-US"/>
                </w:rPr>
                <w:t>35</w:t>
              </w:r>
            </w:ins>
          </w:p>
        </w:tc>
        <w:tc>
          <w:tcPr>
            <w:tcW w:w="760" w:type="dxa"/>
            <w:tcBorders>
              <w:top w:val="nil"/>
              <w:left w:val="nil"/>
              <w:bottom w:val="single" w:sz="4" w:space="0" w:color="auto"/>
              <w:right w:val="single" w:sz="4" w:space="0" w:color="auto"/>
            </w:tcBorders>
            <w:noWrap/>
            <w:vAlign w:val="bottom"/>
            <w:hideMark/>
          </w:tcPr>
          <w:p w14:paraId="4B2E5942" w14:textId="77777777" w:rsidR="005B593C" w:rsidRDefault="005B593C">
            <w:pPr>
              <w:spacing w:after="0"/>
              <w:jc w:val="center"/>
              <w:rPr>
                <w:ins w:id="634" w:author="煥仁 傅" w:date="2023-08-23T05:00:00Z"/>
                <w:rFonts w:ascii="Calibri" w:hAnsi="Calibri" w:cs="Calibri"/>
                <w:b/>
                <w:bCs/>
                <w:color w:val="000000"/>
                <w:lang w:val="en-US"/>
              </w:rPr>
            </w:pPr>
            <w:ins w:id="635" w:author="煥仁 傅" w:date="2023-08-23T05:00:00Z">
              <w:r>
                <w:rPr>
                  <w:rFonts w:ascii="Calibri" w:hAnsi="Calibri" w:cs="Calibri"/>
                  <w:b/>
                  <w:bCs/>
                  <w:color w:val="000000"/>
                  <w:lang w:val="en-US"/>
                </w:rPr>
                <w:t>35</w:t>
              </w:r>
            </w:ins>
          </w:p>
        </w:tc>
        <w:tc>
          <w:tcPr>
            <w:tcW w:w="760" w:type="dxa"/>
            <w:tcBorders>
              <w:top w:val="nil"/>
              <w:left w:val="nil"/>
              <w:bottom w:val="single" w:sz="4" w:space="0" w:color="auto"/>
              <w:right w:val="single" w:sz="4" w:space="0" w:color="auto"/>
            </w:tcBorders>
            <w:noWrap/>
            <w:vAlign w:val="center"/>
            <w:hideMark/>
          </w:tcPr>
          <w:p w14:paraId="4C23192F" w14:textId="77777777" w:rsidR="005B593C" w:rsidRDefault="005B593C">
            <w:pPr>
              <w:spacing w:after="0"/>
              <w:jc w:val="center"/>
              <w:rPr>
                <w:ins w:id="636" w:author="煥仁 傅" w:date="2023-08-23T05:00:00Z"/>
                <w:rFonts w:ascii="Calibri" w:hAnsi="Calibri" w:cs="Calibri"/>
                <w:color w:val="000000"/>
                <w:lang w:val="en-US"/>
              </w:rPr>
            </w:pPr>
            <w:ins w:id="637" w:author="煥仁 傅" w:date="2023-08-23T05:00:00Z">
              <w:r>
                <w:rPr>
                  <w:rFonts w:ascii="Calibri" w:hAnsi="Calibri" w:cs="Calibri"/>
                  <w:color w:val="000000"/>
                  <w:lang w:val="en-US"/>
                </w:rPr>
                <w:t>32</w:t>
              </w:r>
            </w:ins>
          </w:p>
        </w:tc>
        <w:tc>
          <w:tcPr>
            <w:tcW w:w="760" w:type="dxa"/>
            <w:tcBorders>
              <w:top w:val="nil"/>
              <w:left w:val="nil"/>
              <w:bottom w:val="single" w:sz="4" w:space="0" w:color="auto"/>
              <w:right w:val="single" w:sz="4" w:space="0" w:color="auto"/>
            </w:tcBorders>
            <w:noWrap/>
            <w:vAlign w:val="bottom"/>
            <w:hideMark/>
          </w:tcPr>
          <w:p w14:paraId="798A029A" w14:textId="77777777" w:rsidR="005B593C" w:rsidRDefault="005B593C">
            <w:pPr>
              <w:spacing w:after="0"/>
              <w:jc w:val="center"/>
              <w:rPr>
                <w:ins w:id="638" w:author="煥仁 傅" w:date="2023-08-23T05:00:00Z"/>
                <w:rFonts w:ascii="Calibri" w:hAnsi="Calibri" w:cs="Calibri"/>
                <w:b/>
                <w:bCs/>
                <w:color w:val="000000"/>
                <w:lang w:val="en-US"/>
              </w:rPr>
            </w:pPr>
            <w:ins w:id="639" w:author="煥仁 傅" w:date="2023-08-23T05:00:00Z">
              <w:r>
                <w:rPr>
                  <w:rFonts w:ascii="Calibri" w:hAnsi="Calibri" w:cs="Calibri"/>
                  <w:b/>
                  <w:bCs/>
                  <w:color w:val="000000"/>
                  <w:lang w:val="en-US"/>
                </w:rPr>
                <w:t>37</w:t>
              </w:r>
            </w:ins>
          </w:p>
        </w:tc>
        <w:tc>
          <w:tcPr>
            <w:tcW w:w="912" w:type="dxa"/>
            <w:gridSpan w:val="2"/>
            <w:tcBorders>
              <w:top w:val="nil"/>
              <w:left w:val="nil"/>
              <w:bottom w:val="single" w:sz="4" w:space="0" w:color="auto"/>
              <w:right w:val="single" w:sz="4" w:space="0" w:color="auto"/>
            </w:tcBorders>
            <w:noWrap/>
            <w:vAlign w:val="center"/>
            <w:hideMark/>
          </w:tcPr>
          <w:p w14:paraId="3E92C8AE" w14:textId="77777777" w:rsidR="005B593C" w:rsidRDefault="005B593C">
            <w:pPr>
              <w:spacing w:after="0"/>
              <w:jc w:val="center"/>
              <w:rPr>
                <w:ins w:id="640" w:author="煥仁 傅" w:date="2023-08-23T05:00:00Z"/>
                <w:rFonts w:ascii="Calibri" w:hAnsi="Calibri" w:cs="Calibri"/>
                <w:color w:val="000000"/>
                <w:lang w:val="en-US"/>
              </w:rPr>
            </w:pPr>
            <w:ins w:id="641" w:author="煥仁 傅" w:date="2023-08-23T05:00:00Z">
              <w:r>
                <w:rPr>
                  <w:rFonts w:ascii="Calibri" w:hAnsi="Calibri" w:cs="Calibri"/>
                  <w:color w:val="000000"/>
                  <w:lang w:val="en-US"/>
                </w:rPr>
                <w:t>34</w:t>
              </w:r>
            </w:ins>
          </w:p>
        </w:tc>
      </w:tr>
      <w:tr w:rsidR="002E5451" w14:paraId="7D324A8E" w14:textId="77777777" w:rsidTr="005B593C">
        <w:trPr>
          <w:trHeight w:val="263"/>
          <w:jc w:val="center"/>
          <w:ins w:id="642"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7396046E" w14:textId="77777777" w:rsidR="005B593C" w:rsidRDefault="005B593C">
            <w:pPr>
              <w:spacing w:after="0"/>
              <w:jc w:val="right"/>
              <w:rPr>
                <w:ins w:id="643" w:author="煥仁 傅" w:date="2023-08-23T05:00:00Z"/>
                <w:rFonts w:ascii="Calibri" w:hAnsi="Calibri" w:cs="Calibri"/>
                <w:color w:val="000000"/>
                <w:lang w:val="en-US"/>
              </w:rPr>
            </w:pPr>
            <w:ins w:id="644" w:author="煥仁 傅" w:date="2023-08-23T05:00:00Z">
              <w:r>
                <w:rPr>
                  <w:rFonts w:ascii="Calibri" w:hAnsi="Calibri" w:cs="Calibri"/>
                  <w:color w:val="000000"/>
                  <w:lang w:val="en-US"/>
                </w:rPr>
                <w:t>LNA to antenna insertion loss</w:t>
              </w:r>
            </w:ins>
          </w:p>
        </w:tc>
        <w:tc>
          <w:tcPr>
            <w:tcW w:w="1183" w:type="dxa"/>
            <w:tcBorders>
              <w:top w:val="nil"/>
              <w:left w:val="nil"/>
              <w:bottom w:val="single" w:sz="4" w:space="0" w:color="auto"/>
              <w:right w:val="single" w:sz="4" w:space="0" w:color="auto"/>
            </w:tcBorders>
            <w:noWrap/>
            <w:vAlign w:val="bottom"/>
            <w:hideMark/>
          </w:tcPr>
          <w:p w14:paraId="5D34E752" w14:textId="77777777" w:rsidR="005B593C" w:rsidRDefault="005B593C">
            <w:pPr>
              <w:spacing w:after="0"/>
              <w:jc w:val="center"/>
              <w:rPr>
                <w:ins w:id="645" w:author="煥仁 傅" w:date="2023-08-23T05:00:00Z"/>
                <w:rFonts w:ascii="Calibri" w:hAnsi="Calibri" w:cs="Calibri"/>
                <w:color w:val="000000"/>
                <w:lang w:val="en-US"/>
              </w:rPr>
            </w:pPr>
            <w:ins w:id="646" w:author="煥仁 傅" w:date="2023-08-23T05:00:00Z">
              <w:r>
                <w:rPr>
                  <w:rFonts w:ascii="Calibri" w:hAnsi="Calibri" w:cs="Calibri"/>
                  <w:color w:val="000000"/>
                  <w:lang w:val="en-US"/>
                </w:rPr>
                <w:t>[dB]</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519B1C44" w14:textId="77777777" w:rsidR="005B593C" w:rsidRDefault="005B593C">
            <w:pPr>
              <w:spacing w:after="0"/>
              <w:jc w:val="center"/>
              <w:rPr>
                <w:ins w:id="647" w:author="煥仁 傅" w:date="2023-08-23T05:00:00Z"/>
                <w:rFonts w:ascii="Calibri" w:hAnsi="Calibri" w:cs="Calibri"/>
                <w:color w:val="000000"/>
                <w:lang w:val="en-US"/>
              </w:rPr>
            </w:pPr>
            <w:ins w:id="648" w:author="煥仁 傅" w:date="2023-08-23T05:00:00Z">
              <w:r>
                <w:rPr>
                  <w:rFonts w:ascii="Calibri" w:hAnsi="Calibri" w:cs="Calibri"/>
                  <w:color w:val="000000"/>
                  <w:lang w:val="en-US"/>
                </w:rPr>
                <w:t>4</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4698309F" w14:textId="77777777" w:rsidR="005B593C" w:rsidRDefault="005B593C">
            <w:pPr>
              <w:spacing w:after="0"/>
              <w:jc w:val="center"/>
              <w:rPr>
                <w:ins w:id="649" w:author="煥仁 傅" w:date="2023-08-23T05:00:00Z"/>
                <w:rFonts w:ascii="Calibri" w:hAnsi="Calibri" w:cs="Calibri"/>
                <w:color w:val="000000"/>
                <w:lang w:val="en-US"/>
              </w:rPr>
            </w:pPr>
            <w:ins w:id="650" w:author="煥仁 傅" w:date="2023-08-23T05:00:00Z">
              <w:r>
                <w:rPr>
                  <w:rFonts w:ascii="Calibri" w:hAnsi="Calibri" w:cs="Calibri"/>
                  <w:color w:val="000000"/>
                  <w:lang w:val="en-US"/>
                </w:rPr>
                <w:t>4</w:t>
              </w:r>
            </w:ins>
          </w:p>
        </w:tc>
        <w:tc>
          <w:tcPr>
            <w:tcW w:w="1672" w:type="dxa"/>
            <w:gridSpan w:val="3"/>
            <w:tcBorders>
              <w:top w:val="single" w:sz="4" w:space="0" w:color="auto"/>
              <w:left w:val="nil"/>
              <w:bottom w:val="single" w:sz="4" w:space="0" w:color="auto"/>
              <w:right w:val="single" w:sz="4" w:space="0" w:color="000000"/>
            </w:tcBorders>
            <w:noWrap/>
            <w:vAlign w:val="bottom"/>
            <w:hideMark/>
          </w:tcPr>
          <w:p w14:paraId="578E2E62" w14:textId="77777777" w:rsidR="005B593C" w:rsidRDefault="005B593C">
            <w:pPr>
              <w:spacing w:after="0"/>
              <w:jc w:val="center"/>
              <w:rPr>
                <w:ins w:id="651" w:author="煥仁 傅" w:date="2023-08-23T05:00:00Z"/>
                <w:rFonts w:ascii="Calibri" w:hAnsi="Calibri" w:cs="Calibri"/>
                <w:color w:val="000000"/>
                <w:lang w:val="en-US"/>
              </w:rPr>
            </w:pPr>
            <w:ins w:id="652" w:author="煥仁 傅" w:date="2023-08-23T05:00:00Z">
              <w:r>
                <w:rPr>
                  <w:rFonts w:ascii="Calibri" w:hAnsi="Calibri" w:cs="Calibri"/>
                  <w:color w:val="000000"/>
                  <w:lang w:val="en-US"/>
                </w:rPr>
                <w:t>4</w:t>
              </w:r>
            </w:ins>
          </w:p>
        </w:tc>
      </w:tr>
      <w:tr w:rsidR="002E5451" w14:paraId="14E7680C" w14:textId="77777777" w:rsidTr="005B593C">
        <w:trPr>
          <w:trHeight w:val="263"/>
          <w:jc w:val="center"/>
          <w:ins w:id="653"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15C7244D" w14:textId="77777777" w:rsidR="005B593C" w:rsidRDefault="005B593C">
            <w:pPr>
              <w:spacing w:after="0"/>
              <w:jc w:val="right"/>
              <w:rPr>
                <w:ins w:id="654" w:author="煥仁 傅" w:date="2023-08-23T05:00:00Z"/>
                <w:rFonts w:ascii="Calibri" w:hAnsi="Calibri" w:cs="Calibri"/>
                <w:color w:val="000000"/>
                <w:lang w:val="en-US"/>
              </w:rPr>
            </w:pPr>
            <w:ins w:id="655" w:author="煥仁 傅" w:date="2023-08-23T05:00:00Z">
              <w:r>
                <w:rPr>
                  <w:rFonts w:ascii="Calibri" w:hAnsi="Calibri" w:cs="Calibri"/>
                  <w:color w:val="000000"/>
                  <w:lang w:val="en-US"/>
                </w:rPr>
                <w:t>Antenna isolation</w:t>
              </w:r>
            </w:ins>
          </w:p>
        </w:tc>
        <w:tc>
          <w:tcPr>
            <w:tcW w:w="1183" w:type="dxa"/>
            <w:tcBorders>
              <w:top w:val="nil"/>
              <w:left w:val="nil"/>
              <w:bottom w:val="single" w:sz="4" w:space="0" w:color="auto"/>
              <w:right w:val="single" w:sz="4" w:space="0" w:color="auto"/>
            </w:tcBorders>
            <w:noWrap/>
            <w:vAlign w:val="bottom"/>
            <w:hideMark/>
          </w:tcPr>
          <w:p w14:paraId="13C84D08" w14:textId="77777777" w:rsidR="005B593C" w:rsidRDefault="005B593C">
            <w:pPr>
              <w:spacing w:after="0"/>
              <w:jc w:val="center"/>
              <w:rPr>
                <w:ins w:id="656" w:author="煥仁 傅" w:date="2023-08-23T05:00:00Z"/>
                <w:rFonts w:ascii="Calibri" w:hAnsi="Calibri" w:cs="Calibri"/>
                <w:color w:val="000000"/>
                <w:lang w:val="en-US"/>
              </w:rPr>
            </w:pPr>
            <w:ins w:id="657" w:author="煥仁 傅" w:date="2023-08-23T05:0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noWrap/>
            <w:vAlign w:val="bottom"/>
            <w:hideMark/>
          </w:tcPr>
          <w:p w14:paraId="063FE215" w14:textId="77777777" w:rsidR="005B593C" w:rsidRDefault="005B593C">
            <w:pPr>
              <w:spacing w:after="0"/>
              <w:jc w:val="center"/>
              <w:rPr>
                <w:ins w:id="658" w:author="煥仁 傅" w:date="2023-08-23T05:00:00Z"/>
                <w:rFonts w:ascii="Calibri" w:hAnsi="Calibri" w:cs="Calibri"/>
                <w:b/>
                <w:bCs/>
                <w:color w:val="000000"/>
                <w:lang w:val="en-US"/>
              </w:rPr>
            </w:pPr>
            <w:ins w:id="659" w:author="煥仁 傅" w:date="2023-08-23T05:0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noWrap/>
            <w:vAlign w:val="bottom"/>
            <w:hideMark/>
          </w:tcPr>
          <w:p w14:paraId="5BD0FF9E" w14:textId="77777777" w:rsidR="005B593C" w:rsidRDefault="005B593C">
            <w:pPr>
              <w:spacing w:after="0"/>
              <w:jc w:val="center"/>
              <w:rPr>
                <w:ins w:id="660" w:author="煥仁 傅" w:date="2023-08-23T05:00:00Z"/>
                <w:rFonts w:ascii="Calibri" w:hAnsi="Calibri" w:cs="Calibri"/>
                <w:color w:val="000000"/>
                <w:lang w:val="en-US"/>
              </w:rPr>
            </w:pPr>
            <w:ins w:id="661" w:author="煥仁 傅" w:date="2023-08-23T05:0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noWrap/>
            <w:vAlign w:val="bottom"/>
            <w:hideMark/>
          </w:tcPr>
          <w:p w14:paraId="7BEB2EE1" w14:textId="77777777" w:rsidR="005B593C" w:rsidRDefault="005B593C">
            <w:pPr>
              <w:spacing w:after="0"/>
              <w:jc w:val="center"/>
              <w:rPr>
                <w:ins w:id="662" w:author="煥仁 傅" w:date="2023-08-23T05:00:00Z"/>
                <w:rFonts w:ascii="Calibri" w:hAnsi="Calibri" w:cs="Calibri"/>
                <w:b/>
                <w:bCs/>
                <w:color w:val="000000"/>
                <w:lang w:val="en-US"/>
              </w:rPr>
            </w:pPr>
            <w:ins w:id="663" w:author="煥仁 傅" w:date="2023-08-23T05:0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noWrap/>
            <w:vAlign w:val="bottom"/>
            <w:hideMark/>
          </w:tcPr>
          <w:p w14:paraId="08726FD1" w14:textId="77777777" w:rsidR="005B593C" w:rsidRDefault="005B593C">
            <w:pPr>
              <w:spacing w:after="0"/>
              <w:jc w:val="center"/>
              <w:rPr>
                <w:ins w:id="664" w:author="煥仁 傅" w:date="2023-08-23T05:00:00Z"/>
                <w:rFonts w:ascii="Calibri" w:hAnsi="Calibri" w:cs="Calibri"/>
                <w:color w:val="000000"/>
                <w:lang w:val="en-US"/>
              </w:rPr>
            </w:pPr>
            <w:ins w:id="665" w:author="煥仁 傅" w:date="2023-08-23T05:0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noWrap/>
            <w:vAlign w:val="bottom"/>
            <w:hideMark/>
          </w:tcPr>
          <w:p w14:paraId="293864FE" w14:textId="77777777" w:rsidR="005B593C" w:rsidRDefault="005B593C">
            <w:pPr>
              <w:spacing w:after="0"/>
              <w:jc w:val="center"/>
              <w:rPr>
                <w:ins w:id="666" w:author="煥仁 傅" w:date="2023-08-23T05:00:00Z"/>
                <w:rFonts w:ascii="Calibri" w:hAnsi="Calibri" w:cs="Calibri"/>
                <w:b/>
                <w:bCs/>
                <w:color w:val="000000"/>
                <w:lang w:val="en-US"/>
              </w:rPr>
            </w:pPr>
            <w:ins w:id="667" w:author="煥仁 傅" w:date="2023-08-23T05:00:00Z">
              <w:r>
                <w:rPr>
                  <w:rFonts w:ascii="Calibri" w:hAnsi="Calibri" w:cs="Calibri"/>
                  <w:b/>
                  <w:bCs/>
                  <w:color w:val="000000"/>
                  <w:lang w:val="en-US"/>
                </w:rPr>
                <w:t>0</w:t>
              </w:r>
            </w:ins>
          </w:p>
        </w:tc>
        <w:tc>
          <w:tcPr>
            <w:tcW w:w="912" w:type="dxa"/>
            <w:gridSpan w:val="2"/>
            <w:tcBorders>
              <w:top w:val="nil"/>
              <w:left w:val="nil"/>
              <w:bottom w:val="single" w:sz="4" w:space="0" w:color="auto"/>
              <w:right w:val="single" w:sz="4" w:space="0" w:color="auto"/>
            </w:tcBorders>
            <w:noWrap/>
            <w:vAlign w:val="bottom"/>
            <w:hideMark/>
          </w:tcPr>
          <w:p w14:paraId="7387235C" w14:textId="77777777" w:rsidR="005B593C" w:rsidRDefault="005B593C">
            <w:pPr>
              <w:spacing w:after="0"/>
              <w:jc w:val="center"/>
              <w:rPr>
                <w:ins w:id="668" w:author="煥仁 傅" w:date="2023-08-23T05:00:00Z"/>
                <w:rFonts w:ascii="Calibri" w:hAnsi="Calibri" w:cs="Calibri"/>
                <w:color w:val="000000"/>
                <w:lang w:val="en-US"/>
              </w:rPr>
            </w:pPr>
            <w:ins w:id="669" w:author="煥仁 傅" w:date="2023-08-23T05:00:00Z">
              <w:r>
                <w:rPr>
                  <w:rFonts w:ascii="Calibri" w:hAnsi="Calibri" w:cs="Calibri"/>
                  <w:color w:val="000000"/>
                  <w:lang w:val="en-US"/>
                </w:rPr>
                <w:t>10</w:t>
              </w:r>
            </w:ins>
          </w:p>
        </w:tc>
      </w:tr>
      <w:tr w:rsidR="002E5451" w14:paraId="7C8B8477" w14:textId="77777777" w:rsidTr="005B593C">
        <w:trPr>
          <w:trHeight w:val="255"/>
          <w:jc w:val="center"/>
          <w:ins w:id="670"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04510FC1" w14:textId="77777777" w:rsidR="005B593C" w:rsidRDefault="005B593C">
            <w:pPr>
              <w:spacing w:after="0"/>
              <w:jc w:val="right"/>
              <w:rPr>
                <w:ins w:id="671" w:author="煥仁 傅" w:date="2023-08-23T05:00:00Z"/>
                <w:rFonts w:ascii="Calibri" w:hAnsi="Calibri" w:cs="Calibri"/>
                <w:color w:val="000000"/>
                <w:lang w:val="en-US"/>
              </w:rPr>
            </w:pPr>
            <w:ins w:id="672" w:author="煥仁 傅" w:date="2023-08-23T05:00:00Z">
              <w:r>
                <w:rPr>
                  <w:rFonts w:ascii="Calibri" w:hAnsi="Calibri" w:cs="Calibri"/>
                  <w:color w:val="000000"/>
                  <w:lang w:val="en-US"/>
                </w:rPr>
                <w:t xml:space="preserve">PC3 1Tx interference levels: </w:t>
              </w:r>
              <w:r>
                <w:rPr>
                  <w:rFonts w:ascii="Calibri" w:hAnsi="Calibri" w:cs="Calibri"/>
                  <w:b/>
                  <w:bCs/>
                  <w:color w:val="000000"/>
                  <w:lang w:val="en-US"/>
                </w:rPr>
                <w:t>Main</w:t>
              </w:r>
              <w:r>
                <w:rPr>
                  <w:rFonts w:ascii="Calibri" w:hAnsi="Calibri" w:cs="Calibri"/>
                  <w:color w:val="000000"/>
                  <w:lang w:val="en-US"/>
                </w:rPr>
                <w:t>/Div</w:t>
              </w:r>
            </w:ins>
          </w:p>
        </w:tc>
        <w:tc>
          <w:tcPr>
            <w:tcW w:w="1183" w:type="dxa"/>
            <w:tcBorders>
              <w:top w:val="nil"/>
              <w:left w:val="nil"/>
              <w:bottom w:val="single" w:sz="4" w:space="0" w:color="auto"/>
              <w:right w:val="single" w:sz="4" w:space="0" w:color="auto"/>
            </w:tcBorders>
            <w:noWrap/>
            <w:vAlign w:val="center"/>
            <w:hideMark/>
          </w:tcPr>
          <w:p w14:paraId="34D621A7" w14:textId="77777777" w:rsidR="005B593C" w:rsidRDefault="005B593C">
            <w:pPr>
              <w:spacing w:after="0"/>
              <w:jc w:val="center"/>
              <w:rPr>
                <w:ins w:id="673" w:author="煥仁 傅" w:date="2023-08-23T05:00:00Z"/>
                <w:rFonts w:ascii="Calibri" w:hAnsi="Calibri" w:cs="Calibri"/>
                <w:color w:val="000000"/>
                <w:lang w:val="en-US"/>
              </w:rPr>
            </w:pPr>
            <w:ins w:id="674" w:author="煥仁 傅" w:date="2023-08-23T05:0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noWrap/>
            <w:vAlign w:val="center"/>
            <w:hideMark/>
          </w:tcPr>
          <w:p w14:paraId="15D5C289" w14:textId="77777777" w:rsidR="005B593C" w:rsidRDefault="005B593C">
            <w:pPr>
              <w:spacing w:after="0"/>
              <w:jc w:val="center"/>
              <w:rPr>
                <w:ins w:id="675" w:author="煥仁 傅" w:date="2023-08-23T05:00:00Z"/>
                <w:rFonts w:ascii="Calibri" w:hAnsi="Calibri" w:cs="Calibri"/>
                <w:b/>
                <w:bCs/>
                <w:color w:val="000000"/>
                <w:lang w:val="en-US"/>
              </w:rPr>
            </w:pPr>
            <w:ins w:id="676" w:author="煥仁 傅" w:date="2023-08-23T05:00:00Z">
              <w:r>
                <w:rPr>
                  <w:rFonts w:ascii="Calibri" w:hAnsi="Calibri" w:cs="Calibri"/>
                  <w:b/>
                  <w:bCs/>
                  <w:color w:val="000000"/>
                  <w:lang w:val="en-US"/>
                </w:rPr>
                <w:t>-77.1</w:t>
              </w:r>
            </w:ins>
          </w:p>
        </w:tc>
        <w:tc>
          <w:tcPr>
            <w:tcW w:w="760" w:type="dxa"/>
            <w:tcBorders>
              <w:top w:val="nil"/>
              <w:left w:val="nil"/>
              <w:bottom w:val="single" w:sz="4" w:space="0" w:color="auto"/>
              <w:right w:val="single" w:sz="4" w:space="0" w:color="auto"/>
            </w:tcBorders>
            <w:noWrap/>
            <w:vAlign w:val="center"/>
            <w:hideMark/>
          </w:tcPr>
          <w:p w14:paraId="4494C475" w14:textId="77777777" w:rsidR="005B593C" w:rsidRDefault="005B593C">
            <w:pPr>
              <w:spacing w:after="0"/>
              <w:jc w:val="center"/>
              <w:rPr>
                <w:ins w:id="677" w:author="煥仁 傅" w:date="2023-08-23T05:00:00Z"/>
                <w:rFonts w:ascii="Calibri" w:hAnsi="Calibri" w:cs="Calibri"/>
                <w:color w:val="000000"/>
                <w:lang w:val="en-US"/>
              </w:rPr>
            </w:pPr>
            <w:ins w:id="678" w:author="煥仁 傅" w:date="2023-08-23T05:00:00Z">
              <w:r>
                <w:rPr>
                  <w:rFonts w:ascii="Calibri" w:hAnsi="Calibri" w:cs="Calibri"/>
                  <w:color w:val="000000"/>
                  <w:lang w:val="en-US"/>
                </w:rPr>
                <w:t>-84.1</w:t>
              </w:r>
            </w:ins>
          </w:p>
        </w:tc>
        <w:tc>
          <w:tcPr>
            <w:tcW w:w="760" w:type="dxa"/>
            <w:tcBorders>
              <w:top w:val="nil"/>
              <w:left w:val="nil"/>
              <w:bottom w:val="single" w:sz="4" w:space="0" w:color="auto"/>
              <w:right w:val="single" w:sz="4" w:space="0" w:color="auto"/>
            </w:tcBorders>
            <w:noWrap/>
            <w:vAlign w:val="center"/>
            <w:hideMark/>
          </w:tcPr>
          <w:p w14:paraId="1A41894F" w14:textId="77777777" w:rsidR="005B593C" w:rsidRDefault="005B593C">
            <w:pPr>
              <w:spacing w:after="0"/>
              <w:jc w:val="center"/>
              <w:rPr>
                <w:ins w:id="679" w:author="煥仁 傅" w:date="2023-08-23T05:00:00Z"/>
                <w:rFonts w:ascii="Calibri" w:hAnsi="Calibri" w:cs="Calibri"/>
                <w:b/>
                <w:bCs/>
                <w:color w:val="000000"/>
                <w:lang w:val="en-US"/>
              </w:rPr>
            </w:pPr>
            <w:ins w:id="680" w:author="煥仁 傅" w:date="2023-08-23T05:00:00Z">
              <w:r>
                <w:rPr>
                  <w:rFonts w:ascii="Calibri" w:hAnsi="Calibri" w:cs="Calibri"/>
                  <w:b/>
                  <w:bCs/>
                  <w:color w:val="000000"/>
                  <w:lang w:val="en-US"/>
                </w:rPr>
                <w:t>-54.3</w:t>
              </w:r>
            </w:ins>
          </w:p>
        </w:tc>
        <w:tc>
          <w:tcPr>
            <w:tcW w:w="760" w:type="dxa"/>
            <w:tcBorders>
              <w:top w:val="nil"/>
              <w:left w:val="nil"/>
              <w:bottom w:val="single" w:sz="4" w:space="0" w:color="auto"/>
              <w:right w:val="single" w:sz="4" w:space="0" w:color="auto"/>
            </w:tcBorders>
            <w:noWrap/>
            <w:vAlign w:val="center"/>
            <w:hideMark/>
          </w:tcPr>
          <w:p w14:paraId="5F3D5624" w14:textId="77777777" w:rsidR="005B593C" w:rsidRDefault="005B593C">
            <w:pPr>
              <w:spacing w:after="0"/>
              <w:jc w:val="center"/>
              <w:rPr>
                <w:ins w:id="681" w:author="煥仁 傅" w:date="2023-08-23T05:00:00Z"/>
                <w:rFonts w:ascii="Calibri" w:hAnsi="Calibri" w:cs="Calibri"/>
                <w:color w:val="000000"/>
                <w:lang w:val="en-US"/>
              </w:rPr>
            </w:pPr>
            <w:ins w:id="682" w:author="煥仁 傅" w:date="2023-08-23T05:00:00Z">
              <w:r>
                <w:rPr>
                  <w:rFonts w:ascii="Calibri" w:hAnsi="Calibri" w:cs="Calibri"/>
                  <w:color w:val="000000"/>
                  <w:lang w:val="en-US"/>
                </w:rPr>
                <w:t>-61.3</w:t>
              </w:r>
            </w:ins>
          </w:p>
        </w:tc>
        <w:tc>
          <w:tcPr>
            <w:tcW w:w="760" w:type="dxa"/>
            <w:tcBorders>
              <w:top w:val="nil"/>
              <w:left w:val="nil"/>
              <w:bottom w:val="single" w:sz="4" w:space="0" w:color="auto"/>
              <w:right w:val="single" w:sz="4" w:space="0" w:color="auto"/>
            </w:tcBorders>
            <w:noWrap/>
            <w:vAlign w:val="center"/>
            <w:hideMark/>
          </w:tcPr>
          <w:p w14:paraId="4F1E96FE" w14:textId="77777777" w:rsidR="005B593C" w:rsidRDefault="005B593C">
            <w:pPr>
              <w:spacing w:after="0"/>
              <w:jc w:val="center"/>
              <w:rPr>
                <w:ins w:id="683" w:author="煥仁 傅" w:date="2023-08-23T05:00:00Z"/>
                <w:rFonts w:ascii="Calibri" w:hAnsi="Calibri" w:cs="Calibri"/>
                <w:b/>
                <w:bCs/>
                <w:color w:val="000000"/>
                <w:lang w:val="en-US"/>
              </w:rPr>
            </w:pPr>
            <w:ins w:id="684" w:author="煥仁 傅" w:date="2023-08-23T05:00:00Z">
              <w:r>
                <w:rPr>
                  <w:rFonts w:ascii="Calibri" w:hAnsi="Calibri" w:cs="Calibri"/>
                  <w:b/>
                  <w:bCs/>
                  <w:color w:val="000000"/>
                  <w:lang w:val="en-US"/>
                </w:rPr>
                <w:t>-96.4</w:t>
              </w:r>
            </w:ins>
          </w:p>
        </w:tc>
        <w:tc>
          <w:tcPr>
            <w:tcW w:w="912" w:type="dxa"/>
            <w:gridSpan w:val="2"/>
            <w:tcBorders>
              <w:top w:val="nil"/>
              <w:left w:val="nil"/>
              <w:bottom w:val="single" w:sz="4" w:space="0" w:color="auto"/>
              <w:right w:val="single" w:sz="4" w:space="0" w:color="auto"/>
            </w:tcBorders>
            <w:noWrap/>
            <w:vAlign w:val="center"/>
            <w:hideMark/>
          </w:tcPr>
          <w:p w14:paraId="63936809" w14:textId="77777777" w:rsidR="005B593C" w:rsidRDefault="005B593C">
            <w:pPr>
              <w:spacing w:after="0"/>
              <w:jc w:val="center"/>
              <w:rPr>
                <w:ins w:id="685" w:author="煥仁 傅" w:date="2023-08-23T05:00:00Z"/>
                <w:rFonts w:ascii="Calibri" w:hAnsi="Calibri" w:cs="Calibri"/>
                <w:color w:val="000000"/>
                <w:lang w:val="en-US"/>
              </w:rPr>
            </w:pPr>
            <w:ins w:id="686" w:author="煥仁 傅" w:date="2023-08-23T05:00:00Z">
              <w:r>
                <w:rPr>
                  <w:rFonts w:ascii="Calibri" w:hAnsi="Calibri" w:cs="Calibri"/>
                  <w:color w:val="000000"/>
                  <w:lang w:val="en-US"/>
                </w:rPr>
                <w:t>-103.4</w:t>
              </w:r>
            </w:ins>
          </w:p>
        </w:tc>
      </w:tr>
      <w:tr w:rsidR="002E5451" w14:paraId="67795A68" w14:textId="77777777" w:rsidTr="005B593C">
        <w:trPr>
          <w:trHeight w:val="263"/>
          <w:jc w:val="center"/>
          <w:ins w:id="687" w:author="煥仁 傅" w:date="2023-08-23T05:00:00Z"/>
        </w:trPr>
        <w:tc>
          <w:tcPr>
            <w:tcW w:w="3931" w:type="dxa"/>
            <w:tcBorders>
              <w:top w:val="nil"/>
              <w:left w:val="single" w:sz="4" w:space="0" w:color="auto"/>
              <w:bottom w:val="single" w:sz="4" w:space="0" w:color="auto"/>
              <w:right w:val="single" w:sz="4" w:space="0" w:color="auto"/>
            </w:tcBorders>
            <w:vAlign w:val="center"/>
            <w:hideMark/>
          </w:tcPr>
          <w:p w14:paraId="28CB4AC1" w14:textId="77777777" w:rsidR="005B593C" w:rsidRDefault="005B593C">
            <w:pPr>
              <w:spacing w:after="0"/>
              <w:jc w:val="right"/>
              <w:rPr>
                <w:ins w:id="688" w:author="煥仁 傅" w:date="2023-08-23T05:00:00Z"/>
                <w:rFonts w:ascii="Calibri" w:hAnsi="Calibri" w:cs="Calibri"/>
                <w:color w:val="000000"/>
                <w:lang w:val="fr-FR"/>
              </w:rPr>
            </w:pPr>
            <w:ins w:id="689" w:author="煥仁 傅" w:date="2023-08-23T05:00:00Z">
              <w:r>
                <w:rPr>
                  <w:rFonts w:ascii="Calibri" w:hAnsi="Calibri" w:cs="Calibri"/>
                  <w:color w:val="000000"/>
                  <w:lang w:val="fr-FR"/>
                </w:rPr>
                <w:t xml:space="preserve">Noise degradation due to Tx noise : </w:t>
              </w:r>
              <w:r>
                <w:rPr>
                  <w:rFonts w:ascii="Calibri" w:hAnsi="Calibri" w:cs="Calibri"/>
                  <w:b/>
                  <w:bCs/>
                  <w:color w:val="000000"/>
                  <w:lang w:val="fr-FR"/>
                </w:rPr>
                <w:t>Main</w:t>
              </w:r>
              <w:r>
                <w:rPr>
                  <w:rFonts w:ascii="Calibri" w:hAnsi="Calibri" w:cs="Calibri"/>
                  <w:color w:val="000000"/>
                  <w:lang w:val="fr-FR"/>
                </w:rPr>
                <w:t>/Div</w:t>
              </w:r>
            </w:ins>
          </w:p>
        </w:tc>
        <w:tc>
          <w:tcPr>
            <w:tcW w:w="1183" w:type="dxa"/>
            <w:tcBorders>
              <w:top w:val="nil"/>
              <w:left w:val="nil"/>
              <w:bottom w:val="single" w:sz="4" w:space="0" w:color="auto"/>
              <w:right w:val="single" w:sz="4" w:space="0" w:color="auto"/>
            </w:tcBorders>
            <w:noWrap/>
            <w:vAlign w:val="bottom"/>
            <w:hideMark/>
          </w:tcPr>
          <w:p w14:paraId="19FF9BF7" w14:textId="77777777" w:rsidR="005B593C" w:rsidRDefault="005B593C">
            <w:pPr>
              <w:spacing w:after="0"/>
              <w:jc w:val="center"/>
              <w:rPr>
                <w:ins w:id="690" w:author="煥仁 傅" w:date="2023-08-23T05:00:00Z"/>
                <w:rFonts w:ascii="Calibri" w:hAnsi="Calibri" w:cs="Calibri"/>
                <w:color w:val="000000"/>
                <w:lang w:val="en-US"/>
              </w:rPr>
            </w:pPr>
            <w:ins w:id="691" w:author="煥仁 傅" w:date="2023-08-23T05:0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noWrap/>
            <w:vAlign w:val="bottom"/>
            <w:hideMark/>
          </w:tcPr>
          <w:p w14:paraId="7E0F2200" w14:textId="77777777" w:rsidR="005B593C" w:rsidRDefault="005B593C">
            <w:pPr>
              <w:spacing w:after="0"/>
              <w:jc w:val="center"/>
              <w:rPr>
                <w:ins w:id="692" w:author="煥仁 傅" w:date="2023-08-23T05:00:00Z"/>
                <w:rFonts w:ascii="Calibri" w:hAnsi="Calibri" w:cs="Calibri"/>
                <w:b/>
                <w:bCs/>
                <w:color w:val="000000"/>
                <w:lang w:val="en-US"/>
              </w:rPr>
            </w:pPr>
            <w:ins w:id="693" w:author="煥仁 傅" w:date="2023-08-23T05:00:00Z">
              <w:r>
                <w:rPr>
                  <w:rFonts w:ascii="Calibri" w:hAnsi="Calibri" w:cs="Calibri"/>
                  <w:b/>
                  <w:bCs/>
                  <w:color w:val="000000"/>
                  <w:lang w:val="en-US"/>
                </w:rPr>
                <w:t>17.5</w:t>
              </w:r>
            </w:ins>
          </w:p>
        </w:tc>
        <w:tc>
          <w:tcPr>
            <w:tcW w:w="760" w:type="dxa"/>
            <w:tcBorders>
              <w:top w:val="nil"/>
              <w:left w:val="nil"/>
              <w:bottom w:val="single" w:sz="4" w:space="0" w:color="auto"/>
              <w:right w:val="single" w:sz="4" w:space="0" w:color="auto"/>
            </w:tcBorders>
            <w:noWrap/>
            <w:vAlign w:val="bottom"/>
            <w:hideMark/>
          </w:tcPr>
          <w:p w14:paraId="259860F3" w14:textId="77777777" w:rsidR="005B593C" w:rsidRDefault="005B593C">
            <w:pPr>
              <w:spacing w:after="0"/>
              <w:jc w:val="center"/>
              <w:rPr>
                <w:ins w:id="694" w:author="煥仁 傅" w:date="2023-08-23T05:00:00Z"/>
                <w:rFonts w:ascii="Calibri" w:hAnsi="Calibri" w:cs="Calibri"/>
                <w:color w:val="000000"/>
                <w:lang w:val="en-US"/>
              </w:rPr>
            </w:pPr>
            <w:ins w:id="695" w:author="煥仁 傅" w:date="2023-08-23T05:00:00Z">
              <w:r>
                <w:rPr>
                  <w:rFonts w:ascii="Calibri" w:hAnsi="Calibri" w:cs="Calibri"/>
                  <w:color w:val="000000"/>
                  <w:lang w:val="en-US"/>
                </w:rPr>
                <w:t>10.8</w:t>
              </w:r>
            </w:ins>
          </w:p>
        </w:tc>
        <w:tc>
          <w:tcPr>
            <w:tcW w:w="760" w:type="dxa"/>
            <w:tcBorders>
              <w:top w:val="nil"/>
              <w:left w:val="nil"/>
              <w:bottom w:val="single" w:sz="4" w:space="0" w:color="auto"/>
              <w:right w:val="single" w:sz="4" w:space="0" w:color="auto"/>
            </w:tcBorders>
            <w:noWrap/>
            <w:vAlign w:val="bottom"/>
            <w:hideMark/>
          </w:tcPr>
          <w:p w14:paraId="61CC02FF" w14:textId="77777777" w:rsidR="005B593C" w:rsidRDefault="005B593C">
            <w:pPr>
              <w:spacing w:after="0"/>
              <w:jc w:val="center"/>
              <w:rPr>
                <w:ins w:id="696" w:author="煥仁 傅" w:date="2023-08-23T05:00:00Z"/>
                <w:rFonts w:ascii="Calibri" w:hAnsi="Calibri" w:cs="Calibri"/>
                <w:b/>
                <w:bCs/>
                <w:color w:val="000000"/>
                <w:lang w:val="en-US"/>
              </w:rPr>
            </w:pPr>
            <w:ins w:id="697" w:author="煥仁 傅" w:date="2023-08-23T05:00:00Z">
              <w:r>
                <w:rPr>
                  <w:rFonts w:ascii="Calibri" w:hAnsi="Calibri" w:cs="Calibri"/>
                  <w:b/>
                  <w:bCs/>
                  <w:color w:val="000000"/>
                  <w:lang w:val="en-US"/>
                </w:rPr>
                <w:t>40.2</w:t>
              </w:r>
            </w:ins>
          </w:p>
        </w:tc>
        <w:tc>
          <w:tcPr>
            <w:tcW w:w="760" w:type="dxa"/>
            <w:tcBorders>
              <w:top w:val="nil"/>
              <w:left w:val="nil"/>
              <w:bottom w:val="single" w:sz="4" w:space="0" w:color="auto"/>
              <w:right w:val="single" w:sz="4" w:space="0" w:color="auto"/>
            </w:tcBorders>
            <w:noWrap/>
            <w:vAlign w:val="bottom"/>
            <w:hideMark/>
          </w:tcPr>
          <w:p w14:paraId="6A9BDDBB" w14:textId="77777777" w:rsidR="005B593C" w:rsidRDefault="005B593C">
            <w:pPr>
              <w:spacing w:after="0"/>
              <w:jc w:val="center"/>
              <w:rPr>
                <w:ins w:id="698" w:author="煥仁 傅" w:date="2023-08-23T05:00:00Z"/>
                <w:rFonts w:ascii="Calibri" w:hAnsi="Calibri" w:cs="Calibri"/>
                <w:color w:val="000000"/>
                <w:lang w:val="en-US"/>
              </w:rPr>
            </w:pPr>
            <w:ins w:id="699" w:author="煥仁 傅" w:date="2023-08-23T05:00:00Z">
              <w:r>
                <w:rPr>
                  <w:rFonts w:ascii="Calibri" w:hAnsi="Calibri" w:cs="Calibri"/>
                  <w:color w:val="000000"/>
                  <w:lang w:val="en-US"/>
                </w:rPr>
                <w:t>33.2</w:t>
              </w:r>
            </w:ins>
          </w:p>
        </w:tc>
        <w:tc>
          <w:tcPr>
            <w:tcW w:w="760" w:type="dxa"/>
            <w:tcBorders>
              <w:top w:val="nil"/>
              <w:left w:val="nil"/>
              <w:bottom w:val="single" w:sz="4" w:space="0" w:color="auto"/>
              <w:right w:val="single" w:sz="4" w:space="0" w:color="auto"/>
            </w:tcBorders>
            <w:noWrap/>
            <w:vAlign w:val="bottom"/>
            <w:hideMark/>
          </w:tcPr>
          <w:p w14:paraId="78963AC1" w14:textId="77777777" w:rsidR="005B593C" w:rsidRDefault="005B593C">
            <w:pPr>
              <w:spacing w:after="0"/>
              <w:jc w:val="center"/>
              <w:rPr>
                <w:ins w:id="700" w:author="煥仁 傅" w:date="2023-08-23T05:00:00Z"/>
                <w:rFonts w:ascii="Calibri" w:hAnsi="Calibri" w:cs="Calibri"/>
                <w:b/>
                <w:bCs/>
                <w:color w:val="000000"/>
                <w:lang w:val="en-US"/>
              </w:rPr>
            </w:pPr>
            <w:ins w:id="701" w:author="煥仁 傅" w:date="2023-08-23T05:00:00Z">
              <w:r>
                <w:rPr>
                  <w:rFonts w:ascii="Calibri" w:hAnsi="Calibri" w:cs="Calibri"/>
                  <w:b/>
                  <w:bCs/>
                  <w:color w:val="000000"/>
                  <w:lang w:val="en-US"/>
                </w:rPr>
                <w:t>1.8</w:t>
              </w:r>
            </w:ins>
          </w:p>
        </w:tc>
        <w:tc>
          <w:tcPr>
            <w:tcW w:w="912" w:type="dxa"/>
            <w:gridSpan w:val="2"/>
            <w:tcBorders>
              <w:top w:val="nil"/>
              <w:left w:val="nil"/>
              <w:bottom w:val="single" w:sz="4" w:space="0" w:color="auto"/>
              <w:right w:val="single" w:sz="4" w:space="0" w:color="auto"/>
            </w:tcBorders>
            <w:noWrap/>
            <w:vAlign w:val="bottom"/>
            <w:hideMark/>
          </w:tcPr>
          <w:p w14:paraId="3658E690" w14:textId="77777777" w:rsidR="005B593C" w:rsidRDefault="005B593C">
            <w:pPr>
              <w:spacing w:after="0"/>
              <w:jc w:val="center"/>
              <w:rPr>
                <w:ins w:id="702" w:author="煥仁 傅" w:date="2023-08-23T05:00:00Z"/>
                <w:rFonts w:ascii="Calibri" w:hAnsi="Calibri" w:cs="Calibri"/>
                <w:color w:val="000000"/>
                <w:lang w:val="en-US"/>
              </w:rPr>
            </w:pPr>
            <w:ins w:id="703" w:author="煥仁 傅" w:date="2023-08-23T05:00:00Z">
              <w:r>
                <w:rPr>
                  <w:rFonts w:ascii="Calibri" w:hAnsi="Calibri" w:cs="Calibri"/>
                  <w:color w:val="000000"/>
                  <w:lang w:val="en-US"/>
                </w:rPr>
                <w:t>0.4</w:t>
              </w:r>
            </w:ins>
          </w:p>
        </w:tc>
      </w:tr>
      <w:tr w:rsidR="002E5451" w14:paraId="68028A34" w14:textId="77777777" w:rsidTr="005B593C">
        <w:trPr>
          <w:trHeight w:val="263"/>
          <w:jc w:val="center"/>
          <w:ins w:id="704"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7BB9A7DF" w14:textId="77777777" w:rsidR="005B593C" w:rsidRDefault="005B593C">
            <w:pPr>
              <w:spacing w:after="0"/>
              <w:jc w:val="right"/>
              <w:rPr>
                <w:ins w:id="705" w:author="煥仁 傅" w:date="2023-08-23T05:00:00Z"/>
                <w:rFonts w:ascii="Calibri" w:hAnsi="Calibri" w:cs="Calibri"/>
                <w:color w:val="000000"/>
                <w:lang w:val="en-US"/>
              </w:rPr>
            </w:pPr>
            <w:ins w:id="706" w:author="煥仁 傅" w:date="2023-08-23T05:00:00Z">
              <w:r>
                <w:rPr>
                  <w:rFonts w:ascii="Calibri" w:hAnsi="Calibri" w:cs="Calibri"/>
                  <w:color w:val="000000"/>
                  <w:lang w:val="en-US"/>
                </w:rPr>
                <w:t>REFSENS degradation after MRC</w:t>
              </w:r>
            </w:ins>
          </w:p>
        </w:tc>
        <w:tc>
          <w:tcPr>
            <w:tcW w:w="1183" w:type="dxa"/>
            <w:tcBorders>
              <w:top w:val="nil"/>
              <w:left w:val="nil"/>
              <w:bottom w:val="single" w:sz="4" w:space="0" w:color="auto"/>
              <w:right w:val="single" w:sz="4" w:space="0" w:color="auto"/>
            </w:tcBorders>
            <w:noWrap/>
            <w:vAlign w:val="center"/>
            <w:hideMark/>
          </w:tcPr>
          <w:p w14:paraId="1C69FEB0" w14:textId="77777777" w:rsidR="005B593C" w:rsidRDefault="005B593C">
            <w:pPr>
              <w:spacing w:after="0"/>
              <w:jc w:val="center"/>
              <w:rPr>
                <w:ins w:id="707" w:author="煥仁 傅" w:date="2023-08-23T05:00:00Z"/>
                <w:rFonts w:ascii="Calibri" w:hAnsi="Calibri" w:cs="Calibri"/>
                <w:color w:val="000000"/>
                <w:lang w:val="en-US"/>
              </w:rPr>
            </w:pPr>
            <w:ins w:id="708" w:author="煥仁 傅" w:date="2023-08-23T05:00:00Z">
              <w:r>
                <w:rPr>
                  <w:rFonts w:ascii="Calibri" w:hAnsi="Calibri" w:cs="Calibri"/>
                  <w:color w:val="000000"/>
                  <w:lang w:val="en-US"/>
                </w:rPr>
                <w:t>cor [dB]</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295C7656" w14:textId="77777777" w:rsidR="005B593C" w:rsidRDefault="005B593C">
            <w:pPr>
              <w:spacing w:after="0"/>
              <w:jc w:val="center"/>
              <w:rPr>
                <w:ins w:id="709" w:author="煥仁 傅" w:date="2023-08-23T05:00:00Z"/>
                <w:rFonts w:ascii="Calibri" w:hAnsi="Calibri" w:cs="Calibri"/>
                <w:b/>
                <w:bCs/>
                <w:color w:val="000000"/>
                <w:lang w:val="en-US"/>
              </w:rPr>
            </w:pPr>
            <w:ins w:id="710" w:author="煥仁 傅" w:date="2023-08-23T05:00:00Z">
              <w:r>
                <w:rPr>
                  <w:rFonts w:ascii="Calibri" w:hAnsi="Calibri" w:cs="Calibri"/>
                  <w:b/>
                  <w:bCs/>
                  <w:color w:val="000000"/>
                  <w:lang w:val="en-US"/>
                </w:rPr>
                <w:t>15.3</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5B349742" w14:textId="77777777" w:rsidR="005B593C" w:rsidRDefault="005B593C">
            <w:pPr>
              <w:spacing w:after="0"/>
              <w:jc w:val="center"/>
              <w:rPr>
                <w:ins w:id="711" w:author="煥仁 傅" w:date="2023-08-23T05:00:00Z"/>
                <w:rFonts w:ascii="Calibri" w:hAnsi="Calibri" w:cs="Calibri"/>
                <w:b/>
                <w:bCs/>
                <w:color w:val="000000"/>
                <w:lang w:val="en-US"/>
              </w:rPr>
            </w:pPr>
            <w:ins w:id="712" w:author="煥仁 傅" w:date="2023-08-23T05:00:00Z">
              <w:r>
                <w:rPr>
                  <w:rFonts w:ascii="Calibri" w:hAnsi="Calibri" w:cs="Calibri"/>
                  <w:b/>
                  <w:bCs/>
                  <w:color w:val="000000"/>
                  <w:lang w:val="en-US"/>
                </w:rPr>
                <w:t>37.8</w:t>
              </w:r>
            </w:ins>
          </w:p>
        </w:tc>
        <w:tc>
          <w:tcPr>
            <w:tcW w:w="1672" w:type="dxa"/>
            <w:gridSpan w:val="3"/>
            <w:tcBorders>
              <w:top w:val="single" w:sz="4" w:space="0" w:color="auto"/>
              <w:left w:val="nil"/>
              <w:bottom w:val="single" w:sz="4" w:space="0" w:color="auto"/>
              <w:right w:val="single" w:sz="4" w:space="0" w:color="auto"/>
            </w:tcBorders>
            <w:noWrap/>
            <w:vAlign w:val="bottom"/>
            <w:hideMark/>
          </w:tcPr>
          <w:p w14:paraId="0B9BACE6" w14:textId="77777777" w:rsidR="005B593C" w:rsidRDefault="005B593C">
            <w:pPr>
              <w:spacing w:after="0"/>
              <w:jc w:val="center"/>
              <w:rPr>
                <w:ins w:id="713" w:author="煥仁 傅" w:date="2023-08-23T05:00:00Z"/>
                <w:rFonts w:ascii="Calibri" w:hAnsi="Calibri" w:cs="Calibri"/>
                <w:b/>
                <w:bCs/>
                <w:color w:val="000000"/>
                <w:lang w:val="en-US"/>
              </w:rPr>
            </w:pPr>
            <w:ins w:id="714" w:author="煥仁 傅" w:date="2023-08-23T05:00:00Z">
              <w:r>
                <w:rPr>
                  <w:rFonts w:ascii="Calibri" w:hAnsi="Calibri" w:cs="Calibri"/>
                  <w:b/>
                  <w:bCs/>
                  <w:color w:val="000000"/>
                  <w:lang w:val="en-US"/>
                </w:rPr>
                <w:t>1.7</w:t>
              </w:r>
            </w:ins>
          </w:p>
        </w:tc>
      </w:tr>
    </w:tbl>
    <w:p w14:paraId="5D77B0AB" w14:textId="77777777" w:rsidR="005B593C" w:rsidRDefault="005B593C" w:rsidP="005B593C">
      <w:pPr>
        <w:spacing w:after="0"/>
        <w:rPr>
          <w:ins w:id="715" w:author="煥仁 傅" w:date="2023-08-23T05:00:00Z"/>
          <w:rFonts w:eastAsia="SimSun"/>
        </w:rPr>
      </w:pPr>
    </w:p>
    <w:p w14:paraId="53C17619" w14:textId="77777777" w:rsidR="005B593C" w:rsidRDefault="005B593C" w:rsidP="005B593C">
      <w:pPr>
        <w:spacing w:after="0"/>
        <w:rPr>
          <w:ins w:id="716" w:author="煥仁 傅" w:date="2023-08-23T05:00:00Z"/>
          <w:rFonts w:eastAsia="SimSun"/>
          <w:b/>
          <w:bCs/>
        </w:rPr>
      </w:pPr>
      <w:ins w:id="717" w:author="煥仁 傅" w:date="2023-08-23T05:00:00Z">
        <w:r>
          <w:rPr>
            <w:rFonts w:eastAsia="SimSun"/>
            <w:b/>
            <w:bCs/>
          </w:rPr>
          <w:t>Observations:</w:t>
        </w:r>
      </w:ins>
    </w:p>
    <w:p w14:paraId="3FDC7F17" w14:textId="77777777" w:rsidR="005B593C" w:rsidRDefault="005B593C" w:rsidP="005B593C">
      <w:pPr>
        <w:pStyle w:val="ListParagraph"/>
        <w:numPr>
          <w:ilvl w:val="0"/>
          <w:numId w:val="45"/>
        </w:numPr>
        <w:overflowPunct/>
        <w:autoSpaceDE/>
        <w:autoSpaceDN/>
        <w:adjustRightInd/>
        <w:textAlignment w:val="auto"/>
        <w:rPr>
          <w:ins w:id="718" w:author="煥仁 傅" w:date="2023-08-23T05:00:00Z"/>
          <w:rFonts w:eastAsia="SimSun"/>
          <w:b/>
          <w:bCs/>
        </w:rPr>
      </w:pPr>
      <w:ins w:id="719" w:author="煥仁 傅" w:date="2023-08-23T05:00:00Z">
        <w:r>
          <w:rPr>
            <w:b/>
            <w:bCs/>
          </w:rPr>
          <w:t>With only the transmitter noise floor contributing, the band n26 MSD due to band n28 is small</w:t>
        </w:r>
      </w:ins>
    </w:p>
    <w:p w14:paraId="09045F50" w14:textId="77777777" w:rsidR="005B593C" w:rsidRDefault="005B593C" w:rsidP="005B593C">
      <w:pPr>
        <w:pStyle w:val="ListParagraph"/>
        <w:numPr>
          <w:ilvl w:val="0"/>
          <w:numId w:val="45"/>
        </w:numPr>
        <w:overflowPunct/>
        <w:autoSpaceDE/>
        <w:autoSpaceDN/>
        <w:adjustRightInd/>
        <w:textAlignment w:val="auto"/>
        <w:rPr>
          <w:ins w:id="720" w:author="煥仁 傅" w:date="2023-08-23T05:00:00Z"/>
          <w:b/>
          <w:bCs/>
        </w:rPr>
      </w:pPr>
      <w:ins w:id="721" w:author="煥仁 傅" w:date="2023-08-23T05:00:00Z">
        <w:r>
          <w:rPr>
            <w:b/>
            <w:bCs/>
          </w:rPr>
          <w:t>The MSD of band n28B victim of band n26 UL IMD3 is confirmed to be significantly above 30dB</w:t>
        </w:r>
      </w:ins>
    </w:p>
    <w:p w14:paraId="07C93E42" w14:textId="77777777" w:rsidR="005B593C" w:rsidRDefault="005B593C" w:rsidP="005B593C">
      <w:pPr>
        <w:pStyle w:val="ListParagraph"/>
        <w:numPr>
          <w:ilvl w:val="0"/>
          <w:numId w:val="45"/>
        </w:numPr>
        <w:overflowPunct/>
        <w:autoSpaceDE/>
        <w:autoSpaceDN/>
        <w:adjustRightInd/>
        <w:textAlignment w:val="auto"/>
        <w:rPr>
          <w:ins w:id="722" w:author="煥仁 傅" w:date="2023-08-23T05:00:00Z"/>
          <w:b/>
          <w:bCs/>
        </w:rPr>
      </w:pPr>
      <w:ins w:id="723" w:author="煥仁 傅" w:date="2023-08-23T05:00:00Z">
        <w:r>
          <w:rPr>
            <w:b/>
            <w:bCs/>
          </w:rPr>
          <w:t>The MSD of band n28A victim of band n26 UL IMD5 is slightly lower than estimated in [2].</w:t>
        </w:r>
      </w:ins>
    </w:p>
    <w:p w14:paraId="4E66144F" w14:textId="77777777" w:rsidR="005B593C" w:rsidRDefault="005B593C" w:rsidP="005B593C">
      <w:pPr>
        <w:spacing w:beforeLines="50" w:before="120" w:afterLines="50" w:after="120" w:line="254" w:lineRule="auto"/>
        <w:rPr>
          <w:ins w:id="724" w:author="煥仁 傅" w:date="2023-08-23T05:00:00Z"/>
          <w:rFonts w:eastAsia="SimSun"/>
        </w:rPr>
      </w:pPr>
      <w:ins w:id="725" w:author="煥仁 傅" w:date="2023-08-23T05:00:00Z">
        <w:r>
          <w:rPr>
            <w:rFonts w:eastAsia="SimSun"/>
          </w:rPr>
          <w:t>These observations lead to the following 1UL cross band isolation MSD proposals, which provides MSD for full band and lower 30MHz of band n28 as spectrum availability varies in different regions.</w:t>
        </w:r>
      </w:ins>
    </w:p>
    <w:p w14:paraId="77BDDA4A" w14:textId="2D09FA17" w:rsidR="005B593C" w:rsidRDefault="005B593C" w:rsidP="005B593C">
      <w:pPr>
        <w:pStyle w:val="Caption"/>
        <w:rPr>
          <w:ins w:id="726" w:author="煥仁 傅" w:date="2023-08-23T05:00:00Z"/>
          <w:rFonts w:eastAsia="Times New Roman"/>
          <w:bCs w:val="0"/>
        </w:rPr>
      </w:pPr>
      <w:ins w:id="727" w:author="煥仁 傅" w:date="2023-08-23T05:00:00Z">
        <w:r>
          <w:t xml:space="preserve">Table </w:t>
        </w:r>
      </w:ins>
      <w:ins w:id="728" w:author="煥仁 傅" w:date="2023-08-23T05:03:00Z">
        <w:r w:rsidRPr="005B593C">
          <w:t>5.6.3.5-1</w:t>
        </w:r>
        <w:r>
          <w:t>3</w:t>
        </w:r>
      </w:ins>
      <w:ins w:id="729" w:author="煥仁 傅" w:date="2023-08-23T05:00:00Z">
        <w:r>
          <w:t>: 1UL cross band MSD for CA_n26-n28 accounting for both full band and lower 30MHz only of band 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3"/>
        <w:gridCol w:w="706"/>
        <w:gridCol w:w="862"/>
        <w:gridCol w:w="988"/>
        <w:gridCol w:w="1620"/>
        <w:gridCol w:w="719"/>
        <w:gridCol w:w="706"/>
        <w:gridCol w:w="622"/>
        <w:gridCol w:w="1987"/>
      </w:tblGrid>
      <w:tr w:rsidR="002620C9" w14:paraId="6E63BD30" w14:textId="77777777" w:rsidTr="005B593C">
        <w:trPr>
          <w:trHeight w:val="70"/>
          <w:jc w:val="center"/>
          <w:ins w:id="730" w:author="煥仁 傅" w:date="2023-08-23T05:00:00Z"/>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96C3621" w14:textId="77777777" w:rsidR="005B593C" w:rsidRDefault="005B593C">
            <w:pPr>
              <w:keepNext/>
              <w:keepLines/>
              <w:spacing w:after="0"/>
              <w:jc w:val="center"/>
              <w:rPr>
                <w:ins w:id="731" w:author="煥仁 傅" w:date="2023-08-23T05:00:00Z"/>
                <w:rFonts w:ascii="Arial" w:eastAsia="MS Mincho" w:hAnsi="Arial"/>
                <w:b/>
                <w:sz w:val="18"/>
              </w:rPr>
            </w:pPr>
            <w:ins w:id="732" w:author="煥仁 傅" w:date="2023-08-23T05:00:00Z">
              <w:r>
                <w:rPr>
                  <w:rFonts w:ascii="Arial" w:eastAsia="MS Mincho" w:hAnsi="Arial"/>
                  <w:b/>
                  <w:sz w:val="18"/>
                </w:rPr>
                <w:t>UL band</w:t>
              </w:r>
            </w:ins>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57656388" w14:textId="77777777" w:rsidR="005B593C" w:rsidRDefault="005B593C">
            <w:pPr>
              <w:keepNext/>
              <w:keepLines/>
              <w:spacing w:after="0"/>
              <w:jc w:val="center"/>
              <w:rPr>
                <w:ins w:id="733" w:author="煥仁 傅" w:date="2023-08-23T05:00:00Z"/>
                <w:rFonts w:ascii="Arial" w:eastAsia="MS Mincho" w:hAnsi="Arial"/>
                <w:b/>
                <w:sz w:val="18"/>
              </w:rPr>
            </w:pPr>
            <w:ins w:id="734" w:author="煥仁 傅" w:date="2023-08-23T05:00:00Z">
              <w:r>
                <w:rPr>
                  <w:rFonts w:ascii="Arial" w:eastAsia="MS Mincho" w:hAnsi="Arial"/>
                  <w:b/>
                  <w:sz w:val="18"/>
                </w:rPr>
                <w:t>DL band</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67A8468C" w14:textId="77777777" w:rsidR="005B593C" w:rsidRDefault="005B593C">
            <w:pPr>
              <w:keepNext/>
              <w:keepLines/>
              <w:spacing w:after="0"/>
              <w:jc w:val="center"/>
              <w:rPr>
                <w:ins w:id="735" w:author="煥仁 傅" w:date="2023-08-23T05:00:00Z"/>
                <w:rFonts w:ascii="Arial" w:eastAsia="MS Mincho" w:hAnsi="Arial"/>
                <w:b/>
                <w:sz w:val="18"/>
              </w:rPr>
            </w:pPr>
            <w:ins w:id="736" w:author="煥仁 傅" w:date="2023-08-23T05:00:00Z">
              <w:r>
                <w:rPr>
                  <w:rFonts w:ascii="Arial" w:eastAsia="MS Mincho" w:hAnsi="Arial"/>
                  <w:b/>
                  <w:sz w:val="18"/>
                </w:rPr>
                <w:t>UL F</w:t>
              </w:r>
              <w:r>
                <w:rPr>
                  <w:rFonts w:ascii="Arial" w:eastAsia="MS Mincho" w:hAnsi="Arial"/>
                  <w:b/>
                  <w:sz w:val="18"/>
                  <w:vertAlign w:val="subscript"/>
                </w:rPr>
                <w:t>c</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3DA76983" w14:textId="77777777" w:rsidR="005B593C" w:rsidRDefault="005B593C">
            <w:pPr>
              <w:keepNext/>
              <w:keepLines/>
              <w:spacing w:after="0"/>
              <w:jc w:val="center"/>
              <w:rPr>
                <w:ins w:id="737" w:author="煥仁 傅" w:date="2023-08-23T05:00:00Z"/>
                <w:rFonts w:ascii="Arial" w:eastAsia="MS Mincho" w:hAnsi="Arial"/>
                <w:b/>
                <w:sz w:val="18"/>
              </w:rPr>
            </w:pPr>
            <w:ins w:id="738" w:author="煥仁 傅" w:date="2023-08-23T05:00:00Z">
              <w:r>
                <w:rPr>
                  <w:rFonts w:ascii="Arial" w:eastAsia="MS Mincho" w:hAnsi="Arial"/>
                  <w:b/>
                  <w:sz w:val="18"/>
                </w:rPr>
                <w:t>UL BW</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5A879BB5" w14:textId="77777777" w:rsidR="005B593C" w:rsidRDefault="005B593C">
            <w:pPr>
              <w:keepNext/>
              <w:keepLines/>
              <w:spacing w:after="0"/>
              <w:jc w:val="center"/>
              <w:rPr>
                <w:ins w:id="739" w:author="煥仁 傅" w:date="2023-08-23T05:00:00Z"/>
                <w:rFonts w:ascii="Arial" w:eastAsia="MS Mincho" w:hAnsi="Arial"/>
                <w:b/>
                <w:sz w:val="18"/>
              </w:rPr>
            </w:pPr>
            <w:ins w:id="740" w:author="煥仁 傅" w:date="2023-08-23T05:00:00Z">
              <w:r>
                <w:rPr>
                  <w:rFonts w:ascii="Arial" w:eastAsia="MS Mincho" w:hAnsi="Arial"/>
                  <w:b/>
                  <w:sz w:val="18"/>
                </w:rPr>
                <w:t>SCS of UL band</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1F6D55C8" w14:textId="77777777" w:rsidR="005B593C" w:rsidRDefault="005B593C">
            <w:pPr>
              <w:keepNext/>
              <w:keepLines/>
              <w:spacing w:after="0"/>
              <w:jc w:val="center"/>
              <w:rPr>
                <w:ins w:id="741" w:author="煥仁 傅" w:date="2023-08-23T05:00:00Z"/>
                <w:rFonts w:ascii="Arial" w:eastAsia="MS Mincho" w:hAnsi="Arial"/>
                <w:b/>
                <w:sz w:val="18"/>
              </w:rPr>
            </w:pPr>
            <w:ins w:id="742" w:author="煥仁 傅" w:date="2023-08-23T05:00:00Z">
              <w:r>
                <w:rPr>
                  <w:rFonts w:ascii="Arial" w:eastAsia="MS Mincho" w:hAnsi="Arial"/>
                  <w:b/>
                  <w:sz w:val="18"/>
                </w:rPr>
                <w:t>UL RB Allocation</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4080AA21" w14:textId="77777777" w:rsidR="005B593C" w:rsidRDefault="005B593C">
            <w:pPr>
              <w:keepNext/>
              <w:keepLines/>
              <w:spacing w:after="0"/>
              <w:jc w:val="center"/>
              <w:rPr>
                <w:ins w:id="743" w:author="煥仁 傅" w:date="2023-08-23T05:00:00Z"/>
                <w:rFonts w:ascii="Arial" w:eastAsia="MS Mincho" w:hAnsi="Arial"/>
                <w:b/>
                <w:sz w:val="18"/>
              </w:rPr>
            </w:pPr>
            <w:ins w:id="744" w:author="煥仁 傅" w:date="2023-08-23T05:00:00Z">
              <w:r>
                <w:rPr>
                  <w:rFonts w:ascii="Arial" w:eastAsia="MS Mincho" w:hAnsi="Arial"/>
                  <w:b/>
                  <w:sz w:val="18"/>
                </w:rPr>
                <w:t>DL F</w:t>
              </w:r>
              <w:r>
                <w:rPr>
                  <w:rFonts w:ascii="Arial" w:eastAsia="MS Mincho" w:hAnsi="Arial"/>
                  <w:b/>
                  <w:sz w:val="18"/>
                  <w:vertAlign w:val="subscript"/>
                </w:rPr>
                <w:t>c</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230B90FA" w14:textId="77777777" w:rsidR="005B593C" w:rsidRDefault="005B593C">
            <w:pPr>
              <w:keepNext/>
              <w:keepLines/>
              <w:spacing w:after="0"/>
              <w:jc w:val="center"/>
              <w:rPr>
                <w:ins w:id="745" w:author="煥仁 傅" w:date="2023-08-23T05:00:00Z"/>
                <w:rFonts w:ascii="Arial" w:eastAsia="MS Mincho" w:hAnsi="Arial"/>
                <w:b/>
                <w:sz w:val="18"/>
              </w:rPr>
            </w:pPr>
            <w:ins w:id="746" w:author="煥仁 傅" w:date="2023-08-23T05:00:00Z">
              <w:r>
                <w:rPr>
                  <w:rFonts w:ascii="Arial" w:eastAsia="MS Mincho" w:hAnsi="Arial"/>
                  <w:b/>
                  <w:sz w:val="18"/>
                </w:rPr>
                <w:t>DL BW</w:t>
              </w:r>
            </w:ins>
          </w:p>
        </w:tc>
        <w:tc>
          <w:tcPr>
            <w:tcW w:w="622" w:type="dxa"/>
            <w:tcBorders>
              <w:top w:val="single" w:sz="4" w:space="0" w:color="auto"/>
              <w:left w:val="single" w:sz="4" w:space="0" w:color="auto"/>
              <w:bottom w:val="single" w:sz="4" w:space="0" w:color="auto"/>
              <w:right w:val="single" w:sz="4" w:space="0" w:color="auto"/>
            </w:tcBorders>
            <w:vAlign w:val="center"/>
            <w:hideMark/>
          </w:tcPr>
          <w:p w14:paraId="0DC58A42" w14:textId="77777777" w:rsidR="005B593C" w:rsidRDefault="005B593C">
            <w:pPr>
              <w:keepNext/>
              <w:keepLines/>
              <w:spacing w:after="0"/>
              <w:jc w:val="center"/>
              <w:rPr>
                <w:ins w:id="747" w:author="煥仁 傅" w:date="2023-08-23T05:00:00Z"/>
                <w:rFonts w:ascii="Arial" w:eastAsia="MS Mincho" w:hAnsi="Arial"/>
                <w:b/>
                <w:sz w:val="18"/>
              </w:rPr>
            </w:pPr>
            <w:ins w:id="748" w:author="煥仁 傅" w:date="2023-08-23T05:00:00Z">
              <w:r>
                <w:rPr>
                  <w:rFonts w:ascii="Arial" w:eastAsia="MS Mincho" w:hAnsi="Arial"/>
                  <w:b/>
                  <w:sz w:val="18"/>
                </w:rPr>
                <w:t>MSD</w:t>
              </w:r>
            </w:ins>
          </w:p>
        </w:tc>
        <w:tc>
          <w:tcPr>
            <w:tcW w:w="1987" w:type="dxa"/>
            <w:vMerge w:val="restart"/>
            <w:tcBorders>
              <w:top w:val="single" w:sz="4" w:space="0" w:color="auto"/>
              <w:left w:val="single" w:sz="4" w:space="0" w:color="auto"/>
              <w:bottom w:val="single" w:sz="4" w:space="0" w:color="auto"/>
              <w:right w:val="single" w:sz="4" w:space="0" w:color="auto"/>
            </w:tcBorders>
            <w:vAlign w:val="center"/>
            <w:hideMark/>
          </w:tcPr>
          <w:p w14:paraId="6E55CBBB" w14:textId="77777777" w:rsidR="005B593C" w:rsidRDefault="005B593C">
            <w:pPr>
              <w:keepNext/>
              <w:keepLines/>
              <w:spacing w:after="0"/>
              <w:jc w:val="center"/>
              <w:rPr>
                <w:ins w:id="749" w:author="煥仁 傅" w:date="2023-08-23T05:00:00Z"/>
                <w:rFonts w:ascii="Arial" w:eastAsia="MS Mincho" w:hAnsi="Arial"/>
                <w:b/>
                <w:sz w:val="18"/>
              </w:rPr>
            </w:pPr>
            <w:ins w:id="750" w:author="煥仁 傅" w:date="2023-08-23T05:00:00Z">
              <w:r>
                <w:rPr>
                  <w:rFonts w:ascii="Arial" w:eastAsia="MS Mincho" w:hAnsi="Arial"/>
                  <w:b/>
                  <w:sz w:val="18"/>
                </w:rPr>
                <w:t>Cross-band</w:t>
              </w:r>
            </w:ins>
          </w:p>
          <w:p w14:paraId="6C75C941" w14:textId="77777777" w:rsidR="005B593C" w:rsidRDefault="005B593C">
            <w:pPr>
              <w:keepNext/>
              <w:keepLines/>
              <w:spacing w:after="0"/>
              <w:jc w:val="center"/>
              <w:rPr>
                <w:ins w:id="751" w:author="煥仁 傅" w:date="2023-08-23T05:00:00Z"/>
                <w:rFonts w:ascii="Arial" w:eastAsia="MS Mincho" w:hAnsi="Arial"/>
                <w:b/>
                <w:sz w:val="18"/>
              </w:rPr>
            </w:pPr>
            <w:ins w:id="752" w:author="煥仁 傅" w:date="2023-08-23T05:00:00Z">
              <w:r>
                <w:rPr>
                  <w:rFonts w:ascii="Arial" w:eastAsia="MS Mincho" w:hAnsi="Arial"/>
                  <w:b/>
                  <w:sz w:val="18"/>
                </w:rPr>
                <w:t>Interference source</w:t>
              </w:r>
            </w:ins>
          </w:p>
        </w:tc>
      </w:tr>
      <w:tr w:rsidR="002620C9" w14:paraId="3118D915" w14:textId="77777777" w:rsidTr="005B593C">
        <w:trPr>
          <w:trHeight w:val="70"/>
          <w:jc w:val="center"/>
          <w:ins w:id="753" w:author="煥仁 傅" w:date="2023-08-23T0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AAC28" w14:textId="77777777" w:rsidR="005B593C" w:rsidRDefault="005B593C">
            <w:pPr>
              <w:spacing w:after="0"/>
              <w:rPr>
                <w:ins w:id="754" w:author="煥仁 傅" w:date="2023-08-23T05:00:00Z"/>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B5C2A" w14:textId="77777777" w:rsidR="005B593C" w:rsidRDefault="005B593C">
            <w:pPr>
              <w:spacing w:after="0"/>
              <w:rPr>
                <w:ins w:id="755" w:author="煥仁 傅" w:date="2023-08-23T05:00:00Z"/>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E1B84BB" w14:textId="77777777" w:rsidR="005B593C" w:rsidRDefault="005B593C">
            <w:pPr>
              <w:pStyle w:val="TAH"/>
              <w:rPr>
                <w:ins w:id="756" w:author="煥仁 傅" w:date="2023-08-23T05:00:00Z"/>
                <w:rFonts w:eastAsia="MS Mincho"/>
              </w:rPr>
            </w:pPr>
            <w:ins w:id="757" w:author="煥仁 傅" w:date="2023-08-23T05:00:00Z">
              <w:r>
                <w:rPr>
                  <w:rFonts w:eastAsia="MS Mincho"/>
                </w:rPr>
                <w:t>(MHz)</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30BFF318" w14:textId="77777777" w:rsidR="005B593C" w:rsidRDefault="005B593C">
            <w:pPr>
              <w:pStyle w:val="TAH"/>
              <w:rPr>
                <w:ins w:id="758" w:author="煥仁 傅" w:date="2023-08-23T05:00:00Z"/>
                <w:rFonts w:eastAsia="MS Mincho"/>
              </w:rPr>
            </w:pPr>
            <w:ins w:id="759" w:author="煥仁 傅" w:date="2023-08-23T05:00:00Z">
              <w:r>
                <w:rPr>
                  <w:rFonts w:eastAsia="MS Mincho"/>
                </w:rPr>
                <w:t>(MHz)</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4EDDAE9E" w14:textId="77777777" w:rsidR="005B593C" w:rsidRDefault="005B593C">
            <w:pPr>
              <w:pStyle w:val="TAH"/>
              <w:rPr>
                <w:ins w:id="760" w:author="煥仁 傅" w:date="2023-08-23T05:00:00Z"/>
                <w:rFonts w:eastAsia="MS Mincho"/>
              </w:rPr>
            </w:pPr>
            <w:ins w:id="761" w:author="煥仁 傅" w:date="2023-08-23T05:00:00Z">
              <w:r>
                <w:rPr>
                  <w:rFonts w:eastAsia="MS Mincho"/>
                </w:rPr>
                <w:t>(kHz)</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2980C781" w14:textId="77777777" w:rsidR="005B593C" w:rsidRDefault="005B593C">
            <w:pPr>
              <w:pStyle w:val="TAH"/>
              <w:rPr>
                <w:ins w:id="762" w:author="煥仁 傅" w:date="2023-08-23T05:00:00Z"/>
                <w:rFonts w:eastAsia="MS Mincho"/>
              </w:rPr>
            </w:pPr>
            <w:ins w:id="763" w:author="煥仁 傅" w:date="2023-08-23T05:00:00Z">
              <w:r>
                <w:rPr>
                  <w:rFonts w:eastAsia="MS Mincho"/>
                </w:rPr>
                <w:t>LCRB</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4C726D1D" w14:textId="77777777" w:rsidR="005B593C" w:rsidRDefault="005B593C">
            <w:pPr>
              <w:pStyle w:val="TAH"/>
              <w:rPr>
                <w:ins w:id="764" w:author="煥仁 傅" w:date="2023-08-23T05:00:00Z"/>
                <w:rFonts w:eastAsia="MS Mincho"/>
              </w:rPr>
            </w:pPr>
            <w:ins w:id="765" w:author="煥仁 傅" w:date="2023-08-23T05:00:00Z">
              <w:r>
                <w:rPr>
                  <w:rFonts w:eastAsia="MS Mincho"/>
                </w:rPr>
                <w:t>(MHz)</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5CD0D5CA" w14:textId="77777777" w:rsidR="005B593C" w:rsidRDefault="005B593C">
            <w:pPr>
              <w:pStyle w:val="TAH"/>
              <w:rPr>
                <w:ins w:id="766" w:author="煥仁 傅" w:date="2023-08-23T05:00:00Z"/>
                <w:rFonts w:eastAsia="MS Mincho"/>
              </w:rPr>
            </w:pPr>
            <w:ins w:id="767" w:author="煥仁 傅" w:date="2023-08-23T05:00:00Z">
              <w:r>
                <w:rPr>
                  <w:rFonts w:eastAsia="MS Mincho"/>
                </w:rPr>
                <w:t>(MHz)</w:t>
              </w:r>
            </w:ins>
          </w:p>
        </w:tc>
        <w:tc>
          <w:tcPr>
            <w:tcW w:w="622" w:type="dxa"/>
            <w:tcBorders>
              <w:top w:val="single" w:sz="4" w:space="0" w:color="auto"/>
              <w:left w:val="single" w:sz="4" w:space="0" w:color="auto"/>
              <w:bottom w:val="single" w:sz="4" w:space="0" w:color="auto"/>
              <w:right w:val="single" w:sz="4" w:space="0" w:color="auto"/>
            </w:tcBorders>
            <w:vAlign w:val="center"/>
            <w:hideMark/>
          </w:tcPr>
          <w:p w14:paraId="52A68192" w14:textId="77777777" w:rsidR="005B593C" w:rsidRDefault="005B593C">
            <w:pPr>
              <w:pStyle w:val="TAH"/>
              <w:rPr>
                <w:ins w:id="768" w:author="煥仁 傅" w:date="2023-08-23T05:00:00Z"/>
                <w:rFonts w:eastAsia="MS Mincho"/>
              </w:rPr>
            </w:pPr>
            <w:ins w:id="769" w:author="煥仁 傅" w:date="2023-08-23T05:00:00Z">
              <w:r>
                <w:rPr>
                  <w:rFonts w:eastAsia="MS Mincho"/>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59A0D" w14:textId="77777777" w:rsidR="005B593C" w:rsidRDefault="005B593C">
            <w:pPr>
              <w:spacing w:after="0"/>
              <w:rPr>
                <w:ins w:id="770" w:author="煥仁 傅" w:date="2023-08-23T05:00:00Z"/>
                <w:rFonts w:ascii="Arial" w:eastAsia="MS Mincho" w:hAnsi="Arial"/>
                <w:b/>
                <w:sz w:val="18"/>
              </w:rPr>
            </w:pPr>
          </w:p>
        </w:tc>
      </w:tr>
      <w:tr w:rsidR="002620C9" w14:paraId="72174C53" w14:textId="77777777" w:rsidTr="005B593C">
        <w:trPr>
          <w:trHeight w:val="70"/>
          <w:jc w:val="center"/>
          <w:ins w:id="771" w:author="煥仁 傅" w:date="2023-08-23T05:00:00Z"/>
        </w:trPr>
        <w:tc>
          <w:tcPr>
            <w:tcW w:w="675" w:type="dxa"/>
            <w:tcBorders>
              <w:top w:val="single" w:sz="4" w:space="0" w:color="auto"/>
              <w:left w:val="single" w:sz="4" w:space="0" w:color="auto"/>
              <w:bottom w:val="single" w:sz="4" w:space="0" w:color="auto"/>
              <w:right w:val="single" w:sz="4" w:space="0" w:color="auto"/>
            </w:tcBorders>
            <w:vAlign w:val="center"/>
            <w:hideMark/>
          </w:tcPr>
          <w:p w14:paraId="1DF2E85E" w14:textId="77777777" w:rsidR="005B593C" w:rsidRDefault="005B593C">
            <w:pPr>
              <w:keepNext/>
              <w:keepLines/>
              <w:spacing w:after="0"/>
              <w:jc w:val="center"/>
              <w:rPr>
                <w:ins w:id="772" w:author="煥仁 傅" w:date="2023-08-23T05:00:00Z"/>
                <w:rFonts w:ascii="Arial" w:eastAsia="MS Mincho" w:hAnsi="Arial"/>
                <w:sz w:val="18"/>
              </w:rPr>
            </w:pPr>
            <w:ins w:id="773" w:author="煥仁 傅" w:date="2023-08-23T05:00:00Z">
              <w:r>
                <w:rPr>
                  <w:rFonts w:ascii="Arial" w:eastAsia="MS Mincho" w:hAnsi="Arial"/>
                  <w:sz w:val="18"/>
                </w:rPr>
                <w:t>n26</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0AC910E1" w14:textId="77777777" w:rsidR="005B593C" w:rsidRDefault="005B593C">
            <w:pPr>
              <w:keepNext/>
              <w:keepLines/>
              <w:spacing w:after="0"/>
              <w:jc w:val="center"/>
              <w:rPr>
                <w:ins w:id="774" w:author="煥仁 傅" w:date="2023-08-23T05:00:00Z"/>
                <w:rFonts w:ascii="Arial" w:eastAsia="MS Mincho" w:hAnsi="Arial"/>
                <w:sz w:val="18"/>
              </w:rPr>
            </w:pPr>
            <w:ins w:id="775" w:author="煥仁 傅" w:date="2023-08-23T05:00:00Z">
              <w:r>
                <w:rPr>
                  <w:rFonts w:ascii="Arial" w:eastAsia="MS Mincho" w:hAnsi="Arial"/>
                  <w:sz w:val="18"/>
                </w:rPr>
                <w:t>n28</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5E993A17" w14:textId="77777777" w:rsidR="005B593C" w:rsidRDefault="005B593C">
            <w:pPr>
              <w:keepNext/>
              <w:keepLines/>
              <w:spacing w:after="0"/>
              <w:jc w:val="center"/>
              <w:rPr>
                <w:ins w:id="776" w:author="煥仁 傅" w:date="2023-08-23T05:00:00Z"/>
                <w:rFonts w:ascii="Arial" w:eastAsia="MS Mincho" w:hAnsi="Arial"/>
                <w:sz w:val="18"/>
              </w:rPr>
            </w:pPr>
            <w:ins w:id="777" w:author="煥仁 傅" w:date="2023-08-23T05:00:00Z">
              <w:r>
                <w:rPr>
                  <w:rFonts w:ascii="Arial" w:eastAsia="MS Mincho" w:hAnsi="Arial"/>
                  <w:sz w:val="18"/>
                </w:rPr>
                <w:t>824</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37566098" w14:textId="77777777" w:rsidR="005B593C" w:rsidRDefault="005B593C">
            <w:pPr>
              <w:keepNext/>
              <w:keepLines/>
              <w:spacing w:after="0"/>
              <w:jc w:val="center"/>
              <w:rPr>
                <w:ins w:id="778" w:author="煥仁 傅" w:date="2023-08-23T05:00:00Z"/>
                <w:rFonts w:ascii="Arial" w:eastAsia="MS Mincho" w:hAnsi="Arial"/>
                <w:sz w:val="18"/>
              </w:rPr>
            </w:pPr>
            <w:ins w:id="779" w:author="煥仁 傅" w:date="2023-08-23T05:00:00Z">
              <w:r>
                <w:rPr>
                  <w:rFonts w:ascii="Arial" w:eastAsia="MS Mincho" w:hAnsi="Arial"/>
                  <w:sz w:val="18"/>
                </w:rPr>
                <w:t>20</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07C471B4" w14:textId="77777777" w:rsidR="005B593C" w:rsidRDefault="005B593C">
            <w:pPr>
              <w:keepNext/>
              <w:keepLines/>
              <w:spacing w:after="0"/>
              <w:jc w:val="center"/>
              <w:rPr>
                <w:ins w:id="780" w:author="煥仁 傅" w:date="2023-08-23T05:00:00Z"/>
                <w:rFonts w:ascii="Arial" w:eastAsia="MS Mincho" w:hAnsi="Arial"/>
                <w:sz w:val="18"/>
              </w:rPr>
            </w:pPr>
            <w:ins w:id="781" w:author="煥仁 傅" w:date="2023-08-23T05:00:00Z">
              <w:r>
                <w:rPr>
                  <w:rFonts w:ascii="Arial" w:eastAsia="MS Mincho" w:hAnsi="Arial"/>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164AA8A3" w14:textId="77777777" w:rsidR="005B593C" w:rsidRDefault="005B593C">
            <w:pPr>
              <w:keepNext/>
              <w:keepLines/>
              <w:spacing w:after="0"/>
              <w:jc w:val="center"/>
              <w:rPr>
                <w:ins w:id="782" w:author="煥仁 傅" w:date="2023-08-23T05:00:00Z"/>
                <w:rFonts w:ascii="Arial" w:eastAsia="MS Mincho" w:hAnsi="Arial"/>
                <w:sz w:val="18"/>
              </w:rPr>
            </w:pPr>
            <w:ins w:id="783" w:author="煥仁 傅" w:date="2023-08-23T05:00:00Z">
              <w:r>
                <w:rPr>
                  <w:rFonts w:ascii="Arial" w:eastAsia="MS Mincho" w:hAnsi="Arial"/>
                  <w:sz w:val="18"/>
                </w:rPr>
                <w:t>25 (RBstart=0)</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49342911" w14:textId="77777777" w:rsidR="005B593C" w:rsidRDefault="005B593C">
            <w:pPr>
              <w:keepNext/>
              <w:keepLines/>
              <w:spacing w:after="0"/>
              <w:jc w:val="center"/>
              <w:rPr>
                <w:ins w:id="784" w:author="煥仁 傅" w:date="2023-08-23T05:00:00Z"/>
                <w:rFonts w:ascii="Arial" w:eastAsia="MS Mincho" w:hAnsi="Arial"/>
                <w:sz w:val="18"/>
              </w:rPr>
            </w:pPr>
            <w:ins w:id="785" w:author="煥仁 傅" w:date="2023-08-23T05:00:00Z">
              <w:r>
                <w:rPr>
                  <w:rFonts w:ascii="Arial" w:eastAsia="MS Mincho" w:hAnsi="Arial"/>
                  <w:sz w:val="18"/>
                </w:rPr>
                <w:t>800.5</w:t>
              </w:r>
            </w:ins>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1183F53" w14:textId="77777777" w:rsidR="005B593C" w:rsidRDefault="005B593C">
            <w:pPr>
              <w:keepNext/>
              <w:keepLines/>
              <w:spacing w:after="0"/>
              <w:jc w:val="center"/>
              <w:rPr>
                <w:ins w:id="786" w:author="煥仁 傅" w:date="2023-08-23T05:00:00Z"/>
                <w:rFonts w:ascii="Arial" w:eastAsia="MS Mincho" w:hAnsi="Arial"/>
                <w:sz w:val="18"/>
              </w:rPr>
            </w:pPr>
            <w:ins w:id="787" w:author="煥仁 傅" w:date="2023-08-23T05:00:00Z">
              <w:r>
                <w:rPr>
                  <w:rFonts w:ascii="Arial" w:eastAsia="MS Mincho" w:hAnsi="Arial"/>
                  <w:sz w:val="18"/>
                </w:rPr>
                <w:t>5</w:t>
              </w:r>
            </w:ins>
          </w:p>
        </w:tc>
        <w:tc>
          <w:tcPr>
            <w:tcW w:w="622" w:type="dxa"/>
            <w:tcBorders>
              <w:top w:val="single" w:sz="4" w:space="0" w:color="auto"/>
              <w:left w:val="single" w:sz="4" w:space="0" w:color="auto"/>
              <w:bottom w:val="single" w:sz="4" w:space="0" w:color="auto"/>
              <w:right w:val="single" w:sz="4" w:space="0" w:color="auto"/>
            </w:tcBorders>
            <w:noWrap/>
            <w:vAlign w:val="center"/>
            <w:hideMark/>
          </w:tcPr>
          <w:p w14:paraId="4A423E4D" w14:textId="77777777" w:rsidR="005B593C" w:rsidRDefault="005B593C">
            <w:pPr>
              <w:keepNext/>
              <w:keepLines/>
              <w:spacing w:after="0"/>
              <w:jc w:val="center"/>
              <w:rPr>
                <w:ins w:id="788" w:author="煥仁 傅" w:date="2023-08-23T05:00:00Z"/>
                <w:rFonts w:ascii="Arial" w:eastAsia="MS Mincho" w:hAnsi="Arial"/>
                <w:sz w:val="18"/>
              </w:rPr>
            </w:pPr>
            <w:ins w:id="789" w:author="煥仁 傅" w:date="2023-08-23T05:00:00Z">
              <w:r>
                <w:rPr>
                  <w:rFonts w:ascii="Arial" w:eastAsia="MS Mincho" w:hAnsi="Arial"/>
                  <w:sz w:val="18"/>
                </w:rPr>
                <w:t>37.8</w:t>
              </w:r>
            </w:ins>
          </w:p>
        </w:tc>
        <w:tc>
          <w:tcPr>
            <w:tcW w:w="1987" w:type="dxa"/>
            <w:tcBorders>
              <w:top w:val="single" w:sz="4" w:space="0" w:color="auto"/>
              <w:left w:val="single" w:sz="4" w:space="0" w:color="auto"/>
              <w:bottom w:val="single" w:sz="4" w:space="0" w:color="auto"/>
              <w:right w:val="single" w:sz="4" w:space="0" w:color="auto"/>
            </w:tcBorders>
            <w:vAlign w:val="center"/>
            <w:hideMark/>
          </w:tcPr>
          <w:p w14:paraId="6A5CE038" w14:textId="77777777" w:rsidR="005B593C" w:rsidRDefault="005B593C">
            <w:pPr>
              <w:keepNext/>
              <w:keepLines/>
              <w:spacing w:after="0"/>
              <w:jc w:val="center"/>
              <w:rPr>
                <w:ins w:id="790" w:author="煥仁 傅" w:date="2023-08-23T05:00:00Z"/>
                <w:rFonts w:ascii="Arial" w:eastAsia="MS Mincho" w:hAnsi="Arial"/>
                <w:sz w:val="18"/>
              </w:rPr>
            </w:pPr>
            <w:ins w:id="791" w:author="煥仁 傅" w:date="2023-08-23T05:00:00Z">
              <w:r>
                <w:rPr>
                  <w:rFonts w:ascii="Arial" w:eastAsia="MS Mincho" w:hAnsi="Arial"/>
                  <w:sz w:val="18"/>
                </w:rPr>
                <w:t>ACLR1</w:t>
              </w:r>
            </w:ins>
          </w:p>
        </w:tc>
      </w:tr>
      <w:tr w:rsidR="002620C9" w14:paraId="12506861" w14:textId="77777777" w:rsidTr="005B593C">
        <w:trPr>
          <w:trHeight w:val="70"/>
          <w:jc w:val="center"/>
          <w:ins w:id="792" w:author="煥仁 傅" w:date="2023-08-23T05:00:00Z"/>
        </w:trPr>
        <w:tc>
          <w:tcPr>
            <w:tcW w:w="675" w:type="dxa"/>
            <w:tcBorders>
              <w:top w:val="single" w:sz="4" w:space="0" w:color="auto"/>
              <w:left w:val="single" w:sz="4" w:space="0" w:color="auto"/>
              <w:bottom w:val="single" w:sz="4" w:space="0" w:color="auto"/>
              <w:right w:val="single" w:sz="4" w:space="0" w:color="auto"/>
            </w:tcBorders>
            <w:vAlign w:val="center"/>
            <w:hideMark/>
          </w:tcPr>
          <w:p w14:paraId="5061BF2E" w14:textId="77777777" w:rsidR="005B593C" w:rsidRDefault="005B593C">
            <w:pPr>
              <w:keepNext/>
              <w:keepLines/>
              <w:spacing w:after="0"/>
              <w:jc w:val="center"/>
              <w:rPr>
                <w:ins w:id="793" w:author="煥仁 傅" w:date="2023-08-23T05:00:00Z"/>
                <w:rFonts w:ascii="Arial" w:eastAsia="MS Mincho" w:hAnsi="Arial"/>
                <w:sz w:val="18"/>
              </w:rPr>
            </w:pPr>
            <w:ins w:id="794" w:author="煥仁 傅" w:date="2023-08-23T05:00:00Z">
              <w:r>
                <w:rPr>
                  <w:rFonts w:ascii="Arial" w:eastAsia="MS Mincho" w:hAnsi="Arial"/>
                  <w:sz w:val="18"/>
                </w:rPr>
                <w:t>n26</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50F032B5" w14:textId="77777777" w:rsidR="005B593C" w:rsidRDefault="005B593C">
            <w:pPr>
              <w:keepNext/>
              <w:keepLines/>
              <w:spacing w:after="0"/>
              <w:jc w:val="center"/>
              <w:rPr>
                <w:ins w:id="795" w:author="煥仁 傅" w:date="2023-08-23T05:00:00Z"/>
                <w:rFonts w:ascii="Arial" w:eastAsia="MS Mincho" w:hAnsi="Arial"/>
                <w:sz w:val="18"/>
              </w:rPr>
            </w:pPr>
            <w:ins w:id="796" w:author="煥仁 傅" w:date="2023-08-23T05:00:00Z">
              <w:r>
                <w:rPr>
                  <w:rFonts w:ascii="Arial" w:eastAsia="MS Mincho" w:hAnsi="Arial"/>
                  <w:sz w:val="18"/>
                </w:rPr>
                <w:t>n28</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29D63248" w14:textId="77777777" w:rsidR="005B593C" w:rsidRDefault="005B593C">
            <w:pPr>
              <w:keepNext/>
              <w:keepLines/>
              <w:spacing w:after="0"/>
              <w:jc w:val="center"/>
              <w:rPr>
                <w:ins w:id="797" w:author="煥仁 傅" w:date="2023-08-23T05:00:00Z"/>
                <w:rFonts w:ascii="Arial" w:eastAsia="MS Mincho" w:hAnsi="Arial"/>
                <w:sz w:val="18"/>
              </w:rPr>
            </w:pPr>
            <w:ins w:id="798" w:author="煥仁 傅" w:date="2023-08-23T05:00:00Z">
              <w:r>
                <w:rPr>
                  <w:rFonts w:ascii="Arial" w:eastAsia="MS Mincho" w:hAnsi="Arial"/>
                  <w:sz w:val="18"/>
                </w:rPr>
                <w:t>824</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1953B68C" w14:textId="77777777" w:rsidR="005B593C" w:rsidRDefault="005B593C">
            <w:pPr>
              <w:keepNext/>
              <w:keepLines/>
              <w:spacing w:after="0"/>
              <w:jc w:val="center"/>
              <w:rPr>
                <w:ins w:id="799" w:author="煥仁 傅" w:date="2023-08-23T05:00:00Z"/>
                <w:rFonts w:ascii="Arial" w:eastAsia="MS Mincho" w:hAnsi="Arial"/>
                <w:sz w:val="18"/>
              </w:rPr>
            </w:pPr>
            <w:ins w:id="800" w:author="煥仁 傅" w:date="2023-08-23T05:00:00Z">
              <w:r>
                <w:rPr>
                  <w:rFonts w:ascii="Arial" w:eastAsia="MS Mincho" w:hAnsi="Arial"/>
                  <w:sz w:val="18"/>
                </w:rPr>
                <w:t>20</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3B8EC9CA" w14:textId="77777777" w:rsidR="005B593C" w:rsidRDefault="005B593C">
            <w:pPr>
              <w:keepNext/>
              <w:keepLines/>
              <w:spacing w:after="0"/>
              <w:jc w:val="center"/>
              <w:rPr>
                <w:ins w:id="801" w:author="煥仁 傅" w:date="2023-08-23T05:00:00Z"/>
                <w:rFonts w:ascii="Arial" w:eastAsia="MS Mincho" w:hAnsi="Arial"/>
                <w:sz w:val="18"/>
              </w:rPr>
            </w:pPr>
            <w:ins w:id="802" w:author="煥仁 傅" w:date="2023-08-23T05:00:00Z">
              <w:r>
                <w:rPr>
                  <w:rFonts w:ascii="Arial" w:eastAsia="MS Mincho" w:hAnsi="Arial"/>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6FE0154F" w14:textId="77777777" w:rsidR="005B593C" w:rsidRDefault="005B593C">
            <w:pPr>
              <w:keepNext/>
              <w:keepLines/>
              <w:spacing w:after="0"/>
              <w:jc w:val="center"/>
              <w:rPr>
                <w:ins w:id="803" w:author="煥仁 傅" w:date="2023-08-23T05:00:00Z"/>
                <w:rFonts w:ascii="Arial" w:eastAsia="MS Mincho" w:hAnsi="Arial"/>
                <w:sz w:val="18"/>
              </w:rPr>
            </w:pPr>
            <w:ins w:id="804" w:author="煥仁 傅" w:date="2023-08-23T05:00:00Z">
              <w:r>
                <w:rPr>
                  <w:rFonts w:ascii="Arial" w:eastAsia="MS Mincho" w:hAnsi="Arial"/>
                  <w:sz w:val="18"/>
                </w:rPr>
                <w:t>25 (RBstart=0)</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029E6A1E" w14:textId="77777777" w:rsidR="005B593C" w:rsidRDefault="005B593C">
            <w:pPr>
              <w:keepNext/>
              <w:keepLines/>
              <w:spacing w:after="0"/>
              <w:jc w:val="center"/>
              <w:rPr>
                <w:ins w:id="805" w:author="煥仁 傅" w:date="2023-08-23T05:00:00Z"/>
                <w:rFonts w:ascii="Arial" w:eastAsia="MS Mincho" w:hAnsi="Arial"/>
                <w:sz w:val="18"/>
              </w:rPr>
            </w:pPr>
            <w:ins w:id="806" w:author="煥仁 傅" w:date="2023-08-23T05:00:00Z">
              <w:r>
                <w:rPr>
                  <w:rFonts w:ascii="Arial" w:eastAsia="MS Mincho" w:hAnsi="Arial"/>
                  <w:sz w:val="18"/>
                </w:rPr>
                <w:t>785.5</w:t>
              </w:r>
            </w:ins>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1259C277" w14:textId="77777777" w:rsidR="005B593C" w:rsidRDefault="005B593C">
            <w:pPr>
              <w:keepNext/>
              <w:keepLines/>
              <w:spacing w:after="0"/>
              <w:jc w:val="center"/>
              <w:rPr>
                <w:ins w:id="807" w:author="煥仁 傅" w:date="2023-08-23T05:00:00Z"/>
                <w:rFonts w:ascii="Arial" w:eastAsia="MS Mincho" w:hAnsi="Arial"/>
                <w:sz w:val="18"/>
              </w:rPr>
            </w:pPr>
            <w:ins w:id="808" w:author="煥仁 傅" w:date="2023-08-23T05:00:00Z">
              <w:r>
                <w:rPr>
                  <w:rFonts w:ascii="Arial" w:eastAsia="MS Mincho" w:hAnsi="Arial"/>
                  <w:sz w:val="18"/>
                </w:rPr>
                <w:t>5</w:t>
              </w:r>
            </w:ins>
          </w:p>
        </w:tc>
        <w:tc>
          <w:tcPr>
            <w:tcW w:w="622" w:type="dxa"/>
            <w:tcBorders>
              <w:top w:val="single" w:sz="4" w:space="0" w:color="auto"/>
              <w:left w:val="single" w:sz="4" w:space="0" w:color="auto"/>
              <w:bottom w:val="single" w:sz="4" w:space="0" w:color="auto"/>
              <w:right w:val="single" w:sz="4" w:space="0" w:color="auto"/>
            </w:tcBorders>
            <w:noWrap/>
            <w:vAlign w:val="center"/>
            <w:hideMark/>
          </w:tcPr>
          <w:p w14:paraId="1886003D" w14:textId="77777777" w:rsidR="005B593C" w:rsidRDefault="005B593C">
            <w:pPr>
              <w:keepNext/>
              <w:keepLines/>
              <w:spacing w:after="0"/>
              <w:jc w:val="center"/>
              <w:rPr>
                <w:ins w:id="809" w:author="煥仁 傅" w:date="2023-08-23T05:00:00Z"/>
                <w:rFonts w:ascii="Arial" w:eastAsia="MS Mincho" w:hAnsi="Arial"/>
                <w:sz w:val="18"/>
              </w:rPr>
            </w:pPr>
            <w:ins w:id="810" w:author="煥仁 傅" w:date="2023-08-23T05:00:00Z">
              <w:r>
                <w:rPr>
                  <w:rFonts w:ascii="Arial" w:eastAsia="MS Mincho" w:hAnsi="Arial"/>
                  <w:sz w:val="18"/>
                </w:rPr>
                <w:t>15.3</w:t>
              </w:r>
            </w:ins>
          </w:p>
        </w:tc>
        <w:tc>
          <w:tcPr>
            <w:tcW w:w="1987" w:type="dxa"/>
            <w:tcBorders>
              <w:top w:val="single" w:sz="4" w:space="0" w:color="auto"/>
              <w:left w:val="single" w:sz="4" w:space="0" w:color="auto"/>
              <w:bottom w:val="single" w:sz="4" w:space="0" w:color="auto"/>
              <w:right w:val="single" w:sz="4" w:space="0" w:color="auto"/>
            </w:tcBorders>
            <w:vAlign w:val="center"/>
            <w:hideMark/>
          </w:tcPr>
          <w:p w14:paraId="67C3E6B2" w14:textId="77777777" w:rsidR="005B593C" w:rsidRDefault="005B593C">
            <w:pPr>
              <w:keepNext/>
              <w:keepLines/>
              <w:spacing w:after="0"/>
              <w:jc w:val="center"/>
              <w:rPr>
                <w:ins w:id="811" w:author="煥仁 傅" w:date="2023-08-23T05:00:00Z"/>
                <w:rFonts w:ascii="Arial" w:eastAsia="MS Mincho" w:hAnsi="Arial"/>
                <w:sz w:val="18"/>
              </w:rPr>
            </w:pPr>
            <w:ins w:id="812" w:author="煥仁 傅" w:date="2023-08-23T05:00:00Z">
              <w:r>
                <w:rPr>
                  <w:rFonts w:ascii="Arial" w:eastAsia="MS Mincho" w:hAnsi="Arial"/>
                  <w:sz w:val="18"/>
                </w:rPr>
                <w:t>ACLR2</w:t>
              </w:r>
            </w:ins>
          </w:p>
        </w:tc>
      </w:tr>
      <w:tr w:rsidR="002620C9" w14:paraId="67C1D08D" w14:textId="77777777" w:rsidTr="005B593C">
        <w:trPr>
          <w:trHeight w:val="70"/>
          <w:jc w:val="center"/>
          <w:ins w:id="813" w:author="煥仁 傅" w:date="2023-08-23T05:00:00Z"/>
        </w:trPr>
        <w:tc>
          <w:tcPr>
            <w:tcW w:w="675" w:type="dxa"/>
            <w:tcBorders>
              <w:top w:val="single" w:sz="4" w:space="0" w:color="auto"/>
              <w:left w:val="single" w:sz="4" w:space="0" w:color="auto"/>
              <w:bottom w:val="single" w:sz="4" w:space="0" w:color="auto"/>
              <w:right w:val="single" w:sz="4" w:space="0" w:color="auto"/>
            </w:tcBorders>
            <w:vAlign w:val="center"/>
            <w:hideMark/>
          </w:tcPr>
          <w:p w14:paraId="0BB256E2" w14:textId="77777777" w:rsidR="005B593C" w:rsidRDefault="005B593C">
            <w:pPr>
              <w:keepNext/>
              <w:keepLines/>
              <w:spacing w:after="0"/>
              <w:jc w:val="center"/>
              <w:rPr>
                <w:ins w:id="814" w:author="煥仁 傅" w:date="2023-08-23T05:00:00Z"/>
                <w:rFonts w:ascii="Arial" w:eastAsia="MS Mincho" w:hAnsi="Arial"/>
                <w:sz w:val="18"/>
              </w:rPr>
            </w:pPr>
            <w:ins w:id="815" w:author="煥仁 傅" w:date="2023-08-23T05:00:00Z">
              <w:r>
                <w:rPr>
                  <w:rFonts w:ascii="Arial" w:eastAsia="MS Mincho" w:hAnsi="Arial"/>
                  <w:sz w:val="18"/>
                </w:rPr>
                <w:t>n28</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53BBC28A" w14:textId="77777777" w:rsidR="005B593C" w:rsidRDefault="005B593C">
            <w:pPr>
              <w:keepNext/>
              <w:keepLines/>
              <w:spacing w:after="0"/>
              <w:jc w:val="center"/>
              <w:rPr>
                <w:ins w:id="816" w:author="煥仁 傅" w:date="2023-08-23T05:00:00Z"/>
                <w:rFonts w:ascii="Arial" w:eastAsia="MS Mincho" w:hAnsi="Arial"/>
                <w:sz w:val="18"/>
              </w:rPr>
            </w:pPr>
            <w:ins w:id="817" w:author="煥仁 傅" w:date="2023-08-23T05:00:00Z">
              <w:r>
                <w:rPr>
                  <w:rFonts w:ascii="Arial" w:eastAsia="MS Mincho" w:hAnsi="Arial"/>
                  <w:sz w:val="18"/>
                </w:rPr>
                <w:t>n26</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652308F0" w14:textId="77777777" w:rsidR="005B593C" w:rsidRDefault="005B593C">
            <w:pPr>
              <w:keepNext/>
              <w:keepLines/>
              <w:spacing w:after="0"/>
              <w:jc w:val="center"/>
              <w:rPr>
                <w:ins w:id="818" w:author="煥仁 傅" w:date="2023-08-23T05:00:00Z"/>
                <w:rFonts w:ascii="Arial" w:eastAsia="MS Mincho" w:hAnsi="Arial"/>
                <w:sz w:val="18"/>
              </w:rPr>
            </w:pPr>
            <w:ins w:id="819" w:author="煥仁 傅" w:date="2023-08-23T05:00:00Z">
              <w:r>
                <w:rPr>
                  <w:rFonts w:ascii="Arial" w:eastAsia="MS Mincho" w:hAnsi="Arial"/>
                  <w:sz w:val="18"/>
                </w:rPr>
                <w:t>733</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0C1AD31B" w14:textId="77777777" w:rsidR="005B593C" w:rsidRDefault="005B593C">
            <w:pPr>
              <w:keepNext/>
              <w:keepLines/>
              <w:spacing w:after="0"/>
              <w:jc w:val="center"/>
              <w:rPr>
                <w:ins w:id="820" w:author="煥仁 傅" w:date="2023-08-23T05:00:00Z"/>
                <w:rFonts w:ascii="Arial" w:eastAsia="MS Mincho" w:hAnsi="Arial"/>
                <w:sz w:val="18"/>
              </w:rPr>
            </w:pPr>
            <w:ins w:id="821" w:author="煥仁 傅" w:date="2023-08-23T05:00:00Z">
              <w:r>
                <w:rPr>
                  <w:rFonts w:ascii="Arial" w:eastAsia="MS Mincho" w:hAnsi="Arial"/>
                  <w:sz w:val="18"/>
                </w:rPr>
                <w:t>30</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7C216635" w14:textId="77777777" w:rsidR="005B593C" w:rsidRDefault="005B593C">
            <w:pPr>
              <w:keepNext/>
              <w:keepLines/>
              <w:spacing w:after="0"/>
              <w:jc w:val="center"/>
              <w:rPr>
                <w:ins w:id="822" w:author="煥仁 傅" w:date="2023-08-23T05:00:00Z"/>
                <w:rFonts w:ascii="Arial" w:eastAsia="MS Mincho" w:hAnsi="Arial"/>
                <w:sz w:val="18"/>
              </w:rPr>
            </w:pPr>
            <w:ins w:id="823" w:author="煥仁 傅" w:date="2023-08-23T05:00:00Z">
              <w:r>
                <w:rPr>
                  <w:rFonts w:ascii="Arial" w:eastAsia="MS Mincho" w:hAnsi="Arial"/>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285AF053" w14:textId="77777777" w:rsidR="005B593C" w:rsidRDefault="005B593C">
            <w:pPr>
              <w:keepNext/>
              <w:keepLines/>
              <w:spacing w:after="0"/>
              <w:jc w:val="center"/>
              <w:rPr>
                <w:ins w:id="824" w:author="煥仁 傅" w:date="2023-08-23T05:00:00Z"/>
                <w:rFonts w:ascii="Arial" w:eastAsia="MS Mincho" w:hAnsi="Arial"/>
                <w:sz w:val="18"/>
              </w:rPr>
            </w:pPr>
            <w:ins w:id="825" w:author="煥仁 傅" w:date="2023-08-23T05:00:00Z">
              <w:r>
                <w:rPr>
                  <w:rFonts w:ascii="Arial" w:eastAsia="MS Mincho" w:hAnsi="Arial"/>
                  <w:bCs/>
                  <w:sz w:val="18"/>
                </w:rPr>
                <w:t>25 (RBstart=135)</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43C25760" w14:textId="77777777" w:rsidR="005B593C" w:rsidRDefault="005B593C">
            <w:pPr>
              <w:keepNext/>
              <w:keepLines/>
              <w:spacing w:after="0"/>
              <w:jc w:val="center"/>
              <w:rPr>
                <w:ins w:id="826" w:author="煥仁 傅" w:date="2023-08-23T05:00:00Z"/>
                <w:rFonts w:ascii="Arial" w:eastAsia="MS Mincho" w:hAnsi="Arial"/>
                <w:sz w:val="18"/>
              </w:rPr>
            </w:pPr>
            <w:ins w:id="827" w:author="煥仁 傅" w:date="2023-08-23T05:00:00Z">
              <w:r>
                <w:rPr>
                  <w:rFonts w:ascii="Arial" w:eastAsia="MS Mincho" w:hAnsi="Arial"/>
                  <w:sz w:val="18"/>
                </w:rPr>
                <w:t>861.5</w:t>
              </w:r>
            </w:ins>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119ED2B2" w14:textId="77777777" w:rsidR="005B593C" w:rsidRDefault="005B593C">
            <w:pPr>
              <w:keepNext/>
              <w:keepLines/>
              <w:spacing w:after="0"/>
              <w:jc w:val="center"/>
              <w:rPr>
                <w:ins w:id="828" w:author="煥仁 傅" w:date="2023-08-23T05:00:00Z"/>
                <w:rFonts w:ascii="Arial" w:eastAsia="MS Mincho" w:hAnsi="Arial"/>
                <w:sz w:val="18"/>
              </w:rPr>
            </w:pPr>
            <w:ins w:id="829" w:author="煥仁 傅" w:date="2023-08-23T05:00:00Z">
              <w:r>
                <w:rPr>
                  <w:rFonts w:ascii="Arial" w:eastAsia="MS Mincho" w:hAnsi="Arial"/>
                  <w:sz w:val="18"/>
                </w:rPr>
                <w:t>5</w:t>
              </w:r>
            </w:ins>
          </w:p>
        </w:tc>
        <w:tc>
          <w:tcPr>
            <w:tcW w:w="622" w:type="dxa"/>
            <w:tcBorders>
              <w:top w:val="single" w:sz="4" w:space="0" w:color="auto"/>
              <w:left w:val="single" w:sz="4" w:space="0" w:color="auto"/>
              <w:bottom w:val="single" w:sz="4" w:space="0" w:color="auto"/>
              <w:right w:val="single" w:sz="4" w:space="0" w:color="auto"/>
            </w:tcBorders>
            <w:noWrap/>
            <w:vAlign w:val="center"/>
            <w:hideMark/>
          </w:tcPr>
          <w:p w14:paraId="1505C1D2" w14:textId="77777777" w:rsidR="005B593C" w:rsidRDefault="005B593C">
            <w:pPr>
              <w:keepNext/>
              <w:keepLines/>
              <w:spacing w:after="0"/>
              <w:jc w:val="center"/>
              <w:rPr>
                <w:ins w:id="830" w:author="煥仁 傅" w:date="2023-08-23T05:00:00Z"/>
                <w:rFonts w:ascii="Arial" w:eastAsia="MS Mincho" w:hAnsi="Arial"/>
                <w:sz w:val="18"/>
              </w:rPr>
            </w:pPr>
            <w:ins w:id="831" w:author="煥仁 傅" w:date="2023-08-23T05:00:00Z">
              <w:r>
                <w:rPr>
                  <w:rFonts w:ascii="Arial" w:eastAsia="MS Mincho" w:hAnsi="Arial"/>
                  <w:sz w:val="18"/>
                </w:rPr>
                <w:t>1.7</w:t>
              </w:r>
            </w:ins>
          </w:p>
        </w:tc>
        <w:tc>
          <w:tcPr>
            <w:tcW w:w="1987" w:type="dxa"/>
            <w:tcBorders>
              <w:top w:val="single" w:sz="4" w:space="0" w:color="auto"/>
              <w:left w:val="single" w:sz="4" w:space="0" w:color="auto"/>
              <w:bottom w:val="single" w:sz="4" w:space="0" w:color="auto"/>
              <w:right w:val="single" w:sz="4" w:space="0" w:color="auto"/>
            </w:tcBorders>
            <w:vAlign w:val="center"/>
            <w:hideMark/>
          </w:tcPr>
          <w:p w14:paraId="18E94FE3" w14:textId="77777777" w:rsidR="005B593C" w:rsidRDefault="005B593C">
            <w:pPr>
              <w:keepNext/>
              <w:keepLines/>
              <w:spacing w:after="0"/>
              <w:jc w:val="center"/>
              <w:rPr>
                <w:ins w:id="832" w:author="煥仁 傅" w:date="2023-08-23T05:00:00Z"/>
                <w:rFonts w:ascii="Arial" w:eastAsia="MS Mincho" w:hAnsi="Arial"/>
                <w:sz w:val="18"/>
              </w:rPr>
            </w:pPr>
            <w:ins w:id="833" w:author="煥仁 傅" w:date="2023-08-23T05:00:00Z">
              <w:r>
                <w:rPr>
                  <w:rFonts w:ascii="Arial" w:eastAsia="MS Mincho" w:hAnsi="Arial"/>
                  <w:sz w:val="18"/>
                </w:rPr>
                <w:t>&gt;ACLR2</w:t>
              </w:r>
            </w:ins>
          </w:p>
        </w:tc>
      </w:tr>
    </w:tbl>
    <w:p w14:paraId="5D62FDDC" w14:textId="08D74A22" w:rsidR="005B593C" w:rsidRDefault="005B593C" w:rsidP="00447371">
      <w:pPr>
        <w:rPr>
          <w:ins w:id="834" w:author="煥仁 傅" w:date="2023-08-24T19:13:00Z"/>
          <w:rFonts w:eastAsia="SimSun"/>
          <w:lang w:val="en-US" w:eastAsia="zh-CN"/>
        </w:rPr>
      </w:pPr>
    </w:p>
    <w:p w14:paraId="22678422" w14:textId="77777777" w:rsidR="00B51C5A" w:rsidRDefault="00B51C5A" w:rsidP="00B51C5A">
      <w:pPr>
        <w:rPr>
          <w:ins w:id="835" w:author="煥仁 傅" w:date="2023-08-24T19:13:00Z"/>
          <w:rFonts w:eastAsia="SimSun"/>
          <w:lang w:val="en-US" w:eastAsia="zh-CN"/>
        </w:rPr>
      </w:pPr>
      <w:ins w:id="836" w:author="煥仁 傅" w:date="2023-08-24T19:13:00Z">
        <w:r>
          <w:rPr>
            <w:rFonts w:eastAsia="SimSun"/>
            <w:lang w:val="en-US" w:eastAsia="zh-CN"/>
          </w:rPr>
          <w:t>6</w:t>
        </w:r>
        <w:r w:rsidRPr="00365BEB">
          <w:rPr>
            <w:rFonts w:eastAsia="SimSun"/>
            <w:lang w:val="en-US" w:eastAsia="zh-CN"/>
          </w:rPr>
          <w:t>) Referring to the contribution [</w:t>
        </w:r>
        <w:r>
          <w:rPr>
            <w:rFonts w:eastAsia="SimSun"/>
            <w:lang w:val="en-US" w:eastAsia="zh-CN"/>
          </w:rPr>
          <w:t>19</w:t>
        </w:r>
        <w:r w:rsidRPr="00365BEB">
          <w:rPr>
            <w:rFonts w:eastAsia="SimSun"/>
            <w:lang w:val="en-US" w:eastAsia="zh-CN"/>
          </w:rPr>
          <w:t xml:space="preserve">], </w:t>
        </w:r>
        <w:r>
          <w:rPr>
            <w:rFonts w:eastAsia="SimSun"/>
            <w:lang w:val="en-US" w:eastAsia="zh-CN"/>
          </w:rPr>
          <w:t>new evaluation for one uplink is provided:</w:t>
        </w:r>
      </w:ins>
    </w:p>
    <w:p w14:paraId="5C7783C3" w14:textId="7C858D12" w:rsidR="00B51C5A" w:rsidRDefault="00B51C5A" w:rsidP="00B51C5A">
      <w:pPr>
        <w:ind w:left="284" w:firstLine="284"/>
        <w:rPr>
          <w:ins w:id="837" w:author="煥仁 傅" w:date="2023-08-24T19:13:00Z"/>
          <w:sz w:val="22"/>
          <w:szCs w:val="22"/>
        </w:rPr>
      </w:pPr>
      <w:bookmarkStart w:id="838" w:name="_Hlk143796111"/>
      <w:ins w:id="839" w:author="煥仁 傅" w:date="2023-08-24T19:13:00Z">
        <w:r>
          <w:rPr>
            <w:sz w:val="22"/>
            <w:szCs w:val="22"/>
          </w:rPr>
          <w:t>During the study phase for the CA_n26-n28 band combination, there was no agreement on whether to consider only the lower 30MHz section of n28 or the entire band, as captured in the following WF:</w:t>
        </w:r>
      </w:ins>
    </w:p>
    <w:p w14:paraId="7006B990" w14:textId="13D87AA6" w:rsidR="00B51C5A" w:rsidRDefault="00B51C5A" w:rsidP="00B51C5A">
      <w:pPr>
        <w:ind w:left="284" w:firstLine="284"/>
        <w:rPr>
          <w:ins w:id="840" w:author="煥仁 傅" w:date="2023-08-24T19:13:00Z"/>
          <w:sz w:val="22"/>
          <w:szCs w:val="22"/>
        </w:rPr>
      </w:pPr>
      <w:ins w:id="841" w:author="煥仁 傅" w:date="2023-08-24T19:13:00Z">
        <w:r>
          <w:rPr>
            <w:noProof/>
            <w:sz w:val="24"/>
            <w:szCs w:val="24"/>
            <w:lang w:val="en-US" w:eastAsia="zh-TW"/>
          </w:rPr>
          <mc:AlternateContent>
            <mc:Choice Requires="wps">
              <w:drawing>
                <wp:anchor distT="0" distB="0" distL="114300" distR="114300" simplePos="0" relativeHeight="251659264" behindDoc="0" locked="0" layoutInCell="1" allowOverlap="1" wp14:anchorId="350A7E26" wp14:editId="37A36EA5">
                  <wp:simplePos x="0" y="0"/>
                  <wp:positionH relativeFrom="column">
                    <wp:posOffset>334010</wp:posOffset>
                  </wp:positionH>
                  <wp:positionV relativeFrom="paragraph">
                    <wp:posOffset>62230</wp:posOffset>
                  </wp:positionV>
                  <wp:extent cx="5024755" cy="504825"/>
                  <wp:effectExtent l="0" t="0" r="23495" b="28575"/>
                  <wp:wrapNone/>
                  <wp:docPr id="14" name="矩形 14"/>
                  <wp:cNvGraphicFramePr/>
                  <a:graphic xmlns:a="http://schemas.openxmlformats.org/drawingml/2006/main">
                    <a:graphicData uri="http://schemas.microsoft.com/office/word/2010/wordprocessingShape">
                      <wps:wsp>
                        <wps:cNvSpPr/>
                        <wps:spPr>
                          <a:xfrm>
                            <a:off x="0" y="0"/>
                            <a:ext cx="5024755" cy="5048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68F1B2" id="矩形 14" o:spid="_x0000_s1026" style="position:absolute;margin-left:26.3pt;margin-top:4.9pt;width:395.6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" filled="f" strokecolor="#09101d [484]" strokeweight="1pt"/>
              </w:pict>
            </mc:Fallback>
          </mc:AlternateContent>
        </w:r>
      </w:ins>
    </w:p>
    <w:p w14:paraId="4D09AE77" w14:textId="77777777" w:rsidR="00B51C5A" w:rsidRDefault="00B51C5A" w:rsidP="00B51C5A">
      <w:pPr>
        <w:ind w:leftChars="300" w:left="600"/>
        <w:rPr>
          <w:ins w:id="842" w:author="煥仁 傅" w:date="2023-08-24T19:13:00Z"/>
          <w:b/>
          <w:bCs/>
          <w:lang w:val="en-US" w:eastAsia="zh-CN"/>
        </w:rPr>
      </w:pPr>
      <w:ins w:id="843" w:author="煥仁 傅" w:date="2023-08-24T19:13:00Z">
        <w:r>
          <w:rPr>
            <w:b/>
            <w:bCs/>
            <w:lang w:eastAsia="zh-CN"/>
          </w:rPr>
          <w:t>Case 1: lower 30MHz of n28 (UL: 703~733MHz, DL: 758~788MHz) is supported.</w:t>
        </w:r>
      </w:ins>
    </w:p>
    <w:p w14:paraId="0776ED77" w14:textId="77777777" w:rsidR="00B51C5A" w:rsidRDefault="00B51C5A" w:rsidP="00B51C5A">
      <w:pPr>
        <w:ind w:leftChars="300" w:left="600"/>
        <w:rPr>
          <w:ins w:id="844" w:author="煥仁 傅" w:date="2023-08-24T19:13:00Z"/>
          <w:b/>
          <w:bCs/>
          <w:lang w:eastAsia="zh-CN"/>
        </w:rPr>
      </w:pPr>
      <w:ins w:id="845" w:author="煥仁 傅" w:date="2023-08-24T19:13:00Z">
        <w:r>
          <w:rPr>
            <w:b/>
            <w:bCs/>
            <w:lang w:eastAsia="zh-CN"/>
          </w:rPr>
          <w:t>Case 2: entire n28 frequency range (UL: 703~748MHz, DL: 758~803MHz) is supported.</w:t>
        </w:r>
      </w:ins>
    </w:p>
    <w:p w14:paraId="7880A6B9" w14:textId="77777777" w:rsidR="00B51C5A" w:rsidRDefault="00B51C5A" w:rsidP="00B51C5A">
      <w:pPr>
        <w:ind w:left="284" w:firstLine="76"/>
        <w:rPr>
          <w:ins w:id="846" w:author="煥仁 傅" w:date="2023-08-24T19:13:00Z"/>
          <w:rFonts w:eastAsia="PMingLiU"/>
          <w:sz w:val="22"/>
          <w:szCs w:val="22"/>
        </w:rPr>
      </w:pPr>
      <w:ins w:id="847" w:author="煥仁 傅" w:date="2023-08-24T19:13:00Z">
        <w:r>
          <w:rPr>
            <w:sz w:val="22"/>
            <w:szCs w:val="22"/>
          </w:rPr>
          <w:t xml:space="preserve"> </w:t>
        </w:r>
      </w:ins>
    </w:p>
    <w:p w14:paraId="7A8905C2" w14:textId="77777777" w:rsidR="00B51C5A" w:rsidRDefault="00B51C5A" w:rsidP="00B51C5A">
      <w:pPr>
        <w:ind w:left="284"/>
        <w:rPr>
          <w:ins w:id="848" w:author="煥仁 傅" w:date="2023-08-24T19:13:00Z"/>
          <w:rFonts w:eastAsia="DengXian"/>
          <w:sz w:val="22"/>
          <w:szCs w:val="22"/>
          <w:lang w:val="en-US" w:eastAsia="zh-TW"/>
        </w:rPr>
      </w:pPr>
      <w:ins w:id="849" w:author="煥仁 傅" w:date="2023-08-24T19:13:00Z">
        <w:r>
          <w:rPr>
            <w:sz w:val="22"/>
            <w:szCs w:val="22"/>
          </w:rPr>
          <w:t xml:space="preserve">As a consequence of this, we will do the MSD analysis and access the </w:t>
        </w:r>
        <w:r>
          <w:rPr>
            <w:rFonts w:eastAsia="DengXian"/>
            <w:sz w:val="22"/>
            <w:szCs w:val="22"/>
          </w:rPr>
          <w:t xml:space="preserve">∆TIB,c and ∆RIB,c for both cases. The corresponding aggregated spectrums are shown in Figures 2.3-1 and 2.3-2 below:  </w:t>
        </w:r>
      </w:ins>
    </w:p>
    <w:p w14:paraId="75AEDBBC" w14:textId="77777777" w:rsidR="00B51C5A" w:rsidRDefault="00B51C5A" w:rsidP="00B51C5A">
      <w:pPr>
        <w:ind w:left="284"/>
        <w:rPr>
          <w:ins w:id="850" w:author="煥仁 傅" w:date="2023-08-24T19:13:00Z"/>
          <w:rFonts w:eastAsia="PMingLiU"/>
          <w:sz w:val="22"/>
          <w:szCs w:val="22"/>
        </w:rPr>
      </w:pPr>
    </w:p>
    <w:p w14:paraId="5030A9AA" w14:textId="042A85AA" w:rsidR="00B51C5A" w:rsidRDefault="00B51C5A" w:rsidP="00B51C5A">
      <w:pPr>
        <w:jc w:val="center"/>
        <w:rPr>
          <w:ins w:id="851" w:author="煥仁 傅" w:date="2023-08-24T19:13:00Z"/>
          <w:sz w:val="22"/>
          <w:szCs w:val="22"/>
        </w:rPr>
      </w:pPr>
      <w:ins w:id="852" w:author="煥仁 傅" w:date="2023-08-24T19:13:00Z">
        <w:r>
          <w:rPr>
            <w:noProof/>
            <w:sz w:val="22"/>
            <w:szCs w:val="22"/>
          </w:rPr>
          <w:drawing>
            <wp:inline distT="0" distB="0" distL="0" distR="0" wp14:anchorId="6E9659CF" wp14:editId="17B48A4E">
              <wp:extent cx="5412105" cy="7772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12105" cy="777240"/>
                      </a:xfrm>
                      <a:prstGeom prst="rect">
                        <a:avLst/>
                      </a:prstGeom>
                      <a:noFill/>
                      <a:ln>
                        <a:noFill/>
                      </a:ln>
                    </pic:spPr>
                  </pic:pic>
                </a:graphicData>
              </a:graphic>
            </wp:inline>
          </w:drawing>
        </w:r>
      </w:ins>
    </w:p>
    <w:p w14:paraId="75E9CE06" w14:textId="722E73A0" w:rsidR="00B51C5A" w:rsidRDefault="00B51C5A" w:rsidP="00B51C5A">
      <w:pPr>
        <w:pStyle w:val="ListParagraph"/>
        <w:jc w:val="both"/>
        <w:rPr>
          <w:ins w:id="853" w:author="煥仁 傅" w:date="2023-08-24T19:13:00Z"/>
          <w:i/>
          <w:iCs/>
          <w:sz w:val="22"/>
          <w:szCs w:val="22"/>
          <w:lang w:eastAsia="en-US"/>
        </w:rPr>
      </w:pPr>
      <w:ins w:id="854" w:author="煥仁 傅" w:date="2023-08-24T19:15:00Z">
        <w:r w:rsidRPr="00B51C5A">
          <w:rPr>
            <w:b/>
            <w:bCs/>
            <w:i/>
            <w:iCs/>
            <w:sz w:val="22"/>
            <w:szCs w:val="22"/>
            <w:lang w:eastAsia="en-US"/>
          </w:rPr>
          <w:t>Figure 5.6.3.5-</w:t>
        </w:r>
        <w:r>
          <w:rPr>
            <w:b/>
            <w:bCs/>
            <w:i/>
            <w:iCs/>
            <w:sz w:val="22"/>
            <w:szCs w:val="22"/>
            <w:lang w:eastAsia="en-US"/>
          </w:rPr>
          <w:t>2</w:t>
        </w:r>
      </w:ins>
      <w:ins w:id="855" w:author="煥仁 傅" w:date="2023-08-24T19:13:00Z">
        <w:r>
          <w:rPr>
            <w:i/>
            <w:iCs/>
            <w:sz w:val="22"/>
            <w:szCs w:val="22"/>
            <w:lang w:eastAsia="en-US"/>
          </w:rPr>
          <w:t>: Aggregated spectrum allocation for the CA_n26-n28 combination (full n28 band)</w:t>
        </w:r>
      </w:ins>
    </w:p>
    <w:p w14:paraId="2591B245" w14:textId="77777777" w:rsidR="00B51C5A" w:rsidRDefault="00B51C5A" w:rsidP="00B51C5A">
      <w:pPr>
        <w:pStyle w:val="ListParagraph"/>
        <w:jc w:val="both"/>
        <w:rPr>
          <w:ins w:id="856" w:author="煥仁 傅" w:date="2023-08-24T19:13:00Z"/>
          <w:sz w:val="22"/>
          <w:szCs w:val="22"/>
          <w:lang w:eastAsia="en-US"/>
        </w:rPr>
      </w:pPr>
    </w:p>
    <w:p w14:paraId="6170BEBB" w14:textId="3E832F74" w:rsidR="00B51C5A" w:rsidRDefault="00B51C5A" w:rsidP="00B51C5A">
      <w:pPr>
        <w:pStyle w:val="ListParagraph"/>
        <w:jc w:val="both"/>
        <w:rPr>
          <w:ins w:id="857" w:author="煥仁 傅" w:date="2023-08-24T19:13:00Z"/>
          <w:sz w:val="22"/>
          <w:szCs w:val="22"/>
          <w:lang w:eastAsia="en-US"/>
        </w:rPr>
      </w:pPr>
      <w:ins w:id="858" w:author="煥仁 傅" w:date="2023-08-24T19:13:00Z">
        <w:r>
          <w:rPr>
            <w:noProof/>
            <w:sz w:val="22"/>
            <w:szCs w:val="22"/>
            <w:lang w:eastAsia="en-US"/>
          </w:rPr>
          <w:lastRenderedPageBreak/>
          <w:drawing>
            <wp:inline distT="0" distB="0" distL="0" distR="0" wp14:anchorId="19004A85" wp14:editId="7A9EF0A7">
              <wp:extent cx="5047615" cy="729615"/>
              <wp:effectExtent l="0" t="0" r="63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47615" cy="729615"/>
                      </a:xfrm>
                      <a:prstGeom prst="rect">
                        <a:avLst/>
                      </a:prstGeom>
                      <a:noFill/>
                      <a:ln>
                        <a:noFill/>
                      </a:ln>
                    </pic:spPr>
                  </pic:pic>
                </a:graphicData>
              </a:graphic>
            </wp:inline>
          </w:drawing>
        </w:r>
      </w:ins>
    </w:p>
    <w:p w14:paraId="3D51F895" w14:textId="07DE2F3C" w:rsidR="00B51C5A" w:rsidRDefault="00B51C5A" w:rsidP="00B51C5A">
      <w:pPr>
        <w:pStyle w:val="ListParagraph"/>
        <w:jc w:val="both"/>
        <w:rPr>
          <w:ins w:id="859" w:author="煥仁 傅" w:date="2023-08-24T19:13:00Z"/>
          <w:i/>
          <w:iCs/>
          <w:sz w:val="22"/>
          <w:szCs w:val="22"/>
          <w:lang w:eastAsia="en-US"/>
        </w:rPr>
      </w:pPr>
      <w:ins w:id="860" w:author="煥仁 傅" w:date="2023-08-24T19:15:00Z">
        <w:r w:rsidRPr="00B51C5A">
          <w:rPr>
            <w:b/>
            <w:bCs/>
            <w:i/>
            <w:iCs/>
            <w:sz w:val="22"/>
            <w:szCs w:val="22"/>
            <w:lang w:eastAsia="en-US"/>
          </w:rPr>
          <w:t>Figure 5.6.3.5-</w:t>
        </w:r>
        <w:r>
          <w:rPr>
            <w:b/>
            <w:bCs/>
            <w:i/>
            <w:iCs/>
            <w:sz w:val="22"/>
            <w:szCs w:val="22"/>
            <w:lang w:eastAsia="en-US"/>
          </w:rPr>
          <w:t>3</w:t>
        </w:r>
      </w:ins>
      <w:ins w:id="861" w:author="煥仁 傅" w:date="2023-08-24T19:13:00Z">
        <w:r>
          <w:rPr>
            <w:i/>
            <w:iCs/>
            <w:sz w:val="22"/>
            <w:szCs w:val="22"/>
            <w:lang w:eastAsia="en-US"/>
          </w:rPr>
          <w:t>: Aggregated spectrum allocation for the CA_n26-n28 combination (lower 30MHz of n28 band)</w:t>
        </w:r>
      </w:ins>
    </w:p>
    <w:p w14:paraId="0CBA2E25" w14:textId="77777777" w:rsidR="00B51C5A" w:rsidRDefault="00B51C5A" w:rsidP="00B51C5A">
      <w:pPr>
        <w:pStyle w:val="ListParagraph"/>
        <w:jc w:val="both"/>
        <w:rPr>
          <w:ins w:id="862" w:author="煥仁 傅" w:date="2023-08-24T19:13:00Z"/>
          <w:i/>
          <w:iCs/>
          <w:sz w:val="22"/>
          <w:szCs w:val="22"/>
          <w:lang w:eastAsia="en-US"/>
        </w:rPr>
      </w:pPr>
    </w:p>
    <w:p w14:paraId="5D88F5E4" w14:textId="77777777" w:rsidR="00B51C5A" w:rsidRDefault="00B51C5A" w:rsidP="00B51C5A">
      <w:pPr>
        <w:ind w:left="284"/>
        <w:jc w:val="both"/>
        <w:rPr>
          <w:ins w:id="863" w:author="煥仁 傅" w:date="2023-08-24T19:13:00Z"/>
          <w:sz w:val="22"/>
          <w:szCs w:val="22"/>
        </w:rPr>
      </w:pPr>
      <w:ins w:id="864" w:author="煥仁 傅" w:date="2023-08-24T19:13:00Z">
        <w:r>
          <w:rPr>
            <w:sz w:val="22"/>
            <w:szCs w:val="22"/>
          </w:rPr>
          <w:t>The two-antenna architecture is captured in the following figure.</w:t>
        </w:r>
      </w:ins>
    </w:p>
    <w:p w14:paraId="6A4E0B5C" w14:textId="6D3E31A9" w:rsidR="00B51C5A" w:rsidRDefault="00B51C5A" w:rsidP="00B51C5A">
      <w:pPr>
        <w:jc w:val="center"/>
        <w:rPr>
          <w:ins w:id="865" w:author="煥仁 傅" w:date="2023-08-24T19:13:00Z"/>
          <w:sz w:val="22"/>
          <w:szCs w:val="22"/>
        </w:rPr>
      </w:pPr>
      <w:ins w:id="866" w:author="煥仁 傅" w:date="2023-08-24T19:13:00Z">
        <w:r>
          <w:rPr>
            <w:noProof/>
          </w:rPr>
          <w:drawing>
            <wp:inline distT="0" distB="0" distL="0" distR="0" wp14:anchorId="3B378E95" wp14:editId="166CF6A1">
              <wp:extent cx="5459730" cy="2806700"/>
              <wp:effectExtent l="0" t="0" r="762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4503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59730" cy="2806700"/>
                      </a:xfrm>
                      <a:prstGeom prst="rect">
                        <a:avLst/>
                      </a:prstGeom>
                      <a:noFill/>
                      <a:ln>
                        <a:noFill/>
                      </a:ln>
                    </pic:spPr>
                  </pic:pic>
                </a:graphicData>
              </a:graphic>
            </wp:inline>
          </w:drawing>
        </w:r>
      </w:ins>
    </w:p>
    <w:p w14:paraId="4F16B8F7" w14:textId="77777777" w:rsidR="00B51C5A" w:rsidRDefault="00B51C5A" w:rsidP="00B51C5A">
      <w:pPr>
        <w:rPr>
          <w:ins w:id="867" w:author="煥仁 傅" w:date="2023-08-24T19:13:00Z"/>
          <w:b/>
          <w:bCs/>
          <w:i/>
          <w:iCs/>
          <w:sz w:val="22"/>
          <w:szCs w:val="22"/>
        </w:rPr>
      </w:pPr>
    </w:p>
    <w:p w14:paraId="35C2AED4" w14:textId="2B661DCD" w:rsidR="00B51C5A" w:rsidRDefault="00B51C5A" w:rsidP="00B51C5A">
      <w:pPr>
        <w:pStyle w:val="ListParagraph"/>
        <w:jc w:val="center"/>
        <w:rPr>
          <w:ins w:id="868" w:author="煥仁 傅" w:date="2023-08-24T19:13:00Z"/>
          <w:i/>
          <w:iCs/>
          <w:sz w:val="22"/>
          <w:szCs w:val="22"/>
          <w:lang w:eastAsia="en-US"/>
        </w:rPr>
      </w:pPr>
      <w:bookmarkStart w:id="869" w:name="_Hlk143797925"/>
      <w:ins w:id="870" w:author="煥仁 傅" w:date="2023-08-24T19:17:00Z">
        <w:r w:rsidRPr="00B51C5A">
          <w:rPr>
            <w:b/>
            <w:bCs/>
            <w:i/>
            <w:iCs/>
            <w:sz w:val="22"/>
            <w:szCs w:val="22"/>
            <w:lang w:eastAsia="en-US"/>
          </w:rPr>
          <w:t>Figure 5.6.3.5-</w:t>
        </w:r>
        <w:r>
          <w:rPr>
            <w:b/>
            <w:bCs/>
            <w:i/>
            <w:iCs/>
            <w:sz w:val="22"/>
            <w:szCs w:val="22"/>
            <w:lang w:eastAsia="en-US"/>
          </w:rPr>
          <w:t>4</w:t>
        </w:r>
      </w:ins>
      <w:bookmarkEnd w:id="869"/>
      <w:ins w:id="871" w:author="煥仁 傅" w:date="2023-08-24T19:13:00Z">
        <w:r>
          <w:rPr>
            <w:i/>
            <w:iCs/>
            <w:sz w:val="22"/>
            <w:szCs w:val="22"/>
            <w:lang w:eastAsia="en-US"/>
          </w:rPr>
          <w:t>: CA_n26-n28 RF front-end architecture based on 2 antennas and 2 triplexers</w:t>
        </w:r>
      </w:ins>
    </w:p>
    <w:p w14:paraId="08B9BF5B" w14:textId="77777777" w:rsidR="00B51C5A" w:rsidRDefault="00B51C5A" w:rsidP="00B51C5A">
      <w:pPr>
        <w:jc w:val="center"/>
        <w:rPr>
          <w:ins w:id="872" w:author="煥仁 傅" w:date="2023-08-24T19:13:00Z"/>
          <w:sz w:val="22"/>
          <w:szCs w:val="22"/>
        </w:rPr>
      </w:pPr>
    </w:p>
    <w:p w14:paraId="58EEAC59" w14:textId="77777777" w:rsidR="00B51C5A" w:rsidRDefault="00B51C5A">
      <w:pPr>
        <w:pStyle w:val="ListParagraph"/>
        <w:overflowPunct/>
        <w:autoSpaceDE/>
        <w:autoSpaceDN/>
        <w:adjustRightInd/>
        <w:spacing w:after="0"/>
        <w:ind w:left="1080"/>
        <w:jc w:val="both"/>
        <w:textAlignment w:val="auto"/>
        <w:rPr>
          <w:ins w:id="873" w:author="煥仁 傅" w:date="2023-08-24T19:13:00Z"/>
          <w:b/>
          <w:bCs/>
          <w:sz w:val="24"/>
          <w:szCs w:val="24"/>
          <w:lang w:eastAsia="en-US"/>
        </w:rPr>
        <w:pPrChange w:id="874" w:author="煥仁 傅" w:date="2023-08-24T19:19:00Z">
          <w:pPr>
            <w:pStyle w:val="ListParagraph"/>
            <w:numPr>
              <w:ilvl w:val="2"/>
              <w:numId w:val="48"/>
            </w:numPr>
            <w:overflowPunct/>
            <w:autoSpaceDE/>
            <w:autoSpaceDN/>
            <w:adjustRightInd/>
            <w:spacing w:after="0"/>
            <w:ind w:left="1080" w:hanging="720"/>
            <w:jc w:val="both"/>
            <w:textAlignment w:val="auto"/>
          </w:pPr>
        </w:pPrChange>
      </w:pPr>
      <w:ins w:id="875" w:author="煥仁 傅" w:date="2023-08-24T19:13:00Z">
        <w:r>
          <w:rPr>
            <w:b/>
            <w:bCs/>
            <w:lang w:eastAsia="en-US"/>
          </w:rPr>
          <w:t>CA_n26-n28 MSD Analysis</w:t>
        </w:r>
      </w:ins>
    </w:p>
    <w:p w14:paraId="5756A534" w14:textId="77777777" w:rsidR="00B51C5A" w:rsidRDefault="00B51C5A" w:rsidP="00B51C5A">
      <w:pPr>
        <w:pStyle w:val="ListParagraph"/>
        <w:ind w:left="1080"/>
        <w:jc w:val="both"/>
        <w:rPr>
          <w:ins w:id="876" w:author="煥仁 傅" w:date="2023-08-24T19:13:00Z"/>
          <w:sz w:val="22"/>
          <w:szCs w:val="22"/>
          <w:lang w:eastAsia="en-US"/>
        </w:rPr>
      </w:pPr>
    </w:p>
    <w:p w14:paraId="320C91AF" w14:textId="77777777" w:rsidR="00B51C5A" w:rsidRDefault="00B51C5A" w:rsidP="00B51C5A">
      <w:pPr>
        <w:pStyle w:val="ListParagraph"/>
        <w:ind w:left="852" w:firstLine="284"/>
        <w:jc w:val="both"/>
        <w:rPr>
          <w:ins w:id="877" w:author="煥仁 傅" w:date="2023-08-24T19:13:00Z"/>
          <w:sz w:val="22"/>
          <w:szCs w:val="22"/>
          <w:lang w:eastAsia="en-US"/>
        </w:rPr>
      </w:pPr>
      <w:ins w:id="878" w:author="煥仁 傅" w:date="2023-08-24T19:13:00Z">
        <w:r>
          <w:rPr>
            <w:sz w:val="22"/>
            <w:szCs w:val="22"/>
            <w:lang w:eastAsia="en-US"/>
          </w:rPr>
          <w:t>As can be seen from the MSD contributor table below, for n28 UL</w:t>
        </w:r>
        <w:r>
          <w:rPr>
            <w:sz w:val="22"/>
            <w:szCs w:val="22"/>
            <w:lang w:eastAsia="en-US"/>
          </w:rPr>
          <w:sym w:font="Wingdings" w:char="F0E0"/>
        </w:r>
        <w:r>
          <w:rPr>
            <w:sz w:val="22"/>
            <w:szCs w:val="22"/>
            <w:lang w:eastAsia="en-US"/>
          </w:rPr>
          <w:t xml:space="preserve"> n26 DL, there is more than 110MHz of spectrum gap. Therefore, the cross-band interference for that case will be minimum and so the MSD for n26 DL will be small. However, for the n26 UL </w:t>
        </w:r>
        <w:r>
          <w:rPr>
            <w:sz w:val="22"/>
            <w:szCs w:val="22"/>
            <w:lang w:eastAsia="en-US"/>
          </w:rPr>
          <w:sym w:font="Wingdings" w:char="F0E0"/>
        </w:r>
        <w:r>
          <w:rPr>
            <w:sz w:val="22"/>
            <w:szCs w:val="22"/>
            <w:lang w:eastAsia="en-US"/>
          </w:rPr>
          <w:t xml:space="preserve"> n28 DL, there is only 11MHz of separation when the n28 full 45MHz band is considered and 26MMHz when the lower 30MHz of n28 (n28A) is assumed. Due to that small frequency separation, there is a strong cross-band interference that will affect the n28 DL. Next, we will examine the n28 DL MSD for both cases.</w:t>
        </w:r>
      </w:ins>
    </w:p>
    <w:p w14:paraId="273DBF97" w14:textId="77777777" w:rsidR="00B51C5A" w:rsidRDefault="00B51C5A" w:rsidP="00B51C5A">
      <w:pPr>
        <w:jc w:val="both"/>
        <w:rPr>
          <w:ins w:id="879" w:author="煥仁 傅" w:date="2023-08-24T19:13:00Z"/>
          <w:sz w:val="22"/>
          <w:szCs w:val="22"/>
        </w:rPr>
      </w:pPr>
    </w:p>
    <w:tbl>
      <w:tblPr>
        <w:tblStyle w:val="TableGrid"/>
        <w:tblW w:w="9540" w:type="dxa"/>
        <w:tblInd w:w="445" w:type="dxa"/>
        <w:tblLook w:val="04A0" w:firstRow="1" w:lastRow="0" w:firstColumn="1" w:lastColumn="0" w:noHBand="0" w:noVBand="1"/>
      </w:tblPr>
      <w:tblGrid>
        <w:gridCol w:w="2744"/>
        <w:gridCol w:w="3878"/>
        <w:gridCol w:w="2918"/>
      </w:tblGrid>
      <w:tr w:rsidR="002620C9" w14:paraId="0BE727EF" w14:textId="77777777" w:rsidTr="00B51C5A">
        <w:trPr>
          <w:ins w:id="880" w:author="煥仁 傅" w:date="2023-08-24T19:13:00Z"/>
        </w:trPr>
        <w:tc>
          <w:tcPr>
            <w:tcW w:w="2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BD59B" w14:textId="77777777" w:rsidR="00B51C5A" w:rsidRDefault="00B51C5A">
            <w:pPr>
              <w:pStyle w:val="ListParagraph"/>
              <w:ind w:left="0"/>
              <w:jc w:val="both"/>
              <w:rPr>
                <w:ins w:id="881" w:author="煥仁 傅" w:date="2023-08-24T19:13:00Z"/>
                <w:lang w:eastAsia="en-US"/>
              </w:rPr>
            </w:pPr>
            <w:ins w:id="882" w:author="煥仁 傅" w:date="2023-08-24T19:13:00Z">
              <w:r>
                <w:rPr>
                  <w:lang w:eastAsia="en-US"/>
                </w:rPr>
                <w:t>Interference Source</w:t>
              </w:r>
            </w:ins>
          </w:p>
        </w:tc>
        <w:tc>
          <w:tcPr>
            <w:tcW w:w="36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6E554E" w14:textId="77777777" w:rsidR="00B51C5A" w:rsidRDefault="00B51C5A">
            <w:pPr>
              <w:rPr>
                <w:ins w:id="883" w:author="煥仁 傅" w:date="2023-08-24T19:13:00Z"/>
              </w:rPr>
            </w:pPr>
            <w:ins w:id="884" w:author="煥仁 傅" w:date="2023-08-24T19:13:00Z">
              <w:r>
                <w:t xml:space="preserve"> 1 Uplink (n26UL or n28UL)</w:t>
              </w:r>
            </w:ins>
          </w:p>
        </w:tc>
        <w:tc>
          <w:tcPr>
            <w:tcW w:w="30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CB5B71" w14:textId="77777777" w:rsidR="00B51C5A" w:rsidRDefault="00B51C5A">
            <w:pPr>
              <w:pStyle w:val="ListParagraph"/>
              <w:ind w:left="0"/>
              <w:jc w:val="center"/>
              <w:rPr>
                <w:ins w:id="885" w:author="煥仁 傅" w:date="2023-08-24T19:13:00Z"/>
                <w:lang w:eastAsia="en-US"/>
              </w:rPr>
            </w:pPr>
            <w:ins w:id="886" w:author="煥仁 傅" w:date="2023-08-24T19:13:00Z">
              <w:r>
                <w:rPr>
                  <w:lang w:eastAsia="en-US"/>
                </w:rPr>
                <w:t>2 Uplinks (n26UL+n28UL)</w:t>
              </w:r>
            </w:ins>
          </w:p>
        </w:tc>
      </w:tr>
      <w:tr w:rsidR="002620C9" w14:paraId="6D165F8A" w14:textId="77777777" w:rsidTr="00B51C5A">
        <w:trPr>
          <w:ins w:id="887" w:author="煥仁 傅" w:date="2023-08-24T19:13:00Z"/>
        </w:trPr>
        <w:tc>
          <w:tcPr>
            <w:tcW w:w="2817" w:type="dxa"/>
            <w:tcBorders>
              <w:top w:val="single" w:sz="4" w:space="0" w:color="auto"/>
              <w:left w:val="single" w:sz="4" w:space="0" w:color="auto"/>
              <w:bottom w:val="single" w:sz="4" w:space="0" w:color="auto"/>
              <w:right w:val="single" w:sz="4" w:space="0" w:color="auto"/>
            </w:tcBorders>
            <w:hideMark/>
          </w:tcPr>
          <w:p w14:paraId="207C0F2B" w14:textId="77777777" w:rsidR="00B51C5A" w:rsidRDefault="00B51C5A">
            <w:pPr>
              <w:pStyle w:val="ListParagraph"/>
              <w:ind w:left="0"/>
              <w:jc w:val="both"/>
              <w:rPr>
                <w:ins w:id="888" w:author="煥仁 傅" w:date="2023-08-24T19:13:00Z"/>
                <w:lang w:eastAsia="en-US"/>
              </w:rPr>
            </w:pPr>
            <w:ins w:id="889" w:author="煥仁 傅" w:date="2023-08-24T19:13:00Z">
              <w:r>
                <w:rPr>
                  <w:lang w:eastAsia="en-US"/>
                </w:rPr>
                <w:t>Harmonic/harmonic mixing</w:t>
              </w:r>
            </w:ins>
          </w:p>
        </w:tc>
        <w:tc>
          <w:tcPr>
            <w:tcW w:w="3699" w:type="dxa"/>
            <w:tcBorders>
              <w:top w:val="single" w:sz="4" w:space="0" w:color="auto"/>
              <w:left w:val="single" w:sz="4" w:space="0" w:color="auto"/>
              <w:bottom w:val="single" w:sz="4" w:space="0" w:color="auto"/>
              <w:right w:val="single" w:sz="4" w:space="0" w:color="auto"/>
            </w:tcBorders>
            <w:hideMark/>
          </w:tcPr>
          <w:p w14:paraId="525EB0F9" w14:textId="77777777" w:rsidR="00B51C5A" w:rsidRDefault="00B51C5A">
            <w:pPr>
              <w:pStyle w:val="ListParagraph"/>
              <w:ind w:left="0"/>
              <w:jc w:val="center"/>
              <w:rPr>
                <w:ins w:id="890" w:author="煥仁 傅" w:date="2023-08-24T19:13:00Z"/>
                <w:lang w:eastAsia="en-US"/>
              </w:rPr>
            </w:pPr>
            <w:ins w:id="891" w:author="煥仁 傅" w:date="2023-08-24T19:13:00Z">
              <w:r>
                <w:rPr>
                  <w:lang w:eastAsia="en-US"/>
                </w:rPr>
                <w:t>No issue</w:t>
              </w:r>
            </w:ins>
          </w:p>
        </w:tc>
        <w:tc>
          <w:tcPr>
            <w:tcW w:w="3024" w:type="dxa"/>
            <w:tcBorders>
              <w:top w:val="single" w:sz="4" w:space="0" w:color="auto"/>
              <w:left w:val="single" w:sz="4" w:space="0" w:color="auto"/>
              <w:bottom w:val="single" w:sz="4" w:space="0" w:color="auto"/>
              <w:right w:val="single" w:sz="4" w:space="0" w:color="auto"/>
            </w:tcBorders>
            <w:hideMark/>
          </w:tcPr>
          <w:p w14:paraId="15B81DD2" w14:textId="77777777" w:rsidR="00B51C5A" w:rsidRDefault="00B51C5A">
            <w:pPr>
              <w:pStyle w:val="ListParagraph"/>
              <w:ind w:left="0"/>
              <w:jc w:val="center"/>
              <w:rPr>
                <w:ins w:id="892" w:author="煥仁 傅" w:date="2023-08-24T19:13:00Z"/>
                <w:lang w:eastAsia="en-US"/>
              </w:rPr>
            </w:pPr>
            <w:ins w:id="893" w:author="煥仁 傅" w:date="2023-08-24T19:13:00Z">
              <w:r>
                <w:rPr>
                  <w:lang w:eastAsia="en-US"/>
                </w:rPr>
                <w:t>No issue</w:t>
              </w:r>
            </w:ins>
          </w:p>
        </w:tc>
      </w:tr>
      <w:tr w:rsidR="002620C9" w14:paraId="4A05FCC3" w14:textId="77777777" w:rsidTr="00B51C5A">
        <w:trPr>
          <w:ins w:id="894" w:author="煥仁 傅" w:date="2023-08-24T19:13:00Z"/>
        </w:trPr>
        <w:tc>
          <w:tcPr>
            <w:tcW w:w="2817" w:type="dxa"/>
            <w:tcBorders>
              <w:top w:val="single" w:sz="4" w:space="0" w:color="auto"/>
              <w:left w:val="single" w:sz="4" w:space="0" w:color="auto"/>
              <w:bottom w:val="single" w:sz="4" w:space="0" w:color="auto"/>
              <w:right w:val="single" w:sz="4" w:space="0" w:color="auto"/>
            </w:tcBorders>
            <w:hideMark/>
          </w:tcPr>
          <w:p w14:paraId="286CBF69" w14:textId="77777777" w:rsidR="00B51C5A" w:rsidRDefault="00B51C5A">
            <w:pPr>
              <w:pStyle w:val="ListParagraph"/>
              <w:ind w:left="0"/>
              <w:jc w:val="both"/>
              <w:rPr>
                <w:ins w:id="895" w:author="煥仁 傅" w:date="2023-08-24T19:13:00Z"/>
                <w:lang w:eastAsia="en-US"/>
              </w:rPr>
            </w:pPr>
            <w:ins w:id="896" w:author="煥仁 傅" w:date="2023-08-24T19:13:00Z">
              <w:r>
                <w:rPr>
                  <w:lang w:eastAsia="en-US"/>
                </w:rPr>
                <w:t xml:space="preserve">Intermodulation </w:t>
              </w:r>
            </w:ins>
          </w:p>
        </w:tc>
        <w:tc>
          <w:tcPr>
            <w:tcW w:w="3699" w:type="dxa"/>
            <w:tcBorders>
              <w:top w:val="single" w:sz="4" w:space="0" w:color="auto"/>
              <w:left w:val="single" w:sz="4" w:space="0" w:color="auto"/>
              <w:bottom w:val="single" w:sz="4" w:space="0" w:color="auto"/>
              <w:right w:val="single" w:sz="4" w:space="0" w:color="auto"/>
            </w:tcBorders>
            <w:hideMark/>
          </w:tcPr>
          <w:p w14:paraId="6EF7D89D" w14:textId="77777777" w:rsidR="00B51C5A" w:rsidRDefault="00B51C5A">
            <w:pPr>
              <w:pStyle w:val="ListParagraph"/>
              <w:ind w:left="0"/>
              <w:jc w:val="center"/>
              <w:rPr>
                <w:ins w:id="897" w:author="煥仁 傅" w:date="2023-08-24T19:13:00Z"/>
                <w:lang w:eastAsia="en-US"/>
              </w:rPr>
            </w:pPr>
            <w:ins w:id="898" w:author="煥仁 傅" w:date="2023-08-24T19:13:00Z">
              <w:r>
                <w:rPr>
                  <w:lang w:eastAsia="en-US"/>
                </w:rPr>
                <w:t>No issue</w:t>
              </w:r>
            </w:ins>
          </w:p>
        </w:tc>
        <w:tc>
          <w:tcPr>
            <w:tcW w:w="3024" w:type="dxa"/>
            <w:tcBorders>
              <w:top w:val="single" w:sz="4" w:space="0" w:color="auto"/>
              <w:left w:val="single" w:sz="4" w:space="0" w:color="auto"/>
              <w:bottom w:val="single" w:sz="4" w:space="0" w:color="auto"/>
              <w:right w:val="single" w:sz="4" w:space="0" w:color="auto"/>
            </w:tcBorders>
            <w:hideMark/>
          </w:tcPr>
          <w:p w14:paraId="353DE517" w14:textId="77777777" w:rsidR="00B51C5A" w:rsidRDefault="00B51C5A">
            <w:pPr>
              <w:pStyle w:val="ListParagraph"/>
              <w:ind w:left="0"/>
              <w:jc w:val="center"/>
              <w:rPr>
                <w:ins w:id="899" w:author="煥仁 傅" w:date="2023-08-24T19:13:00Z"/>
                <w:lang w:eastAsia="en-US"/>
              </w:rPr>
            </w:pPr>
            <w:ins w:id="900" w:author="煥仁 傅" w:date="2023-08-24T19:13:00Z">
              <w:r>
                <w:rPr>
                  <w:lang w:eastAsia="en-US"/>
                </w:rPr>
                <w:t>No significant issue</w:t>
              </w:r>
            </w:ins>
          </w:p>
        </w:tc>
      </w:tr>
      <w:tr w:rsidR="002620C9" w14:paraId="0D597AE6" w14:textId="77777777" w:rsidTr="00B51C5A">
        <w:trPr>
          <w:ins w:id="901" w:author="煥仁 傅" w:date="2023-08-24T19:13:00Z"/>
        </w:trPr>
        <w:tc>
          <w:tcPr>
            <w:tcW w:w="2817" w:type="dxa"/>
            <w:tcBorders>
              <w:top w:val="single" w:sz="4" w:space="0" w:color="auto"/>
              <w:left w:val="single" w:sz="4" w:space="0" w:color="auto"/>
              <w:bottom w:val="single" w:sz="4" w:space="0" w:color="auto"/>
              <w:right w:val="single" w:sz="4" w:space="0" w:color="auto"/>
            </w:tcBorders>
          </w:tcPr>
          <w:p w14:paraId="327C60AB" w14:textId="77777777" w:rsidR="00B51C5A" w:rsidRDefault="00B51C5A">
            <w:pPr>
              <w:pStyle w:val="ListParagraph"/>
              <w:ind w:left="0"/>
              <w:jc w:val="both"/>
              <w:rPr>
                <w:ins w:id="902" w:author="煥仁 傅" w:date="2023-08-24T19:13:00Z"/>
                <w:lang w:eastAsia="en-US"/>
              </w:rPr>
            </w:pPr>
          </w:p>
          <w:p w14:paraId="68955CCE" w14:textId="77777777" w:rsidR="00B51C5A" w:rsidRDefault="00B51C5A">
            <w:pPr>
              <w:pStyle w:val="ListParagraph"/>
              <w:ind w:left="0"/>
              <w:jc w:val="both"/>
              <w:rPr>
                <w:ins w:id="903" w:author="煥仁 傅" w:date="2023-08-24T19:13:00Z"/>
                <w:lang w:eastAsia="en-US"/>
              </w:rPr>
            </w:pPr>
          </w:p>
          <w:p w14:paraId="45163F20" w14:textId="77777777" w:rsidR="00B51C5A" w:rsidRDefault="00B51C5A">
            <w:pPr>
              <w:pStyle w:val="ListParagraph"/>
              <w:ind w:left="0"/>
              <w:jc w:val="both"/>
              <w:rPr>
                <w:ins w:id="904" w:author="煥仁 傅" w:date="2023-08-24T19:13:00Z"/>
                <w:lang w:eastAsia="en-US"/>
              </w:rPr>
            </w:pPr>
            <w:ins w:id="905" w:author="煥仁 傅" w:date="2023-08-24T19:13:00Z">
              <w:r>
                <w:rPr>
                  <w:lang w:eastAsia="en-US"/>
                </w:rPr>
                <w:t>Cross-band isolation</w:t>
              </w:r>
            </w:ins>
          </w:p>
        </w:tc>
        <w:tc>
          <w:tcPr>
            <w:tcW w:w="3699" w:type="dxa"/>
            <w:tcBorders>
              <w:top w:val="single" w:sz="4" w:space="0" w:color="auto"/>
              <w:left w:val="single" w:sz="4" w:space="0" w:color="auto"/>
              <w:bottom w:val="single" w:sz="4" w:space="0" w:color="auto"/>
              <w:right w:val="single" w:sz="4" w:space="0" w:color="auto"/>
            </w:tcBorders>
          </w:tcPr>
          <w:p w14:paraId="018084DF" w14:textId="77777777" w:rsidR="00B51C5A" w:rsidRDefault="00B51C5A">
            <w:pPr>
              <w:pStyle w:val="ListParagraph"/>
              <w:ind w:left="0"/>
              <w:jc w:val="center"/>
              <w:rPr>
                <w:ins w:id="906" w:author="煥仁 傅" w:date="2023-08-24T19:13:00Z"/>
                <w:lang w:eastAsia="en-US"/>
              </w:rPr>
            </w:pPr>
          </w:p>
          <w:p w14:paraId="3A76151C" w14:textId="77777777" w:rsidR="00B51C5A" w:rsidRDefault="00B51C5A">
            <w:pPr>
              <w:pStyle w:val="ListParagraph"/>
              <w:ind w:left="0"/>
              <w:jc w:val="center"/>
              <w:rPr>
                <w:ins w:id="907" w:author="煥仁 傅" w:date="2023-08-24T19:13:00Z"/>
                <w:b/>
                <w:bCs/>
                <w:i/>
                <w:iCs/>
                <w:lang w:eastAsia="en-US"/>
              </w:rPr>
            </w:pPr>
            <w:ins w:id="908" w:author="煥仁 傅" w:date="2023-08-24T19:13:00Z">
              <w:r>
                <w:rPr>
                  <w:b/>
                  <w:bCs/>
                  <w:i/>
                  <w:iCs/>
                  <w:lang w:eastAsia="en-US"/>
                </w:rPr>
                <w:t>Option # 1: Entire n28 band</w:t>
              </w:r>
            </w:ins>
          </w:p>
          <w:p w14:paraId="5F14B28E" w14:textId="037CCD92" w:rsidR="00B51C5A" w:rsidRDefault="00B51C5A">
            <w:pPr>
              <w:pStyle w:val="ListParagraph"/>
              <w:ind w:left="0"/>
              <w:jc w:val="center"/>
              <w:rPr>
                <w:ins w:id="909" w:author="煥仁 傅" w:date="2023-08-24T19:13:00Z"/>
                <w:lang w:eastAsia="en-US"/>
              </w:rPr>
            </w:pPr>
            <w:ins w:id="910" w:author="煥仁 傅" w:date="2023-08-24T19:13:00Z">
              <w:r>
                <w:rPr>
                  <w:noProof/>
                  <w:lang w:eastAsia="en-US"/>
                </w:rPr>
                <w:lastRenderedPageBreak/>
                <w:drawing>
                  <wp:inline distT="0" distB="0" distL="0" distR="0" wp14:anchorId="5D65C1CB" wp14:editId="1D1D2E10">
                    <wp:extent cx="2325370" cy="903605"/>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25370" cy="903605"/>
                            </a:xfrm>
                            <a:prstGeom prst="rect">
                              <a:avLst/>
                            </a:prstGeom>
                            <a:noFill/>
                            <a:ln>
                              <a:noFill/>
                            </a:ln>
                          </pic:spPr>
                        </pic:pic>
                      </a:graphicData>
                    </a:graphic>
                  </wp:inline>
                </w:drawing>
              </w:r>
            </w:ins>
          </w:p>
          <w:p w14:paraId="3812DFA8" w14:textId="77777777" w:rsidR="00B51C5A" w:rsidRDefault="00B51C5A" w:rsidP="00B51C5A">
            <w:pPr>
              <w:pStyle w:val="ListParagraph"/>
              <w:numPr>
                <w:ilvl w:val="0"/>
                <w:numId w:val="49"/>
              </w:numPr>
              <w:overflowPunct/>
              <w:autoSpaceDE/>
              <w:autoSpaceDN/>
              <w:adjustRightInd/>
              <w:spacing w:after="0"/>
              <w:textAlignment w:val="auto"/>
              <w:rPr>
                <w:ins w:id="911" w:author="煥仁 傅" w:date="2023-08-24T19:13:00Z"/>
                <w:lang w:eastAsia="en-US"/>
              </w:rPr>
            </w:pPr>
            <w:ins w:id="912" w:author="煥仁 傅" w:date="2023-08-24T19:13:00Z">
              <w:r>
                <w:rPr>
                  <w:lang w:eastAsia="en-US"/>
                </w:rPr>
                <w:t>Significant ACLR1 and cross band noise issue for n26UL</w:t>
              </w:r>
              <w:r>
                <w:rPr>
                  <w:lang w:eastAsia="en-US"/>
                </w:rPr>
                <w:sym w:font="Wingdings" w:char="F0E0"/>
              </w:r>
              <w:r>
                <w:rPr>
                  <w:lang w:eastAsia="en-US"/>
                </w:rPr>
                <w:t>n28DL case</w:t>
              </w:r>
            </w:ins>
          </w:p>
          <w:p w14:paraId="471B035A" w14:textId="77777777" w:rsidR="00B51C5A" w:rsidRDefault="00B51C5A" w:rsidP="00B51C5A">
            <w:pPr>
              <w:pStyle w:val="ListParagraph"/>
              <w:numPr>
                <w:ilvl w:val="0"/>
                <w:numId w:val="49"/>
              </w:numPr>
              <w:overflowPunct/>
              <w:autoSpaceDE/>
              <w:autoSpaceDN/>
              <w:adjustRightInd/>
              <w:spacing w:after="0"/>
              <w:textAlignment w:val="auto"/>
              <w:rPr>
                <w:ins w:id="913" w:author="煥仁 傅" w:date="2023-08-24T19:13:00Z"/>
                <w:lang w:eastAsia="en-US"/>
              </w:rPr>
            </w:pPr>
            <w:ins w:id="914" w:author="煥仁 傅" w:date="2023-08-24T19:13:00Z">
              <w:r>
                <w:rPr>
                  <w:lang w:eastAsia="en-US"/>
                </w:rPr>
                <w:t>Potential TX noise leakage issue</w:t>
              </w:r>
            </w:ins>
          </w:p>
          <w:p w14:paraId="725C6CEF" w14:textId="77777777" w:rsidR="00B51C5A" w:rsidRDefault="00B51C5A">
            <w:pPr>
              <w:pStyle w:val="ListParagraph"/>
              <w:ind w:left="0"/>
              <w:jc w:val="center"/>
              <w:rPr>
                <w:ins w:id="915" w:author="煥仁 傅" w:date="2023-08-24T19:13:00Z"/>
                <w:b/>
                <w:bCs/>
                <w:i/>
                <w:iCs/>
                <w:lang w:eastAsia="en-US"/>
              </w:rPr>
            </w:pPr>
          </w:p>
          <w:p w14:paraId="5ECBF379" w14:textId="77777777" w:rsidR="00B51C5A" w:rsidRDefault="00B51C5A">
            <w:pPr>
              <w:pStyle w:val="ListParagraph"/>
              <w:ind w:left="0"/>
              <w:jc w:val="center"/>
              <w:rPr>
                <w:ins w:id="916" w:author="煥仁 傅" w:date="2023-08-24T19:13:00Z"/>
                <w:b/>
                <w:bCs/>
                <w:i/>
                <w:iCs/>
                <w:lang w:eastAsia="en-US"/>
              </w:rPr>
            </w:pPr>
            <w:ins w:id="917" w:author="煥仁 傅" w:date="2023-08-24T19:13:00Z">
              <w:r>
                <w:rPr>
                  <w:b/>
                  <w:bCs/>
                  <w:i/>
                  <w:iCs/>
                  <w:lang w:eastAsia="en-US"/>
                </w:rPr>
                <w:t>Option # 2: Lower 30MHz of 28 band</w:t>
              </w:r>
            </w:ins>
          </w:p>
          <w:p w14:paraId="51486377" w14:textId="1484E94D" w:rsidR="00B51C5A" w:rsidRDefault="00B51C5A">
            <w:pPr>
              <w:ind w:left="284"/>
              <w:rPr>
                <w:ins w:id="918" w:author="煥仁 傅" w:date="2023-08-24T19:13:00Z"/>
              </w:rPr>
            </w:pPr>
            <w:ins w:id="919" w:author="煥仁 傅" w:date="2023-08-24T19:13:00Z">
              <w:r>
                <w:rPr>
                  <w:noProof/>
                </w:rPr>
                <w:drawing>
                  <wp:inline distT="0" distB="0" distL="0" distR="0" wp14:anchorId="23C87685" wp14:editId="5A589CD1">
                    <wp:extent cx="1965960" cy="761365"/>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65960" cy="761365"/>
                            </a:xfrm>
                            <a:prstGeom prst="rect">
                              <a:avLst/>
                            </a:prstGeom>
                            <a:noFill/>
                            <a:ln>
                              <a:noFill/>
                            </a:ln>
                          </pic:spPr>
                        </pic:pic>
                      </a:graphicData>
                    </a:graphic>
                  </wp:inline>
                </w:drawing>
              </w:r>
            </w:ins>
          </w:p>
          <w:p w14:paraId="611CA565" w14:textId="77777777" w:rsidR="00B51C5A" w:rsidRDefault="00B51C5A" w:rsidP="00B51C5A">
            <w:pPr>
              <w:pStyle w:val="ListParagraph"/>
              <w:numPr>
                <w:ilvl w:val="0"/>
                <w:numId w:val="49"/>
              </w:numPr>
              <w:overflowPunct/>
              <w:autoSpaceDE/>
              <w:autoSpaceDN/>
              <w:adjustRightInd/>
              <w:spacing w:after="0"/>
              <w:textAlignment w:val="auto"/>
              <w:rPr>
                <w:ins w:id="920" w:author="煥仁 傅" w:date="2023-08-24T19:13:00Z"/>
                <w:lang w:eastAsia="en-US"/>
              </w:rPr>
            </w:pPr>
            <w:ins w:id="921" w:author="煥仁 傅" w:date="2023-08-24T19:13:00Z">
              <w:r>
                <w:rPr>
                  <w:lang w:eastAsia="en-US"/>
                </w:rPr>
                <w:t>Significant ACLR2 and cross band noise issue for n26UL</w:t>
              </w:r>
              <w:r>
                <w:rPr>
                  <w:lang w:eastAsia="en-US"/>
                </w:rPr>
                <w:sym w:font="Wingdings" w:char="F0E0"/>
              </w:r>
              <w:r>
                <w:rPr>
                  <w:lang w:eastAsia="en-US"/>
                </w:rPr>
                <w:t>n28DL case</w:t>
              </w:r>
            </w:ins>
          </w:p>
          <w:p w14:paraId="2301F360" w14:textId="77777777" w:rsidR="00B51C5A" w:rsidRDefault="00B51C5A" w:rsidP="00B51C5A">
            <w:pPr>
              <w:pStyle w:val="ListParagraph"/>
              <w:numPr>
                <w:ilvl w:val="0"/>
                <w:numId w:val="49"/>
              </w:numPr>
              <w:overflowPunct/>
              <w:autoSpaceDE/>
              <w:autoSpaceDN/>
              <w:adjustRightInd/>
              <w:spacing w:after="0"/>
              <w:textAlignment w:val="auto"/>
              <w:rPr>
                <w:ins w:id="922" w:author="煥仁 傅" w:date="2023-08-24T19:13:00Z"/>
                <w:lang w:eastAsia="en-US"/>
              </w:rPr>
            </w:pPr>
            <w:ins w:id="923" w:author="煥仁 傅" w:date="2023-08-24T19:13:00Z">
              <w:r>
                <w:rPr>
                  <w:lang w:eastAsia="en-US"/>
                </w:rPr>
                <w:t>Potential TX noise leakage issue</w:t>
              </w:r>
            </w:ins>
          </w:p>
          <w:p w14:paraId="1CE281FE" w14:textId="77777777" w:rsidR="00B51C5A" w:rsidRDefault="00B51C5A">
            <w:pPr>
              <w:rPr>
                <w:ins w:id="924" w:author="煥仁 傅" w:date="2023-08-24T19:13:00Z"/>
              </w:rPr>
            </w:pPr>
          </w:p>
          <w:p w14:paraId="38A1B821" w14:textId="77777777" w:rsidR="00B51C5A" w:rsidRDefault="00B51C5A">
            <w:pPr>
              <w:ind w:left="284"/>
              <w:rPr>
                <w:ins w:id="925" w:author="煥仁 傅" w:date="2023-08-24T19:13:00Z"/>
              </w:rPr>
            </w:pPr>
          </w:p>
        </w:tc>
        <w:tc>
          <w:tcPr>
            <w:tcW w:w="3024" w:type="dxa"/>
            <w:tcBorders>
              <w:top w:val="single" w:sz="4" w:space="0" w:color="auto"/>
              <w:left w:val="single" w:sz="4" w:space="0" w:color="auto"/>
              <w:bottom w:val="single" w:sz="4" w:space="0" w:color="auto"/>
              <w:right w:val="single" w:sz="4" w:space="0" w:color="auto"/>
            </w:tcBorders>
          </w:tcPr>
          <w:p w14:paraId="2F218F13" w14:textId="77777777" w:rsidR="00B51C5A" w:rsidRDefault="00B51C5A">
            <w:pPr>
              <w:pStyle w:val="ListParagraph"/>
              <w:ind w:left="0"/>
              <w:jc w:val="center"/>
              <w:rPr>
                <w:ins w:id="926" w:author="煥仁 傅" w:date="2023-08-24T19:13:00Z"/>
                <w:lang w:eastAsia="en-US"/>
              </w:rPr>
            </w:pPr>
          </w:p>
        </w:tc>
      </w:tr>
    </w:tbl>
    <w:p w14:paraId="3A2D1E9D" w14:textId="77777777" w:rsidR="00B51C5A" w:rsidRDefault="00B51C5A" w:rsidP="00B51C5A">
      <w:pPr>
        <w:rPr>
          <w:ins w:id="927" w:author="煥仁 傅" w:date="2023-08-24T19:13:00Z"/>
          <w:b/>
          <w:bCs/>
          <w:i/>
          <w:iCs/>
          <w:sz w:val="22"/>
          <w:szCs w:val="22"/>
        </w:rPr>
      </w:pPr>
      <w:ins w:id="928" w:author="煥仁 傅" w:date="2023-08-24T19:13:00Z">
        <w:r>
          <w:rPr>
            <w:b/>
            <w:bCs/>
            <w:i/>
            <w:iCs/>
            <w:sz w:val="22"/>
            <w:szCs w:val="22"/>
          </w:rPr>
          <w:t xml:space="preserve"> </w:t>
        </w:r>
      </w:ins>
    </w:p>
    <w:p w14:paraId="6FFC4692" w14:textId="164EC60C" w:rsidR="00B51C5A" w:rsidRDefault="00B51C5A" w:rsidP="00B51C5A">
      <w:pPr>
        <w:pStyle w:val="ListParagraph"/>
        <w:jc w:val="center"/>
        <w:rPr>
          <w:ins w:id="929" w:author="煥仁 傅" w:date="2023-08-24T19:13:00Z"/>
          <w:i/>
          <w:iCs/>
          <w:sz w:val="22"/>
          <w:szCs w:val="22"/>
          <w:lang w:eastAsia="en-US"/>
        </w:rPr>
      </w:pPr>
      <w:ins w:id="930" w:author="煥仁 傅" w:date="2023-08-24T19:18:00Z">
        <w:r w:rsidRPr="00B51C5A">
          <w:rPr>
            <w:b/>
            <w:bCs/>
            <w:i/>
            <w:iCs/>
            <w:sz w:val="22"/>
            <w:szCs w:val="22"/>
            <w:lang w:eastAsia="en-US"/>
          </w:rPr>
          <w:t>Table 5.6.3.5-1</w:t>
        </w:r>
        <w:r>
          <w:rPr>
            <w:b/>
            <w:bCs/>
            <w:i/>
            <w:iCs/>
            <w:sz w:val="22"/>
            <w:szCs w:val="22"/>
            <w:lang w:eastAsia="en-US"/>
          </w:rPr>
          <w:t>4</w:t>
        </w:r>
      </w:ins>
      <w:ins w:id="931" w:author="煥仁 傅" w:date="2023-08-24T19:13:00Z">
        <w:r>
          <w:rPr>
            <w:i/>
            <w:iCs/>
            <w:sz w:val="22"/>
            <w:szCs w:val="22"/>
            <w:lang w:eastAsia="en-US"/>
          </w:rPr>
          <w:t>: CA_n26-n28 MSD cross-band interference sources</w:t>
        </w:r>
      </w:ins>
    </w:p>
    <w:p w14:paraId="3C2C5191" w14:textId="77777777" w:rsidR="00B51C5A" w:rsidRDefault="00B51C5A" w:rsidP="00B51C5A">
      <w:pPr>
        <w:ind w:firstLine="284"/>
        <w:jc w:val="both"/>
        <w:rPr>
          <w:ins w:id="932" w:author="煥仁 傅" w:date="2023-08-24T19:13:00Z"/>
          <w:sz w:val="22"/>
          <w:szCs w:val="22"/>
        </w:rPr>
      </w:pPr>
      <w:ins w:id="933" w:author="煥仁 傅" w:date="2023-08-24T19:13:00Z">
        <w:r>
          <w:rPr>
            <w:sz w:val="22"/>
            <w:szCs w:val="22"/>
          </w:rPr>
          <w:t>For the n28 DL MSD analysis, we will use the following worst-case assumptions for the RF front-end performance parameters:</w:t>
        </w:r>
      </w:ins>
    </w:p>
    <w:p w14:paraId="0B41EB57" w14:textId="77777777" w:rsidR="00B51C5A" w:rsidRDefault="00B51C5A" w:rsidP="00B51C5A">
      <w:pPr>
        <w:pStyle w:val="ListParagraph"/>
        <w:numPr>
          <w:ilvl w:val="0"/>
          <w:numId w:val="49"/>
        </w:numPr>
        <w:overflowPunct/>
        <w:autoSpaceDE/>
        <w:autoSpaceDN/>
        <w:adjustRightInd/>
        <w:spacing w:after="0"/>
        <w:jc w:val="both"/>
        <w:textAlignment w:val="auto"/>
        <w:rPr>
          <w:ins w:id="934" w:author="煥仁 傅" w:date="2023-08-24T19:13:00Z"/>
          <w:sz w:val="22"/>
          <w:szCs w:val="22"/>
          <w:lang w:eastAsia="en-US"/>
        </w:rPr>
      </w:pPr>
      <w:ins w:id="935" w:author="煥仁 傅" w:date="2023-08-24T19:13:00Z">
        <w:r>
          <w:rPr>
            <w:sz w:val="22"/>
            <w:szCs w:val="22"/>
            <w:lang w:eastAsia="en-US"/>
          </w:rPr>
          <w:t>n26 Tx filter rejection at n28 RX (758MHz-803MHz): 30dB</w:t>
        </w:r>
      </w:ins>
    </w:p>
    <w:p w14:paraId="7AEE1CE7" w14:textId="77777777" w:rsidR="00B51C5A" w:rsidRDefault="00B51C5A" w:rsidP="00B51C5A">
      <w:pPr>
        <w:pStyle w:val="ListParagraph"/>
        <w:numPr>
          <w:ilvl w:val="0"/>
          <w:numId w:val="49"/>
        </w:numPr>
        <w:overflowPunct/>
        <w:autoSpaceDE/>
        <w:autoSpaceDN/>
        <w:adjustRightInd/>
        <w:spacing w:after="0"/>
        <w:jc w:val="both"/>
        <w:textAlignment w:val="auto"/>
        <w:rPr>
          <w:ins w:id="936" w:author="煥仁 傅" w:date="2023-08-24T19:13:00Z"/>
          <w:sz w:val="22"/>
          <w:szCs w:val="22"/>
          <w:lang w:eastAsia="en-US"/>
        </w:rPr>
      </w:pPr>
      <w:ins w:id="937" w:author="煥仁 傅" w:date="2023-08-24T19:13:00Z">
        <w:r>
          <w:rPr>
            <w:sz w:val="22"/>
            <w:szCs w:val="22"/>
            <w:lang w:eastAsia="en-US"/>
          </w:rPr>
          <w:t>Cross-band TX to RX isolation: 40dB</w:t>
        </w:r>
      </w:ins>
    </w:p>
    <w:p w14:paraId="1BD7C1E1" w14:textId="77777777" w:rsidR="00B51C5A" w:rsidRDefault="00B51C5A" w:rsidP="00B51C5A">
      <w:pPr>
        <w:pStyle w:val="ListParagraph"/>
        <w:numPr>
          <w:ilvl w:val="0"/>
          <w:numId w:val="49"/>
        </w:numPr>
        <w:overflowPunct/>
        <w:autoSpaceDE/>
        <w:autoSpaceDN/>
        <w:adjustRightInd/>
        <w:spacing w:after="0"/>
        <w:jc w:val="both"/>
        <w:textAlignment w:val="auto"/>
        <w:rPr>
          <w:ins w:id="938" w:author="煥仁 傅" w:date="2023-08-24T19:13:00Z"/>
          <w:sz w:val="22"/>
          <w:szCs w:val="22"/>
          <w:lang w:eastAsia="en-US"/>
        </w:rPr>
      </w:pPr>
      <w:ins w:id="939" w:author="煥仁 傅" w:date="2023-08-24T19:13:00Z">
        <w:r>
          <w:rPr>
            <w:sz w:val="22"/>
            <w:szCs w:val="22"/>
            <w:lang w:eastAsia="en-US"/>
          </w:rPr>
          <w:t>ACLR2 sideband level: 30dBc</w:t>
        </w:r>
      </w:ins>
    </w:p>
    <w:p w14:paraId="3F35A73C" w14:textId="77777777" w:rsidR="00B51C5A" w:rsidRDefault="00B51C5A" w:rsidP="00B51C5A">
      <w:pPr>
        <w:pStyle w:val="ListParagraph"/>
        <w:numPr>
          <w:ilvl w:val="0"/>
          <w:numId w:val="49"/>
        </w:numPr>
        <w:overflowPunct/>
        <w:autoSpaceDE/>
        <w:autoSpaceDN/>
        <w:adjustRightInd/>
        <w:spacing w:after="0"/>
        <w:jc w:val="both"/>
        <w:textAlignment w:val="auto"/>
        <w:rPr>
          <w:ins w:id="940" w:author="煥仁 傅" w:date="2023-08-24T19:13:00Z"/>
          <w:sz w:val="22"/>
          <w:szCs w:val="22"/>
          <w:lang w:eastAsia="en-US"/>
        </w:rPr>
      </w:pPr>
      <w:ins w:id="941" w:author="煥仁 傅" w:date="2023-08-24T19:13:00Z">
        <w:r>
          <w:rPr>
            <w:sz w:val="22"/>
            <w:szCs w:val="22"/>
            <w:lang w:eastAsia="en-US"/>
          </w:rPr>
          <w:t>ACLR3 sideband level: 30dBc</w:t>
        </w:r>
      </w:ins>
    </w:p>
    <w:p w14:paraId="085D821D" w14:textId="77777777" w:rsidR="00B51C5A" w:rsidRDefault="00B51C5A" w:rsidP="00B51C5A">
      <w:pPr>
        <w:pStyle w:val="ListParagraph"/>
        <w:numPr>
          <w:ilvl w:val="0"/>
          <w:numId w:val="49"/>
        </w:numPr>
        <w:overflowPunct/>
        <w:autoSpaceDE/>
        <w:autoSpaceDN/>
        <w:adjustRightInd/>
        <w:spacing w:after="0"/>
        <w:jc w:val="both"/>
        <w:textAlignment w:val="auto"/>
        <w:rPr>
          <w:ins w:id="942" w:author="煥仁 傅" w:date="2023-08-24T19:13:00Z"/>
          <w:sz w:val="22"/>
          <w:szCs w:val="22"/>
          <w:lang w:eastAsia="en-US"/>
        </w:rPr>
      </w:pPr>
      <w:ins w:id="943" w:author="煥仁 傅" w:date="2023-08-24T19:13:00Z">
        <w:r>
          <w:rPr>
            <w:sz w:val="22"/>
            <w:szCs w:val="22"/>
            <w:lang w:eastAsia="en-US"/>
          </w:rPr>
          <w:t>Front-end insertion loss: 4.5dB</w:t>
        </w:r>
      </w:ins>
    </w:p>
    <w:p w14:paraId="065559CC" w14:textId="77777777" w:rsidR="00B51C5A" w:rsidRDefault="00B51C5A" w:rsidP="00B51C5A">
      <w:pPr>
        <w:pStyle w:val="ListParagraph"/>
        <w:numPr>
          <w:ilvl w:val="0"/>
          <w:numId w:val="49"/>
        </w:numPr>
        <w:overflowPunct/>
        <w:autoSpaceDE/>
        <w:autoSpaceDN/>
        <w:adjustRightInd/>
        <w:spacing w:after="0"/>
        <w:jc w:val="both"/>
        <w:textAlignment w:val="auto"/>
        <w:rPr>
          <w:ins w:id="944" w:author="煥仁 傅" w:date="2023-08-24T19:13:00Z"/>
          <w:sz w:val="22"/>
          <w:szCs w:val="22"/>
          <w:lang w:eastAsia="en-US"/>
        </w:rPr>
      </w:pPr>
      <w:ins w:id="945" w:author="煥仁 傅" w:date="2023-08-24T19:13:00Z">
        <w:r>
          <w:rPr>
            <w:sz w:val="22"/>
            <w:szCs w:val="22"/>
            <w:lang w:eastAsia="en-US"/>
          </w:rPr>
          <w:t>Antenna coupling: 10dB</w:t>
        </w:r>
      </w:ins>
    </w:p>
    <w:p w14:paraId="1362909F" w14:textId="77777777" w:rsidR="00B51C5A" w:rsidRDefault="00B51C5A" w:rsidP="00B51C5A">
      <w:pPr>
        <w:pStyle w:val="ListParagraph"/>
        <w:numPr>
          <w:ilvl w:val="0"/>
          <w:numId w:val="49"/>
        </w:numPr>
        <w:overflowPunct/>
        <w:autoSpaceDE/>
        <w:autoSpaceDN/>
        <w:adjustRightInd/>
        <w:spacing w:after="0"/>
        <w:jc w:val="both"/>
        <w:textAlignment w:val="auto"/>
        <w:rPr>
          <w:ins w:id="946" w:author="煥仁 傅" w:date="2023-08-24T19:13:00Z"/>
          <w:sz w:val="22"/>
          <w:szCs w:val="22"/>
          <w:lang w:eastAsia="en-US"/>
        </w:rPr>
      </w:pPr>
      <w:ins w:id="947" w:author="煥仁 傅" w:date="2023-08-24T19:13:00Z">
        <w:r>
          <w:rPr>
            <w:sz w:val="22"/>
            <w:szCs w:val="22"/>
            <w:lang w:eastAsia="en-US"/>
          </w:rPr>
          <w:t>RxBW: 4.5MHz</w:t>
        </w:r>
      </w:ins>
    </w:p>
    <w:p w14:paraId="4752EF5D" w14:textId="77777777" w:rsidR="00B51C5A" w:rsidRDefault="00B51C5A" w:rsidP="00B51C5A">
      <w:pPr>
        <w:pStyle w:val="ListParagraph"/>
        <w:numPr>
          <w:ilvl w:val="0"/>
          <w:numId w:val="49"/>
        </w:numPr>
        <w:overflowPunct/>
        <w:autoSpaceDE/>
        <w:autoSpaceDN/>
        <w:adjustRightInd/>
        <w:spacing w:after="0"/>
        <w:jc w:val="both"/>
        <w:textAlignment w:val="auto"/>
        <w:rPr>
          <w:ins w:id="948" w:author="煥仁 傅" w:date="2023-08-24T19:13:00Z"/>
          <w:sz w:val="22"/>
          <w:szCs w:val="22"/>
          <w:lang w:eastAsia="en-US"/>
        </w:rPr>
      </w:pPr>
      <w:ins w:id="949" w:author="煥仁 傅" w:date="2023-08-24T19:13:00Z">
        <w:r>
          <w:rPr>
            <w:sz w:val="22"/>
            <w:szCs w:val="22"/>
            <w:lang w:eastAsia="en-US"/>
          </w:rPr>
          <w:t>Output Power at antenna: 23dBm</w:t>
        </w:r>
      </w:ins>
    </w:p>
    <w:p w14:paraId="53B5A730" w14:textId="77777777" w:rsidR="00B51C5A" w:rsidRDefault="00B51C5A" w:rsidP="00B51C5A">
      <w:pPr>
        <w:pStyle w:val="ListParagraph"/>
        <w:ind w:left="644"/>
        <w:jc w:val="both"/>
        <w:rPr>
          <w:ins w:id="950" w:author="煥仁 傅" w:date="2023-08-24T19:13:00Z"/>
          <w:sz w:val="22"/>
          <w:szCs w:val="22"/>
          <w:lang w:eastAsia="en-US"/>
        </w:rPr>
      </w:pPr>
    </w:p>
    <w:p w14:paraId="7ADBC58F" w14:textId="77777777" w:rsidR="00B51C5A" w:rsidRDefault="00B51C5A" w:rsidP="00B51C5A">
      <w:pPr>
        <w:ind w:left="284"/>
        <w:jc w:val="both"/>
        <w:rPr>
          <w:ins w:id="951" w:author="煥仁 傅" w:date="2023-08-24T19:13:00Z"/>
          <w:sz w:val="22"/>
          <w:szCs w:val="22"/>
        </w:rPr>
      </w:pPr>
      <w:ins w:id="952" w:author="煥仁 傅" w:date="2023-08-24T19:13:00Z">
        <w:r>
          <w:rPr>
            <w:sz w:val="22"/>
            <w:szCs w:val="22"/>
          </w:rPr>
          <w:t>Given the assumptions above, the MSD analysis is summarized in the table below</w:t>
        </w:r>
      </w:ins>
    </w:p>
    <w:p w14:paraId="5C36F915" w14:textId="77777777" w:rsidR="00B51C5A" w:rsidRDefault="00B51C5A" w:rsidP="00B51C5A">
      <w:pPr>
        <w:rPr>
          <w:ins w:id="953" w:author="煥仁 傅" w:date="2023-08-24T19:13:00Z"/>
          <w:i/>
          <w:iCs/>
          <w:sz w:val="22"/>
          <w:szCs w:val="22"/>
        </w:rPr>
      </w:pPr>
    </w:p>
    <w:tbl>
      <w:tblPr>
        <w:tblStyle w:val="TableGrid"/>
        <w:tblW w:w="10080" w:type="dxa"/>
        <w:tblInd w:w="-185" w:type="dxa"/>
        <w:tblLook w:val="04A0" w:firstRow="1" w:lastRow="0" w:firstColumn="1" w:lastColumn="0" w:noHBand="0" w:noVBand="1"/>
      </w:tblPr>
      <w:tblGrid>
        <w:gridCol w:w="1262"/>
        <w:gridCol w:w="2482"/>
        <w:gridCol w:w="1157"/>
        <w:gridCol w:w="1400"/>
        <w:gridCol w:w="1336"/>
        <w:gridCol w:w="1213"/>
        <w:gridCol w:w="1230"/>
      </w:tblGrid>
      <w:tr w:rsidR="002620C9" w14:paraId="0D8CC409" w14:textId="77777777" w:rsidTr="00B51C5A">
        <w:trPr>
          <w:ins w:id="954" w:author="煥仁 傅" w:date="2023-08-24T19:13:00Z"/>
        </w:trPr>
        <w:tc>
          <w:tcPr>
            <w:tcW w:w="126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E7777" w14:textId="77777777" w:rsidR="00B51C5A" w:rsidRDefault="00B51C5A">
            <w:pPr>
              <w:jc w:val="center"/>
              <w:rPr>
                <w:ins w:id="955" w:author="煥仁 傅" w:date="2023-08-24T19:13:00Z"/>
                <w:b/>
                <w:bCs/>
              </w:rPr>
            </w:pPr>
          </w:p>
          <w:p w14:paraId="1439EC18" w14:textId="77777777" w:rsidR="00B51C5A" w:rsidRDefault="00B51C5A">
            <w:pPr>
              <w:jc w:val="center"/>
              <w:rPr>
                <w:ins w:id="956" w:author="煥仁 傅" w:date="2023-08-24T19:13:00Z"/>
                <w:b/>
                <w:bCs/>
              </w:rPr>
            </w:pPr>
            <w:ins w:id="957" w:author="煥仁 傅" w:date="2023-08-24T19:13:00Z">
              <w:r>
                <w:rPr>
                  <w:b/>
                  <w:bCs/>
                </w:rPr>
                <w:t>MSD Source</w:t>
              </w:r>
            </w:ins>
          </w:p>
        </w:tc>
        <w:tc>
          <w:tcPr>
            <w:tcW w:w="248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2322B9" w14:textId="77777777" w:rsidR="00B51C5A" w:rsidRDefault="00B51C5A">
            <w:pPr>
              <w:jc w:val="center"/>
              <w:rPr>
                <w:ins w:id="958" w:author="煥仁 傅" w:date="2023-08-24T19:13:00Z"/>
                <w:b/>
                <w:bCs/>
              </w:rPr>
            </w:pPr>
          </w:p>
          <w:p w14:paraId="17F7CA0F" w14:textId="77777777" w:rsidR="00B51C5A" w:rsidRDefault="00B51C5A">
            <w:pPr>
              <w:rPr>
                <w:ins w:id="959" w:author="煥仁 傅" w:date="2023-08-24T19:13:00Z"/>
                <w:b/>
                <w:bCs/>
              </w:rPr>
            </w:pPr>
            <w:ins w:id="960" w:author="煥仁 傅" w:date="2023-08-24T19:13:00Z">
              <w:r>
                <w:rPr>
                  <w:b/>
                  <w:bCs/>
                </w:rPr>
                <w:t xml:space="preserve">           Parameter</w:t>
              </w:r>
            </w:ins>
          </w:p>
        </w:tc>
        <w:tc>
          <w:tcPr>
            <w:tcW w:w="115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0F536E" w14:textId="77777777" w:rsidR="00B51C5A" w:rsidRDefault="00B51C5A">
            <w:pPr>
              <w:jc w:val="center"/>
              <w:rPr>
                <w:ins w:id="961" w:author="煥仁 傅" w:date="2023-08-24T19:13:00Z"/>
                <w:b/>
                <w:bCs/>
              </w:rPr>
            </w:pPr>
          </w:p>
          <w:p w14:paraId="1F005C5C" w14:textId="77777777" w:rsidR="00B51C5A" w:rsidRDefault="00B51C5A">
            <w:pPr>
              <w:jc w:val="center"/>
              <w:rPr>
                <w:ins w:id="962" w:author="煥仁 傅" w:date="2023-08-24T19:13:00Z"/>
                <w:b/>
                <w:bCs/>
              </w:rPr>
            </w:pPr>
            <w:ins w:id="963" w:author="煥仁 傅" w:date="2023-08-24T19:13:00Z">
              <w:r>
                <w:rPr>
                  <w:b/>
                  <w:bCs/>
                </w:rPr>
                <w:t>Unit</w:t>
              </w:r>
            </w:ins>
          </w:p>
        </w:tc>
        <w:tc>
          <w:tcPr>
            <w:tcW w:w="27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E3EE24" w14:textId="77777777" w:rsidR="00B51C5A" w:rsidRDefault="00B51C5A">
            <w:pPr>
              <w:jc w:val="center"/>
              <w:rPr>
                <w:ins w:id="964" w:author="煥仁 傅" w:date="2023-08-24T19:13:00Z"/>
                <w:b/>
                <w:bCs/>
              </w:rPr>
            </w:pPr>
            <w:ins w:id="965" w:author="煥仁 傅" w:date="2023-08-24T19:13:00Z">
              <w:r>
                <w:rPr>
                  <w:b/>
                  <w:bCs/>
                </w:rPr>
                <w:t xml:space="preserve">n26 Tx </w:t>
              </w:r>
              <w:r>
                <w:rPr>
                  <w:b/>
                  <w:bCs/>
                </w:rPr>
                <w:sym w:font="Wingdings" w:char="F0E0"/>
              </w:r>
              <w:r>
                <w:rPr>
                  <w:b/>
                  <w:bCs/>
                </w:rPr>
                <w:t xml:space="preserve"> n28 RX Case 1 (Full 45MHz BW)</w:t>
              </w:r>
            </w:ins>
          </w:p>
        </w:tc>
        <w:tc>
          <w:tcPr>
            <w:tcW w:w="24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33C82D" w14:textId="77777777" w:rsidR="00B51C5A" w:rsidRDefault="00B51C5A">
            <w:pPr>
              <w:jc w:val="center"/>
              <w:rPr>
                <w:ins w:id="966" w:author="煥仁 傅" w:date="2023-08-24T19:13:00Z"/>
                <w:b/>
                <w:bCs/>
              </w:rPr>
            </w:pPr>
            <w:ins w:id="967" w:author="煥仁 傅" w:date="2023-08-24T19:13:00Z">
              <w:r>
                <w:rPr>
                  <w:b/>
                  <w:bCs/>
                </w:rPr>
                <w:t xml:space="preserve">n26 Tx </w:t>
              </w:r>
              <w:r>
                <w:rPr>
                  <w:b/>
                  <w:bCs/>
                </w:rPr>
                <w:sym w:font="Wingdings" w:char="F0E0"/>
              </w:r>
              <w:r>
                <w:rPr>
                  <w:b/>
                  <w:bCs/>
                </w:rPr>
                <w:t xml:space="preserve"> n28 RX Case 2 (Lower 30MHz BW only)</w:t>
              </w:r>
            </w:ins>
          </w:p>
        </w:tc>
      </w:tr>
      <w:tr w:rsidR="002620C9" w14:paraId="07CF5102" w14:textId="77777777" w:rsidTr="00B51C5A">
        <w:trPr>
          <w:ins w:id="968" w:author="煥仁 傅" w:date="2023-08-24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4664A" w14:textId="77777777" w:rsidR="00B51C5A" w:rsidRDefault="00B51C5A">
            <w:pPr>
              <w:rPr>
                <w:ins w:id="969" w:author="煥仁 傅" w:date="2023-08-24T19:13:00Z"/>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E04D" w14:textId="77777777" w:rsidR="00B51C5A" w:rsidRDefault="00B51C5A">
            <w:pPr>
              <w:rPr>
                <w:ins w:id="970" w:author="煥仁 傅" w:date="2023-08-24T19:13:00Z"/>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DC563" w14:textId="77777777" w:rsidR="00B51C5A" w:rsidRDefault="00B51C5A">
            <w:pPr>
              <w:rPr>
                <w:ins w:id="971" w:author="煥仁 傅" w:date="2023-08-24T19:13:00Z"/>
                <w:b/>
                <w:bCs/>
              </w:rPr>
            </w:pPr>
          </w:p>
        </w:tc>
        <w:tc>
          <w:tcPr>
            <w:tcW w:w="1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7A3185" w14:textId="77777777" w:rsidR="00B51C5A" w:rsidRDefault="00B51C5A">
            <w:pPr>
              <w:jc w:val="center"/>
              <w:rPr>
                <w:ins w:id="972" w:author="煥仁 傅" w:date="2023-08-24T19:13:00Z"/>
                <w:b/>
                <w:bCs/>
              </w:rPr>
            </w:pPr>
            <w:ins w:id="973" w:author="煥仁 傅" w:date="2023-08-24T19:13:00Z">
              <w:r>
                <w:rPr>
                  <w:b/>
                  <w:bCs/>
                </w:rPr>
                <w:t>n28 main path</w:t>
              </w:r>
            </w:ins>
          </w:p>
        </w:tc>
        <w:tc>
          <w:tcPr>
            <w:tcW w:w="1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CA8AE4" w14:textId="77777777" w:rsidR="00B51C5A" w:rsidRDefault="00B51C5A">
            <w:pPr>
              <w:jc w:val="center"/>
              <w:rPr>
                <w:ins w:id="974" w:author="煥仁 傅" w:date="2023-08-24T19:13:00Z"/>
                <w:b/>
                <w:bCs/>
              </w:rPr>
            </w:pPr>
            <w:ins w:id="975" w:author="煥仁 傅" w:date="2023-08-24T19:13:00Z">
              <w:r>
                <w:rPr>
                  <w:b/>
                  <w:bCs/>
                </w:rPr>
                <w:t>n28 div. path</w:t>
              </w:r>
            </w:ins>
          </w:p>
        </w:tc>
        <w:tc>
          <w:tcPr>
            <w:tcW w:w="12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3F22ED" w14:textId="77777777" w:rsidR="00B51C5A" w:rsidRDefault="00B51C5A">
            <w:pPr>
              <w:jc w:val="center"/>
              <w:rPr>
                <w:ins w:id="976" w:author="煥仁 傅" w:date="2023-08-24T19:13:00Z"/>
                <w:b/>
                <w:bCs/>
              </w:rPr>
            </w:pPr>
            <w:ins w:id="977" w:author="煥仁 傅" w:date="2023-08-24T19:13:00Z">
              <w:r>
                <w:rPr>
                  <w:b/>
                  <w:bCs/>
                </w:rPr>
                <w:t>n28 main path</w:t>
              </w:r>
            </w:ins>
          </w:p>
        </w:tc>
        <w:tc>
          <w:tcPr>
            <w:tcW w:w="1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2B8642" w14:textId="77777777" w:rsidR="00B51C5A" w:rsidRDefault="00B51C5A">
            <w:pPr>
              <w:jc w:val="center"/>
              <w:rPr>
                <w:ins w:id="978" w:author="煥仁 傅" w:date="2023-08-24T19:13:00Z"/>
                <w:b/>
                <w:bCs/>
              </w:rPr>
            </w:pPr>
            <w:ins w:id="979" w:author="煥仁 傅" w:date="2023-08-24T19:13:00Z">
              <w:r>
                <w:rPr>
                  <w:b/>
                  <w:bCs/>
                </w:rPr>
                <w:t>n28 div. path</w:t>
              </w:r>
            </w:ins>
          </w:p>
        </w:tc>
      </w:tr>
      <w:tr w:rsidR="002620C9" w14:paraId="0619F6F3" w14:textId="77777777" w:rsidTr="00B51C5A">
        <w:trPr>
          <w:ins w:id="980" w:author="煥仁 傅" w:date="2023-08-24T19:13:00Z"/>
        </w:trPr>
        <w:tc>
          <w:tcPr>
            <w:tcW w:w="1262" w:type="dxa"/>
            <w:vMerge w:val="restart"/>
            <w:tcBorders>
              <w:top w:val="single" w:sz="4" w:space="0" w:color="auto"/>
              <w:left w:val="single" w:sz="4" w:space="0" w:color="auto"/>
              <w:bottom w:val="single" w:sz="4" w:space="0" w:color="auto"/>
              <w:right w:val="single" w:sz="4" w:space="0" w:color="auto"/>
            </w:tcBorders>
            <w:hideMark/>
          </w:tcPr>
          <w:p w14:paraId="3BA7EACD" w14:textId="77777777" w:rsidR="00B51C5A" w:rsidRDefault="00B51C5A">
            <w:pPr>
              <w:jc w:val="both"/>
              <w:rPr>
                <w:ins w:id="981" w:author="煥仁 傅" w:date="2023-08-24T19:13:00Z"/>
                <w:sz w:val="18"/>
                <w:szCs w:val="18"/>
              </w:rPr>
            </w:pPr>
            <w:ins w:id="982" w:author="煥仁 傅" w:date="2023-08-24T19:13:00Z">
              <w:r>
                <w:rPr>
                  <w:sz w:val="18"/>
                  <w:szCs w:val="18"/>
                </w:rPr>
                <w:t xml:space="preserve">PA noise </w:t>
              </w:r>
            </w:ins>
          </w:p>
          <w:p w14:paraId="33E79CDB" w14:textId="77777777" w:rsidR="00B51C5A" w:rsidRDefault="00B51C5A">
            <w:pPr>
              <w:jc w:val="both"/>
              <w:rPr>
                <w:ins w:id="983" w:author="煥仁 傅" w:date="2023-08-24T19:13:00Z"/>
                <w:sz w:val="18"/>
                <w:szCs w:val="18"/>
              </w:rPr>
            </w:pPr>
            <w:ins w:id="984" w:author="煥仁 傅" w:date="2023-08-24T19:13:00Z">
              <w:r>
                <w:rPr>
                  <w:sz w:val="18"/>
                  <w:szCs w:val="18"/>
                </w:rPr>
                <w:t>+ ACLR</w:t>
              </w:r>
            </w:ins>
          </w:p>
        </w:tc>
        <w:tc>
          <w:tcPr>
            <w:tcW w:w="2482" w:type="dxa"/>
            <w:tcBorders>
              <w:top w:val="single" w:sz="4" w:space="0" w:color="auto"/>
              <w:left w:val="single" w:sz="4" w:space="0" w:color="auto"/>
              <w:bottom w:val="single" w:sz="4" w:space="0" w:color="auto"/>
              <w:right w:val="single" w:sz="4" w:space="0" w:color="auto"/>
            </w:tcBorders>
            <w:hideMark/>
          </w:tcPr>
          <w:p w14:paraId="577943FD" w14:textId="77777777" w:rsidR="00B51C5A" w:rsidRDefault="00B51C5A">
            <w:pPr>
              <w:jc w:val="center"/>
              <w:rPr>
                <w:ins w:id="985" w:author="煥仁 傅" w:date="2023-08-24T19:13:00Z"/>
                <w:sz w:val="18"/>
                <w:szCs w:val="18"/>
              </w:rPr>
            </w:pPr>
            <w:ins w:id="986" w:author="煥仁 傅" w:date="2023-08-24T19:13:00Z">
              <w:r>
                <w:rPr>
                  <w:sz w:val="18"/>
                  <w:szCs w:val="18"/>
                </w:rPr>
                <w:t>TX noise leakage at PA output due to ACLR2 (PC3)</w:t>
              </w:r>
            </w:ins>
          </w:p>
        </w:tc>
        <w:tc>
          <w:tcPr>
            <w:tcW w:w="1157" w:type="dxa"/>
            <w:tcBorders>
              <w:top w:val="single" w:sz="4" w:space="0" w:color="auto"/>
              <w:left w:val="single" w:sz="4" w:space="0" w:color="auto"/>
              <w:bottom w:val="single" w:sz="4" w:space="0" w:color="auto"/>
              <w:right w:val="single" w:sz="4" w:space="0" w:color="auto"/>
            </w:tcBorders>
            <w:hideMark/>
          </w:tcPr>
          <w:p w14:paraId="62323738" w14:textId="77777777" w:rsidR="00B51C5A" w:rsidRDefault="00B51C5A">
            <w:pPr>
              <w:jc w:val="center"/>
              <w:rPr>
                <w:ins w:id="987" w:author="煥仁 傅" w:date="2023-08-24T19:13:00Z"/>
                <w:sz w:val="18"/>
                <w:szCs w:val="18"/>
              </w:rPr>
            </w:pPr>
            <w:ins w:id="988" w:author="煥仁 傅" w:date="2023-08-24T19:13:00Z">
              <w:r>
                <w:rPr>
                  <w:sz w:val="18"/>
                  <w:szCs w:val="18"/>
                </w:rPr>
                <w:t>dBm/RxBW</w:t>
              </w:r>
            </w:ins>
          </w:p>
        </w:tc>
        <w:tc>
          <w:tcPr>
            <w:tcW w:w="1400" w:type="dxa"/>
            <w:tcBorders>
              <w:top w:val="single" w:sz="4" w:space="0" w:color="auto"/>
              <w:left w:val="single" w:sz="4" w:space="0" w:color="auto"/>
              <w:bottom w:val="single" w:sz="4" w:space="0" w:color="auto"/>
              <w:right w:val="single" w:sz="4" w:space="0" w:color="auto"/>
            </w:tcBorders>
            <w:hideMark/>
          </w:tcPr>
          <w:p w14:paraId="3B7D5847" w14:textId="77777777" w:rsidR="00B51C5A" w:rsidRDefault="00B51C5A">
            <w:pPr>
              <w:jc w:val="center"/>
              <w:rPr>
                <w:ins w:id="989" w:author="煥仁 傅" w:date="2023-08-24T19:13:00Z"/>
                <w:sz w:val="18"/>
                <w:szCs w:val="18"/>
              </w:rPr>
            </w:pPr>
            <w:ins w:id="990" w:author="煥仁 傅" w:date="2023-08-24T19:13:00Z">
              <w:r>
                <w:rPr>
                  <w:sz w:val="18"/>
                  <w:szCs w:val="18"/>
                </w:rPr>
                <w:t>-14</w:t>
              </w:r>
            </w:ins>
          </w:p>
        </w:tc>
        <w:tc>
          <w:tcPr>
            <w:tcW w:w="1336" w:type="dxa"/>
            <w:tcBorders>
              <w:top w:val="single" w:sz="4" w:space="0" w:color="auto"/>
              <w:left w:val="single" w:sz="4" w:space="0" w:color="auto"/>
              <w:bottom w:val="single" w:sz="4" w:space="0" w:color="auto"/>
              <w:right w:val="single" w:sz="4" w:space="0" w:color="auto"/>
            </w:tcBorders>
          </w:tcPr>
          <w:p w14:paraId="52B07C13" w14:textId="77777777" w:rsidR="00B51C5A" w:rsidRDefault="00B51C5A">
            <w:pPr>
              <w:jc w:val="center"/>
              <w:rPr>
                <w:ins w:id="991" w:author="煥仁 傅" w:date="2023-08-24T19:13:00Z"/>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5794CE66" w14:textId="77777777" w:rsidR="00B51C5A" w:rsidRDefault="00B51C5A">
            <w:pPr>
              <w:jc w:val="center"/>
              <w:rPr>
                <w:ins w:id="992" w:author="煥仁 傅" w:date="2023-08-24T19:13:00Z"/>
                <w:sz w:val="18"/>
                <w:szCs w:val="18"/>
              </w:rPr>
            </w:pPr>
            <w:ins w:id="993" w:author="煥仁 傅" w:date="2023-08-24T19:13:00Z">
              <w:r>
                <w:rPr>
                  <w:sz w:val="18"/>
                  <w:szCs w:val="18"/>
                </w:rPr>
                <w:t>-39.5</w:t>
              </w:r>
            </w:ins>
          </w:p>
        </w:tc>
        <w:tc>
          <w:tcPr>
            <w:tcW w:w="1230" w:type="dxa"/>
            <w:tcBorders>
              <w:top w:val="single" w:sz="4" w:space="0" w:color="auto"/>
              <w:left w:val="single" w:sz="4" w:space="0" w:color="auto"/>
              <w:bottom w:val="single" w:sz="4" w:space="0" w:color="auto"/>
              <w:right w:val="single" w:sz="4" w:space="0" w:color="auto"/>
            </w:tcBorders>
          </w:tcPr>
          <w:p w14:paraId="02BF15AC" w14:textId="77777777" w:rsidR="00B51C5A" w:rsidRDefault="00B51C5A">
            <w:pPr>
              <w:jc w:val="center"/>
              <w:rPr>
                <w:ins w:id="994" w:author="煥仁 傅" w:date="2023-08-24T19:13:00Z"/>
                <w:sz w:val="18"/>
                <w:szCs w:val="18"/>
              </w:rPr>
            </w:pPr>
          </w:p>
        </w:tc>
      </w:tr>
      <w:tr w:rsidR="002620C9" w14:paraId="41D843DB" w14:textId="77777777" w:rsidTr="00B51C5A">
        <w:trPr>
          <w:ins w:id="995" w:author="煥仁 傅" w:date="2023-08-24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0DFB2" w14:textId="77777777" w:rsidR="00B51C5A" w:rsidRDefault="00B51C5A">
            <w:pPr>
              <w:rPr>
                <w:ins w:id="996" w:author="煥仁 傅" w:date="2023-08-24T19:13:00Z"/>
                <w:sz w:val="18"/>
                <w:szCs w:val="18"/>
              </w:rPr>
            </w:pPr>
          </w:p>
        </w:tc>
        <w:tc>
          <w:tcPr>
            <w:tcW w:w="2482" w:type="dxa"/>
            <w:tcBorders>
              <w:top w:val="single" w:sz="4" w:space="0" w:color="auto"/>
              <w:left w:val="single" w:sz="4" w:space="0" w:color="auto"/>
              <w:bottom w:val="single" w:sz="4" w:space="0" w:color="auto"/>
              <w:right w:val="single" w:sz="4" w:space="0" w:color="auto"/>
            </w:tcBorders>
            <w:hideMark/>
          </w:tcPr>
          <w:p w14:paraId="699264F0" w14:textId="77777777" w:rsidR="00B51C5A" w:rsidRDefault="00B51C5A">
            <w:pPr>
              <w:jc w:val="center"/>
              <w:rPr>
                <w:ins w:id="997" w:author="煥仁 傅" w:date="2023-08-24T19:13:00Z"/>
                <w:sz w:val="18"/>
                <w:szCs w:val="18"/>
              </w:rPr>
            </w:pPr>
            <w:ins w:id="998" w:author="煥仁 傅" w:date="2023-08-24T19:13:00Z">
              <w:r>
                <w:rPr>
                  <w:sz w:val="18"/>
                  <w:szCs w:val="18"/>
                </w:rPr>
                <w:t xml:space="preserve">Total PA noise @ ANT </w:t>
              </w:r>
            </w:ins>
          </w:p>
        </w:tc>
        <w:tc>
          <w:tcPr>
            <w:tcW w:w="1157" w:type="dxa"/>
            <w:tcBorders>
              <w:top w:val="single" w:sz="4" w:space="0" w:color="auto"/>
              <w:left w:val="single" w:sz="4" w:space="0" w:color="auto"/>
              <w:bottom w:val="single" w:sz="4" w:space="0" w:color="auto"/>
              <w:right w:val="single" w:sz="4" w:space="0" w:color="auto"/>
            </w:tcBorders>
            <w:hideMark/>
          </w:tcPr>
          <w:p w14:paraId="30372AA6" w14:textId="77777777" w:rsidR="00B51C5A" w:rsidRDefault="00B51C5A">
            <w:pPr>
              <w:jc w:val="center"/>
              <w:rPr>
                <w:ins w:id="999" w:author="煥仁 傅" w:date="2023-08-24T19:13:00Z"/>
                <w:sz w:val="18"/>
                <w:szCs w:val="18"/>
              </w:rPr>
            </w:pPr>
            <w:ins w:id="1000" w:author="煥仁 傅" w:date="2023-08-24T19:13:00Z">
              <w:r>
                <w:rPr>
                  <w:sz w:val="18"/>
                  <w:szCs w:val="18"/>
                </w:rPr>
                <w:t>dBm/RXBW</w:t>
              </w:r>
            </w:ins>
          </w:p>
        </w:tc>
        <w:tc>
          <w:tcPr>
            <w:tcW w:w="1400" w:type="dxa"/>
            <w:tcBorders>
              <w:top w:val="single" w:sz="4" w:space="0" w:color="auto"/>
              <w:left w:val="single" w:sz="4" w:space="0" w:color="auto"/>
              <w:bottom w:val="single" w:sz="4" w:space="0" w:color="auto"/>
              <w:right w:val="single" w:sz="4" w:space="0" w:color="auto"/>
            </w:tcBorders>
            <w:hideMark/>
          </w:tcPr>
          <w:p w14:paraId="4F6BE584" w14:textId="77777777" w:rsidR="00B51C5A" w:rsidRDefault="00B51C5A">
            <w:pPr>
              <w:jc w:val="center"/>
              <w:rPr>
                <w:ins w:id="1001" w:author="煥仁 傅" w:date="2023-08-24T19:13:00Z"/>
                <w:b/>
                <w:bCs/>
                <w:sz w:val="18"/>
                <w:szCs w:val="18"/>
              </w:rPr>
            </w:pPr>
            <w:ins w:id="1002" w:author="煥仁 傅" w:date="2023-08-24T19:13:00Z">
              <w:r>
                <w:rPr>
                  <w:b/>
                  <w:bCs/>
                  <w:sz w:val="18"/>
                  <w:szCs w:val="18"/>
                </w:rPr>
                <w:t>-48.5</w:t>
              </w:r>
            </w:ins>
          </w:p>
        </w:tc>
        <w:tc>
          <w:tcPr>
            <w:tcW w:w="1336" w:type="dxa"/>
            <w:tcBorders>
              <w:top w:val="single" w:sz="4" w:space="0" w:color="auto"/>
              <w:left w:val="single" w:sz="4" w:space="0" w:color="auto"/>
              <w:bottom w:val="single" w:sz="4" w:space="0" w:color="auto"/>
              <w:right w:val="single" w:sz="4" w:space="0" w:color="auto"/>
            </w:tcBorders>
            <w:hideMark/>
          </w:tcPr>
          <w:p w14:paraId="7950D02B" w14:textId="77777777" w:rsidR="00B51C5A" w:rsidRDefault="00B51C5A">
            <w:pPr>
              <w:jc w:val="center"/>
              <w:rPr>
                <w:ins w:id="1003" w:author="煥仁 傅" w:date="2023-08-24T19:13:00Z"/>
                <w:b/>
                <w:bCs/>
                <w:sz w:val="18"/>
                <w:szCs w:val="18"/>
              </w:rPr>
            </w:pPr>
            <w:ins w:id="1004" w:author="煥仁 傅" w:date="2023-08-24T19:13:00Z">
              <w:r>
                <w:rPr>
                  <w:b/>
                  <w:bCs/>
                  <w:sz w:val="18"/>
                  <w:szCs w:val="18"/>
                </w:rPr>
                <w:t>-58.5</w:t>
              </w:r>
            </w:ins>
          </w:p>
        </w:tc>
        <w:tc>
          <w:tcPr>
            <w:tcW w:w="1213" w:type="dxa"/>
            <w:tcBorders>
              <w:top w:val="single" w:sz="4" w:space="0" w:color="auto"/>
              <w:left w:val="single" w:sz="4" w:space="0" w:color="auto"/>
              <w:bottom w:val="single" w:sz="4" w:space="0" w:color="auto"/>
              <w:right w:val="single" w:sz="4" w:space="0" w:color="auto"/>
            </w:tcBorders>
            <w:hideMark/>
          </w:tcPr>
          <w:p w14:paraId="2C4EEBF2" w14:textId="77777777" w:rsidR="00B51C5A" w:rsidRDefault="00B51C5A">
            <w:pPr>
              <w:jc w:val="center"/>
              <w:rPr>
                <w:ins w:id="1005" w:author="煥仁 傅" w:date="2023-08-24T19:13:00Z"/>
                <w:b/>
                <w:bCs/>
                <w:sz w:val="18"/>
                <w:szCs w:val="18"/>
              </w:rPr>
            </w:pPr>
            <w:ins w:id="1006" w:author="煥仁 傅" w:date="2023-08-24T19:13:00Z">
              <w:r>
                <w:rPr>
                  <w:b/>
                  <w:bCs/>
                  <w:sz w:val="18"/>
                  <w:szCs w:val="18"/>
                </w:rPr>
                <w:t>-79</w:t>
              </w:r>
            </w:ins>
          </w:p>
        </w:tc>
        <w:tc>
          <w:tcPr>
            <w:tcW w:w="1230" w:type="dxa"/>
            <w:tcBorders>
              <w:top w:val="single" w:sz="4" w:space="0" w:color="auto"/>
              <w:left w:val="single" w:sz="4" w:space="0" w:color="auto"/>
              <w:bottom w:val="single" w:sz="4" w:space="0" w:color="auto"/>
              <w:right w:val="single" w:sz="4" w:space="0" w:color="auto"/>
            </w:tcBorders>
            <w:hideMark/>
          </w:tcPr>
          <w:p w14:paraId="6ABE7329" w14:textId="77777777" w:rsidR="00B51C5A" w:rsidRDefault="00B51C5A">
            <w:pPr>
              <w:jc w:val="center"/>
              <w:rPr>
                <w:ins w:id="1007" w:author="煥仁 傅" w:date="2023-08-24T19:13:00Z"/>
                <w:b/>
                <w:bCs/>
                <w:sz w:val="18"/>
                <w:szCs w:val="18"/>
              </w:rPr>
            </w:pPr>
            <w:ins w:id="1008" w:author="煥仁 傅" w:date="2023-08-24T19:13:00Z">
              <w:r>
                <w:rPr>
                  <w:b/>
                  <w:bCs/>
                  <w:sz w:val="18"/>
                  <w:szCs w:val="18"/>
                </w:rPr>
                <w:t>-89</w:t>
              </w:r>
            </w:ins>
          </w:p>
        </w:tc>
      </w:tr>
      <w:tr w:rsidR="002620C9" w14:paraId="404717EB" w14:textId="77777777" w:rsidTr="00B51C5A">
        <w:trPr>
          <w:ins w:id="1009" w:author="煥仁 傅" w:date="2023-08-24T19:13:00Z"/>
        </w:trPr>
        <w:tc>
          <w:tcPr>
            <w:tcW w:w="1262" w:type="dxa"/>
            <w:vMerge w:val="restart"/>
            <w:tcBorders>
              <w:top w:val="single" w:sz="4" w:space="0" w:color="auto"/>
              <w:left w:val="single" w:sz="4" w:space="0" w:color="auto"/>
              <w:bottom w:val="single" w:sz="4" w:space="0" w:color="auto"/>
              <w:right w:val="single" w:sz="4" w:space="0" w:color="auto"/>
            </w:tcBorders>
            <w:hideMark/>
          </w:tcPr>
          <w:p w14:paraId="7D490B67" w14:textId="77777777" w:rsidR="00B51C5A" w:rsidRDefault="00B51C5A">
            <w:pPr>
              <w:jc w:val="both"/>
              <w:rPr>
                <w:ins w:id="1010" w:author="煥仁 傅" w:date="2023-08-24T19:13:00Z"/>
                <w:sz w:val="18"/>
                <w:szCs w:val="18"/>
              </w:rPr>
            </w:pPr>
            <w:ins w:id="1011" w:author="煥仁 傅" w:date="2023-08-24T19:13:00Z">
              <w:r>
                <w:rPr>
                  <w:sz w:val="18"/>
                  <w:szCs w:val="18"/>
                </w:rPr>
                <w:t>IIP2 effects</w:t>
              </w:r>
            </w:ins>
          </w:p>
        </w:tc>
        <w:tc>
          <w:tcPr>
            <w:tcW w:w="2482" w:type="dxa"/>
            <w:tcBorders>
              <w:top w:val="single" w:sz="4" w:space="0" w:color="auto"/>
              <w:left w:val="single" w:sz="4" w:space="0" w:color="auto"/>
              <w:bottom w:val="single" w:sz="4" w:space="0" w:color="auto"/>
              <w:right w:val="single" w:sz="4" w:space="0" w:color="auto"/>
            </w:tcBorders>
            <w:hideMark/>
          </w:tcPr>
          <w:p w14:paraId="7647596A" w14:textId="77777777" w:rsidR="00B51C5A" w:rsidRDefault="00B51C5A">
            <w:pPr>
              <w:jc w:val="center"/>
              <w:rPr>
                <w:ins w:id="1012" w:author="煥仁 傅" w:date="2023-08-24T19:13:00Z"/>
                <w:sz w:val="18"/>
                <w:szCs w:val="18"/>
              </w:rPr>
            </w:pPr>
            <w:ins w:id="1013" w:author="煥仁 傅" w:date="2023-08-24T19:13:00Z">
              <w:r>
                <w:rPr>
                  <w:sz w:val="18"/>
                  <w:szCs w:val="18"/>
                </w:rPr>
                <w:t>Typical Rx IIP2</w:t>
              </w:r>
            </w:ins>
          </w:p>
        </w:tc>
        <w:tc>
          <w:tcPr>
            <w:tcW w:w="1157" w:type="dxa"/>
            <w:tcBorders>
              <w:top w:val="single" w:sz="4" w:space="0" w:color="auto"/>
              <w:left w:val="single" w:sz="4" w:space="0" w:color="auto"/>
              <w:bottom w:val="single" w:sz="4" w:space="0" w:color="auto"/>
              <w:right w:val="single" w:sz="4" w:space="0" w:color="auto"/>
            </w:tcBorders>
            <w:hideMark/>
          </w:tcPr>
          <w:p w14:paraId="2A3E2009" w14:textId="77777777" w:rsidR="00B51C5A" w:rsidRDefault="00B51C5A">
            <w:pPr>
              <w:jc w:val="center"/>
              <w:rPr>
                <w:ins w:id="1014" w:author="煥仁 傅" w:date="2023-08-24T19:13:00Z"/>
                <w:sz w:val="18"/>
                <w:szCs w:val="18"/>
              </w:rPr>
            </w:pPr>
            <w:ins w:id="1015" w:author="煥仁 傅" w:date="2023-08-24T19:13:00Z">
              <w:r>
                <w:rPr>
                  <w:sz w:val="18"/>
                  <w:szCs w:val="18"/>
                </w:rPr>
                <w:t>dBm</w:t>
              </w:r>
            </w:ins>
          </w:p>
        </w:tc>
        <w:tc>
          <w:tcPr>
            <w:tcW w:w="1400" w:type="dxa"/>
            <w:tcBorders>
              <w:top w:val="single" w:sz="4" w:space="0" w:color="auto"/>
              <w:left w:val="single" w:sz="4" w:space="0" w:color="auto"/>
              <w:bottom w:val="single" w:sz="4" w:space="0" w:color="auto"/>
              <w:right w:val="single" w:sz="4" w:space="0" w:color="auto"/>
            </w:tcBorders>
            <w:hideMark/>
          </w:tcPr>
          <w:p w14:paraId="2C5FBBBC" w14:textId="77777777" w:rsidR="00B51C5A" w:rsidRDefault="00B51C5A">
            <w:pPr>
              <w:jc w:val="center"/>
              <w:rPr>
                <w:ins w:id="1016" w:author="煥仁 傅" w:date="2023-08-24T19:13:00Z"/>
                <w:sz w:val="18"/>
                <w:szCs w:val="18"/>
              </w:rPr>
            </w:pPr>
            <w:ins w:id="1017" w:author="煥仁 傅" w:date="2023-08-24T19:13:00Z">
              <w:r>
                <w:rPr>
                  <w:sz w:val="18"/>
                  <w:szCs w:val="18"/>
                </w:rPr>
                <w:t>54</w:t>
              </w:r>
            </w:ins>
          </w:p>
        </w:tc>
        <w:tc>
          <w:tcPr>
            <w:tcW w:w="1336" w:type="dxa"/>
            <w:tcBorders>
              <w:top w:val="single" w:sz="4" w:space="0" w:color="auto"/>
              <w:left w:val="single" w:sz="4" w:space="0" w:color="auto"/>
              <w:bottom w:val="single" w:sz="4" w:space="0" w:color="auto"/>
              <w:right w:val="single" w:sz="4" w:space="0" w:color="auto"/>
            </w:tcBorders>
            <w:hideMark/>
          </w:tcPr>
          <w:p w14:paraId="6FB1D331" w14:textId="77777777" w:rsidR="00B51C5A" w:rsidRDefault="00B51C5A">
            <w:pPr>
              <w:jc w:val="center"/>
              <w:rPr>
                <w:ins w:id="1018" w:author="煥仁 傅" w:date="2023-08-24T19:13:00Z"/>
                <w:sz w:val="18"/>
                <w:szCs w:val="18"/>
              </w:rPr>
            </w:pPr>
            <w:ins w:id="1019" w:author="煥仁 傅" w:date="2023-08-24T19:13:00Z">
              <w:r>
                <w:rPr>
                  <w:sz w:val="18"/>
                  <w:szCs w:val="18"/>
                </w:rPr>
                <w:t>54</w:t>
              </w:r>
            </w:ins>
          </w:p>
        </w:tc>
        <w:tc>
          <w:tcPr>
            <w:tcW w:w="1213" w:type="dxa"/>
            <w:tcBorders>
              <w:top w:val="single" w:sz="4" w:space="0" w:color="auto"/>
              <w:left w:val="single" w:sz="4" w:space="0" w:color="auto"/>
              <w:bottom w:val="single" w:sz="4" w:space="0" w:color="auto"/>
              <w:right w:val="single" w:sz="4" w:space="0" w:color="auto"/>
            </w:tcBorders>
            <w:hideMark/>
          </w:tcPr>
          <w:p w14:paraId="13FFEBF9" w14:textId="77777777" w:rsidR="00B51C5A" w:rsidRDefault="00B51C5A">
            <w:pPr>
              <w:jc w:val="center"/>
              <w:rPr>
                <w:ins w:id="1020" w:author="煥仁 傅" w:date="2023-08-24T19:13:00Z"/>
                <w:sz w:val="18"/>
                <w:szCs w:val="18"/>
              </w:rPr>
            </w:pPr>
            <w:ins w:id="1021" w:author="煥仁 傅" w:date="2023-08-24T19:13:00Z">
              <w:r>
                <w:rPr>
                  <w:sz w:val="18"/>
                  <w:szCs w:val="18"/>
                </w:rPr>
                <w:t>54</w:t>
              </w:r>
            </w:ins>
          </w:p>
        </w:tc>
        <w:tc>
          <w:tcPr>
            <w:tcW w:w="1230" w:type="dxa"/>
            <w:tcBorders>
              <w:top w:val="single" w:sz="4" w:space="0" w:color="auto"/>
              <w:left w:val="single" w:sz="4" w:space="0" w:color="auto"/>
              <w:bottom w:val="single" w:sz="4" w:space="0" w:color="auto"/>
              <w:right w:val="single" w:sz="4" w:space="0" w:color="auto"/>
            </w:tcBorders>
            <w:hideMark/>
          </w:tcPr>
          <w:p w14:paraId="5C0C7BF5" w14:textId="77777777" w:rsidR="00B51C5A" w:rsidRDefault="00B51C5A">
            <w:pPr>
              <w:jc w:val="center"/>
              <w:rPr>
                <w:ins w:id="1022" w:author="煥仁 傅" w:date="2023-08-24T19:13:00Z"/>
                <w:sz w:val="18"/>
                <w:szCs w:val="18"/>
              </w:rPr>
            </w:pPr>
            <w:ins w:id="1023" w:author="煥仁 傅" w:date="2023-08-24T19:13:00Z">
              <w:r>
                <w:rPr>
                  <w:sz w:val="18"/>
                  <w:szCs w:val="18"/>
                </w:rPr>
                <w:t>54</w:t>
              </w:r>
            </w:ins>
          </w:p>
        </w:tc>
      </w:tr>
      <w:tr w:rsidR="002620C9" w14:paraId="793BDEBC" w14:textId="77777777" w:rsidTr="00B51C5A">
        <w:trPr>
          <w:ins w:id="1024" w:author="煥仁 傅" w:date="2023-08-24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7D503" w14:textId="77777777" w:rsidR="00B51C5A" w:rsidRDefault="00B51C5A">
            <w:pPr>
              <w:rPr>
                <w:ins w:id="1025" w:author="煥仁 傅" w:date="2023-08-24T19:13:00Z"/>
                <w:sz w:val="18"/>
                <w:szCs w:val="18"/>
              </w:rPr>
            </w:pPr>
          </w:p>
        </w:tc>
        <w:tc>
          <w:tcPr>
            <w:tcW w:w="2482" w:type="dxa"/>
            <w:tcBorders>
              <w:top w:val="single" w:sz="4" w:space="0" w:color="auto"/>
              <w:left w:val="single" w:sz="4" w:space="0" w:color="auto"/>
              <w:bottom w:val="single" w:sz="4" w:space="0" w:color="auto"/>
              <w:right w:val="single" w:sz="4" w:space="0" w:color="auto"/>
            </w:tcBorders>
            <w:hideMark/>
          </w:tcPr>
          <w:p w14:paraId="5C4385FE" w14:textId="77777777" w:rsidR="00B51C5A" w:rsidRDefault="00B51C5A">
            <w:pPr>
              <w:jc w:val="center"/>
              <w:rPr>
                <w:ins w:id="1026" w:author="煥仁 傅" w:date="2023-08-24T19:13:00Z"/>
                <w:sz w:val="18"/>
                <w:szCs w:val="18"/>
              </w:rPr>
            </w:pPr>
            <w:ins w:id="1027" w:author="煥仁 傅" w:date="2023-08-24T19:13:00Z">
              <w:r>
                <w:rPr>
                  <w:sz w:val="18"/>
                  <w:szCs w:val="18"/>
                </w:rPr>
                <w:t xml:space="preserve">TX IM2 noise level @ ANT </w:t>
              </w:r>
            </w:ins>
          </w:p>
        </w:tc>
        <w:tc>
          <w:tcPr>
            <w:tcW w:w="1157" w:type="dxa"/>
            <w:tcBorders>
              <w:top w:val="single" w:sz="4" w:space="0" w:color="auto"/>
              <w:left w:val="single" w:sz="4" w:space="0" w:color="auto"/>
              <w:bottom w:val="single" w:sz="4" w:space="0" w:color="auto"/>
              <w:right w:val="single" w:sz="4" w:space="0" w:color="auto"/>
            </w:tcBorders>
            <w:hideMark/>
          </w:tcPr>
          <w:p w14:paraId="25783A11" w14:textId="77777777" w:rsidR="00B51C5A" w:rsidRDefault="00B51C5A">
            <w:pPr>
              <w:jc w:val="center"/>
              <w:rPr>
                <w:ins w:id="1028" w:author="煥仁 傅" w:date="2023-08-24T19:13:00Z"/>
                <w:sz w:val="18"/>
                <w:szCs w:val="18"/>
              </w:rPr>
            </w:pPr>
            <w:ins w:id="1029" w:author="煥仁 傅" w:date="2023-08-24T19:13:00Z">
              <w:r>
                <w:rPr>
                  <w:sz w:val="18"/>
                  <w:szCs w:val="18"/>
                </w:rPr>
                <w:t>dBm</w:t>
              </w:r>
            </w:ins>
          </w:p>
        </w:tc>
        <w:tc>
          <w:tcPr>
            <w:tcW w:w="1400" w:type="dxa"/>
            <w:tcBorders>
              <w:top w:val="single" w:sz="4" w:space="0" w:color="auto"/>
              <w:left w:val="single" w:sz="4" w:space="0" w:color="auto"/>
              <w:bottom w:val="single" w:sz="4" w:space="0" w:color="auto"/>
              <w:right w:val="single" w:sz="4" w:space="0" w:color="auto"/>
            </w:tcBorders>
            <w:hideMark/>
          </w:tcPr>
          <w:p w14:paraId="10585B05" w14:textId="77777777" w:rsidR="00B51C5A" w:rsidRDefault="00B51C5A">
            <w:pPr>
              <w:jc w:val="center"/>
              <w:rPr>
                <w:ins w:id="1030" w:author="煥仁 傅" w:date="2023-08-24T19:13:00Z"/>
                <w:b/>
                <w:bCs/>
                <w:sz w:val="18"/>
                <w:szCs w:val="18"/>
              </w:rPr>
            </w:pPr>
            <w:ins w:id="1031" w:author="煥仁 傅" w:date="2023-08-24T19:13:00Z">
              <w:r>
                <w:rPr>
                  <w:b/>
                  <w:bCs/>
                  <w:sz w:val="18"/>
                  <w:szCs w:val="18"/>
                </w:rPr>
                <w:t>-98</w:t>
              </w:r>
            </w:ins>
          </w:p>
        </w:tc>
        <w:tc>
          <w:tcPr>
            <w:tcW w:w="1336" w:type="dxa"/>
            <w:tcBorders>
              <w:top w:val="single" w:sz="4" w:space="0" w:color="auto"/>
              <w:left w:val="single" w:sz="4" w:space="0" w:color="auto"/>
              <w:bottom w:val="single" w:sz="4" w:space="0" w:color="auto"/>
              <w:right w:val="single" w:sz="4" w:space="0" w:color="auto"/>
            </w:tcBorders>
            <w:hideMark/>
          </w:tcPr>
          <w:p w14:paraId="28A8952D" w14:textId="77777777" w:rsidR="00B51C5A" w:rsidRDefault="00B51C5A">
            <w:pPr>
              <w:jc w:val="center"/>
              <w:rPr>
                <w:ins w:id="1032" w:author="煥仁 傅" w:date="2023-08-24T19:13:00Z"/>
                <w:b/>
                <w:bCs/>
                <w:sz w:val="18"/>
                <w:szCs w:val="18"/>
              </w:rPr>
            </w:pPr>
            <w:ins w:id="1033" w:author="煥仁 傅" w:date="2023-08-24T19:13:00Z">
              <w:r>
                <w:rPr>
                  <w:b/>
                  <w:bCs/>
                  <w:sz w:val="18"/>
                  <w:szCs w:val="18"/>
                </w:rPr>
                <w:t>-108</w:t>
              </w:r>
            </w:ins>
          </w:p>
        </w:tc>
        <w:tc>
          <w:tcPr>
            <w:tcW w:w="1213" w:type="dxa"/>
            <w:tcBorders>
              <w:top w:val="single" w:sz="4" w:space="0" w:color="auto"/>
              <w:left w:val="single" w:sz="4" w:space="0" w:color="auto"/>
              <w:bottom w:val="single" w:sz="4" w:space="0" w:color="auto"/>
              <w:right w:val="single" w:sz="4" w:space="0" w:color="auto"/>
            </w:tcBorders>
            <w:hideMark/>
          </w:tcPr>
          <w:p w14:paraId="666FA853" w14:textId="77777777" w:rsidR="00B51C5A" w:rsidRDefault="00B51C5A">
            <w:pPr>
              <w:jc w:val="center"/>
              <w:rPr>
                <w:ins w:id="1034" w:author="煥仁 傅" w:date="2023-08-24T19:13:00Z"/>
                <w:b/>
                <w:bCs/>
                <w:sz w:val="18"/>
                <w:szCs w:val="18"/>
              </w:rPr>
            </w:pPr>
            <w:ins w:id="1035" w:author="煥仁 傅" w:date="2023-08-24T19:13:00Z">
              <w:r>
                <w:rPr>
                  <w:b/>
                  <w:bCs/>
                  <w:sz w:val="18"/>
                  <w:szCs w:val="18"/>
                </w:rPr>
                <w:t>-98</w:t>
              </w:r>
            </w:ins>
          </w:p>
        </w:tc>
        <w:tc>
          <w:tcPr>
            <w:tcW w:w="1230" w:type="dxa"/>
            <w:tcBorders>
              <w:top w:val="single" w:sz="4" w:space="0" w:color="auto"/>
              <w:left w:val="single" w:sz="4" w:space="0" w:color="auto"/>
              <w:bottom w:val="single" w:sz="4" w:space="0" w:color="auto"/>
              <w:right w:val="single" w:sz="4" w:space="0" w:color="auto"/>
            </w:tcBorders>
            <w:hideMark/>
          </w:tcPr>
          <w:p w14:paraId="64997535" w14:textId="77777777" w:rsidR="00B51C5A" w:rsidRDefault="00B51C5A">
            <w:pPr>
              <w:jc w:val="center"/>
              <w:rPr>
                <w:ins w:id="1036" w:author="煥仁 傅" w:date="2023-08-24T19:13:00Z"/>
                <w:b/>
                <w:bCs/>
                <w:sz w:val="18"/>
                <w:szCs w:val="18"/>
              </w:rPr>
            </w:pPr>
            <w:ins w:id="1037" w:author="煥仁 傅" w:date="2023-08-24T19:13:00Z">
              <w:r>
                <w:rPr>
                  <w:b/>
                  <w:bCs/>
                  <w:sz w:val="18"/>
                  <w:szCs w:val="18"/>
                </w:rPr>
                <w:t>-108</w:t>
              </w:r>
            </w:ins>
          </w:p>
        </w:tc>
      </w:tr>
      <w:tr w:rsidR="002620C9" w14:paraId="6F5E76ED" w14:textId="77777777" w:rsidTr="00B51C5A">
        <w:trPr>
          <w:ins w:id="1038" w:author="煥仁 傅" w:date="2023-08-24T19:13:00Z"/>
        </w:trPr>
        <w:tc>
          <w:tcPr>
            <w:tcW w:w="1262" w:type="dxa"/>
            <w:vMerge w:val="restart"/>
            <w:tcBorders>
              <w:top w:val="single" w:sz="4" w:space="0" w:color="auto"/>
              <w:left w:val="single" w:sz="4" w:space="0" w:color="auto"/>
              <w:bottom w:val="single" w:sz="4" w:space="0" w:color="auto"/>
              <w:right w:val="single" w:sz="4" w:space="0" w:color="auto"/>
            </w:tcBorders>
            <w:hideMark/>
          </w:tcPr>
          <w:p w14:paraId="1B86DBEB" w14:textId="77777777" w:rsidR="00B51C5A" w:rsidRDefault="00B51C5A">
            <w:pPr>
              <w:jc w:val="both"/>
              <w:rPr>
                <w:ins w:id="1039" w:author="煥仁 傅" w:date="2023-08-24T19:13:00Z"/>
                <w:sz w:val="18"/>
                <w:szCs w:val="18"/>
              </w:rPr>
            </w:pPr>
            <w:ins w:id="1040" w:author="煥仁 傅" w:date="2023-08-24T19:13:00Z">
              <w:r>
                <w:rPr>
                  <w:sz w:val="18"/>
                  <w:szCs w:val="18"/>
                </w:rPr>
                <w:t>Thermal Noise</w:t>
              </w:r>
            </w:ins>
          </w:p>
        </w:tc>
        <w:tc>
          <w:tcPr>
            <w:tcW w:w="2482" w:type="dxa"/>
            <w:tcBorders>
              <w:top w:val="single" w:sz="4" w:space="0" w:color="auto"/>
              <w:left w:val="single" w:sz="4" w:space="0" w:color="auto"/>
              <w:bottom w:val="single" w:sz="4" w:space="0" w:color="auto"/>
              <w:right w:val="single" w:sz="4" w:space="0" w:color="auto"/>
            </w:tcBorders>
            <w:hideMark/>
          </w:tcPr>
          <w:p w14:paraId="1FAF84F0" w14:textId="77777777" w:rsidR="00B51C5A" w:rsidRDefault="00B51C5A">
            <w:pPr>
              <w:jc w:val="center"/>
              <w:rPr>
                <w:ins w:id="1041" w:author="煥仁 傅" w:date="2023-08-24T19:13:00Z"/>
                <w:sz w:val="18"/>
                <w:szCs w:val="18"/>
              </w:rPr>
            </w:pPr>
            <w:ins w:id="1042" w:author="煥仁 傅" w:date="2023-08-24T19:13:00Z">
              <w:r>
                <w:rPr>
                  <w:sz w:val="18"/>
                  <w:szCs w:val="18"/>
                </w:rPr>
                <w:t>3GPP REFSENS</w:t>
              </w:r>
            </w:ins>
          </w:p>
        </w:tc>
        <w:tc>
          <w:tcPr>
            <w:tcW w:w="1157" w:type="dxa"/>
            <w:tcBorders>
              <w:top w:val="single" w:sz="4" w:space="0" w:color="auto"/>
              <w:left w:val="single" w:sz="4" w:space="0" w:color="auto"/>
              <w:bottom w:val="single" w:sz="4" w:space="0" w:color="auto"/>
              <w:right w:val="single" w:sz="4" w:space="0" w:color="auto"/>
            </w:tcBorders>
            <w:hideMark/>
          </w:tcPr>
          <w:p w14:paraId="2B8BB85D" w14:textId="77777777" w:rsidR="00B51C5A" w:rsidRDefault="00B51C5A">
            <w:pPr>
              <w:jc w:val="center"/>
              <w:rPr>
                <w:ins w:id="1043" w:author="煥仁 傅" w:date="2023-08-24T19:13:00Z"/>
                <w:sz w:val="18"/>
                <w:szCs w:val="18"/>
              </w:rPr>
            </w:pPr>
            <w:ins w:id="1044" w:author="煥仁 傅" w:date="2023-08-24T19:13:00Z">
              <w:r>
                <w:rPr>
                  <w:sz w:val="18"/>
                  <w:szCs w:val="18"/>
                </w:rPr>
                <w:t>dBm</w:t>
              </w:r>
            </w:ins>
          </w:p>
        </w:tc>
        <w:tc>
          <w:tcPr>
            <w:tcW w:w="1400" w:type="dxa"/>
            <w:tcBorders>
              <w:top w:val="single" w:sz="4" w:space="0" w:color="auto"/>
              <w:left w:val="single" w:sz="4" w:space="0" w:color="auto"/>
              <w:bottom w:val="single" w:sz="4" w:space="0" w:color="auto"/>
              <w:right w:val="single" w:sz="4" w:space="0" w:color="auto"/>
            </w:tcBorders>
            <w:hideMark/>
          </w:tcPr>
          <w:p w14:paraId="2A2CA513" w14:textId="77777777" w:rsidR="00B51C5A" w:rsidRDefault="00B51C5A">
            <w:pPr>
              <w:jc w:val="center"/>
              <w:rPr>
                <w:ins w:id="1045" w:author="煥仁 傅" w:date="2023-08-24T19:13:00Z"/>
                <w:sz w:val="18"/>
                <w:szCs w:val="18"/>
              </w:rPr>
            </w:pPr>
            <w:ins w:id="1046" w:author="煥仁 傅" w:date="2023-08-24T19:13:00Z">
              <w:r>
                <w:rPr>
                  <w:sz w:val="18"/>
                  <w:szCs w:val="18"/>
                </w:rPr>
                <w:t>-98.5</w:t>
              </w:r>
            </w:ins>
          </w:p>
        </w:tc>
        <w:tc>
          <w:tcPr>
            <w:tcW w:w="1336" w:type="dxa"/>
            <w:tcBorders>
              <w:top w:val="single" w:sz="4" w:space="0" w:color="auto"/>
              <w:left w:val="single" w:sz="4" w:space="0" w:color="auto"/>
              <w:bottom w:val="single" w:sz="4" w:space="0" w:color="auto"/>
              <w:right w:val="single" w:sz="4" w:space="0" w:color="auto"/>
            </w:tcBorders>
            <w:hideMark/>
          </w:tcPr>
          <w:p w14:paraId="0DC582DA" w14:textId="77777777" w:rsidR="00B51C5A" w:rsidRDefault="00B51C5A">
            <w:pPr>
              <w:jc w:val="center"/>
              <w:rPr>
                <w:ins w:id="1047" w:author="煥仁 傅" w:date="2023-08-24T19:13:00Z"/>
                <w:sz w:val="18"/>
                <w:szCs w:val="18"/>
              </w:rPr>
            </w:pPr>
            <w:ins w:id="1048" w:author="煥仁 傅" w:date="2023-08-24T19:13:00Z">
              <w:r>
                <w:rPr>
                  <w:sz w:val="18"/>
                  <w:szCs w:val="18"/>
                </w:rPr>
                <w:t>-98.5</w:t>
              </w:r>
            </w:ins>
          </w:p>
        </w:tc>
        <w:tc>
          <w:tcPr>
            <w:tcW w:w="1213" w:type="dxa"/>
            <w:tcBorders>
              <w:top w:val="single" w:sz="4" w:space="0" w:color="auto"/>
              <w:left w:val="single" w:sz="4" w:space="0" w:color="auto"/>
              <w:bottom w:val="single" w:sz="4" w:space="0" w:color="auto"/>
              <w:right w:val="single" w:sz="4" w:space="0" w:color="auto"/>
            </w:tcBorders>
            <w:hideMark/>
          </w:tcPr>
          <w:p w14:paraId="6D399A78" w14:textId="77777777" w:rsidR="00B51C5A" w:rsidRDefault="00B51C5A">
            <w:pPr>
              <w:jc w:val="center"/>
              <w:rPr>
                <w:ins w:id="1049" w:author="煥仁 傅" w:date="2023-08-24T19:13:00Z"/>
                <w:sz w:val="18"/>
                <w:szCs w:val="18"/>
              </w:rPr>
            </w:pPr>
            <w:ins w:id="1050" w:author="煥仁 傅" w:date="2023-08-24T19:13:00Z">
              <w:r>
                <w:rPr>
                  <w:sz w:val="18"/>
                  <w:szCs w:val="18"/>
                </w:rPr>
                <w:t>-98.5</w:t>
              </w:r>
            </w:ins>
          </w:p>
        </w:tc>
        <w:tc>
          <w:tcPr>
            <w:tcW w:w="1230" w:type="dxa"/>
            <w:tcBorders>
              <w:top w:val="single" w:sz="4" w:space="0" w:color="auto"/>
              <w:left w:val="single" w:sz="4" w:space="0" w:color="auto"/>
              <w:bottom w:val="single" w:sz="4" w:space="0" w:color="auto"/>
              <w:right w:val="single" w:sz="4" w:space="0" w:color="auto"/>
            </w:tcBorders>
            <w:hideMark/>
          </w:tcPr>
          <w:p w14:paraId="55E7CD0D" w14:textId="77777777" w:rsidR="00B51C5A" w:rsidRDefault="00B51C5A">
            <w:pPr>
              <w:jc w:val="center"/>
              <w:rPr>
                <w:ins w:id="1051" w:author="煥仁 傅" w:date="2023-08-24T19:13:00Z"/>
                <w:sz w:val="18"/>
                <w:szCs w:val="18"/>
              </w:rPr>
            </w:pPr>
            <w:ins w:id="1052" w:author="煥仁 傅" w:date="2023-08-24T19:13:00Z">
              <w:r>
                <w:rPr>
                  <w:sz w:val="18"/>
                  <w:szCs w:val="18"/>
                </w:rPr>
                <w:t>-98.5</w:t>
              </w:r>
            </w:ins>
          </w:p>
        </w:tc>
      </w:tr>
      <w:tr w:rsidR="002620C9" w14:paraId="1B4946C5" w14:textId="77777777" w:rsidTr="00B51C5A">
        <w:trPr>
          <w:ins w:id="1053" w:author="煥仁 傅" w:date="2023-08-24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4DB92" w14:textId="77777777" w:rsidR="00B51C5A" w:rsidRDefault="00B51C5A">
            <w:pPr>
              <w:rPr>
                <w:ins w:id="1054" w:author="煥仁 傅" w:date="2023-08-24T19:13:00Z"/>
                <w:sz w:val="18"/>
                <w:szCs w:val="18"/>
              </w:rPr>
            </w:pPr>
          </w:p>
        </w:tc>
        <w:tc>
          <w:tcPr>
            <w:tcW w:w="2482" w:type="dxa"/>
            <w:tcBorders>
              <w:top w:val="single" w:sz="4" w:space="0" w:color="auto"/>
              <w:left w:val="single" w:sz="4" w:space="0" w:color="auto"/>
              <w:bottom w:val="single" w:sz="4" w:space="0" w:color="auto"/>
              <w:right w:val="single" w:sz="4" w:space="0" w:color="auto"/>
            </w:tcBorders>
            <w:hideMark/>
          </w:tcPr>
          <w:p w14:paraId="7FE82BC1" w14:textId="77777777" w:rsidR="00B51C5A" w:rsidRDefault="00B51C5A">
            <w:pPr>
              <w:jc w:val="center"/>
              <w:rPr>
                <w:ins w:id="1055" w:author="煥仁 傅" w:date="2023-08-24T19:13:00Z"/>
                <w:sz w:val="18"/>
                <w:szCs w:val="18"/>
              </w:rPr>
            </w:pPr>
            <w:ins w:id="1056" w:author="煥仁 傅" w:date="2023-08-24T19:13:00Z">
              <w:r>
                <w:rPr>
                  <w:sz w:val="18"/>
                  <w:szCs w:val="18"/>
                </w:rPr>
                <w:t>SNR</w:t>
              </w:r>
            </w:ins>
          </w:p>
        </w:tc>
        <w:tc>
          <w:tcPr>
            <w:tcW w:w="1157" w:type="dxa"/>
            <w:tcBorders>
              <w:top w:val="single" w:sz="4" w:space="0" w:color="auto"/>
              <w:left w:val="single" w:sz="4" w:space="0" w:color="auto"/>
              <w:bottom w:val="single" w:sz="4" w:space="0" w:color="auto"/>
              <w:right w:val="single" w:sz="4" w:space="0" w:color="auto"/>
            </w:tcBorders>
            <w:hideMark/>
          </w:tcPr>
          <w:p w14:paraId="08E38267" w14:textId="77777777" w:rsidR="00B51C5A" w:rsidRDefault="00B51C5A">
            <w:pPr>
              <w:jc w:val="center"/>
              <w:rPr>
                <w:ins w:id="1057" w:author="煥仁 傅" w:date="2023-08-24T19:13:00Z"/>
                <w:sz w:val="18"/>
                <w:szCs w:val="18"/>
              </w:rPr>
            </w:pPr>
            <w:ins w:id="1058" w:author="煥仁 傅" w:date="2023-08-24T19:13:00Z">
              <w:r>
                <w:rPr>
                  <w:sz w:val="18"/>
                  <w:szCs w:val="18"/>
                </w:rPr>
                <w:t>dB</w:t>
              </w:r>
            </w:ins>
          </w:p>
        </w:tc>
        <w:tc>
          <w:tcPr>
            <w:tcW w:w="1400" w:type="dxa"/>
            <w:tcBorders>
              <w:top w:val="single" w:sz="4" w:space="0" w:color="auto"/>
              <w:left w:val="single" w:sz="4" w:space="0" w:color="auto"/>
              <w:bottom w:val="single" w:sz="4" w:space="0" w:color="auto"/>
              <w:right w:val="single" w:sz="4" w:space="0" w:color="auto"/>
            </w:tcBorders>
            <w:hideMark/>
          </w:tcPr>
          <w:p w14:paraId="1B0E637D" w14:textId="77777777" w:rsidR="00B51C5A" w:rsidRDefault="00B51C5A">
            <w:pPr>
              <w:jc w:val="center"/>
              <w:rPr>
                <w:ins w:id="1059" w:author="煥仁 傅" w:date="2023-08-24T19:13:00Z"/>
                <w:sz w:val="18"/>
                <w:szCs w:val="18"/>
              </w:rPr>
            </w:pPr>
            <w:ins w:id="1060" w:author="煥仁 傅" w:date="2023-08-24T19:13:00Z">
              <w:r>
                <w:rPr>
                  <w:sz w:val="18"/>
                  <w:szCs w:val="18"/>
                </w:rPr>
                <w:t>-1</w:t>
              </w:r>
            </w:ins>
          </w:p>
        </w:tc>
        <w:tc>
          <w:tcPr>
            <w:tcW w:w="1336" w:type="dxa"/>
            <w:tcBorders>
              <w:top w:val="single" w:sz="4" w:space="0" w:color="auto"/>
              <w:left w:val="single" w:sz="4" w:space="0" w:color="auto"/>
              <w:bottom w:val="single" w:sz="4" w:space="0" w:color="auto"/>
              <w:right w:val="single" w:sz="4" w:space="0" w:color="auto"/>
            </w:tcBorders>
            <w:hideMark/>
          </w:tcPr>
          <w:p w14:paraId="120B837C" w14:textId="77777777" w:rsidR="00B51C5A" w:rsidRDefault="00B51C5A">
            <w:pPr>
              <w:jc w:val="center"/>
              <w:rPr>
                <w:ins w:id="1061" w:author="煥仁 傅" w:date="2023-08-24T19:13:00Z"/>
                <w:sz w:val="18"/>
                <w:szCs w:val="18"/>
              </w:rPr>
            </w:pPr>
            <w:ins w:id="1062" w:author="煥仁 傅" w:date="2023-08-24T19:13:00Z">
              <w:r>
                <w:rPr>
                  <w:sz w:val="18"/>
                  <w:szCs w:val="18"/>
                </w:rPr>
                <w:t>-1</w:t>
              </w:r>
            </w:ins>
          </w:p>
        </w:tc>
        <w:tc>
          <w:tcPr>
            <w:tcW w:w="1213" w:type="dxa"/>
            <w:tcBorders>
              <w:top w:val="single" w:sz="4" w:space="0" w:color="auto"/>
              <w:left w:val="single" w:sz="4" w:space="0" w:color="auto"/>
              <w:bottom w:val="single" w:sz="4" w:space="0" w:color="auto"/>
              <w:right w:val="single" w:sz="4" w:space="0" w:color="auto"/>
            </w:tcBorders>
            <w:hideMark/>
          </w:tcPr>
          <w:p w14:paraId="5EBFF40D" w14:textId="77777777" w:rsidR="00B51C5A" w:rsidRDefault="00B51C5A">
            <w:pPr>
              <w:jc w:val="center"/>
              <w:rPr>
                <w:ins w:id="1063" w:author="煥仁 傅" w:date="2023-08-24T19:13:00Z"/>
                <w:sz w:val="18"/>
                <w:szCs w:val="18"/>
              </w:rPr>
            </w:pPr>
            <w:ins w:id="1064" w:author="煥仁 傅" w:date="2023-08-24T19:13:00Z">
              <w:r>
                <w:rPr>
                  <w:sz w:val="18"/>
                  <w:szCs w:val="18"/>
                </w:rPr>
                <w:t>-1</w:t>
              </w:r>
            </w:ins>
          </w:p>
        </w:tc>
        <w:tc>
          <w:tcPr>
            <w:tcW w:w="1230" w:type="dxa"/>
            <w:tcBorders>
              <w:top w:val="single" w:sz="4" w:space="0" w:color="auto"/>
              <w:left w:val="single" w:sz="4" w:space="0" w:color="auto"/>
              <w:bottom w:val="single" w:sz="4" w:space="0" w:color="auto"/>
              <w:right w:val="single" w:sz="4" w:space="0" w:color="auto"/>
            </w:tcBorders>
            <w:hideMark/>
          </w:tcPr>
          <w:p w14:paraId="050285EC" w14:textId="77777777" w:rsidR="00B51C5A" w:rsidRDefault="00B51C5A">
            <w:pPr>
              <w:jc w:val="center"/>
              <w:rPr>
                <w:ins w:id="1065" w:author="煥仁 傅" w:date="2023-08-24T19:13:00Z"/>
                <w:sz w:val="18"/>
                <w:szCs w:val="18"/>
              </w:rPr>
            </w:pPr>
            <w:ins w:id="1066" w:author="煥仁 傅" w:date="2023-08-24T19:13:00Z">
              <w:r>
                <w:rPr>
                  <w:sz w:val="18"/>
                  <w:szCs w:val="18"/>
                </w:rPr>
                <w:t>-1</w:t>
              </w:r>
            </w:ins>
          </w:p>
        </w:tc>
      </w:tr>
      <w:tr w:rsidR="002620C9" w14:paraId="62456707" w14:textId="77777777" w:rsidTr="00B51C5A">
        <w:trPr>
          <w:ins w:id="1067" w:author="煥仁 傅" w:date="2023-08-24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D20C7" w14:textId="77777777" w:rsidR="00B51C5A" w:rsidRDefault="00B51C5A">
            <w:pPr>
              <w:rPr>
                <w:ins w:id="1068" w:author="煥仁 傅" w:date="2023-08-24T19:13:00Z"/>
                <w:sz w:val="18"/>
                <w:szCs w:val="18"/>
              </w:rPr>
            </w:pPr>
          </w:p>
        </w:tc>
        <w:tc>
          <w:tcPr>
            <w:tcW w:w="2482" w:type="dxa"/>
            <w:tcBorders>
              <w:top w:val="single" w:sz="4" w:space="0" w:color="auto"/>
              <w:left w:val="single" w:sz="4" w:space="0" w:color="auto"/>
              <w:bottom w:val="single" w:sz="4" w:space="0" w:color="auto"/>
              <w:right w:val="single" w:sz="4" w:space="0" w:color="auto"/>
            </w:tcBorders>
            <w:hideMark/>
          </w:tcPr>
          <w:p w14:paraId="09CF3834" w14:textId="77777777" w:rsidR="00B51C5A" w:rsidRDefault="00B51C5A">
            <w:pPr>
              <w:jc w:val="center"/>
              <w:rPr>
                <w:ins w:id="1069" w:author="煥仁 傅" w:date="2023-08-24T19:13:00Z"/>
                <w:sz w:val="18"/>
                <w:szCs w:val="18"/>
              </w:rPr>
            </w:pPr>
            <w:ins w:id="1070" w:author="煥仁 傅" w:date="2023-08-24T19:13:00Z">
              <w:r>
                <w:rPr>
                  <w:sz w:val="18"/>
                  <w:szCs w:val="18"/>
                </w:rPr>
                <w:t>Thermal noise</w:t>
              </w:r>
            </w:ins>
          </w:p>
        </w:tc>
        <w:tc>
          <w:tcPr>
            <w:tcW w:w="1157" w:type="dxa"/>
            <w:tcBorders>
              <w:top w:val="single" w:sz="4" w:space="0" w:color="auto"/>
              <w:left w:val="single" w:sz="4" w:space="0" w:color="auto"/>
              <w:bottom w:val="single" w:sz="4" w:space="0" w:color="auto"/>
              <w:right w:val="single" w:sz="4" w:space="0" w:color="auto"/>
            </w:tcBorders>
            <w:hideMark/>
          </w:tcPr>
          <w:p w14:paraId="6DABE86C" w14:textId="77777777" w:rsidR="00B51C5A" w:rsidRDefault="00B51C5A">
            <w:pPr>
              <w:jc w:val="center"/>
              <w:rPr>
                <w:ins w:id="1071" w:author="煥仁 傅" w:date="2023-08-24T19:13:00Z"/>
                <w:sz w:val="18"/>
                <w:szCs w:val="18"/>
              </w:rPr>
            </w:pPr>
            <w:ins w:id="1072" w:author="煥仁 傅" w:date="2023-08-24T19:13:00Z">
              <w:r>
                <w:rPr>
                  <w:sz w:val="18"/>
                  <w:szCs w:val="18"/>
                </w:rPr>
                <w:t>dBm</w:t>
              </w:r>
            </w:ins>
          </w:p>
        </w:tc>
        <w:tc>
          <w:tcPr>
            <w:tcW w:w="1400" w:type="dxa"/>
            <w:tcBorders>
              <w:top w:val="single" w:sz="4" w:space="0" w:color="auto"/>
              <w:left w:val="single" w:sz="4" w:space="0" w:color="auto"/>
              <w:bottom w:val="single" w:sz="4" w:space="0" w:color="auto"/>
              <w:right w:val="single" w:sz="4" w:space="0" w:color="auto"/>
            </w:tcBorders>
            <w:hideMark/>
          </w:tcPr>
          <w:p w14:paraId="770066A6" w14:textId="77777777" w:rsidR="00B51C5A" w:rsidRDefault="00B51C5A">
            <w:pPr>
              <w:jc w:val="center"/>
              <w:rPr>
                <w:ins w:id="1073" w:author="煥仁 傅" w:date="2023-08-24T19:13:00Z"/>
                <w:b/>
                <w:bCs/>
                <w:sz w:val="18"/>
                <w:szCs w:val="18"/>
              </w:rPr>
            </w:pPr>
            <w:ins w:id="1074" w:author="煥仁 傅" w:date="2023-08-24T19:13:00Z">
              <w:r>
                <w:rPr>
                  <w:b/>
                  <w:bCs/>
                  <w:sz w:val="18"/>
                  <w:szCs w:val="18"/>
                </w:rPr>
                <w:t>-97.5</w:t>
              </w:r>
            </w:ins>
          </w:p>
        </w:tc>
        <w:tc>
          <w:tcPr>
            <w:tcW w:w="1336" w:type="dxa"/>
            <w:tcBorders>
              <w:top w:val="single" w:sz="4" w:space="0" w:color="auto"/>
              <w:left w:val="single" w:sz="4" w:space="0" w:color="auto"/>
              <w:bottom w:val="single" w:sz="4" w:space="0" w:color="auto"/>
              <w:right w:val="single" w:sz="4" w:space="0" w:color="auto"/>
            </w:tcBorders>
            <w:hideMark/>
          </w:tcPr>
          <w:p w14:paraId="656EF267" w14:textId="77777777" w:rsidR="00B51C5A" w:rsidRDefault="00B51C5A">
            <w:pPr>
              <w:jc w:val="center"/>
              <w:rPr>
                <w:ins w:id="1075" w:author="煥仁 傅" w:date="2023-08-24T19:13:00Z"/>
                <w:b/>
                <w:bCs/>
                <w:sz w:val="18"/>
                <w:szCs w:val="18"/>
              </w:rPr>
            </w:pPr>
            <w:ins w:id="1076" w:author="煥仁 傅" w:date="2023-08-24T19:13:00Z">
              <w:r>
                <w:rPr>
                  <w:b/>
                  <w:bCs/>
                  <w:sz w:val="18"/>
                  <w:szCs w:val="18"/>
                </w:rPr>
                <w:t>-97.5</w:t>
              </w:r>
            </w:ins>
          </w:p>
        </w:tc>
        <w:tc>
          <w:tcPr>
            <w:tcW w:w="1213" w:type="dxa"/>
            <w:tcBorders>
              <w:top w:val="single" w:sz="4" w:space="0" w:color="auto"/>
              <w:left w:val="single" w:sz="4" w:space="0" w:color="auto"/>
              <w:bottom w:val="single" w:sz="4" w:space="0" w:color="auto"/>
              <w:right w:val="single" w:sz="4" w:space="0" w:color="auto"/>
            </w:tcBorders>
            <w:hideMark/>
          </w:tcPr>
          <w:p w14:paraId="6C563C3F" w14:textId="77777777" w:rsidR="00B51C5A" w:rsidRDefault="00B51C5A">
            <w:pPr>
              <w:jc w:val="center"/>
              <w:rPr>
                <w:ins w:id="1077" w:author="煥仁 傅" w:date="2023-08-24T19:13:00Z"/>
                <w:b/>
                <w:bCs/>
                <w:sz w:val="18"/>
                <w:szCs w:val="18"/>
              </w:rPr>
            </w:pPr>
            <w:ins w:id="1078" w:author="煥仁 傅" w:date="2023-08-24T19:13:00Z">
              <w:r>
                <w:rPr>
                  <w:b/>
                  <w:bCs/>
                  <w:sz w:val="18"/>
                  <w:szCs w:val="18"/>
                </w:rPr>
                <w:t>-97.5</w:t>
              </w:r>
            </w:ins>
          </w:p>
        </w:tc>
        <w:tc>
          <w:tcPr>
            <w:tcW w:w="1230" w:type="dxa"/>
            <w:tcBorders>
              <w:top w:val="single" w:sz="4" w:space="0" w:color="auto"/>
              <w:left w:val="single" w:sz="4" w:space="0" w:color="auto"/>
              <w:bottom w:val="single" w:sz="4" w:space="0" w:color="auto"/>
              <w:right w:val="single" w:sz="4" w:space="0" w:color="auto"/>
            </w:tcBorders>
            <w:hideMark/>
          </w:tcPr>
          <w:p w14:paraId="43522D21" w14:textId="77777777" w:rsidR="00B51C5A" w:rsidRDefault="00B51C5A">
            <w:pPr>
              <w:jc w:val="center"/>
              <w:rPr>
                <w:ins w:id="1079" w:author="煥仁 傅" w:date="2023-08-24T19:13:00Z"/>
                <w:b/>
                <w:bCs/>
                <w:sz w:val="18"/>
                <w:szCs w:val="18"/>
              </w:rPr>
            </w:pPr>
            <w:ins w:id="1080" w:author="煥仁 傅" w:date="2023-08-24T19:13:00Z">
              <w:r>
                <w:rPr>
                  <w:b/>
                  <w:bCs/>
                  <w:sz w:val="18"/>
                  <w:szCs w:val="18"/>
                </w:rPr>
                <w:t>-97.5</w:t>
              </w:r>
            </w:ins>
          </w:p>
        </w:tc>
      </w:tr>
      <w:tr w:rsidR="002620C9" w14:paraId="35A0A075" w14:textId="77777777" w:rsidTr="00B51C5A">
        <w:trPr>
          <w:ins w:id="1081" w:author="煥仁 傅" w:date="2023-08-24T19:13:00Z"/>
        </w:trPr>
        <w:tc>
          <w:tcPr>
            <w:tcW w:w="1262" w:type="dxa"/>
            <w:vMerge w:val="restart"/>
            <w:tcBorders>
              <w:top w:val="single" w:sz="4" w:space="0" w:color="auto"/>
              <w:left w:val="single" w:sz="4" w:space="0" w:color="auto"/>
              <w:bottom w:val="single" w:sz="4" w:space="0" w:color="auto"/>
              <w:right w:val="single" w:sz="4" w:space="0" w:color="auto"/>
            </w:tcBorders>
            <w:hideMark/>
          </w:tcPr>
          <w:p w14:paraId="2F1923F7" w14:textId="77777777" w:rsidR="00B51C5A" w:rsidRDefault="00B51C5A">
            <w:pPr>
              <w:jc w:val="both"/>
              <w:rPr>
                <w:ins w:id="1082" w:author="煥仁 傅" w:date="2023-08-24T19:13:00Z"/>
                <w:sz w:val="18"/>
                <w:szCs w:val="18"/>
              </w:rPr>
            </w:pPr>
            <w:ins w:id="1083" w:author="煥仁 傅" w:date="2023-08-24T19:13:00Z">
              <w:r>
                <w:rPr>
                  <w:sz w:val="18"/>
                  <w:szCs w:val="18"/>
                </w:rPr>
                <w:t>Composite</w:t>
              </w:r>
            </w:ins>
          </w:p>
        </w:tc>
        <w:tc>
          <w:tcPr>
            <w:tcW w:w="2482" w:type="dxa"/>
            <w:tcBorders>
              <w:top w:val="single" w:sz="4" w:space="0" w:color="auto"/>
              <w:left w:val="single" w:sz="4" w:space="0" w:color="auto"/>
              <w:bottom w:val="single" w:sz="4" w:space="0" w:color="auto"/>
              <w:right w:val="single" w:sz="4" w:space="0" w:color="auto"/>
            </w:tcBorders>
            <w:hideMark/>
          </w:tcPr>
          <w:p w14:paraId="72857DA4" w14:textId="77777777" w:rsidR="00B51C5A" w:rsidRDefault="00B51C5A">
            <w:pPr>
              <w:jc w:val="center"/>
              <w:rPr>
                <w:ins w:id="1084" w:author="煥仁 傅" w:date="2023-08-24T19:13:00Z"/>
                <w:sz w:val="18"/>
                <w:szCs w:val="18"/>
              </w:rPr>
            </w:pPr>
            <w:ins w:id="1085" w:author="煥仁 傅" w:date="2023-08-24T19:13:00Z">
              <w:r>
                <w:rPr>
                  <w:sz w:val="18"/>
                  <w:szCs w:val="18"/>
                </w:rPr>
                <w:t>Composite noise</w:t>
              </w:r>
            </w:ins>
          </w:p>
        </w:tc>
        <w:tc>
          <w:tcPr>
            <w:tcW w:w="1157" w:type="dxa"/>
            <w:tcBorders>
              <w:top w:val="single" w:sz="4" w:space="0" w:color="auto"/>
              <w:left w:val="single" w:sz="4" w:space="0" w:color="auto"/>
              <w:bottom w:val="single" w:sz="4" w:space="0" w:color="auto"/>
              <w:right w:val="single" w:sz="4" w:space="0" w:color="auto"/>
            </w:tcBorders>
            <w:hideMark/>
          </w:tcPr>
          <w:p w14:paraId="0631DE4A" w14:textId="77777777" w:rsidR="00B51C5A" w:rsidRDefault="00B51C5A">
            <w:pPr>
              <w:jc w:val="center"/>
              <w:rPr>
                <w:ins w:id="1086" w:author="煥仁 傅" w:date="2023-08-24T19:13:00Z"/>
                <w:sz w:val="18"/>
                <w:szCs w:val="18"/>
              </w:rPr>
            </w:pPr>
            <w:ins w:id="1087" w:author="煥仁 傅" w:date="2023-08-24T19:13:00Z">
              <w:r>
                <w:rPr>
                  <w:sz w:val="18"/>
                  <w:szCs w:val="18"/>
                </w:rPr>
                <w:t>dBm</w:t>
              </w:r>
            </w:ins>
          </w:p>
        </w:tc>
        <w:tc>
          <w:tcPr>
            <w:tcW w:w="1400" w:type="dxa"/>
            <w:tcBorders>
              <w:top w:val="single" w:sz="4" w:space="0" w:color="auto"/>
              <w:left w:val="single" w:sz="4" w:space="0" w:color="auto"/>
              <w:bottom w:val="single" w:sz="4" w:space="0" w:color="auto"/>
              <w:right w:val="single" w:sz="4" w:space="0" w:color="auto"/>
            </w:tcBorders>
            <w:hideMark/>
          </w:tcPr>
          <w:p w14:paraId="42296AF7" w14:textId="77777777" w:rsidR="00B51C5A" w:rsidRDefault="00B51C5A">
            <w:pPr>
              <w:jc w:val="center"/>
              <w:rPr>
                <w:ins w:id="1088" w:author="煥仁 傅" w:date="2023-08-24T19:13:00Z"/>
                <w:sz w:val="18"/>
                <w:szCs w:val="18"/>
              </w:rPr>
            </w:pPr>
            <w:ins w:id="1089" w:author="煥仁 傅" w:date="2023-08-24T19:13:00Z">
              <w:r>
                <w:rPr>
                  <w:sz w:val="18"/>
                  <w:szCs w:val="18"/>
                </w:rPr>
                <w:t>-48.5</w:t>
              </w:r>
            </w:ins>
          </w:p>
        </w:tc>
        <w:tc>
          <w:tcPr>
            <w:tcW w:w="1336" w:type="dxa"/>
            <w:tcBorders>
              <w:top w:val="single" w:sz="4" w:space="0" w:color="auto"/>
              <w:left w:val="single" w:sz="4" w:space="0" w:color="auto"/>
              <w:bottom w:val="single" w:sz="4" w:space="0" w:color="auto"/>
              <w:right w:val="single" w:sz="4" w:space="0" w:color="auto"/>
            </w:tcBorders>
            <w:hideMark/>
          </w:tcPr>
          <w:p w14:paraId="49F95468" w14:textId="77777777" w:rsidR="00B51C5A" w:rsidRDefault="00B51C5A">
            <w:pPr>
              <w:jc w:val="center"/>
              <w:rPr>
                <w:ins w:id="1090" w:author="煥仁 傅" w:date="2023-08-24T19:13:00Z"/>
                <w:sz w:val="18"/>
                <w:szCs w:val="18"/>
              </w:rPr>
            </w:pPr>
            <w:ins w:id="1091" w:author="煥仁 傅" w:date="2023-08-24T19:13:00Z">
              <w:r>
                <w:rPr>
                  <w:sz w:val="18"/>
                  <w:szCs w:val="18"/>
                </w:rPr>
                <w:t>-58.5</w:t>
              </w:r>
            </w:ins>
          </w:p>
        </w:tc>
        <w:tc>
          <w:tcPr>
            <w:tcW w:w="1213" w:type="dxa"/>
            <w:tcBorders>
              <w:top w:val="single" w:sz="4" w:space="0" w:color="auto"/>
              <w:left w:val="single" w:sz="4" w:space="0" w:color="auto"/>
              <w:bottom w:val="single" w:sz="4" w:space="0" w:color="auto"/>
              <w:right w:val="single" w:sz="4" w:space="0" w:color="auto"/>
            </w:tcBorders>
            <w:hideMark/>
          </w:tcPr>
          <w:p w14:paraId="7D27E8FA" w14:textId="77777777" w:rsidR="00B51C5A" w:rsidRDefault="00B51C5A">
            <w:pPr>
              <w:jc w:val="center"/>
              <w:rPr>
                <w:ins w:id="1092" w:author="煥仁 傅" w:date="2023-08-24T19:13:00Z"/>
                <w:sz w:val="18"/>
                <w:szCs w:val="18"/>
              </w:rPr>
            </w:pPr>
            <w:ins w:id="1093" w:author="煥仁 傅" w:date="2023-08-24T19:13:00Z">
              <w:r>
                <w:rPr>
                  <w:sz w:val="18"/>
                  <w:szCs w:val="18"/>
                </w:rPr>
                <w:t>-78.9</w:t>
              </w:r>
            </w:ins>
          </w:p>
        </w:tc>
        <w:tc>
          <w:tcPr>
            <w:tcW w:w="1230" w:type="dxa"/>
            <w:tcBorders>
              <w:top w:val="single" w:sz="4" w:space="0" w:color="auto"/>
              <w:left w:val="single" w:sz="4" w:space="0" w:color="auto"/>
              <w:bottom w:val="single" w:sz="4" w:space="0" w:color="auto"/>
              <w:right w:val="single" w:sz="4" w:space="0" w:color="auto"/>
            </w:tcBorders>
            <w:hideMark/>
          </w:tcPr>
          <w:p w14:paraId="7F21BECB" w14:textId="77777777" w:rsidR="00B51C5A" w:rsidRDefault="00B51C5A">
            <w:pPr>
              <w:jc w:val="center"/>
              <w:rPr>
                <w:ins w:id="1094" w:author="煥仁 傅" w:date="2023-08-24T19:13:00Z"/>
                <w:sz w:val="18"/>
                <w:szCs w:val="18"/>
              </w:rPr>
            </w:pPr>
            <w:ins w:id="1095" w:author="煥仁 傅" w:date="2023-08-24T19:13:00Z">
              <w:r>
                <w:rPr>
                  <w:sz w:val="18"/>
                  <w:szCs w:val="18"/>
                </w:rPr>
                <w:t>-88.3</w:t>
              </w:r>
            </w:ins>
          </w:p>
        </w:tc>
      </w:tr>
      <w:tr w:rsidR="002620C9" w14:paraId="561256A9" w14:textId="77777777" w:rsidTr="00B51C5A">
        <w:trPr>
          <w:ins w:id="1096" w:author="煥仁 傅" w:date="2023-08-24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1B8FC" w14:textId="77777777" w:rsidR="00B51C5A" w:rsidRDefault="00B51C5A">
            <w:pPr>
              <w:rPr>
                <w:ins w:id="1097" w:author="煥仁 傅" w:date="2023-08-24T19:13:00Z"/>
                <w:sz w:val="18"/>
                <w:szCs w:val="18"/>
              </w:rPr>
            </w:pPr>
          </w:p>
        </w:tc>
        <w:tc>
          <w:tcPr>
            <w:tcW w:w="2482" w:type="dxa"/>
            <w:tcBorders>
              <w:top w:val="single" w:sz="4" w:space="0" w:color="auto"/>
              <w:left w:val="single" w:sz="4" w:space="0" w:color="auto"/>
              <w:bottom w:val="single" w:sz="4" w:space="0" w:color="auto"/>
              <w:right w:val="single" w:sz="4" w:space="0" w:color="auto"/>
            </w:tcBorders>
            <w:hideMark/>
          </w:tcPr>
          <w:p w14:paraId="5F2295FA" w14:textId="77777777" w:rsidR="00B51C5A" w:rsidRDefault="00B51C5A">
            <w:pPr>
              <w:jc w:val="center"/>
              <w:rPr>
                <w:ins w:id="1098" w:author="煥仁 傅" w:date="2023-08-24T19:13:00Z"/>
                <w:sz w:val="18"/>
                <w:szCs w:val="18"/>
              </w:rPr>
            </w:pPr>
            <w:ins w:id="1099" w:author="煥仁 傅" w:date="2023-08-24T19:13:00Z">
              <w:r>
                <w:t>Composite noise after MRC</w:t>
              </w:r>
            </w:ins>
          </w:p>
        </w:tc>
        <w:tc>
          <w:tcPr>
            <w:tcW w:w="1157" w:type="dxa"/>
            <w:tcBorders>
              <w:top w:val="single" w:sz="4" w:space="0" w:color="auto"/>
              <w:left w:val="single" w:sz="4" w:space="0" w:color="auto"/>
              <w:bottom w:val="single" w:sz="4" w:space="0" w:color="auto"/>
              <w:right w:val="single" w:sz="4" w:space="0" w:color="auto"/>
            </w:tcBorders>
            <w:hideMark/>
          </w:tcPr>
          <w:p w14:paraId="4CE09061" w14:textId="77777777" w:rsidR="00B51C5A" w:rsidRDefault="00B51C5A">
            <w:pPr>
              <w:jc w:val="center"/>
              <w:rPr>
                <w:ins w:id="1100" w:author="煥仁 傅" w:date="2023-08-24T19:13:00Z"/>
                <w:sz w:val="18"/>
                <w:szCs w:val="18"/>
              </w:rPr>
            </w:pPr>
            <w:ins w:id="1101" w:author="煥仁 傅" w:date="2023-08-24T19:13:00Z">
              <w:r>
                <w:t>dBm</w:t>
              </w:r>
            </w:ins>
          </w:p>
        </w:tc>
        <w:tc>
          <w:tcPr>
            <w:tcW w:w="2736" w:type="dxa"/>
            <w:gridSpan w:val="2"/>
            <w:tcBorders>
              <w:top w:val="single" w:sz="4" w:space="0" w:color="auto"/>
              <w:left w:val="single" w:sz="4" w:space="0" w:color="auto"/>
              <w:bottom w:val="single" w:sz="4" w:space="0" w:color="auto"/>
              <w:right w:val="single" w:sz="4" w:space="0" w:color="auto"/>
            </w:tcBorders>
            <w:hideMark/>
          </w:tcPr>
          <w:p w14:paraId="5E0FBD0B" w14:textId="77777777" w:rsidR="00B51C5A" w:rsidRDefault="00B51C5A">
            <w:pPr>
              <w:jc w:val="center"/>
              <w:rPr>
                <w:ins w:id="1102" w:author="煥仁 傅" w:date="2023-08-24T19:13:00Z"/>
                <w:b/>
                <w:bCs/>
                <w:sz w:val="18"/>
                <w:szCs w:val="18"/>
              </w:rPr>
            </w:pPr>
            <w:ins w:id="1103" w:author="煥仁 傅" w:date="2023-08-24T19:13:00Z">
              <w:r>
                <w:rPr>
                  <w:b/>
                  <w:bCs/>
                  <w:sz w:val="18"/>
                  <w:szCs w:val="18"/>
                </w:rPr>
                <w:t>-65.7</w:t>
              </w:r>
            </w:ins>
          </w:p>
        </w:tc>
        <w:tc>
          <w:tcPr>
            <w:tcW w:w="2443" w:type="dxa"/>
            <w:gridSpan w:val="2"/>
            <w:tcBorders>
              <w:top w:val="single" w:sz="4" w:space="0" w:color="auto"/>
              <w:left w:val="single" w:sz="4" w:space="0" w:color="auto"/>
              <w:bottom w:val="single" w:sz="4" w:space="0" w:color="auto"/>
              <w:right w:val="single" w:sz="4" w:space="0" w:color="auto"/>
            </w:tcBorders>
            <w:hideMark/>
          </w:tcPr>
          <w:p w14:paraId="1CD426BD" w14:textId="77777777" w:rsidR="00B51C5A" w:rsidRDefault="00B51C5A">
            <w:pPr>
              <w:jc w:val="center"/>
              <w:rPr>
                <w:ins w:id="1104" w:author="煥仁 傅" w:date="2023-08-24T19:13:00Z"/>
                <w:b/>
                <w:bCs/>
                <w:sz w:val="18"/>
                <w:szCs w:val="18"/>
              </w:rPr>
            </w:pPr>
            <w:ins w:id="1105" w:author="煥仁 傅" w:date="2023-08-24T19:13:00Z">
              <w:r>
                <w:rPr>
                  <w:b/>
                  <w:bCs/>
                  <w:sz w:val="18"/>
                  <w:szCs w:val="18"/>
                </w:rPr>
                <w:t>-88.7</w:t>
              </w:r>
            </w:ins>
          </w:p>
        </w:tc>
      </w:tr>
      <w:tr w:rsidR="002620C9" w14:paraId="56FECDDB" w14:textId="77777777" w:rsidTr="00B51C5A">
        <w:trPr>
          <w:ins w:id="1106" w:author="煥仁 傅" w:date="2023-08-24T19:13:00Z"/>
        </w:trPr>
        <w:tc>
          <w:tcPr>
            <w:tcW w:w="12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8505F6" w14:textId="77777777" w:rsidR="00B51C5A" w:rsidRDefault="00B51C5A">
            <w:pPr>
              <w:jc w:val="both"/>
              <w:rPr>
                <w:ins w:id="1107" w:author="煥仁 傅" w:date="2023-08-24T19:13:00Z"/>
                <w:b/>
                <w:bCs/>
              </w:rPr>
            </w:pPr>
            <w:ins w:id="1108" w:author="煥仁 傅" w:date="2023-08-24T19:13:00Z">
              <w:r>
                <w:rPr>
                  <w:b/>
                  <w:bCs/>
                </w:rPr>
                <w:t>MSD</w:t>
              </w:r>
            </w:ins>
          </w:p>
        </w:tc>
        <w:tc>
          <w:tcPr>
            <w:tcW w:w="24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27219" w14:textId="77777777" w:rsidR="00B51C5A" w:rsidRDefault="00B51C5A">
            <w:pPr>
              <w:jc w:val="center"/>
              <w:rPr>
                <w:ins w:id="1109" w:author="煥仁 傅" w:date="2023-08-24T19:13:00Z"/>
                <w:b/>
                <w:bCs/>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03113" w14:textId="77777777" w:rsidR="00B51C5A" w:rsidRDefault="00B51C5A">
            <w:pPr>
              <w:jc w:val="center"/>
              <w:rPr>
                <w:ins w:id="1110" w:author="煥仁 傅" w:date="2023-08-24T19:13:00Z"/>
                <w:b/>
                <w:bCs/>
              </w:rPr>
            </w:pPr>
            <w:ins w:id="1111" w:author="煥仁 傅" w:date="2023-08-24T19:13:00Z">
              <w:r>
                <w:rPr>
                  <w:b/>
                  <w:bCs/>
                </w:rPr>
                <w:t>dB</w:t>
              </w:r>
            </w:ins>
          </w:p>
        </w:tc>
        <w:tc>
          <w:tcPr>
            <w:tcW w:w="27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0799D2" w14:textId="77777777" w:rsidR="00B51C5A" w:rsidRDefault="00B51C5A">
            <w:pPr>
              <w:jc w:val="center"/>
              <w:rPr>
                <w:ins w:id="1112" w:author="煥仁 傅" w:date="2023-08-24T19:13:00Z"/>
                <w:b/>
                <w:bCs/>
              </w:rPr>
            </w:pPr>
            <w:ins w:id="1113" w:author="煥仁 傅" w:date="2023-08-24T19:13:00Z">
              <w:r>
                <w:rPr>
                  <w:b/>
                  <w:bCs/>
                </w:rPr>
                <w:t>&gt;31.0</w:t>
              </w:r>
            </w:ins>
          </w:p>
        </w:tc>
        <w:tc>
          <w:tcPr>
            <w:tcW w:w="24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A4C0B1" w14:textId="77777777" w:rsidR="00B51C5A" w:rsidRDefault="00B51C5A">
            <w:pPr>
              <w:jc w:val="center"/>
              <w:rPr>
                <w:ins w:id="1114" w:author="煥仁 傅" w:date="2023-08-24T19:13:00Z"/>
                <w:b/>
                <w:bCs/>
              </w:rPr>
            </w:pPr>
            <w:ins w:id="1115" w:author="煥仁 傅" w:date="2023-08-24T19:13:00Z">
              <w:r>
                <w:rPr>
                  <w:b/>
                  <w:bCs/>
                </w:rPr>
                <w:t>8.7</w:t>
              </w:r>
            </w:ins>
          </w:p>
        </w:tc>
      </w:tr>
    </w:tbl>
    <w:p w14:paraId="077630E1" w14:textId="77777777" w:rsidR="00B51C5A" w:rsidRDefault="00B51C5A" w:rsidP="00B51C5A">
      <w:pPr>
        <w:pStyle w:val="ListParagraph"/>
        <w:jc w:val="center"/>
        <w:rPr>
          <w:ins w:id="1116" w:author="煥仁 傅" w:date="2023-08-24T19:13:00Z"/>
          <w:b/>
          <w:bCs/>
          <w:i/>
          <w:iCs/>
          <w:sz w:val="22"/>
          <w:szCs w:val="22"/>
          <w:lang w:eastAsia="en-US"/>
        </w:rPr>
      </w:pPr>
    </w:p>
    <w:p w14:paraId="5C3DCF39" w14:textId="35C74B6E" w:rsidR="00B51C5A" w:rsidRDefault="00B51C5A" w:rsidP="00B51C5A">
      <w:pPr>
        <w:pStyle w:val="ListParagraph"/>
        <w:jc w:val="center"/>
        <w:rPr>
          <w:ins w:id="1117" w:author="煥仁 傅" w:date="2023-08-24T19:13:00Z"/>
          <w:i/>
          <w:iCs/>
          <w:sz w:val="22"/>
          <w:szCs w:val="22"/>
          <w:lang w:eastAsia="en-US"/>
        </w:rPr>
      </w:pPr>
      <w:ins w:id="1118" w:author="煥仁 傅" w:date="2023-08-24T19:18:00Z">
        <w:r w:rsidRPr="00B51C5A">
          <w:rPr>
            <w:b/>
            <w:bCs/>
            <w:i/>
            <w:iCs/>
            <w:sz w:val="22"/>
            <w:szCs w:val="22"/>
            <w:lang w:eastAsia="en-US"/>
          </w:rPr>
          <w:t>Table 5.6.3.5-1</w:t>
        </w:r>
        <w:r>
          <w:rPr>
            <w:b/>
            <w:bCs/>
            <w:i/>
            <w:iCs/>
            <w:sz w:val="22"/>
            <w:szCs w:val="22"/>
            <w:lang w:eastAsia="en-US"/>
          </w:rPr>
          <w:t>5</w:t>
        </w:r>
      </w:ins>
      <w:ins w:id="1119" w:author="煥仁 傅" w:date="2023-08-24T19:13:00Z">
        <w:r>
          <w:rPr>
            <w:i/>
            <w:iCs/>
            <w:sz w:val="22"/>
            <w:szCs w:val="22"/>
            <w:lang w:eastAsia="en-US"/>
          </w:rPr>
          <w:t>: CA_n26-n28 MSD analysis</w:t>
        </w:r>
      </w:ins>
    </w:p>
    <w:p w14:paraId="4A43B358" w14:textId="77777777" w:rsidR="00B51C5A" w:rsidRDefault="00B51C5A" w:rsidP="00B51C5A">
      <w:pPr>
        <w:pStyle w:val="ListParagraph"/>
        <w:ind w:left="1080"/>
        <w:jc w:val="both"/>
        <w:rPr>
          <w:ins w:id="1120" w:author="煥仁 傅" w:date="2023-08-24T19:13:00Z"/>
          <w:sz w:val="22"/>
          <w:szCs w:val="22"/>
          <w:lang w:eastAsia="en-US"/>
        </w:rPr>
      </w:pPr>
    </w:p>
    <w:p w14:paraId="2244178E" w14:textId="77777777" w:rsidR="00B51C5A" w:rsidRDefault="00B51C5A" w:rsidP="00B51C5A">
      <w:pPr>
        <w:jc w:val="both"/>
        <w:rPr>
          <w:ins w:id="1121" w:author="煥仁 傅" w:date="2023-08-24T19:13:00Z"/>
          <w:sz w:val="22"/>
          <w:szCs w:val="22"/>
        </w:rPr>
      </w:pPr>
    </w:p>
    <w:p w14:paraId="29485B3C" w14:textId="77777777" w:rsidR="00B51C5A" w:rsidRDefault="00B51C5A" w:rsidP="00B51C5A">
      <w:pPr>
        <w:pStyle w:val="ListParagraph"/>
        <w:ind w:left="1080"/>
        <w:jc w:val="both"/>
        <w:rPr>
          <w:ins w:id="1122" w:author="煥仁 傅" w:date="2023-08-24T19:13:00Z"/>
          <w:sz w:val="22"/>
          <w:szCs w:val="22"/>
          <w:lang w:eastAsia="en-US"/>
        </w:rPr>
      </w:pPr>
    </w:p>
    <w:p w14:paraId="57E0CC8F" w14:textId="77777777" w:rsidR="00B51C5A" w:rsidRDefault="00B51C5A">
      <w:pPr>
        <w:pStyle w:val="ListParagraph"/>
        <w:overflowPunct/>
        <w:autoSpaceDE/>
        <w:autoSpaceDN/>
        <w:adjustRightInd/>
        <w:spacing w:after="0"/>
        <w:ind w:left="1080"/>
        <w:jc w:val="both"/>
        <w:textAlignment w:val="auto"/>
        <w:rPr>
          <w:ins w:id="1123" w:author="煥仁 傅" w:date="2023-08-24T19:13:00Z"/>
          <w:b/>
          <w:bCs/>
          <w:sz w:val="22"/>
          <w:szCs w:val="22"/>
          <w:lang w:eastAsia="en-US"/>
        </w:rPr>
        <w:pPrChange w:id="1124" w:author="煥仁 傅" w:date="2023-08-24T19:19:00Z">
          <w:pPr>
            <w:pStyle w:val="ListParagraph"/>
            <w:numPr>
              <w:ilvl w:val="2"/>
              <w:numId w:val="48"/>
            </w:numPr>
            <w:overflowPunct/>
            <w:autoSpaceDE/>
            <w:autoSpaceDN/>
            <w:adjustRightInd/>
            <w:spacing w:after="0"/>
            <w:ind w:left="1080" w:hanging="720"/>
            <w:jc w:val="both"/>
            <w:textAlignment w:val="auto"/>
          </w:pPr>
        </w:pPrChange>
      </w:pPr>
      <w:ins w:id="1125" w:author="煥仁 傅" w:date="2023-08-24T19:13:00Z">
        <w:r>
          <w:rPr>
            <w:b/>
            <w:bCs/>
            <w:sz w:val="22"/>
            <w:szCs w:val="22"/>
            <w:lang w:eastAsia="en-US"/>
          </w:rPr>
          <w:t xml:space="preserve">CA_n26-n28 </w:t>
        </w:r>
        <w:r>
          <w:rPr>
            <w:rFonts w:eastAsia="DengXian"/>
            <w:b/>
            <w:bCs/>
          </w:rPr>
          <w:t>∆TIB,c and ∆RIB,c Values</w:t>
        </w:r>
      </w:ins>
    </w:p>
    <w:p w14:paraId="661479E4" w14:textId="77777777" w:rsidR="00B51C5A" w:rsidRDefault="00B51C5A" w:rsidP="00B51C5A">
      <w:pPr>
        <w:jc w:val="both"/>
        <w:rPr>
          <w:ins w:id="1126" w:author="煥仁 傅" w:date="2023-08-24T19:13:00Z"/>
          <w:sz w:val="22"/>
          <w:szCs w:val="22"/>
        </w:rPr>
      </w:pPr>
    </w:p>
    <w:p w14:paraId="3A9507E7" w14:textId="77777777" w:rsidR="00B51C5A" w:rsidRDefault="00B51C5A" w:rsidP="00B51C5A">
      <w:pPr>
        <w:spacing w:beforeLines="50" w:before="120" w:afterLines="50" w:after="120" w:line="254" w:lineRule="auto"/>
        <w:rPr>
          <w:ins w:id="1127" w:author="煥仁 傅" w:date="2023-08-24T19:13:00Z"/>
          <w:b/>
          <w:bCs/>
          <w:sz w:val="24"/>
          <w:szCs w:val="24"/>
          <w:lang w:val="en-US" w:eastAsia="zh-TW"/>
        </w:rPr>
      </w:pPr>
      <w:ins w:id="1128" w:author="煥仁 傅" w:date="2023-08-24T19:13:00Z">
        <w:r>
          <w:rPr>
            <w:rFonts w:eastAsia="SimSun"/>
          </w:rPr>
          <w:t>For CA_n26-n28, we can reuse the values already derived for the CA_n5-n28 as proposed in [10].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B51C5A" w14:paraId="62A7DF6A" w14:textId="77777777" w:rsidTr="00B51C5A">
        <w:trPr>
          <w:jc w:val="center"/>
          <w:ins w:id="1129" w:author="煥仁 傅" w:date="2023-08-24T19:13:00Z"/>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D0E3A" w14:textId="77777777" w:rsidR="00B51C5A" w:rsidRDefault="00B51C5A">
            <w:pPr>
              <w:keepNext/>
              <w:keepLines/>
              <w:jc w:val="center"/>
              <w:rPr>
                <w:ins w:id="1130" w:author="煥仁 傅" w:date="2023-08-24T19:13:00Z"/>
                <w:b/>
                <w:i/>
                <w:iCs/>
              </w:rPr>
            </w:pPr>
            <w:ins w:id="1131" w:author="煥仁 傅" w:date="2023-08-24T19:13:00Z">
              <w:r>
                <w:rPr>
                  <w:b/>
                  <w:i/>
                  <w:iCs/>
                </w:rPr>
                <w:t>Inter-band CA Configuration</w:t>
              </w:r>
            </w:ins>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F76A5D" w14:textId="77777777" w:rsidR="00B51C5A" w:rsidRDefault="00B51C5A">
            <w:pPr>
              <w:keepNext/>
              <w:keepLines/>
              <w:jc w:val="center"/>
              <w:rPr>
                <w:ins w:id="1132" w:author="煥仁 傅" w:date="2023-08-24T19:13:00Z"/>
                <w:b/>
                <w:i/>
                <w:iCs/>
              </w:rPr>
            </w:pPr>
            <w:ins w:id="1133" w:author="煥仁 傅" w:date="2023-08-24T19:13:00Z">
              <w:r>
                <w:rPr>
                  <w:b/>
                  <w:i/>
                  <w:iCs/>
                  <w:lang w:eastAsia="en-GB"/>
                </w:rPr>
                <w:t>NR</w:t>
              </w:r>
              <w:r>
                <w:rPr>
                  <w:b/>
                  <w:i/>
                  <w:iCs/>
                </w:rPr>
                <w:t xml:space="preserve"> Band</w:t>
              </w:r>
            </w:ins>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B83A78" w14:textId="77777777" w:rsidR="00B51C5A" w:rsidRDefault="00B51C5A">
            <w:pPr>
              <w:keepNext/>
              <w:keepLines/>
              <w:jc w:val="center"/>
              <w:rPr>
                <w:ins w:id="1134" w:author="煥仁 傅" w:date="2023-08-24T19:13:00Z"/>
                <w:b/>
                <w:i/>
                <w:iCs/>
              </w:rPr>
            </w:pPr>
            <w:ins w:id="1135" w:author="煥仁 傅" w:date="2023-08-24T19:13:00Z">
              <w:r>
                <w:rPr>
                  <w:b/>
                  <w:i/>
                  <w:iCs/>
                </w:rPr>
                <w:t>ΔT</w:t>
              </w:r>
              <w:r>
                <w:rPr>
                  <w:b/>
                  <w:i/>
                  <w:iCs/>
                  <w:vertAlign w:val="subscript"/>
                </w:rPr>
                <w:t>IB,c</w:t>
              </w:r>
              <w:r>
                <w:rPr>
                  <w:b/>
                  <w:i/>
                  <w:iCs/>
                </w:rPr>
                <w:t xml:space="preserve"> [dB]</w:t>
              </w:r>
            </w:ins>
          </w:p>
        </w:tc>
      </w:tr>
      <w:tr w:rsidR="00B51C5A" w14:paraId="01ABE4D7" w14:textId="77777777" w:rsidTr="00B51C5A">
        <w:trPr>
          <w:jc w:val="center"/>
          <w:ins w:id="1136" w:author="煥仁 傅" w:date="2023-08-24T19:13: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D32CCD5" w14:textId="77777777" w:rsidR="00B51C5A" w:rsidRDefault="00B51C5A">
            <w:pPr>
              <w:keepNext/>
              <w:keepLines/>
              <w:jc w:val="center"/>
              <w:rPr>
                <w:ins w:id="1137" w:author="煥仁 傅" w:date="2023-08-24T19:13:00Z"/>
                <w:i/>
                <w:iCs/>
                <w:lang w:eastAsia="en-GB"/>
              </w:rPr>
            </w:pPr>
            <w:ins w:id="1138" w:author="煥仁 傅" w:date="2023-08-24T19:13:00Z">
              <w:r>
                <w:rPr>
                  <w:rFonts w:eastAsia="Malgun Gothic"/>
                  <w:i/>
                  <w:iCs/>
                  <w:lang w:eastAsia="ko-KR"/>
                </w:rPr>
                <w:t>CA_</w:t>
              </w:r>
              <w:r>
                <w:rPr>
                  <w:i/>
                  <w:iCs/>
                  <w:lang w:eastAsia="en-GB"/>
                </w:rPr>
                <w:t>n</w:t>
              </w:r>
              <w:r>
                <w:rPr>
                  <w:rFonts w:eastAsia="Malgun Gothic"/>
                  <w:i/>
                  <w:iCs/>
                  <w:lang w:eastAsia="ko-KR"/>
                </w:rPr>
                <w:t>26-</w:t>
              </w:r>
              <w:r>
                <w:rPr>
                  <w:i/>
                  <w:iCs/>
                  <w:lang w:eastAsia="en-GB"/>
                </w:rPr>
                <w:t>n</w:t>
              </w:r>
              <w:r>
                <w:rPr>
                  <w:rFonts w:eastAsia="Malgun Gothic"/>
                  <w:i/>
                  <w:iCs/>
                  <w:lang w:eastAsia="ko-KR"/>
                </w:rPr>
                <w:t>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0E8F3BB" w14:textId="77777777" w:rsidR="00B51C5A" w:rsidRDefault="00B51C5A">
            <w:pPr>
              <w:keepNext/>
              <w:keepLines/>
              <w:jc w:val="center"/>
              <w:rPr>
                <w:ins w:id="1139" w:author="煥仁 傅" w:date="2023-08-24T19:13:00Z"/>
                <w:rFonts w:eastAsia="Malgun Gothic"/>
                <w:i/>
                <w:iCs/>
                <w:lang w:eastAsia="ko-KR"/>
              </w:rPr>
            </w:pPr>
            <w:ins w:id="1140" w:author="煥仁 傅" w:date="2023-08-24T19:13:00Z">
              <w:r>
                <w:rPr>
                  <w:i/>
                  <w:iCs/>
                  <w:lang w:eastAsia="en-GB"/>
                </w:rPr>
                <w:t>n26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3DAF313" w14:textId="77777777" w:rsidR="00B51C5A" w:rsidRDefault="00B51C5A">
            <w:pPr>
              <w:keepNext/>
              <w:keepLines/>
              <w:jc w:val="center"/>
              <w:rPr>
                <w:ins w:id="1141" w:author="煥仁 傅" w:date="2023-08-24T19:13:00Z"/>
                <w:rFonts w:eastAsia="PMingLiU"/>
                <w:i/>
                <w:iCs/>
                <w:highlight w:val="yellow"/>
                <w:lang w:eastAsia="en-GB"/>
              </w:rPr>
            </w:pPr>
            <w:ins w:id="1142" w:author="煥仁 傅" w:date="2023-08-24T19:13:00Z">
              <w:r>
                <w:rPr>
                  <w:i/>
                  <w:iCs/>
                  <w:lang w:eastAsia="en-GB"/>
                </w:rPr>
                <w:t>0.7</w:t>
              </w:r>
            </w:ins>
          </w:p>
        </w:tc>
      </w:tr>
      <w:tr w:rsidR="00B51C5A" w14:paraId="322BE558" w14:textId="77777777" w:rsidTr="00B51C5A">
        <w:trPr>
          <w:jc w:val="center"/>
          <w:ins w:id="1143" w:author="煥仁 傅" w:date="2023-08-24T19:13: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76CF46" w14:textId="77777777" w:rsidR="00B51C5A" w:rsidRDefault="00B51C5A">
            <w:pPr>
              <w:rPr>
                <w:ins w:id="1144" w:author="煥仁 傅" w:date="2023-08-24T19:13:00Z"/>
                <w:i/>
                <w:iCs/>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FA8FB7" w14:textId="77777777" w:rsidR="00B51C5A" w:rsidRDefault="00B51C5A">
            <w:pPr>
              <w:keepNext/>
              <w:keepLines/>
              <w:jc w:val="center"/>
              <w:rPr>
                <w:ins w:id="1145" w:author="煥仁 傅" w:date="2023-08-24T19:13:00Z"/>
                <w:i/>
                <w:iCs/>
                <w:lang w:eastAsia="ja-JP"/>
              </w:rPr>
            </w:pPr>
            <w:ins w:id="1146" w:author="煥仁 傅" w:date="2023-08-24T19:13:00Z">
              <w:r>
                <w:rPr>
                  <w:i/>
                  <w:iCs/>
                  <w:lang w:eastAsia="en-GB"/>
                </w:rPr>
                <w:t>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9685258" w14:textId="77777777" w:rsidR="00B51C5A" w:rsidRDefault="00B51C5A">
            <w:pPr>
              <w:keepNext/>
              <w:keepLines/>
              <w:jc w:val="center"/>
              <w:rPr>
                <w:ins w:id="1147" w:author="煥仁 傅" w:date="2023-08-24T19:13:00Z"/>
                <w:i/>
                <w:iCs/>
                <w:lang w:eastAsia="en-GB"/>
              </w:rPr>
            </w:pPr>
            <w:ins w:id="1148" w:author="煥仁 傅" w:date="2023-08-24T19:13:00Z">
              <w:r>
                <w:rPr>
                  <w:i/>
                  <w:iCs/>
                  <w:lang w:eastAsia="en-GB"/>
                </w:rPr>
                <w:t>0.7</w:t>
              </w:r>
            </w:ins>
          </w:p>
        </w:tc>
      </w:tr>
    </w:tbl>
    <w:p w14:paraId="590A1FAF" w14:textId="77777777" w:rsidR="00B51C5A" w:rsidRDefault="00B51C5A" w:rsidP="00B51C5A">
      <w:pPr>
        <w:ind w:left="1988" w:firstLine="284"/>
        <w:rPr>
          <w:ins w:id="1149" w:author="煥仁 傅" w:date="2023-08-24T19:13:00Z"/>
          <w:b/>
          <w:bCs/>
          <w:i/>
          <w:iCs/>
        </w:rPr>
      </w:pPr>
    </w:p>
    <w:p w14:paraId="746E57AF" w14:textId="1BB27E75" w:rsidR="00B51C5A" w:rsidRDefault="00B51C5A" w:rsidP="00B51C5A">
      <w:pPr>
        <w:ind w:left="1988" w:firstLine="284"/>
        <w:rPr>
          <w:ins w:id="1150" w:author="煥仁 傅" w:date="2023-08-24T19:13:00Z"/>
          <w:i/>
          <w:iCs/>
          <w:sz w:val="22"/>
          <w:szCs w:val="22"/>
        </w:rPr>
      </w:pPr>
      <w:ins w:id="1151" w:author="煥仁 傅" w:date="2023-08-24T19:13:00Z">
        <w:r>
          <w:rPr>
            <w:b/>
            <w:bCs/>
            <w:i/>
            <w:iCs/>
            <w:sz w:val="22"/>
            <w:szCs w:val="22"/>
          </w:rPr>
          <w:t xml:space="preserve">                 </w:t>
        </w:r>
      </w:ins>
      <w:ins w:id="1152" w:author="煥仁 傅" w:date="2023-08-24T19:18:00Z">
        <w:r w:rsidRPr="00B51C5A">
          <w:rPr>
            <w:b/>
            <w:bCs/>
            <w:i/>
            <w:iCs/>
            <w:sz w:val="22"/>
            <w:szCs w:val="22"/>
          </w:rPr>
          <w:t>Table 5.6.3.5-1</w:t>
        </w:r>
        <w:r>
          <w:rPr>
            <w:b/>
            <w:bCs/>
            <w:i/>
            <w:iCs/>
            <w:sz w:val="22"/>
            <w:szCs w:val="22"/>
          </w:rPr>
          <w:t>6</w:t>
        </w:r>
      </w:ins>
      <w:ins w:id="1153" w:author="煥仁 傅" w:date="2023-08-24T19:13:00Z">
        <w:r>
          <w:rPr>
            <w:i/>
            <w:iCs/>
            <w:sz w:val="22"/>
            <w:szCs w:val="22"/>
          </w:rPr>
          <w:t xml:space="preserve">: </w:t>
        </w:r>
        <w:r>
          <w:rPr>
            <w:rFonts w:eastAsia="DengXian"/>
            <w:i/>
            <w:iCs/>
            <w:sz w:val="22"/>
            <w:szCs w:val="22"/>
          </w:rPr>
          <w:t xml:space="preserve">∆TIB,c  for </w:t>
        </w:r>
        <w:r>
          <w:rPr>
            <w:i/>
            <w:iCs/>
            <w:sz w:val="22"/>
            <w:szCs w:val="22"/>
          </w:rPr>
          <w:t>CA_n26-n28</w:t>
        </w:r>
      </w:ins>
    </w:p>
    <w:p w14:paraId="4826CFFB" w14:textId="77777777" w:rsidR="00B51C5A" w:rsidRDefault="00B51C5A" w:rsidP="00B51C5A">
      <w:pPr>
        <w:keepNext/>
        <w:keepLines/>
        <w:spacing w:before="120" w:after="120"/>
        <w:jc w:val="center"/>
        <w:outlineLvl w:val="1"/>
        <w:rPr>
          <w:ins w:id="1154" w:author="煥仁 傅" w:date="2023-08-24T19:13:00Z"/>
          <w:rFonts w:ascii="Arial" w:hAnsi="Arial" w:cs="Arial"/>
          <w:b/>
          <w:i/>
          <w:iCs/>
          <w:sz w:val="24"/>
          <w:szCs w:val="24"/>
          <w:lang w:val="en-US"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B51C5A" w14:paraId="271A8EC0" w14:textId="77777777" w:rsidTr="00B51C5A">
        <w:trPr>
          <w:jc w:val="center"/>
          <w:ins w:id="1155" w:author="煥仁 傅" w:date="2023-08-24T19:13:00Z"/>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05B052" w14:textId="77777777" w:rsidR="00B51C5A" w:rsidRDefault="00B51C5A">
            <w:pPr>
              <w:keepNext/>
              <w:keepLines/>
              <w:jc w:val="center"/>
              <w:rPr>
                <w:ins w:id="1156" w:author="煥仁 傅" w:date="2023-08-24T19:13:00Z"/>
                <w:b/>
                <w:i/>
                <w:iCs/>
              </w:rPr>
            </w:pPr>
            <w:ins w:id="1157" w:author="煥仁 傅" w:date="2023-08-24T19:13:00Z">
              <w:r>
                <w:rPr>
                  <w:b/>
                  <w:i/>
                  <w:iCs/>
                </w:rPr>
                <w:t>Inter-band CA Configuration</w:t>
              </w:r>
            </w:ins>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49EEFD" w14:textId="77777777" w:rsidR="00B51C5A" w:rsidRDefault="00B51C5A">
            <w:pPr>
              <w:keepNext/>
              <w:keepLines/>
              <w:jc w:val="center"/>
              <w:rPr>
                <w:ins w:id="1158" w:author="煥仁 傅" w:date="2023-08-24T19:13:00Z"/>
                <w:b/>
                <w:i/>
                <w:iCs/>
              </w:rPr>
            </w:pPr>
            <w:ins w:id="1159" w:author="煥仁 傅" w:date="2023-08-24T19:13:00Z">
              <w:r>
                <w:rPr>
                  <w:b/>
                  <w:i/>
                  <w:iCs/>
                  <w:lang w:eastAsia="en-GB"/>
                </w:rPr>
                <w:t>NR</w:t>
              </w:r>
              <w:r>
                <w:rPr>
                  <w:b/>
                  <w:i/>
                  <w:iCs/>
                </w:rPr>
                <w:t xml:space="preserve"> Band</w:t>
              </w:r>
            </w:ins>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623866" w14:textId="77777777" w:rsidR="00B51C5A" w:rsidRDefault="00B51C5A">
            <w:pPr>
              <w:keepNext/>
              <w:keepLines/>
              <w:jc w:val="center"/>
              <w:rPr>
                <w:ins w:id="1160" w:author="煥仁 傅" w:date="2023-08-24T19:13:00Z"/>
                <w:b/>
                <w:i/>
                <w:iCs/>
              </w:rPr>
            </w:pPr>
            <w:ins w:id="1161" w:author="煥仁 傅" w:date="2023-08-24T19:13:00Z">
              <w:r>
                <w:rPr>
                  <w:b/>
                  <w:i/>
                  <w:iCs/>
                </w:rPr>
                <w:t>RI</w:t>
              </w:r>
              <w:r>
                <w:rPr>
                  <w:b/>
                  <w:i/>
                  <w:iCs/>
                  <w:vertAlign w:val="subscript"/>
                </w:rPr>
                <w:t>B,c</w:t>
              </w:r>
              <w:r>
                <w:rPr>
                  <w:b/>
                  <w:i/>
                  <w:iCs/>
                </w:rPr>
                <w:t xml:space="preserve"> [dB]</w:t>
              </w:r>
            </w:ins>
          </w:p>
        </w:tc>
      </w:tr>
      <w:tr w:rsidR="00B51C5A" w14:paraId="5803B770" w14:textId="77777777" w:rsidTr="00B51C5A">
        <w:trPr>
          <w:jc w:val="center"/>
          <w:ins w:id="1162" w:author="煥仁 傅" w:date="2023-08-24T19:13: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0E33298" w14:textId="77777777" w:rsidR="00B51C5A" w:rsidRDefault="00B51C5A">
            <w:pPr>
              <w:keepNext/>
              <w:keepLines/>
              <w:jc w:val="center"/>
              <w:rPr>
                <w:ins w:id="1163" w:author="煥仁 傅" w:date="2023-08-24T19:13:00Z"/>
                <w:i/>
                <w:iCs/>
                <w:lang w:eastAsia="en-GB"/>
              </w:rPr>
            </w:pPr>
            <w:ins w:id="1164" w:author="煥仁 傅" w:date="2023-08-24T19:13:00Z">
              <w:r>
                <w:rPr>
                  <w:rFonts w:eastAsia="Malgun Gothic"/>
                  <w:i/>
                  <w:iCs/>
                  <w:lang w:eastAsia="ko-KR"/>
                </w:rPr>
                <w:t>CA_</w:t>
              </w:r>
              <w:r>
                <w:rPr>
                  <w:i/>
                  <w:iCs/>
                  <w:lang w:eastAsia="en-GB"/>
                </w:rPr>
                <w:t>n</w:t>
              </w:r>
              <w:r>
                <w:rPr>
                  <w:rFonts w:eastAsia="Malgun Gothic"/>
                  <w:i/>
                  <w:iCs/>
                  <w:lang w:eastAsia="ko-KR"/>
                </w:rPr>
                <w:t>26-</w:t>
              </w:r>
              <w:r>
                <w:rPr>
                  <w:i/>
                  <w:iCs/>
                  <w:lang w:eastAsia="en-GB"/>
                </w:rPr>
                <w:t>n</w:t>
              </w:r>
              <w:r>
                <w:rPr>
                  <w:rFonts w:eastAsia="Malgun Gothic"/>
                  <w:i/>
                  <w:iCs/>
                  <w:lang w:eastAsia="ko-KR"/>
                </w:rPr>
                <w:t>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718B8B3" w14:textId="77777777" w:rsidR="00B51C5A" w:rsidRDefault="00B51C5A">
            <w:pPr>
              <w:keepNext/>
              <w:keepLines/>
              <w:jc w:val="center"/>
              <w:rPr>
                <w:ins w:id="1165" w:author="煥仁 傅" w:date="2023-08-24T19:13:00Z"/>
                <w:rFonts w:eastAsia="Malgun Gothic"/>
                <w:i/>
                <w:iCs/>
                <w:lang w:eastAsia="ko-KR"/>
              </w:rPr>
            </w:pPr>
            <w:ins w:id="1166" w:author="煥仁 傅" w:date="2023-08-24T19:13:00Z">
              <w:r>
                <w:rPr>
                  <w:i/>
                  <w:iCs/>
                  <w:lang w:eastAsia="en-GB"/>
                </w:rPr>
                <w:t>n26</w:t>
              </w:r>
            </w:ins>
          </w:p>
        </w:tc>
        <w:tc>
          <w:tcPr>
            <w:tcW w:w="2268" w:type="dxa"/>
            <w:tcBorders>
              <w:top w:val="single" w:sz="4" w:space="0" w:color="auto"/>
              <w:left w:val="single" w:sz="4" w:space="0" w:color="auto"/>
              <w:bottom w:val="single" w:sz="4" w:space="0" w:color="auto"/>
              <w:right w:val="single" w:sz="4" w:space="0" w:color="auto"/>
            </w:tcBorders>
            <w:hideMark/>
          </w:tcPr>
          <w:p w14:paraId="3A728FCE" w14:textId="77777777" w:rsidR="00B51C5A" w:rsidRDefault="00B51C5A">
            <w:pPr>
              <w:keepNext/>
              <w:keepLines/>
              <w:jc w:val="center"/>
              <w:rPr>
                <w:ins w:id="1167" w:author="煥仁 傅" w:date="2023-08-24T19:13:00Z"/>
                <w:rFonts w:eastAsia="PMingLiU"/>
                <w:i/>
                <w:iCs/>
                <w:highlight w:val="yellow"/>
                <w:lang w:eastAsia="en-GB"/>
              </w:rPr>
            </w:pPr>
            <w:ins w:id="1168" w:author="煥仁 傅" w:date="2023-08-24T19:13:00Z">
              <w:r>
                <w:rPr>
                  <w:i/>
                  <w:iCs/>
                  <w:lang w:eastAsia="en-GB"/>
                </w:rPr>
                <w:t>0.2</w:t>
              </w:r>
            </w:ins>
          </w:p>
        </w:tc>
      </w:tr>
      <w:tr w:rsidR="00B51C5A" w14:paraId="0A2A26DF" w14:textId="77777777" w:rsidTr="00B51C5A">
        <w:trPr>
          <w:jc w:val="center"/>
          <w:ins w:id="1169" w:author="煥仁 傅" w:date="2023-08-24T19:13: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A12938" w14:textId="77777777" w:rsidR="00B51C5A" w:rsidRDefault="00B51C5A">
            <w:pPr>
              <w:rPr>
                <w:ins w:id="1170" w:author="煥仁 傅" w:date="2023-08-24T19:13:00Z"/>
                <w:i/>
                <w:iCs/>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B7018A" w14:textId="77777777" w:rsidR="00B51C5A" w:rsidRDefault="00B51C5A">
            <w:pPr>
              <w:keepNext/>
              <w:keepLines/>
              <w:jc w:val="center"/>
              <w:rPr>
                <w:ins w:id="1171" w:author="煥仁 傅" w:date="2023-08-24T19:13:00Z"/>
                <w:i/>
                <w:iCs/>
                <w:lang w:eastAsia="ko-KR"/>
              </w:rPr>
            </w:pPr>
            <w:ins w:id="1172" w:author="煥仁 傅" w:date="2023-08-24T19:13:00Z">
              <w:r>
                <w:rPr>
                  <w:i/>
                  <w:iCs/>
                  <w:lang w:eastAsia="en-GB"/>
                </w:rPr>
                <w:t>n28</w:t>
              </w:r>
            </w:ins>
          </w:p>
        </w:tc>
        <w:tc>
          <w:tcPr>
            <w:tcW w:w="2268" w:type="dxa"/>
            <w:tcBorders>
              <w:top w:val="single" w:sz="4" w:space="0" w:color="auto"/>
              <w:left w:val="single" w:sz="4" w:space="0" w:color="auto"/>
              <w:bottom w:val="single" w:sz="4" w:space="0" w:color="auto"/>
              <w:right w:val="single" w:sz="4" w:space="0" w:color="auto"/>
            </w:tcBorders>
            <w:hideMark/>
          </w:tcPr>
          <w:p w14:paraId="0DC2EDD1" w14:textId="77777777" w:rsidR="00B51C5A" w:rsidRDefault="00B51C5A">
            <w:pPr>
              <w:keepNext/>
              <w:keepLines/>
              <w:jc w:val="center"/>
              <w:rPr>
                <w:ins w:id="1173" w:author="煥仁 傅" w:date="2023-08-24T19:13:00Z"/>
                <w:i/>
                <w:iCs/>
                <w:lang w:eastAsia="en-GB"/>
              </w:rPr>
            </w:pPr>
            <w:ins w:id="1174" w:author="煥仁 傅" w:date="2023-08-24T19:13:00Z">
              <w:r>
                <w:rPr>
                  <w:i/>
                  <w:iCs/>
                  <w:lang w:eastAsia="en-GB"/>
                </w:rPr>
                <w:t>0.2</w:t>
              </w:r>
            </w:ins>
          </w:p>
        </w:tc>
      </w:tr>
    </w:tbl>
    <w:p w14:paraId="0E21F87B" w14:textId="77777777" w:rsidR="00B51C5A" w:rsidRDefault="00B51C5A" w:rsidP="00B51C5A">
      <w:pPr>
        <w:ind w:left="1988" w:firstLine="284"/>
        <w:rPr>
          <w:ins w:id="1175" w:author="煥仁 傅" w:date="2023-08-24T19:13:00Z"/>
          <w:b/>
          <w:bCs/>
          <w:i/>
          <w:iCs/>
          <w:sz w:val="22"/>
          <w:szCs w:val="22"/>
        </w:rPr>
      </w:pPr>
    </w:p>
    <w:p w14:paraId="48463464" w14:textId="33B8085A" w:rsidR="00B51C5A" w:rsidRDefault="00B51C5A" w:rsidP="00B51C5A">
      <w:pPr>
        <w:ind w:left="1988" w:firstLine="284"/>
        <w:rPr>
          <w:ins w:id="1176" w:author="煥仁 傅" w:date="2023-08-24T19:13:00Z"/>
          <w:i/>
          <w:iCs/>
          <w:sz w:val="22"/>
          <w:szCs w:val="22"/>
        </w:rPr>
      </w:pPr>
      <w:ins w:id="1177" w:author="煥仁 傅" w:date="2023-08-24T19:13:00Z">
        <w:r>
          <w:rPr>
            <w:b/>
            <w:bCs/>
            <w:i/>
            <w:iCs/>
            <w:sz w:val="22"/>
            <w:szCs w:val="22"/>
          </w:rPr>
          <w:t xml:space="preserve">                </w:t>
        </w:r>
      </w:ins>
      <w:ins w:id="1178" w:author="煥仁 傅" w:date="2023-08-24T19:18:00Z">
        <w:r w:rsidRPr="00B51C5A">
          <w:rPr>
            <w:b/>
            <w:bCs/>
            <w:i/>
            <w:iCs/>
            <w:sz w:val="22"/>
            <w:szCs w:val="22"/>
          </w:rPr>
          <w:t>Table 5.6.3.5-1</w:t>
        </w:r>
        <w:r>
          <w:rPr>
            <w:b/>
            <w:bCs/>
            <w:i/>
            <w:iCs/>
            <w:sz w:val="22"/>
            <w:szCs w:val="22"/>
          </w:rPr>
          <w:t>7</w:t>
        </w:r>
      </w:ins>
      <w:ins w:id="1179" w:author="煥仁 傅" w:date="2023-08-24T19:13:00Z">
        <w:r>
          <w:rPr>
            <w:i/>
            <w:iCs/>
            <w:sz w:val="22"/>
            <w:szCs w:val="22"/>
          </w:rPr>
          <w:t xml:space="preserve">: </w:t>
        </w:r>
        <w:r>
          <w:rPr>
            <w:rFonts w:eastAsia="DengXian"/>
            <w:i/>
            <w:iCs/>
            <w:sz w:val="22"/>
            <w:szCs w:val="22"/>
          </w:rPr>
          <w:t xml:space="preserve">∆RIB,c  for </w:t>
        </w:r>
        <w:r>
          <w:rPr>
            <w:i/>
            <w:iCs/>
            <w:sz w:val="22"/>
            <w:szCs w:val="22"/>
          </w:rPr>
          <w:t>CA_n26-n28</w:t>
        </w:r>
      </w:ins>
    </w:p>
    <w:bookmarkEnd w:id="838"/>
    <w:p w14:paraId="4854B286" w14:textId="77777777" w:rsidR="00B51C5A" w:rsidRDefault="00B51C5A" w:rsidP="00B51C5A">
      <w:pPr>
        <w:jc w:val="both"/>
        <w:rPr>
          <w:ins w:id="1180" w:author="煥仁 傅" w:date="2023-08-24T19:13:00Z"/>
          <w:rFonts w:ascii="Arial" w:hAnsi="Arial" w:cs="Arial"/>
          <w:b/>
          <w:bCs/>
          <w:sz w:val="24"/>
          <w:szCs w:val="24"/>
          <w:lang w:val="en-US" w:eastAsia="zh-TW"/>
        </w:rPr>
      </w:pPr>
    </w:p>
    <w:p w14:paraId="511451BA" w14:textId="4D63451F" w:rsidR="002E5451" w:rsidRDefault="002E5451" w:rsidP="002E5451">
      <w:pPr>
        <w:rPr>
          <w:ins w:id="1181" w:author="煥仁 傅" w:date="2023-08-24T19:30:00Z"/>
          <w:rFonts w:eastAsia="SimSun"/>
          <w:lang w:val="en-US" w:eastAsia="zh-CN"/>
        </w:rPr>
      </w:pPr>
      <w:ins w:id="1182" w:author="煥仁 傅" w:date="2023-08-24T19:29:00Z">
        <w:r>
          <w:rPr>
            <w:rFonts w:eastAsia="SimSun"/>
            <w:lang w:val="en-US" w:eastAsia="zh-CN"/>
          </w:rPr>
          <w:t>7</w:t>
        </w:r>
        <w:r w:rsidRPr="00365BEB">
          <w:rPr>
            <w:rFonts w:eastAsia="SimSun"/>
            <w:lang w:val="en-US" w:eastAsia="zh-CN"/>
          </w:rPr>
          <w:t>) Referring to the contribution [</w:t>
        </w:r>
        <w:r>
          <w:rPr>
            <w:rFonts w:eastAsia="SimSun"/>
            <w:lang w:val="en-US" w:eastAsia="zh-CN"/>
          </w:rPr>
          <w:t>20</w:t>
        </w:r>
        <w:r w:rsidRPr="00365BEB">
          <w:rPr>
            <w:rFonts w:eastAsia="SimSun"/>
            <w:lang w:val="en-US" w:eastAsia="zh-CN"/>
          </w:rPr>
          <w:t xml:space="preserve">], </w:t>
        </w:r>
        <w:r>
          <w:rPr>
            <w:rFonts w:eastAsia="SimSun"/>
            <w:lang w:val="en-US" w:eastAsia="zh-CN"/>
          </w:rPr>
          <w:t>new evaluation for one uplink is provided:</w:t>
        </w:r>
      </w:ins>
    </w:p>
    <w:p w14:paraId="6AA7526A" w14:textId="77777777" w:rsidR="002E5451" w:rsidRDefault="002E5451" w:rsidP="002E5451">
      <w:pPr>
        <w:rPr>
          <w:ins w:id="1183" w:author="煥仁 傅" w:date="2023-08-24T19:30:00Z"/>
          <w:lang w:val="en-US"/>
        </w:rPr>
      </w:pPr>
      <w:ins w:id="1184" w:author="煥仁 傅" w:date="2023-08-24T19:30:00Z">
        <w:r>
          <w:rPr>
            <w:lang w:val="en-US"/>
          </w:rPr>
          <w:t>We did further MSD analyses, resulting in slightly different MSD numbers.</w:t>
        </w:r>
      </w:ins>
    </w:p>
    <w:p w14:paraId="30118A65" w14:textId="77777777" w:rsidR="002E5451" w:rsidRDefault="002E5451" w:rsidP="002E5451">
      <w:pPr>
        <w:rPr>
          <w:ins w:id="1185" w:author="煥仁 傅" w:date="2023-08-24T19:30:00Z"/>
          <w:lang w:val="en-US"/>
        </w:rPr>
      </w:pPr>
      <w:ins w:id="1186" w:author="煥仁 傅" w:date="2023-08-24T19:30:00Z">
        <w:r>
          <w:rPr>
            <w:lang w:val="en-US"/>
          </w:rPr>
          <w:t>Conventional 3GPP assumptions for the TX for the PA noise measurements were used, as well as in factoring the CIM3/CIM5 contributions:</w:t>
        </w:r>
      </w:ins>
    </w:p>
    <w:p w14:paraId="2BF70F06" w14:textId="77777777" w:rsidR="002E5451" w:rsidRDefault="002E5451" w:rsidP="002E5451">
      <w:pPr>
        <w:pStyle w:val="ListParagraph"/>
        <w:numPr>
          <w:ilvl w:val="0"/>
          <w:numId w:val="50"/>
        </w:numPr>
        <w:textAlignment w:val="auto"/>
        <w:rPr>
          <w:ins w:id="1187" w:author="煥仁 傅" w:date="2023-08-24T19:30:00Z"/>
          <w:lang w:val="en-US"/>
        </w:rPr>
      </w:pPr>
      <w:ins w:id="1188" w:author="煥仁 傅" w:date="2023-08-24T19:30:00Z">
        <w:r>
          <w:rPr>
            <w:lang w:val="en-US"/>
          </w:rPr>
          <w:t xml:space="preserve">20 MHz 100RB DFT-s-OFDM </w:t>
        </w:r>
      </w:ins>
    </w:p>
    <w:p w14:paraId="400813D9" w14:textId="77777777" w:rsidR="002E5451" w:rsidRDefault="002E5451" w:rsidP="002E5451">
      <w:pPr>
        <w:pStyle w:val="ListParagraph"/>
        <w:numPr>
          <w:ilvl w:val="0"/>
          <w:numId w:val="50"/>
        </w:numPr>
        <w:textAlignment w:val="auto"/>
        <w:rPr>
          <w:ins w:id="1189" w:author="煥仁 傅" w:date="2023-08-24T19:30:00Z"/>
          <w:lang w:val="en-US"/>
        </w:rPr>
      </w:pPr>
      <w:ins w:id="1190" w:author="煥仁 傅" w:date="2023-08-24T19:30:00Z">
        <w:r>
          <w:rPr>
            <w:lang w:val="en-US"/>
          </w:rPr>
          <w:t>30dBc ACLR</w:t>
        </w:r>
      </w:ins>
    </w:p>
    <w:p w14:paraId="10EE4E4A" w14:textId="77777777" w:rsidR="002E5451" w:rsidRDefault="002E5451" w:rsidP="002E5451">
      <w:pPr>
        <w:pStyle w:val="ListParagraph"/>
        <w:numPr>
          <w:ilvl w:val="0"/>
          <w:numId w:val="50"/>
        </w:numPr>
        <w:textAlignment w:val="auto"/>
        <w:rPr>
          <w:ins w:id="1191" w:author="煥仁 傅" w:date="2023-08-24T19:30:00Z"/>
          <w:lang w:val="en-US"/>
        </w:rPr>
      </w:pPr>
      <w:ins w:id="1192" w:author="煥仁 傅" w:date="2023-08-24T19:30:00Z">
        <w:r>
          <w:rPr>
            <w:lang w:val="en-US"/>
          </w:rPr>
          <w:t>4dB Post-PA loss</w:t>
        </w:r>
      </w:ins>
    </w:p>
    <w:p w14:paraId="213E3A49" w14:textId="77777777" w:rsidR="002E5451" w:rsidRDefault="002E5451" w:rsidP="002E5451">
      <w:pPr>
        <w:pStyle w:val="ListParagraph"/>
        <w:numPr>
          <w:ilvl w:val="0"/>
          <w:numId w:val="50"/>
        </w:numPr>
        <w:textAlignment w:val="auto"/>
        <w:rPr>
          <w:ins w:id="1193" w:author="煥仁 傅" w:date="2023-08-24T19:30:00Z"/>
          <w:lang w:val="en-US"/>
        </w:rPr>
      </w:pPr>
      <w:ins w:id="1194" w:author="煥仁 傅" w:date="2023-08-24T19:30:00Z">
        <w:r>
          <w:rPr>
            <w:lang w:val="en-US"/>
          </w:rPr>
          <w:t>Image -28dB</w:t>
        </w:r>
      </w:ins>
    </w:p>
    <w:p w14:paraId="6B4ECE58" w14:textId="77777777" w:rsidR="002E5451" w:rsidRDefault="002E5451" w:rsidP="002E5451">
      <w:pPr>
        <w:pStyle w:val="ListParagraph"/>
        <w:numPr>
          <w:ilvl w:val="0"/>
          <w:numId w:val="50"/>
        </w:numPr>
        <w:textAlignment w:val="auto"/>
        <w:rPr>
          <w:ins w:id="1195" w:author="煥仁 傅" w:date="2023-08-24T19:30:00Z"/>
          <w:lang w:val="en-US"/>
        </w:rPr>
      </w:pPr>
      <w:ins w:id="1196" w:author="煥仁 傅" w:date="2023-08-24T19:30:00Z">
        <w:r>
          <w:rPr>
            <w:lang w:val="en-US"/>
          </w:rPr>
          <w:t>LO -28dBc</w:t>
        </w:r>
      </w:ins>
    </w:p>
    <w:p w14:paraId="494EFF47" w14:textId="77777777" w:rsidR="002E5451" w:rsidRDefault="002E5451" w:rsidP="002E5451">
      <w:pPr>
        <w:pStyle w:val="ListParagraph"/>
        <w:numPr>
          <w:ilvl w:val="0"/>
          <w:numId w:val="50"/>
        </w:numPr>
        <w:textAlignment w:val="auto"/>
        <w:rPr>
          <w:ins w:id="1197" w:author="煥仁 傅" w:date="2023-08-24T19:30:00Z"/>
          <w:lang w:val="en-US"/>
        </w:rPr>
      </w:pPr>
      <w:ins w:id="1198" w:author="煥仁 傅" w:date="2023-08-24T19:30:00Z">
        <w:r>
          <w:rPr>
            <w:lang w:val="en-US"/>
          </w:rPr>
          <w:t>CIM3 -60dBc</w:t>
        </w:r>
      </w:ins>
    </w:p>
    <w:p w14:paraId="76A423A0" w14:textId="77777777" w:rsidR="002E5451" w:rsidRDefault="002E5451" w:rsidP="002E5451">
      <w:pPr>
        <w:pStyle w:val="ListParagraph"/>
        <w:numPr>
          <w:ilvl w:val="0"/>
          <w:numId w:val="50"/>
        </w:numPr>
        <w:textAlignment w:val="auto"/>
        <w:rPr>
          <w:ins w:id="1199" w:author="煥仁 傅" w:date="2023-08-24T19:30:00Z"/>
          <w:lang w:val="en-US"/>
        </w:rPr>
      </w:pPr>
      <w:ins w:id="1200" w:author="煥仁 傅" w:date="2023-08-24T19:30:00Z">
        <w:r>
          <w:rPr>
            <w:lang w:val="en-US"/>
          </w:rPr>
          <w:t>CIM5 -70dBc</w:t>
        </w:r>
      </w:ins>
    </w:p>
    <w:p w14:paraId="11F7B35B" w14:textId="77777777" w:rsidR="002E5451" w:rsidRDefault="002E5451" w:rsidP="002E5451">
      <w:pPr>
        <w:pStyle w:val="ListParagraph"/>
        <w:rPr>
          <w:ins w:id="1201" w:author="煥仁 傅" w:date="2023-08-24T19:30:00Z"/>
          <w:lang w:val="en-US"/>
        </w:rPr>
      </w:pPr>
    </w:p>
    <w:p w14:paraId="66A851D8" w14:textId="77777777" w:rsidR="002E5451" w:rsidRDefault="002E5451" w:rsidP="002E5451">
      <w:pPr>
        <w:rPr>
          <w:ins w:id="1202" w:author="煥仁 傅" w:date="2023-08-24T19:30:00Z"/>
        </w:rPr>
      </w:pPr>
    </w:p>
    <w:p w14:paraId="6258B69D" w14:textId="77777777" w:rsidR="002E5451" w:rsidRDefault="002E5451" w:rsidP="002E5451">
      <w:pPr>
        <w:rPr>
          <w:ins w:id="1203" w:author="煥仁 傅" w:date="2023-08-24T19:30:00Z"/>
          <w:lang w:val="en-US"/>
        </w:rPr>
      </w:pPr>
    </w:p>
    <w:p w14:paraId="00629B80" w14:textId="6AE6F1D5" w:rsidR="002E5451" w:rsidRDefault="002E5451" w:rsidP="002E5451">
      <w:pPr>
        <w:keepNext/>
        <w:jc w:val="center"/>
        <w:rPr>
          <w:ins w:id="1204" w:author="煥仁 傅" w:date="2023-08-24T19:30:00Z"/>
        </w:rPr>
      </w:pPr>
      <w:ins w:id="1205" w:author="煥仁 傅" w:date="2023-08-24T19:30:00Z">
        <w:r>
          <w:rPr>
            <w:noProof/>
          </w:rPr>
          <w:drawing>
            <wp:inline distT="0" distB="0" distL="0" distR="0" wp14:anchorId="650513C1" wp14:editId="0900486B">
              <wp:extent cx="3039110" cy="3821430"/>
              <wp:effectExtent l="0" t="0" r="8890" b="762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39110" cy="3821430"/>
                      </a:xfrm>
                      <a:prstGeom prst="rect">
                        <a:avLst/>
                      </a:prstGeom>
                      <a:noFill/>
                      <a:ln>
                        <a:noFill/>
                      </a:ln>
                    </pic:spPr>
                  </pic:pic>
                </a:graphicData>
              </a:graphic>
            </wp:inline>
          </w:drawing>
        </w:r>
      </w:ins>
    </w:p>
    <w:p w14:paraId="61F437A5" w14:textId="4F74CB3F" w:rsidR="002E5451" w:rsidRDefault="002E5451" w:rsidP="002E5451">
      <w:pPr>
        <w:pStyle w:val="Caption"/>
        <w:jc w:val="center"/>
        <w:rPr>
          <w:ins w:id="1206" w:author="煥仁 傅" w:date="2023-08-24T19:30:00Z"/>
        </w:rPr>
      </w:pPr>
      <w:ins w:id="1207" w:author="煥仁 傅" w:date="2023-08-24T19:31:00Z">
        <w:r w:rsidRPr="002E5451">
          <w:t>Figure 5.6.3.5-</w:t>
        </w:r>
        <w:r>
          <w:t>5</w:t>
        </w:r>
      </w:ins>
      <w:ins w:id="1208" w:author="煥仁 傅" w:date="2023-08-24T19:30:00Z">
        <w:r>
          <w:t xml:space="preserve"> n28 Cross-band MSD for lower 30MHz of n28</w:t>
        </w:r>
      </w:ins>
    </w:p>
    <w:p w14:paraId="71078CFB" w14:textId="4A4B9068" w:rsidR="002E5451" w:rsidRDefault="002E5451" w:rsidP="002E5451">
      <w:pPr>
        <w:keepNext/>
        <w:jc w:val="center"/>
        <w:rPr>
          <w:ins w:id="1209" w:author="煥仁 傅" w:date="2023-08-24T19:30:00Z"/>
        </w:rPr>
      </w:pPr>
      <w:ins w:id="1210" w:author="煥仁 傅" w:date="2023-08-24T19:30:00Z">
        <w:r>
          <w:rPr>
            <w:noProof/>
          </w:rPr>
          <w:drawing>
            <wp:inline distT="0" distB="0" distL="0" distR="0" wp14:anchorId="0ED3B3D9" wp14:editId="2E45E414">
              <wp:extent cx="3039110" cy="3821430"/>
              <wp:effectExtent l="0" t="0" r="8890" b="762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39110" cy="3821430"/>
                      </a:xfrm>
                      <a:prstGeom prst="rect">
                        <a:avLst/>
                      </a:prstGeom>
                      <a:noFill/>
                      <a:ln>
                        <a:noFill/>
                      </a:ln>
                    </pic:spPr>
                  </pic:pic>
                </a:graphicData>
              </a:graphic>
            </wp:inline>
          </w:drawing>
        </w:r>
      </w:ins>
    </w:p>
    <w:p w14:paraId="49B871D1" w14:textId="1892E107" w:rsidR="002E5451" w:rsidRDefault="002E5451" w:rsidP="002E5451">
      <w:pPr>
        <w:pStyle w:val="Caption"/>
        <w:jc w:val="center"/>
        <w:rPr>
          <w:ins w:id="1211" w:author="煥仁 傅" w:date="2023-08-24T19:30:00Z"/>
        </w:rPr>
      </w:pPr>
      <w:ins w:id="1212" w:author="煥仁 傅" w:date="2023-08-24T19:32:00Z">
        <w:r w:rsidRPr="002E5451">
          <w:t>Figure 5.6.3.5-5</w:t>
        </w:r>
      </w:ins>
      <w:ins w:id="1213" w:author="煥仁 傅" w:date="2023-08-24T19:30:00Z">
        <w:r>
          <w:t xml:space="preserve"> n28 Cross-band MSD for entire n28</w:t>
        </w:r>
      </w:ins>
    </w:p>
    <w:p w14:paraId="6BAD1CF7" w14:textId="77777777" w:rsidR="002E5451" w:rsidRDefault="002E5451" w:rsidP="002E5451">
      <w:pPr>
        <w:jc w:val="center"/>
        <w:rPr>
          <w:ins w:id="1214" w:author="煥仁 傅" w:date="2023-08-24T19:32:00Z"/>
          <w:b/>
          <w:bCs/>
        </w:rPr>
      </w:pPr>
    </w:p>
    <w:p w14:paraId="43F349D9" w14:textId="63707108" w:rsidR="002E5451" w:rsidRDefault="002E5451">
      <w:pPr>
        <w:jc w:val="center"/>
        <w:rPr>
          <w:ins w:id="1215" w:author="煥仁 傅" w:date="2023-08-24T19:30:00Z"/>
        </w:rPr>
        <w:pPrChange w:id="1216" w:author="煥仁 傅" w:date="2023-08-24T19:32:00Z">
          <w:pPr/>
        </w:pPrChange>
      </w:pPr>
      <w:ins w:id="1217" w:author="煥仁 傅" w:date="2023-08-24T19:32:00Z">
        <w:r w:rsidRPr="002E5451">
          <w:rPr>
            <w:b/>
            <w:bCs/>
          </w:rPr>
          <w:lastRenderedPageBreak/>
          <w:t>Table 5.6.3.5-17</w:t>
        </w:r>
        <w:r>
          <w:rPr>
            <w:b/>
            <w:bCs/>
          </w:rPr>
          <w:t xml:space="preserve"> </w:t>
        </w:r>
      </w:ins>
      <w:ins w:id="1218" w:author="煥仁 傅" w:date="2023-08-24T19:30:00Z">
        <w:r>
          <w:t>MSD test points when deciding the specifications for CA_n26A-n28A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79"/>
        <w:gridCol w:w="706"/>
        <w:gridCol w:w="786"/>
        <w:gridCol w:w="1395"/>
        <w:gridCol w:w="1628"/>
        <w:gridCol w:w="706"/>
        <w:gridCol w:w="786"/>
        <w:gridCol w:w="616"/>
        <w:gridCol w:w="1247"/>
      </w:tblGrid>
      <w:tr w:rsidR="002620C9" w14:paraId="50D52B90" w14:textId="77777777" w:rsidTr="002E5451">
        <w:trPr>
          <w:trHeight w:val="732"/>
          <w:jc w:val="center"/>
          <w:ins w:id="1219" w:author="煥仁 傅" w:date="2023-08-24T19: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64EB63" w14:textId="77777777" w:rsidR="002E5451" w:rsidRDefault="002E5451">
            <w:pPr>
              <w:keepNext/>
              <w:keepLines/>
              <w:spacing w:after="0"/>
              <w:jc w:val="center"/>
              <w:rPr>
                <w:ins w:id="1220" w:author="煥仁 傅" w:date="2023-08-24T19:30:00Z"/>
                <w:rFonts w:ascii="Arial" w:hAnsi="Arial"/>
                <w:b/>
                <w:sz w:val="18"/>
              </w:rPr>
            </w:pPr>
            <w:ins w:id="1221" w:author="煥仁 傅" w:date="2023-08-24T19:30:00Z">
              <w:r>
                <w:rPr>
                  <w:rFonts w:ascii="Arial"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A721D6" w14:textId="77777777" w:rsidR="002E5451" w:rsidRDefault="002E5451">
            <w:pPr>
              <w:keepNext/>
              <w:keepLines/>
              <w:spacing w:after="0"/>
              <w:jc w:val="center"/>
              <w:rPr>
                <w:ins w:id="1222" w:author="煥仁 傅" w:date="2023-08-24T19:30:00Z"/>
                <w:rFonts w:ascii="Arial" w:hAnsi="Arial"/>
                <w:b/>
                <w:sz w:val="18"/>
              </w:rPr>
            </w:pPr>
            <w:ins w:id="1223" w:author="煥仁 傅" w:date="2023-08-24T19:30:00Z">
              <w:r>
                <w:rPr>
                  <w:rFonts w:ascii="Arial"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C9E5A9" w14:textId="77777777" w:rsidR="002E5451" w:rsidRDefault="002E5451">
            <w:pPr>
              <w:keepNext/>
              <w:keepLines/>
              <w:spacing w:after="0"/>
              <w:jc w:val="center"/>
              <w:rPr>
                <w:ins w:id="1224" w:author="煥仁 傅" w:date="2023-08-24T19:30:00Z"/>
                <w:rFonts w:ascii="Arial" w:hAnsi="Arial"/>
                <w:b/>
                <w:sz w:val="18"/>
              </w:rPr>
            </w:pPr>
            <w:ins w:id="1225" w:author="煥仁 傅" w:date="2023-08-24T19:30:00Z">
              <w:r>
                <w:rPr>
                  <w:rFonts w:ascii="Arial" w:hAnsi="Arial"/>
                  <w:b/>
                  <w:sz w:val="18"/>
                </w:rPr>
                <w:t>UL F</w:t>
              </w:r>
              <w:r>
                <w:rPr>
                  <w:rFonts w:ascii="Arial"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C52D8" w14:textId="77777777" w:rsidR="002E5451" w:rsidRDefault="002E5451">
            <w:pPr>
              <w:keepNext/>
              <w:keepLines/>
              <w:spacing w:after="0"/>
              <w:jc w:val="center"/>
              <w:rPr>
                <w:ins w:id="1226" w:author="煥仁 傅" w:date="2023-08-24T19:30:00Z"/>
                <w:rFonts w:ascii="Arial" w:hAnsi="Arial"/>
                <w:b/>
                <w:sz w:val="18"/>
              </w:rPr>
            </w:pPr>
            <w:ins w:id="1227" w:author="煥仁 傅" w:date="2023-08-24T19:30:00Z">
              <w:r>
                <w:rPr>
                  <w:rFonts w:ascii="Arial"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830921" w14:textId="77777777" w:rsidR="002E5451" w:rsidRDefault="002E5451">
            <w:pPr>
              <w:keepNext/>
              <w:keepLines/>
              <w:spacing w:after="0"/>
              <w:jc w:val="center"/>
              <w:rPr>
                <w:ins w:id="1228" w:author="煥仁 傅" w:date="2023-08-24T19:30:00Z"/>
                <w:rFonts w:ascii="Arial" w:hAnsi="Arial"/>
                <w:b/>
                <w:sz w:val="18"/>
                <w:lang w:eastAsia="zh-CN"/>
              </w:rPr>
            </w:pPr>
            <w:ins w:id="1229" w:author="煥仁 傅" w:date="2023-08-24T19:30:00Z">
              <w:r>
                <w:rPr>
                  <w:rFonts w:ascii="Arial" w:hAnsi="Arial"/>
                  <w:b/>
                  <w:sz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01F69A" w14:textId="77777777" w:rsidR="002E5451" w:rsidRDefault="002E5451">
            <w:pPr>
              <w:keepNext/>
              <w:keepLines/>
              <w:spacing w:after="0"/>
              <w:jc w:val="center"/>
              <w:rPr>
                <w:ins w:id="1230" w:author="煥仁 傅" w:date="2023-08-24T19:30:00Z"/>
                <w:rFonts w:ascii="Arial" w:hAnsi="Arial"/>
                <w:b/>
                <w:sz w:val="18"/>
              </w:rPr>
            </w:pPr>
            <w:ins w:id="1231" w:author="煥仁 傅" w:date="2023-08-24T19:30:00Z">
              <w:r>
                <w:rPr>
                  <w:rFonts w:ascii="Arial"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5E53F4" w14:textId="77777777" w:rsidR="002E5451" w:rsidRDefault="002E5451">
            <w:pPr>
              <w:keepNext/>
              <w:keepLines/>
              <w:spacing w:after="0"/>
              <w:jc w:val="center"/>
              <w:rPr>
                <w:ins w:id="1232" w:author="煥仁 傅" w:date="2023-08-24T19:30:00Z"/>
                <w:rFonts w:ascii="Arial" w:hAnsi="Arial"/>
                <w:b/>
                <w:sz w:val="18"/>
              </w:rPr>
            </w:pPr>
            <w:ins w:id="1233" w:author="煥仁 傅" w:date="2023-08-24T19:30:00Z">
              <w:r>
                <w:rPr>
                  <w:rFonts w:ascii="Arial" w:hAnsi="Arial"/>
                  <w:b/>
                  <w:sz w:val="18"/>
                </w:rPr>
                <w:t>DL F</w:t>
              </w:r>
              <w:r>
                <w:rPr>
                  <w:rFonts w:ascii="Arial"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C78199" w14:textId="77777777" w:rsidR="002E5451" w:rsidRDefault="002E5451">
            <w:pPr>
              <w:keepNext/>
              <w:keepLines/>
              <w:spacing w:after="0"/>
              <w:jc w:val="center"/>
              <w:rPr>
                <w:ins w:id="1234" w:author="煥仁 傅" w:date="2023-08-24T19:30:00Z"/>
                <w:rFonts w:ascii="Arial" w:hAnsi="Arial"/>
                <w:b/>
                <w:sz w:val="18"/>
              </w:rPr>
            </w:pPr>
            <w:ins w:id="1235" w:author="煥仁 傅" w:date="2023-08-24T19:30:00Z">
              <w:r>
                <w:rPr>
                  <w:rFonts w:ascii="Arial"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388C5" w14:textId="77777777" w:rsidR="002E5451" w:rsidRDefault="002E5451">
            <w:pPr>
              <w:keepNext/>
              <w:keepLines/>
              <w:spacing w:after="0"/>
              <w:jc w:val="center"/>
              <w:rPr>
                <w:ins w:id="1236" w:author="煥仁 傅" w:date="2023-08-24T19:30:00Z"/>
                <w:rFonts w:ascii="Arial" w:hAnsi="Arial"/>
                <w:b/>
                <w:sz w:val="18"/>
              </w:rPr>
            </w:pPr>
            <w:ins w:id="1237" w:author="煥仁 傅" w:date="2023-08-24T19:30:00Z">
              <w:r>
                <w:rPr>
                  <w:rFonts w:ascii="Arial" w:hAnsi="Arial"/>
                  <w:b/>
                  <w:sz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2E4A0" w14:textId="77777777" w:rsidR="002E5451" w:rsidRDefault="002E5451">
            <w:pPr>
              <w:keepNext/>
              <w:keepLines/>
              <w:spacing w:after="0"/>
              <w:jc w:val="center"/>
              <w:rPr>
                <w:ins w:id="1238" w:author="煥仁 傅" w:date="2023-08-24T19:30:00Z"/>
                <w:rFonts w:ascii="Arial" w:hAnsi="Arial"/>
                <w:b/>
                <w:sz w:val="18"/>
                <w:lang w:eastAsia="zh-CN"/>
              </w:rPr>
            </w:pPr>
            <w:ins w:id="1239" w:author="煥仁 傅" w:date="2023-08-24T19:30:00Z">
              <w:r>
                <w:rPr>
                  <w:rFonts w:ascii="Arial" w:hAnsi="Arial"/>
                  <w:b/>
                  <w:sz w:val="18"/>
                  <w:lang w:eastAsia="zh-CN"/>
                </w:rPr>
                <w:t>Cross-band</w:t>
              </w:r>
            </w:ins>
          </w:p>
          <w:p w14:paraId="70E9C003" w14:textId="77777777" w:rsidR="002E5451" w:rsidRDefault="002E5451">
            <w:pPr>
              <w:keepNext/>
              <w:keepLines/>
              <w:spacing w:after="0"/>
              <w:jc w:val="center"/>
              <w:rPr>
                <w:ins w:id="1240" w:author="煥仁 傅" w:date="2023-08-24T19:30:00Z"/>
                <w:rFonts w:ascii="Arial" w:hAnsi="Arial"/>
                <w:b/>
                <w:sz w:val="18"/>
                <w:lang w:eastAsia="zh-CN"/>
              </w:rPr>
            </w:pPr>
            <w:ins w:id="1241" w:author="煥仁 傅" w:date="2023-08-24T19:30:00Z">
              <w:r>
                <w:rPr>
                  <w:rFonts w:ascii="Arial" w:hAnsi="Arial"/>
                  <w:b/>
                  <w:sz w:val="18"/>
                  <w:lang w:eastAsia="zh-CN"/>
                </w:rPr>
                <w:t>Interference</w:t>
              </w:r>
            </w:ins>
          </w:p>
          <w:p w14:paraId="527836E3" w14:textId="77777777" w:rsidR="002E5451" w:rsidRDefault="002E5451">
            <w:pPr>
              <w:keepNext/>
              <w:keepLines/>
              <w:spacing w:after="0"/>
              <w:jc w:val="center"/>
              <w:rPr>
                <w:ins w:id="1242" w:author="煥仁 傅" w:date="2023-08-24T19:30:00Z"/>
                <w:rFonts w:ascii="Arial" w:hAnsi="Arial"/>
                <w:b/>
                <w:sz w:val="18"/>
                <w:lang w:eastAsia="zh-CN"/>
              </w:rPr>
            </w:pPr>
            <w:ins w:id="1243" w:author="煥仁 傅" w:date="2023-08-24T19:30:00Z">
              <w:r>
                <w:rPr>
                  <w:rFonts w:ascii="Arial" w:hAnsi="Arial"/>
                  <w:b/>
                  <w:sz w:val="18"/>
                  <w:lang w:eastAsia="zh-CN"/>
                </w:rPr>
                <w:t>source</w:t>
              </w:r>
            </w:ins>
          </w:p>
        </w:tc>
      </w:tr>
      <w:tr w:rsidR="002620C9" w14:paraId="7BB99EEC" w14:textId="77777777" w:rsidTr="002E5451">
        <w:trPr>
          <w:trHeight w:val="492"/>
          <w:jc w:val="center"/>
          <w:ins w:id="1244" w:author="煥仁 傅" w:date="2023-08-24T19: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EEC62" w14:textId="77777777" w:rsidR="002E5451" w:rsidRDefault="002E5451">
            <w:pPr>
              <w:spacing w:after="0"/>
              <w:rPr>
                <w:ins w:id="1245" w:author="煥仁 傅" w:date="2023-08-24T19:3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F47B1" w14:textId="77777777" w:rsidR="002E5451" w:rsidRDefault="002E5451">
            <w:pPr>
              <w:spacing w:after="0"/>
              <w:rPr>
                <w:ins w:id="1246" w:author="煥仁 傅" w:date="2023-08-24T19:3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E0DD8" w14:textId="77777777" w:rsidR="002E5451" w:rsidRDefault="002E5451">
            <w:pPr>
              <w:keepNext/>
              <w:keepLines/>
              <w:spacing w:after="0"/>
              <w:jc w:val="center"/>
              <w:rPr>
                <w:ins w:id="1247" w:author="煥仁 傅" w:date="2023-08-24T19:30:00Z"/>
                <w:rFonts w:ascii="Arial" w:hAnsi="Arial"/>
                <w:b/>
                <w:sz w:val="18"/>
              </w:rPr>
            </w:pPr>
            <w:ins w:id="1248" w:author="煥仁 傅" w:date="2023-08-24T19:30:00Z">
              <w:r>
                <w:rPr>
                  <w:rFonts w:ascii="Arial"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15E850" w14:textId="77777777" w:rsidR="002E5451" w:rsidRDefault="002E5451">
            <w:pPr>
              <w:keepNext/>
              <w:keepLines/>
              <w:spacing w:after="0"/>
              <w:jc w:val="center"/>
              <w:rPr>
                <w:ins w:id="1249" w:author="煥仁 傅" w:date="2023-08-24T19:30:00Z"/>
                <w:rFonts w:ascii="Arial" w:hAnsi="Arial"/>
                <w:b/>
                <w:sz w:val="18"/>
              </w:rPr>
            </w:pPr>
            <w:ins w:id="1250" w:author="煥仁 傅" w:date="2023-08-24T19:30:00Z">
              <w:r>
                <w:rPr>
                  <w:rFonts w:ascii="Arial"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7E44E4" w14:textId="77777777" w:rsidR="002E5451" w:rsidRDefault="002E5451">
            <w:pPr>
              <w:keepNext/>
              <w:keepLines/>
              <w:spacing w:after="0"/>
              <w:jc w:val="center"/>
              <w:rPr>
                <w:ins w:id="1251" w:author="煥仁 傅" w:date="2023-08-24T19:30:00Z"/>
                <w:rFonts w:ascii="Arial" w:hAnsi="Arial"/>
                <w:b/>
                <w:sz w:val="18"/>
                <w:lang w:eastAsia="zh-CN"/>
              </w:rPr>
            </w:pPr>
            <w:ins w:id="1252" w:author="煥仁 傅" w:date="2023-08-24T19:30:00Z">
              <w:r>
                <w:rPr>
                  <w:rFonts w:ascii="Arial"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25B42B" w14:textId="77777777" w:rsidR="002E5451" w:rsidRDefault="002E5451">
            <w:pPr>
              <w:keepNext/>
              <w:keepLines/>
              <w:spacing w:after="0"/>
              <w:jc w:val="center"/>
              <w:rPr>
                <w:ins w:id="1253" w:author="煥仁 傅" w:date="2023-08-24T19:30:00Z"/>
                <w:rFonts w:ascii="Arial" w:hAnsi="Arial"/>
                <w:b/>
                <w:sz w:val="18"/>
              </w:rPr>
            </w:pPr>
            <w:ins w:id="1254" w:author="煥仁 傅" w:date="2023-08-24T19:30:00Z">
              <w:r>
                <w:rPr>
                  <w:rFonts w:ascii="Arial" w:hAnsi="Arial"/>
                  <w:b/>
                  <w:sz w:val="18"/>
                </w:rPr>
                <w:t>L</w:t>
              </w:r>
              <w:r>
                <w:rPr>
                  <w:rFonts w:ascii="Arial"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7DD18D" w14:textId="77777777" w:rsidR="002E5451" w:rsidRDefault="002E5451">
            <w:pPr>
              <w:keepNext/>
              <w:keepLines/>
              <w:spacing w:after="0"/>
              <w:jc w:val="center"/>
              <w:rPr>
                <w:ins w:id="1255" w:author="煥仁 傅" w:date="2023-08-24T19:30:00Z"/>
                <w:rFonts w:ascii="Arial" w:hAnsi="Arial"/>
                <w:b/>
                <w:sz w:val="18"/>
              </w:rPr>
            </w:pPr>
            <w:ins w:id="1256" w:author="煥仁 傅" w:date="2023-08-24T19:30:00Z">
              <w:r>
                <w:rPr>
                  <w:rFonts w:ascii="Arial"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DCF8D8" w14:textId="77777777" w:rsidR="002E5451" w:rsidRDefault="002E5451">
            <w:pPr>
              <w:keepNext/>
              <w:keepLines/>
              <w:spacing w:after="0"/>
              <w:jc w:val="center"/>
              <w:rPr>
                <w:ins w:id="1257" w:author="煥仁 傅" w:date="2023-08-24T19:30:00Z"/>
                <w:rFonts w:ascii="Arial" w:hAnsi="Arial"/>
                <w:b/>
                <w:sz w:val="18"/>
              </w:rPr>
            </w:pPr>
            <w:ins w:id="1258" w:author="煥仁 傅" w:date="2023-08-24T19:30:00Z">
              <w:r>
                <w:rPr>
                  <w:rFonts w:ascii="Arial"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436297" w14:textId="77777777" w:rsidR="002E5451" w:rsidRDefault="002E5451">
            <w:pPr>
              <w:keepNext/>
              <w:keepLines/>
              <w:spacing w:after="0"/>
              <w:jc w:val="center"/>
              <w:rPr>
                <w:ins w:id="1259" w:author="煥仁 傅" w:date="2023-08-24T19:30:00Z"/>
                <w:rFonts w:ascii="Arial" w:hAnsi="Arial"/>
                <w:b/>
                <w:sz w:val="18"/>
              </w:rPr>
            </w:pPr>
            <w:ins w:id="1260" w:author="煥仁 傅" w:date="2023-08-24T19:30:00Z">
              <w:r>
                <w:rPr>
                  <w:rFonts w:ascii="Arial"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A18D0" w14:textId="77777777" w:rsidR="002E5451" w:rsidRDefault="002E5451">
            <w:pPr>
              <w:spacing w:after="0"/>
              <w:rPr>
                <w:ins w:id="1261" w:author="煥仁 傅" w:date="2023-08-24T19:30:00Z"/>
                <w:rFonts w:ascii="Arial" w:hAnsi="Arial"/>
                <w:b/>
                <w:sz w:val="18"/>
                <w:lang w:eastAsia="zh-CN"/>
              </w:rPr>
            </w:pPr>
          </w:p>
        </w:tc>
      </w:tr>
      <w:tr w:rsidR="002620C9" w14:paraId="5366D555" w14:textId="77777777" w:rsidTr="002E5451">
        <w:trPr>
          <w:trHeight w:val="300"/>
          <w:jc w:val="center"/>
          <w:ins w:id="1262" w:author="煥仁 傅" w:date="2023-08-24T19:30:00Z"/>
        </w:trPr>
        <w:tc>
          <w:tcPr>
            <w:tcW w:w="0" w:type="auto"/>
            <w:tcBorders>
              <w:top w:val="single" w:sz="4" w:space="0" w:color="auto"/>
              <w:left w:val="single" w:sz="4" w:space="0" w:color="auto"/>
              <w:bottom w:val="single" w:sz="4" w:space="0" w:color="auto"/>
              <w:right w:val="single" w:sz="4" w:space="0" w:color="auto"/>
            </w:tcBorders>
            <w:hideMark/>
          </w:tcPr>
          <w:p w14:paraId="4E14F69E" w14:textId="77777777" w:rsidR="002E5451" w:rsidRDefault="002E5451">
            <w:pPr>
              <w:keepNext/>
              <w:keepLines/>
              <w:spacing w:after="0"/>
              <w:jc w:val="center"/>
              <w:rPr>
                <w:ins w:id="1263" w:author="煥仁 傅" w:date="2023-08-24T19:30:00Z"/>
                <w:rFonts w:ascii="Arial" w:hAnsi="Arial" w:cs="Arial"/>
                <w:sz w:val="18"/>
                <w:szCs w:val="18"/>
                <w:lang w:eastAsia="zh-CN"/>
              </w:rPr>
            </w:pPr>
            <w:ins w:id="1264" w:author="煥仁 傅" w:date="2023-08-24T19:30:00Z">
              <w:r>
                <w:rPr>
                  <w:rFonts w:ascii="Arial" w:hAnsi="Arial" w:cs="Arial"/>
                  <w:sz w:val="18"/>
                  <w:szCs w:val="18"/>
                </w:rPr>
                <w:t>n26</w:t>
              </w:r>
            </w:ins>
          </w:p>
        </w:tc>
        <w:tc>
          <w:tcPr>
            <w:tcW w:w="0" w:type="auto"/>
            <w:tcBorders>
              <w:top w:val="single" w:sz="4" w:space="0" w:color="auto"/>
              <w:left w:val="single" w:sz="4" w:space="0" w:color="auto"/>
              <w:bottom w:val="single" w:sz="4" w:space="0" w:color="auto"/>
              <w:right w:val="single" w:sz="4" w:space="0" w:color="auto"/>
            </w:tcBorders>
            <w:hideMark/>
          </w:tcPr>
          <w:p w14:paraId="1545EE3B" w14:textId="77777777" w:rsidR="002E5451" w:rsidRDefault="002E5451">
            <w:pPr>
              <w:keepNext/>
              <w:keepLines/>
              <w:spacing w:after="0"/>
              <w:jc w:val="center"/>
              <w:rPr>
                <w:ins w:id="1265" w:author="煥仁 傅" w:date="2023-08-24T19:30:00Z"/>
                <w:rFonts w:ascii="Arial" w:hAnsi="Arial" w:cs="Arial"/>
                <w:sz w:val="18"/>
                <w:szCs w:val="18"/>
                <w:lang w:eastAsia="zh-CN"/>
              </w:rPr>
            </w:pPr>
            <w:ins w:id="1266" w:author="煥仁 傅" w:date="2023-08-24T19:30:00Z">
              <w:r>
                <w:rPr>
                  <w:rFonts w:ascii="Arial" w:hAnsi="Arial" w:cs="Arial"/>
                  <w:sz w:val="18"/>
                  <w:szCs w:val="18"/>
                </w:rPr>
                <w:t>n28</w:t>
              </w:r>
            </w:ins>
          </w:p>
        </w:tc>
        <w:tc>
          <w:tcPr>
            <w:tcW w:w="0" w:type="auto"/>
            <w:tcBorders>
              <w:top w:val="single" w:sz="4" w:space="0" w:color="auto"/>
              <w:left w:val="single" w:sz="4" w:space="0" w:color="auto"/>
              <w:bottom w:val="single" w:sz="4" w:space="0" w:color="auto"/>
              <w:right w:val="single" w:sz="4" w:space="0" w:color="auto"/>
            </w:tcBorders>
            <w:hideMark/>
          </w:tcPr>
          <w:p w14:paraId="36D11750" w14:textId="77777777" w:rsidR="002E5451" w:rsidRDefault="002E5451">
            <w:pPr>
              <w:keepNext/>
              <w:keepLines/>
              <w:spacing w:after="0"/>
              <w:jc w:val="center"/>
              <w:rPr>
                <w:ins w:id="1267" w:author="煥仁 傅" w:date="2023-08-24T19:30:00Z"/>
                <w:rFonts w:ascii="Arial" w:hAnsi="Arial" w:cs="Arial"/>
                <w:bCs/>
                <w:sz w:val="18"/>
                <w:szCs w:val="18"/>
                <w:lang w:eastAsia="zh-CN"/>
              </w:rPr>
            </w:pPr>
            <w:ins w:id="1268" w:author="煥仁 傅" w:date="2023-08-24T19:30:00Z">
              <w:r>
                <w:rPr>
                  <w:rFonts w:ascii="Arial" w:hAnsi="Arial" w:cs="Arial"/>
                  <w:sz w:val="18"/>
                  <w:szCs w:val="18"/>
                </w:rPr>
                <w:t>824</w:t>
              </w:r>
            </w:ins>
          </w:p>
        </w:tc>
        <w:tc>
          <w:tcPr>
            <w:tcW w:w="0" w:type="auto"/>
            <w:tcBorders>
              <w:top w:val="single" w:sz="4" w:space="0" w:color="auto"/>
              <w:left w:val="single" w:sz="4" w:space="0" w:color="auto"/>
              <w:bottom w:val="single" w:sz="4" w:space="0" w:color="auto"/>
              <w:right w:val="single" w:sz="4" w:space="0" w:color="auto"/>
            </w:tcBorders>
            <w:noWrap/>
            <w:hideMark/>
          </w:tcPr>
          <w:p w14:paraId="0E7835A7" w14:textId="77777777" w:rsidR="002E5451" w:rsidRDefault="002E5451">
            <w:pPr>
              <w:keepNext/>
              <w:keepLines/>
              <w:spacing w:after="0"/>
              <w:jc w:val="center"/>
              <w:rPr>
                <w:ins w:id="1269" w:author="煥仁 傅" w:date="2023-08-24T19:30:00Z"/>
                <w:rFonts w:ascii="Arial" w:hAnsi="Arial" w:cs="Arial"/>
                <w:bCs/>
                <w:sz w:val="18"/>
                <w:szCs w:val="18"/>
                <w:lang w:eastAsia="zh-CN"/>
              </w:rPr>
            </w:pPr>
            <w:ins w:id="1270" w:author="煥仁 傅" w:date="2023-08-24T19:30:00Z">
              <w:r>
                <w:rPr>
                  <w:rFonts w:ascii="Arial"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hideMark/>
          </w:tcPr>
          <w:p w14:paraId="34AEF620" w14:textId="77777777" w:rsidR="002E5451" w:rsidRDefault="002E5451">
            <w:pPr>
              <w:keepNext/>
              <w:keepLines/>
              <w:spacing w:after="0"/>
              <w:jc w:val="center"/>
              <w:rPr>
                <w:ins w:id="1271" w:author="煥仁 傅" w:date="2023-08-24T19:30:00Z"/>
                <w:rFonts w:ascii="Arial" w:hAnsi="Arial" w:cs="Arial"/>
                <w:bCs/>
                <w:sz w:val="18"/>
                <w:szCs w:val="18"/>
                <w:lang w:eastAsia="zh-CN"/>
              </w:rPr>
            </w:pPr>
            <w:ins w:id="1272" w:author="煥仁 傅" w:date="2023-08-24T19:30:00Z">
              <w:r>
                <w:rPr>
                  <w:rFonts w:ascii="Arial" w:hAnsi="Arial" w:cs="Arial"/>
                  <w:sz w:val="18"/>
                  <w:szCs w:val="18"/>
                </w:rPr>
                <w:t>15</w:t>
              </w:r>
            </w:ins>
          </w:p>
        </w:tc>
        <w:tc>
          <w:tcPr>
            <w:tcW w:w="0" w:type="auto"/>
            <w:tcBorders>
              <w:top w:val="single" w:sz="4" w:space="0" w:color="auto"/>
              <w:left w:val="single" w:sz="4" w:space="0" w:color="auto"/>
              <w:bottom w:val="single" w:sz="4" w:space="0" w:color="auto"/>
              <w:right w:val="single" w:sz="4" w:space="0" w:color="auto"/>
            </w:tcBorders>
            <w:noWrap/>
            <w:hideMark/>
          </w:tcPr>
          <w:p w14:paraId="3724F4C7" w14:textId="77777777" w:rsidR="002E5451" w:rsidRDefault="002E5451">
            <w:pPr>
              <w:keepNext/>
              <w:keepLines/>
              <w:spacing w:after="0"/>
              <w:jc w:val="center"/>
              <w:rPr>
                <w:ins w:id="1273" w:author="煥仁 傅" w:date="2023-08-24T19:30:00Z"/>
                <w:rFonts w:ascii="Arial" w:hAnsi="Arial" w:cs="Arial"/>
                <w:bCs/>
                <w:sz w:val="18"/>
                <w:szCs w:val="18"/>
                <w:lang w:eastAsia="zh-CN"/>
              </w:rPr>
            </w:pPr>
            <w:ins w:id="1274" w:author="煥仁 傅" w:date="2023-08-24T19:30:00Z">
              <w:r>
                <w:rPr>
                  <w:rFonts w:ascii="Arial" w:hAnsi="Arial" w:cs="Arial"/>
                  <w:sz w:val="18"/>
                  <w:szCs w:val="18"/>
                </w:rPr>
                <w:t>25 (RBstart=0)</w:t>
              </w:r>
            </w:ins>
          </w:p>
        </w:tc>
        <w:tc>
          <w:tcPr>
            <w:tcW w:w="0" w:type="auto"/>
            <w:tcBorders>
              <w:top w:val="single" w:sz="4" w:space="0" w:color="auto"/>
              <w:left w:val="single" w:sz="4" w:space="0" w:color="auto"/>
              <w:bottom w:val="single" w:sz="4" w:space="0" w:color="auto"/>
              <w:right w:val="single" w:sz="4" w:space="0" w:color="auto"/>
            </w:tcBorders>
            <w:hideMark/>
          </w:tcPr>
          <w:p w14:paraId="1FCF5741" w14:textId="77777777" w:rsidR="002E5451" w:rsidRDefault="002E5451">
            <w:pPr>
              <w:keepNext/>
              <w:keepLines/>
              <w:spacing w:after="0"/>
              <w:jc w:val="center"/>
              <w:rPr>
                <w:ins w:id="1275" w:author="煥仁 傅" w:date="2023-08-24T19:30:00Z"/>
                <w:rFonts w:ascii="Arial" w:hAnsi="Arial" w:cs="Arial"/>
                <w:sz w:val="18"/>
                <w:szCs w:val="18"/>
                <w:lang w:eastAsia="zh-CN"/>
              </w:rPr>
            </w:pPr>
            <w:ins w:id="1276" w:author="煥仁 傅" w:date="2023-08-24T19:30:00Z">
              <w:r>
                <w:rPr>
                  <w:rFonts w:ascii="Arial" w:hAnsi="Arial" w:cs="Arial"/>
                  <w:sz w:val="18"/>
                  <w:szCs w:val="18"/>
                </w:rPr>
                <w:t>785.5</w:t>
              </w:r>
            </w:ins>
          </w:p>
        </w:tc>
        <w:tc>
          <w:tcPr>
            <w:tcW w:w="0" w:type="auto"/>
            <w:tcBorders>
              <w:top w:val="single" w:sz="4" w:space="0" w:color="auto"/>
              <w:left w:val="single" w:sz="4" w:space="0" w:color="auto"/>
              <w:bottom w:val="single" w:sz="4" w:space="0" w:color="auto"/>
              <w:right w:val="single" w:sz="4" w:space="0" w:color="auto"/>
            </w:tcBorders>
            <w:noWrap/>
            <w:hideMark/>
          </w:tcPr>
          <w:p w14:paraId="70530DBC" w14:textId="77777777" w:rsidR="002E5451" w:rsidRDefault="002E5451">
            <w:pPr>
              <w:keepNext/>
              <w:keepLines/>
              <w:spacing w:after="0"/>
              <w:jc w:val="center"/>
              <w:rPr>
                <w:ins w:id="1277" w:author="煥仁 傅" w:date="2023-08-24T19:30:00Z"/>
                <w:rFonts w:ascii="Arial" w:hAnsi="Arial" w:cs="Arial"/>
                <w:sz w:val="18"/>
                <w:szCs w:val="18"/>
                <w:lang w:eastAsia="zh-CN"/>
              </w:rPr>
            </w:pPr>
            <w:ins w:id="1278" w:author="煥仁 傅" w:date="2023-08-24T19:30:00Z">
              <w:r>
                <w:rPr>
                  <w:rFonts w:ascii="Arial"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2DD2F" w14:textId="77777777" w:rsidR="002E5451" w:rsidRDefault="002E5451">
            <w:pPr>
              <w:keepNext/>
              <w:keepLines/>
              <w:spacing w:after="0"/>
              <w:jc w:val="center"/>
              <w:rPr>
                <w:ins w:id="1279" w:author="煥仁 傅" w:date="2023-08-24T19:30:00Z"/>
                <w:rFonts w:ascii="Arial" w:hAnsi="Arial" w:cs="Arial"/>
                <w:bCs/>
                <w:sz w:val="18"/>
                <w:szCs w:val="18"/>
                <w:lang w:eastAsia="zh-CN"/>
              </w:rPr>
            </w:pPr>
            <w:ins w:id="1280" w:author="煥仁 傅" w:date="2023-08-24T19:30:00Z">
              <w:r>
                <w:rPr>
                  <w:rFonts w:ascii="Arial" w:hAnsi="Arial" w:cs="Arial"/>
                  <w:bCs/>
                  <w:sz w:val="18"/>
                  <w:szCs w:val="18"/>
                  <w:lang w:eastAsia="zh-CN"/>
                </w:rPr>
                <w:t>17.1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2C1F87" w14:textId="77777777" w:rsidR="002E5451" w:rsidRDefault="002E5451">
            <w:pPr>
              <w:keepNext/>
              <w:keepLines/>
              <w:spacing w:after="0"/>
              <w:jc w:val="center"/>
              <w:rPr>
                <w:ins w:id="1281" w:author="煥仁 傅" w:date="2023-08-24T19:30:00Z"/>
                <w:rFonts w:ascii="Arial" w:hAnsi="Arial" w:cs="Arial"/>
                <w:bCs/>
                <w:sz w:val="18"/>
                <w:szCs w:val="18"/>
                <w:lang w:eastAsia="zh-CN"/>
              </w:rPr>
            </w:pPr>
            <w:ins w:id="1282" w:author="煥仁 傅" w:date="2023-08-24T19:30:00Z">
              <w:r>
                <w:rPr>
                  <w:rFonts w:ascii="Arial" w:hAnsi="Arial" w:cs="Arial"/>
                  <w:bCs/>
                  <w:sz w:val="18"/>
                  <w:szCs w:val="18"/>
                  <w:lang w:eastAsia="zh-CN"/>
                </w:rPr>
                <w:t>ACLR2</w:t>
              </w:r>
            </w:ins>
          </w:p>
        </w:tc>
      </w:tr>
      <w:tr w:rsidR="002620C9" w14:paraId="3B7E9EFC" w14:textId="77777777" w:rsidTr="002E5451">
        <w:trPr>
          <w:trHeight w:val="300"/>
          <w:jc w:val="center"/>
          <w:ins w:id="1283" w:author="煥仁 傅" w:date="2023-08-24T19:30:00Z"/>
        </w:trPr>
        <w:tc>
          <w:tcPr>
            <w:tcW w:w="0" w:type="auto"/>
            <w:tcBorders>
              <w:top w:val="single" w:sz="4" w:space="0" w:color="auto"/>
              <w:left w:val="single" w:sz="4" w:space="0" w:color="auto"/>
              <w:bottom w:val="single" w:sz="4" w:space="0" w:color="auto"/>
              <w:right w:val="single" w:sz="4" w:space="0" w:color="auto"/>
            </w:tcBorders>
            <w:hideMark/>
          </w:tcPr>
          <w:p w14:paraId="0630F099" w14:textId="77777777" w:rsidR="002E5451" w:rsidRDefault="002E5451">
            <w:pPr>
              <w:keepNext/>
              <w:keepLines/>
              <w:spacing w:after="0"/>
              <w:jc w:val="center"/>
              <w:rPr>
                <w:ins w:id="1284" w:author="煥仁 傅" w:date="2023-08-24T19:30:00Z"/>
                <w:rFonts w:ascii="Arial" w:hAnsi="Arial" w:cs="Arial"/>
                <w:sz w:val="18"/>
                <w:szCs w:val="18"/>
                <w:lang w:eastAsia="zh-CN"/>
              </w:rPr>
            </w:pPr>
            <w:ins w:id="1285" w:author="煥仁 傅" w:date="2023-08-24T19:30:00Z">
              <w:r>
                <w:rPr>
                  <w:rFonts w:ascii="Arial" w:hAnsi="Arial" w:cs="Arial"/>
                  <w:sz w:val="18"/>
                  <w:szCs w:val="18"/>
                </w:rPr>
                <w:t>n26</w:t>
              </w:r>
            </w:ins>
          </w:p>
        </w:tc>
        <w:tc>
          <w:tcPr>
            <w:tcW w:w="0" w:type="auto"/>
            <w:tcBorders>
              <w:top w:val="single" w:sz="4" w:space="0" w:color="auto"/>
              <w:left w:val="single" w:sz="4" w:space="0" w:color="auto"/>
              <w:bottom w:val="single" w:sz="4" w:space="0" w:color="auto"/>
              <w:right w:val="single" w:sz="4" w:space="0" w:color="auto"/>
            </w:tcBorders>
            <w:hideMark/>
          </w:tcPr>
          <w:p w14:paraId="1E8ACA3E" w14:textId="77777777" w:rsidR="002E5451" w:rsidRDefault="002E5451">
            <w:pPr>
              <w:keepNext/>
              <w:keepLines/>
              <w:spacing w:after="0"/>
              <w:jc w:val="center"/>
              <w:rPr>
                <w:ins w:id="1286" w:author="煥仁 傅" w:date="2023-08-24T19:30:00Z"/>
                <w:rFonts w:ascii="Arial" w:hAnsi="Arial" w:cs="Arial"/>
                <w:sz w:val="18"/>
                <w:szCs w:val="18"/>
                <w:lang w:eastAsia="zh-CN"/>
              </w:rPr>
            </w:pPr>
            <w:ins w:id="1287" w:author="煥仁 傅" w:date="2023-08-24T19:30:00Z">
              <w:r>
                <w:rPr>
                  <w:rFonts w:ascii="Arial" w:hAnsi="Arial" w:cs="Arial"/>
                  <w:sz w:val="18"/>
                  <w:szCs w:val="18"/>
                </w:rPr>
                <w:t>n28</w:t>
              </w:r>
            </w:ins>
          </w:p>
        </w:tc>
        <w:tc>
          <w:tcPr>
            <w:tcW w:w="0" w:type="auto"/>
            <w:tcBorders>
              <w:top w:val="single" w:sz="4" w:space="0" w:color="auto"/>
              <w:left w:val="single" w:sz="4" w:space="0" w:color="auto"/>
              <w:bottom w:val="single" w:sz="4" w:space="0" w:color="auto"/>
              <w:right w:val="single" w:sz="4" w:space="0" w:color="auto"/>
            </w:tcBorders>
            <w:hideMark/>
          </w:tcPr>
          <w:p w14:paraId="4D7D69E4" w14:textId="77777777" w:rsidR="002E5451" w:rsidRDefault="002E5451">
            <w:pPr>
              <w:keepNext/>
              <w:keepLines/>
              <w:spacing w:after="0"/>
              <w:jc w:val="center"/>
              <w:rPr>
                <w:ins w:id="1288" w:author="煥仁 傅" w:date="2023-08-24T19:30:00Z"/>
                <w:rFonts w:ascii="Arial" w:hAnsi="Arial" w:cs="Arial"/>
                <w:bCs/>
                <w:sz w:val="18"/>
                <w:szCs w:val="18"/>
                <w:lang w:eastAsia="zh-CN"/>
              </w:rPr>
            </w:pPr>
            <w:ins w:id="1289" w:author="煥仁 傅" w:date="2023-08-24T19:30:00Z">
              <w:r>
                <w:rPr>
                  <w:rFonts w:ascii="Arial" w:hAnsi="Arial" w:cs="Arial"/>
                  <w:sz w:val="18"/>
                  <w:szCs w:val="18"/>
                </w:rPr>
                <w:t>824</w:t>
              </w:r>
            </w:ins>
          </w:p>
        </w:tc>
        <w:tc>
          <w:tcPr>
            <w:tcW w:w="0" w:type="auto"/>
            <w:tcBorders>
              <w:top w:val="single" w:sz="4" w:space="0" w:color="auto"/>
              <w:left w:val="single" w:sz="4" w:space="0" w:color="auto"/>
              <w:bottom w:val="single" w:sz="4" w:space="0" w:color="auto"/>
              <w:right w:val="single" w:sz="4" w:space="0" w:color="auto"/>
            </w:tcBorders>
            <w:noWrap/>
            <w:hideMark/>
          </w:tcPr>
          <w:p w14:paraId="5F542099" w14:textId="77777777" w:rsidR="002E5451" w:rsidRDefault="002E5451">
            <w:pPr>
              <w:keepNext/>
              <w:keepLines/>
              <w:spacing w:after="0"/>
              <w:jc w:val="center"/>
              <w:rPr>
                <w:ins w:id="1290" w:author="煥仁 傅" w:date="2023-08-24T19:30:00Z"/>
                <w:rFonts w:ascii="Arial" w:hAnsi="Arial" w:cs="Arial"/>
                <w:bCs/>
                <w:sz w:val="18"/>
                <w:szCs w:val="18"/>
                <w:lang w:eastAsia="zh-CN"/>
              </w:rPr>
            </w:pPr>
            <w:ins w:id="1291" w:author="煥仁 傅" w:date="2023-08-24T19:30:00Z">
              <w:r>
                <w:rPr>
                  <w:rFonts w:ascii="Arial"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hideMark/>
          </w:tcPr>
          <w:p w14:paraId="39738671" w14:textId="77777777" w:rsidR="002E5451" w:rsidRDefault="002E5451">
            <w:pPr>
              <w:keepNext/>
              <w:keepLines/>
              <w:spacing w:after="0"/>
              <w:jc w:val="center"/>
              <w:rPr>
                <w:ins w:id="1292" w:author="煥仁 傅" w:date="2023-08-24T19:30:00Z"/>
                <w:rFonts w:ascii="Arial" w:hAnsi="Arial" w:cs="Arial"/>
                <w:bCs/>
                <w:sz w:val="18"/>
                <w:szCs w:val="18"/>
                <w:lang w:eastAsia="zh-CN"/>
              </w:rPr>
            </w:pPr>
            <w:ins w:id="1293" w:author="煥仁 傅" w:date="2023-08-24T19:30:00Z">
              <w:r>
                <w:rPr>
                  <w:rFonts w:ascii="Arial" w:hAnsi="Arial" w:cs="Arial"/>
                  <w:sz w:val="18"/>
                  <w:szCs w:val="18"/>
                </w:rPr>
                <w:t>15</w:t>
              </w:r>
            </w:ins>
          </w:p>
        </w:tc>
        <w:tc>
          <w:tcPr>
            <w:tcW w:w="0" w:type="auto"/>
            <w:tcBorders>
              <w:top w:val="single" w:sz="4" w:space="0" w:color="auto"/>
              <w:left w:val="single" w:sz="4" w:space="0" w:color="auto"/>
              <w:bottom w:val="single" w:sz="4" w:space="0" w:color="auto"/>
              <w:right w:val="single" w:sz="4" w:space="0" w:color="auto"/>
            </w:tcBorders>
            <w:noWrap/>
            <w:hideMark/>
          </w:tcPr>
          <w:p w14:paraId="1FF9765E" w14:textId="77777777" w:rsidR="002E5451" w:rsidRDefault="002E5451">
            <w:pPr>
              <w:keepNext/>
              <w:keepLines/>
              <w:spacing w:after="0"/>
              <w:jc w:val="center"/>
              <w:rPr>
                <w:ins w:id="1294" w:author="煥仁 傅" w:date="2023-08-24T19:30:00Z"/>
                <w:rFonts w:ascii="Arial" w:hAnsi="Arial" w:cs="Arial"/>
                <w:bCs/>
                <w:sz w:val="18"/>
                <w:szCs w:val="18"/>
                <w:lang w:eastAsia="zh-CN"/>
              </w:rPr>
            </w:pPr>
            <w:ins w:id="1295" w:author="煥仁 傅" w:date="2023-08-24T19:30:00Z">
              <w:r>
                <w:rPr>
                  <w:rFonts w:ascii="Arial" w:hAnsi="Arial" w:cs="Arial"/>
                  <w:sz w:val="18"/>
                  <w:szCs w:val="18"/>
                </w:rPr>
                <w:t>25 (RBstart=0)</w:t>
              </w:r>
            </w:ins>
          </w:p>
        </w:tc>
        <w:tc>
          <w:tcPr>
            <w:tcW w:w="0" w:type="auto"/>
            <w:tcBorders>
              <w:top w:val="single" w:sz="4" w:space="0" w:color="auto"/>
              <w:left w:val="single" w:sz="4" w:space="0" w:color="auto"/>
              <w:bottom w:val="single" w:sz="4" w:space="0" w:color="auto"/>
              <w:right w:val="single" w:sz="4" w:space="0" w:color="auto"/>
            </w:tcBorders>
            <w:hideMark/>
          </w:tcPr>
          <w:p w14:paraId="403EBB68" w14:textId="77777777" w:rsidR="002E5451" w:rsidRDefault="002E5451">
            <w:pPr>
              <w:keepNext/>
              <w:keepLines/>
              <w:spacing w:after="0"/>
              <w:jc w:val="center"/>
              <w:rPr>
                <w:ins w:id="1296" w:author="煥仁 傅" w:date="2023-08-24T19:30:00Z"/>
                <w:rFonts w:ascii="Arial" w:hAnsi="Arial" w:cs="Arial"/>
                <w:sz w:val="18"/>
                <w:szCs w:val="18"/>
                <w:lang w:eastAsia="zh-CN"/>
              </w:rPr>
            </w:pPr>
            <w:ins w:id="1297" w:author="煥仁 傅" w:date="2023-08-24T19:30:00Z">
              <w:r>
                <w:rPr>
                  <w:rFonts w:ascii="Arial" w:hAnsi="Arial" w:cs="Arial"/>
                  <w:sz w:val="18"/>
                  <w:szCs w:val="18"/>
                </w:rPr>
                <w:t>800.5</w:t>
              </w:r>
            </w:ins>
          </w:p>
        </w:tc>
        <w:tc>
          <w:tcPr>
            <w:tcW w:w="0" w:type="auto"/>
            <w:tcBorders>
              <w:top w:val="single" w:sz="4" w:space="0" w:color="auto"/>
              <w:left w:val="single" w:sz="4" w:space="0" w:color="auto"/>
              <w:bottom w:val="single" w:sz="4" w:space="0" w:color="auto"/>
              <w:right w:val="single" w:sz="4" w:space="0" w:color="auto"/>
            </w:tcBorders>
            <w:noWrap/>
            <w:hideMark/>
          </w:tcPr>
          <w:p w14:paraId="41A854A8" w14:textId="77777777" w:rsidR="002E5451" w:rsidRDefault="002E5451">
            <w:pPr>
              <w:keepNext/>
              <w:keepLines/>
              <w:spacing w:after="0"/>
              <w:jc w:val="center"/>
              <w:rPr>
                <w:ins w:id="1298" w:author="煥仁 傅" w:date="2023-08-24T19:30:00Z"/>
                <w:rFonts w:ascii="Arial" w:hAnsi="Arial" w:cs="Arial"/>
                <w:sz w:val="18"/>
                <w:szCs w:val="18"/>
                <w:lang w:eastAsia="zh-CN"/>
              </w:rPr>
            </w:pPr>
            <w:ins w:id="1299" w:author="煥仁 傅" w:date="2023-08-24T19:30:00Z">
              <w:r>
                <w:rPr>
                  <w:rFonts w:ascii="Arial"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47CA2" w14:textId="77777777" w:rsidR="002E5451" w:rsidRDefault="002E5451">
            <w:pPr>
              <w:keepNext/>
              <w:keepLines/>
              <w:spacing w:after="0"/>
              <w:jc w:val="center"/>
              <w:rPr>
                <w:ins w:id="1300" w:author="煥仁 傅" w:date="2023-08-24T19:30:00Z"/>
                <w:rFonts w:ascii="Arial" w:hAnsi="Arial" w:cs="Arial"/>
                <w:bCs/>
                <w:sz w:val="18"/>
                <w:szCs w:val="18"/>
                <w:lang w:eastAsia="zh-CN"/>
              </w:rPr>
            </w:pPr>
            <w:ins w:id="1301" w:author="煥仁 傅" w:date="2023-08-24T19:30:00Z">
              <w:r>
                <w:rPr>
                  <w:rFonts w:ascii="Arial" w:hAnsi="Arial" w:cs="Arial"/>
                  <w:bCs/>
                  <w:sz w:val="18"/>
                  <w:szCs w:val="18"/>
                  <w:lang w:eastAsia="zh-CN"/>
                </w:rPr>
                <w:t>31.4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EE3742" w14:textId="77777777" w:rsidR="002E5451" w:rsidRDefault="002E5451">
            <w:pPr>
              <w:keepNext/>
              <w:keepLines/>
              <w:spacing w:after="0"/>
              <w:jc w:val="center"/>
              <w:rPr>
                <w:ins w:id="1302" w:author="煥仁 傅" w:date="2023-08-24T19:30:00Z"/>
                <w:rFonts w:ascii="Arial" w:hAnsi="Arial" w:cs="Arial"/>
                <w:bCs/>
                <w:sz w:val="18"/>
                <w:szCs w:val="18"/>
                <w:lang w:eastAsia="zh-CN"/>
              </w:rPr>
            </w:pPr>
            <w:ins w:id="1303" w:author="煥仁 傅" w:date="2023-08-24T19:30:00Z">
              <w:r>
                <w:rPr>
                  <w:rFonts w:ascii="Arial" w:hAnsi="Arial" w:cs="Arial"/>
                  <w:bCs/>
                  <w:sz w:val="18"/>
                  <w:szCs w:val="18"/>
                  <w:lang w:eastAsia="zh-CN"/>
                </w:rPr>
                <w:t>ACLR</w:t>
              </w:r>
            </w:ins>
          </w:p>
        </w:tc>
      </w:tr>
    </w:tbl>
    <w:p w14:paraId="745FA4A1" w14:textId="77777777" w:rsidR="002E5451" w:rsidRDefault="002E5451" w:rsidP="002E5451">
      <w:pPr>
        <w:rPr>
          <w:ins w:id="1304" w:author="煥仁 傅" w:date="2023-08-24T19:29:00Z"/>
          <w:rFonts w:eastAsia="SimSun"/>
          <w:lang w:val="en-US" w:eastAsia="zh-CN"/>
        </w:rPr>
      </w:pPr>
    </w:p>
    <w:p w14:paraId="4643A476" w14:textId="77777777" w:rsidR="00B51C5A" w:rsidRPr="00B51C5A" w:rsidRDefault="00B51C5A" w:rsidP="00447371">
      <w:pPr>
        <w:rPr>
          <w:ins w:id="1305" w:author="煥仁 傅" w:date="2023-08-23T00:34:00Z"/>
          <w:rFonts w:eastAsia="SimSun"/>
          <w:lang w:val="en-US" w:eastAsia="zh-CN"/>
          <w:rPrChange w:id="1306" w:author="煥仁 傅" w:date="2023-08-24T19:13:00Z">
            <w:rPr>
              <w:ins w:id="1307" w:author="煥仁 傅" w:date="2023-08-23T00:34:00Z"/>
              <w:rFonts w:eastAsia="SimSun"/>
              <w:lang w:eastAsia="zh-CN"/>
            </w:rPr>
          </w:rPrChange>
        </w:rPr>
      </w:pPr>
    </w:p>
    <w:p w14:paraId="3972EF9F" w14:textId="48D0A799" w:rsidR="00FC7787" w:rsidRDefault="00FC7787" w:rsidP="00447371">
      <w:pPr>
        <w:rPr>
          <w:rFonts w:eastAsia="SimSun"/>
          <w:lang w:eastAsia="zh-CN"/>
        </w:rPr>
      </w:pPr>
    </w:p>
    <w:p w14:paraId="35392BC3" w14:textId="15864BCF" w:rsidR="005B593C" w:rsidRDefault="005B593C" w:rsidP="005B593C">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&lt;Unchanged Parts are Omitted</w:t>
      </w:r>
      <w:r w:rsidRPr="00584949">
        <w:rPr>
          <w:rStyle w:val="Strong"/>
          <w:color w:val="C00000"/>
          <w:lang w:eastAsia="zh-CN"/>
        </w:rPr>
        <w:t>&gt;&gt;</w:t>
      </w:r>
    </w:p>
    <w:p w14:paraId="50CC3CB4" w14:textId="77777777" w:rsidR="00236B85" w:rsidRDefault="00236B85" w:rsidP="00236B85">
      <w:pPr>
        <w:pStyle w:val="Heading4"/>
        <w:spacing w:after="240"/>
        <w:ind w:left="0" w:firstLine="0"/>
        <w:rPr>
          <w:lang w:val="en-US" w:eastAsia="en-GB"/>
        </w:rPr>
      </w:pPr>
      <w:bookmarkStart w:id="1308" w:name="_Toc137570242"/>
      <w:r>
        <w:rPr>
          <w:lang w:val="en-US"/>
        </w:rPr>
        <w:t>5.6.4.3</w:t>
      </w:r>
      <w:r>
        <w:rPr>
          <w:lang w:val="en-US"/>
        </w:rPr>
        <w:tab/>
        <w:t>REFSENS exception evaluation for two UL band</w:t>
      </w:r>
      <w:bookmarkEnd w:id="1308"/>
    </w:p>
    <w:p w14:paraId="4641B02A" w14:textId="77777777" w:rsidR="00236B85" w:rsidRDefault="00236B85" w:rsidP="00236B85">
      <w:pPr>
        <w:rPr>
          <w:rFonts w:eastAsia="SimSun"/>
          <w:lang w:val="en-US" w:eastAsia="zh-CN"/>
        </w:rPr>
      </w:pPr>
      <w:r>
        <w:rPr>
          <w:rFonts w:eastAsia="SimSun"/>
          <w:lang w:val="en-US" w:eastAsia="zh-CN"/>
        </w:rPr>
        <w:t>1) MSD due to IMD</w:t>
      </w:r>
    </w:p>
    <w:p w14:paraId="61100EE0" w14:textId="77777777" w:rsidR="00236B85" w:rsidRDefault="00236B85" w:rsidP="00236B85">
      <w:pPr>
        <w:rPr>
          <w:rFonts w:eastAsia="SimSun"/>
          <w:lang w:val="en-US" w:eastAsia="zh-CN"/>
        </w:rPr>
      </w:pPr>
      <w:r>
        <w:rPr>
          <w:rFonts w:eastAsia="SimSun"/>
          <w:lang w:val="en-US" w:eastAsia="zh-CN"/>
        </w:rPr>
        <w:t>If the following test frequency range was assumed, we can calculate the frequency range which is hit by IMD3 from UL CA_n26-n28 as 880~895 MHz. It can be observed the IMD3 missed the DL channel of band n26 by 5MHz.</w:t>
      </w:r>
    </w:p>
    <w:p w14:paraId="40179C7D" w14:textId="77777777" w:rsidR="00236B85" w:rsidRDefault="00236B85" w:rsidP="00236B85">
      <w:pPr>
        <w:rPr>
          <w:rFonts w:eastAsia="SimSun"/>
          <w:lang w:val="en-US" w:eastAsia="zh-CN"/>
        </w:rPr>
      </w:pPr>
      <w:r>
        <w:rPr>
          <w:rFonts w:eastAsia="SimSun"/>
          <w:lang w:val="en-US" w:eastAsia="zh-CN"/>
        </w:rPr>
        <w:t>n26: UL 814~819</w:t>
      </w:r>
      <w:r>
        <w:rPr>
          <w:rFonts w:eastAsia="SimSun"/>
          <w:lang w:val="en-US" w:eastAsia="zh-CN"/>
        </w:rPr>
        <w:tab/>
        <w:t>DL 859~864</w:t>
      </w:r>
    </w:p>
    <w:p w14:paraId="64DB3D93" w14:textId="77777777" w:rsidR="00236B85" w:rsidRDefault="00236B85" w:rsidP="00236B85">
      <w:pPr>
        <w:rPr>
          <w:rFonts w:eastAsia="SimSun"/>
          <w:lang w:val="en-US" w:eastAsia="zh-CN"/>
        </w:rPr>
      </w:pPr>
      <w:r>
        <w:rPr>
          <w:rFonts w:eastAsia="SimSun"/>
          <w:lang w:val="en-US" w:eastAsia="zh-CN"/>
        </w:rPr>
        <w:t>n28: UL 743~748</w:t>
      </w:r>
      <w:r>
        <w:rPr>
          <w:rFonts w:eastAsia="SimSun"/>
          <w:lang w:val="en-US" w:eastAsia="zh-CN"/>
        </w:rPr>
        <w:tab/>
        <w:t>DL 798~803</w:t>
      </w:r>
    </w:p>
    <w:p w14:paraId="49D62C42" w14:textId="77777777" w:rsidR="00236B85" w:rsidRDefault="00236B85" w:rsidP="00236B85">
      <w:pPr>
        <w:rPr>
          <w:rFonts w:eastAsia="SimSun"/>
          <w:lang w:val="en-US" w:eastAsia="zh-CN"/>
        </w:rPr>
      </w:pPr>
      <w:r>
        <w:rPr>
          <w:rFonts w:eastAsia="SimSun"/>
          <w:lang w:val="en-US" w:eastAsia="zh-CN"/>
        </w:rPr>
        <w:t>IMD3 range is 880~895 MHz</w:t>
      </w:r>
    </w:p>
    <w:p w14:paraId="386CC37B" w14:textId="77777777" w:rsidR="00236B85" w:rsidRDefault="00236B85" w:rsidP="00236B85">
      <w:pPr>
        <w:rPr>
          <w:rFonts w:eastAsia="SimSun"/>
          <w:lang w:val="en-US" w:eastAsia="zh-CN"/>
        </w:rPr>
      </w:pPr>
      <w:r>
        <w:rPr>
          <w:rFonts w:eastAsia="SimSun"/>
          <w:lang w:val="en-US" w:eastAsia="zh-CN"/>
        </w:rPr>
        <w:t>That means there is no direct test frequency point which can be found for IMD3 MSD definition.</w:t>
      </w:r>
    </w:p>
    <w:p w14:paraId="3F9427EA" w14:textId="77777777" w:rsidR="00236B85" w:rsidRDefault="00236B85" w:rsidP="00236B85">
      <w:pPr>
        <w:rPr>
          <w:rFonts w:eastAsia="SimSun"/>
          <w:lang w:val="en-US" w:eastAsia="zh-CN"/>
        </w:rPr>
      </w:pPr>
      <w:r>
        <w:rPr>
          <w:rFonts w:eastAsia="SimSun"/>
          <w:lang w:val="en-US" w:eastAsia="zh-CN"/>
        </w:rPr>
        <w:t>2) MSD due to two UL cross band isolation</w:t>
      </w:r>
    </w:p>
    <w:p w14:paraId="31CC1ADE" w14:textId="77777777" w:rsidR="00236B85" w:rsidRDefault="00236B85" w:rsidP="00236B85">
      <w:pPr>
        <w:rPr>
          <w:rFonts w:eastAsia="SimSun"/>
          <w:lang w:val="en-US" w:eastAsia="zh-CN"/>
        </w:rPr>
      </w:pPr>
      <w:r>
        <w:rPr>
          <w:rFonts w:eastAsia="SimSun"/>
          <w:lang w:val="en-US" w:eastAsia="zh-CN"/>
        </w:rPr>
        <w:t>Even if the performance of duplexer/filter’s isolation can be guaranteed by one UL cross band isolation MSD, two PA linearity performance should be guaranteed simultaneously by two UL cross band isolation MSD requirements especially for the case that two 1</w:t>
      </w:r>
      <w:r>
        <w:rPr>
          <w:rFonts w:eastAsia="SimSun"/>
          <w:vertAlign w:val="superscript"/>
          <w:lang w:val="en-US" w:eastAsia="zh-CN"/>
        </w:rPr>
        <w:t>st</w:t>
      </w:r>
      <w:r>
        <w:rPr>
          <w:rFonts w:eastAsia="SimSun"/>
          <w:lang w:val="en-US" w:eastAsia="zh-CN"/>
        </w:rPr>
        <w:t xml:space="preserve"> / 2</w:t>
      </w:r>
      <w:r>
        <w:rPr>
          <w:rFonts w:eastAsia="SimSun"/>
          <w:vertAlign w:val="superscript"/>
          <w:lang w:val="en-US" w:eastAsia="zh-CN"/>
        </w:rPr>
        <w:t>nd</w:t>
      </w:r>
      <w:r>
        <w:rPr>
          <w:rFonts w:eastAsia="SimSun"/>
          <w:lang w:val="en-US" w:eastAsia="zh-CN"/>
        </w:rPr>
        <w:t xml:space="preserve"> adjacent channel interferences from two different UL aggressor bands hit the DL part of victim band. The following test points were proposed in contribution R4-2307477 for further discussion.</w:t>
      </w:r>
    </w:p>
    <w:p w14:paraId="7E2F8ED6" w14:textId="77777777" w:rsidR="00236B85" w:rsidRDefault="00236B85" w:rsidP="00236B85">
      <w:pPr>
        <w:pStyle w:val="TH"/>
        <w:rPr>
          <w:rFonts w:eastAsia="SimSun"/>
          <w:lang w:val="en-US" w:eastAsia="zh-CN"/>
        </w:rPr>
      </w:pPr>
      <w:r>
        <w:rPr>
          <w:lang w:val="en-US"/>
        </w:rPr>
        <w:t xml:space="preserve">Table </w:t>
      </w:r>
      <w:r>
        <w:rPr>
          <w:rFonts w:eastAsia="SimSun"/>
          <w:lang w:val="en-US" w:eastAsia="zh-CN"/>
        </w:rPr>
        <w:t>5.6.4</w:t>
      </w:r>
      <w:r>
        <w:rPr>
          <w:lang w:val="en-US"/>
        </w:rPr>
        <w:t>.3-</w:t>
      </w:r>
      <w:r>
        <w:rPr>
          <w:rFonts w:eastAsia="SimSun"/>
          <w:lang w:val="en-US" w:eastAsia="zh-CN"/>
        </w:rPr>
        <w:t>1</w:t>
      </w:r>
      <w:r>
        <w:rPr>
          <w:lang w:val="en-US"/>
        </w:rPr>
        <w:t xml:space="preserve">: </w:t>
      </w:r>
      <w:r>
        <w:rPr>
          <w:lang w:val="en-US" w:eastAsia="ja-JP"/>
        </w:rPr>
        <w:t>2UL cross band MSD for n28F and n28A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678"/>
        <w:gridCol w:w="706"/>
        <w:gridCol w:w="862"/>
        <w:gridCol w:w="817"/>
        <w:gridCol w:w="1620"/>
        <w:gridCol w:w="712"/>
        <w:gridCol w:w="706"/>
        <w:gridCol w:w="616"/>
        <w:gridCol w:w="2252"/>
      </w:tblGrid>
      <w:tr w:rsidR="00236B85" w14:paraId="403B8973" w14:textId="77777777" w:rsidTr="00236B85">
        <w:trPr>
          <w:trHeight w:val="70"/>
          <w:jc w:val="center"/>
        </w:trPr>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01879FEE" w14:textId="77777777" w:rsidR="00236B85" w:rsidRDefault="00236B85">
            <w:pPr>
              <w:pStyle w:val="TAH"/>
              <w:rPr>
                <w:rFonts w:eastAsia="MS Mincho"/>
                <w:lang w:eastAsia="en-GB"/>
              </w:rPr>
            </w:pPr>
            <w:r>
              <w:rPr>
                <w:rFonts w:eastAsia="MS Mincho"/>
              </w:rPr>
              <w:t>UL band</w:t>
            </w:r>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4B0F2E6C" w14:textId="77777777" w:rsidR="00236B85" w:rsidRDefault="00236B85">
            <w:pPr>
              <w:pStyle w:val="TAH"/>
              <w:rPr>
                <w:rFonts w:eastAsia="MS Mincho"/>
              </w:rPr>
            </w:pPr>
            <w:r>
              <w:rPr>
                <w:rFonts w:eastAsia="MS Mincho"/>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2074D196" w14:textId="77777777" w:rsidR="00236B85" w:rsidRDefault="00236B85">
            <w:pPr>
              <w:pStyle w:val="TAH"/>
              <w:rPr>
                <w:rFonts w:eastAsia="MS Mincho"/>
              </w:rPr>
            </w:pPr>
            <w:r>
              <w:rPr>
                <w:rFonts w:eastAsia="MS Mincho"/>
              </w:rPr>
              <w:t>UL F</w:t>
            </w:r>
            <w:r>
              <w:rPr>
                <w:rFonts w:eastAsia="MS Mincho"/>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991918" w14:textId="77777777" w:rsidR="00236B85" w:rsidRDefault="00236B85">
            <w:pPr>
              <w:pStyle w:val="TAH"/>
              <w:rPr>
                <w:rFonts w:eastAsia="MS Mincho"/>
              </w:rPr>
            </w:pPr>
            <w:r>
              <w:rPr>
                <w:rFonts w:eastAsia="MS Mincho"/>
              </w:rPr>
              <w:t>UL BW</w:t>
            </w:r>
          </w:p>
        </w:tc>
        <w:tc>
          <w:tcPr>
            <w:tcW w:w="817" w:type="dxa"/>
            <w:tcBorders>
              <w:top w:val="single" w:sz="4" w:space="0" w:color="auto"/>
              <w:left w:val="single" w:sz="4" w:space="0" w:color="auto"/>
              <w:bottom w:val="single" w:sz="4" w:space="0" w:color="auto"/>
              <w:right w:val="single" w:sz="4" w:space="0" w:color="auto"/>
            </w:tcBorders>
            <w:vAlign w:val="center"/>
            <w:hideMark/>
          </w:tcPr>
          <w:p w14:paraId="586490FF" w14:textId="77777777" w:rsidR="00236B85" w:rsidRDefault="00236B85">
            <w:pPr>
              <w:pStyle w:val="TAH"/>
              <w:rPr>
                <w:rFonts w:eastAsia="MS Mincho"/>
              </w:rPr>
            </w:pPr>
            <w:r>
              <w:rPr>
                <w:rFonts w:eastAsia="MS Mincho"/>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1B7A54" w14:textId="77777777" w:rsidR="00236B85" w:rsidRDefault="00236B85">
            <w:pPr>
              <w:pStyle w:val="TAH"/>
              <w:rPr>
                <w:rFonts w:eastAsia="MS Mincho"/>
              </w:rPr>
            </w:pPr>
            <w:r>
              <w:rPr>
                <w:rFonts w:eastAsia="MS Mincho"/>
              </w:rPr>
              <w:t>UL RB Allocation</w:t>
            </w:r>
          </w:p>
        </w:tc>
        <w:tc>
          <w:tcPr>
            <w:tcW w:w="712" w:type="dxa"/>
            <w:tcBorders>
              <w:top w:val="single" w:sz="4" w:space="0" w:color="auto"/>
              <w:left w:val="single" w:sz="4" w:space="0" w:color="auto"/>
              <w:bottom w:val="single" w:sz="4" w:space="0" w:color="auto"/>
              <w:right w:val="single" w:sz="4" w:space="0" w:color="auto"/>
            </w:tcBorders>
            <w:vAlign w:val="center"/>
            <w:hideMark/>
          </w:tcPr>
          <w:p w14:paraId="2A30AD60" w14:textId="77777777" w:rsidR="00236B85" w:rsidRDefault="00236B85">
            <w:pPr>
              <w:pStyle w:val="TAH"/>
              <w:rPr>
                <w:rFonts w:eastAsia="MS Mincho"/>
              </w:rPr>
            </w:pPr>
            <w:r>
              <w:rPr>
                <w:rFonts w:eastAsia="MS Mincho"/>
              </w:rPr>
              <w:t>DL F</w:t>
            </w:r>
            <w:r>
              <w:rPr>
                <w:rFonts w:eastAsia="MS Mincho"/>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287812F2" w14:textId="77777777" w:rsidR="00236B85" w:rsidRDefault="00236B85">
            <w:pPr>
              <w:pStyle w:val="TAH"/>
              <w:rPr>
                <w:rFonts w:eastAsia="MS Mincho"/>
              </w:rPr>
            </w:pPr>
            <w:r>
              <w:rPr>
                <w:rFonts w:eastAsia="MS Mincho"/>
              </w:rPr>
              <w:t>DL BW</w:t>
            </w:r>
          </w:p>
        </w:tc>
        <w:tc>
          <w:tcPr>
            <w:tcW w:w="616" w:type="dxa"/>
            <w:tcBorders>
              <w:top w:val="single" w:sz="4" w:space="0" w:color="auto"/>
              <w:left w:val="single" w:sz="4" w:space="0" w:color="auto"/>
              <w:bottom w:val="single" w:sz="4" w:space="0" w:color="auto"/>
              <w:right w:val="single" w:sz="4" w:space="0" w:color="auto"/>
            </w:tcBorders>
            <w:vAlign w:val="center"/>
            <w:hideMark/>
          </w:tcPr>
          <w:p w14:paraId="217B83F1" w14:textId="77777777" w:rsidR="00236B85" w:rsidRDefault="00236B85">
            <w:pPr>
              <w:pStyle w:val="TAH"/>
              <w:rPr>
                <w:rFonts w:eastAsia="MS Mincho"/>
              </w:rPr>
            </w:pPr>
            <w:r>
              <w:rPr>
                <w:rFonts w:eastAsia="MS Mincho"/>
              </w:rPr>
              <w:t>MSD</w:t>
            </w:r>
          </w:p>
        </w:tc>
        <w:tc>
          <w:tcPr>
            <w:tcW w:w="2252" w:type="dxa"/>
            <w:vMerge w:val="restart"/>
            <w:tcBorders>
              <w:top w:val="single" w:sz="4" w:space="0" w:color="auto"/>
              <w:left w:val="single" w:sz="4" w:space="0" w:color="auto"/>
              <w:bottom w:val="single" w:sz="4" w:space="0" w:color="auto"/>
              <w:right w:val="single" w:sz="4" w:space="0" w:color="auto"/>
            </w:tcBorders>
            <w:vAlign w:val="center"/>
            <w:hideMark/>
          </w:tcPr>
          <w:p w14:paraId="1A81669B" w14:textId="77777777" w:rsidR="00236B85" w:rsidRDefault="00236B85">
            <w:pPr>
              <w:pStyle w:val="TAH"/>
              <w:rPr>
                <w:rFonts w:eastAsia="MS Mincho"/>
              </w:rPr>
            </w:pPr>
            <w:r>
              <w:rPr>
                <w:rFonts w:eastAsia="MS Mincho"/>
              </w:rPr>
              <w:t>Cross-band</w:t>
            </w:r>
          </w:p>
          <w:p w14:paraId="714A08AB" w14:textId="77777777" w:rsidR="00236B85" w:rsidRDefault="00236B85">
            <w:pPr>
              <w:pStyle w:val="TAH"/>
              <w:rPr>
                <w:rFonts w:eastAsia="MS Mincho"/>
              </w:rPr>
            </w:pPr>
            <w:r>
              <w:rPr>
                <w:rFonts w:eastAsia="MS Mincho"/>
              </w:rPr>
              <w:t>Interference source</w:t>
            </w:r>
          </w:p>
        </w:tc>
      </w:tr>
      <w:tr w:rsidR="00236B85" w14:paraId="2FAEE547" w14:textId="77777777" w:rsidTr="00236B85">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4C809" w14:textId="77777777" w:rsidR="00236B85" w:rsidRDefault="00236B85">
            <w:pPr>
              <w:spacing w:after="0"/>
              <w:rPr>
                <w:rFonts w:ascii="Arial" w:eastAsia="MS Mincho"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D126" w14:textId="77777777" w:rsidR="00236B85" w:rsidRDefault="00236B85">
            <w:pPr>
              <w:spacing w:after="0"/>
              <w:rPr>
                <w:rFonts w:ascii="Arial" w:eastAsia="MS Mincho" w:hAnsi="Arial"/>
                <w:b/>
                <w:sz w:val="18"/>
                <w:lang w:eastAsia="en-G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846440B" w14:textId="77777777" w:rsidR="00236B85" w:rsidRDefault="00236B85">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AD3E66" w14:textId="77777777" w:rsidR="00236B85" w:rsidRDefault="00236B85">
            <w:pPr>
              <w:pStyle w:val="TAH"/>
              <w:rPr>
                <w:rFonts w:eastAsia="MS Mincho"/>
              </w:rPr>
            </w:pPr>
            <w:r>
              <w:rPr>
                <w:rFonts w:eastAsia="MS Mincho"/>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33FCF2F" w14:textId="77777777" w:rsidR="00236B85" w:rsidRDefault="00236B85">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1FC08C8" w14:textId="77777777" w:rsidR="00236B85" w:rsidRDefault="00236B85">
            <w:pPr>
              <w:pStyle w:val="TAH"/>
              <w:rPr>
                <w:rFonts w:eastAsia="MS Mincho"/>
              </w:rPr>
            </w:pPr>
            <w:r>
              <w:rPr>
                <w:rFonts w:eastAsia="MS Mincho"/>
              </w:rPr>
              <w:t>LCRB</w:t>
            </w:r>
          </w:p>
        </w:tc>
        <w:tc>
          <w:tcPr>
            <w:tcW w:w="712" w:type="dxa"/>
            <w:tcBorders>
              <w:top w:val="single" w:sz="4" w:space="0" w:color="auto"/>
              <w:left w:val="single" w:sz="4" w:space="0" w:color="auto"/>
              <w:bottom w:val="single" w:sz="4" w:space="0" w:color="auto"/>
              <w:right w:val="single" w:sz="4" w:space="0" w:color="auto"/>
            </w:tcBorders>
            <w:vAlign w:val="center"/>
            <w:hideMark/>
          </w:tcPr>
          <w:p w14:paraId="0CE997CF" w14:textId="77777777" w:rsidR="00236B85" w:rsidRDefault="00236B85">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7187AF" w14:textId="77777777" w:rsidR="00236B85" w:rsidRDefault="00236B85">
            <w:pPr>
              <w:pStyle w:val="TAH"/>
              <w:rPr>
                <w:rFonts w:eastAsia="MS Mincho"/>
              </w:rPr>
            </w:pPr>
            <w:r>
              <w:rPr>
                <w:rFonts w:eastAsia="MS Mincho"/>
              </w:rPr>
              <w:t>(MHz)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6F3A36" w14:textId="77777777" w:rsidR="00236B85" w:rsidRDefault="00236B85">
            <w:pPr>
              <w:pStyle w:val="TAH"/>
              <w:rPr>
                <w:rFonts w:eastAsia="MS Mincho"/>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90A59" w14:textId="77777777" w:rsidR="00236B85" w:rsidRDefault="00236B85">
            <w:pPr>
              <w:spacing w:after="0"/>
              <w:rPr>
                <w:rFonts w:ascii="Arial" w:eastAsia="MS Mincho" w:hAnsi="Arial"/>
                <w:b/>
                <w:sz w:val="18"/>
                <w:lang w:eastAsia="en-GB"/>
              </w:rPr>
            </w:pPr>
          </w:p>
        </w:tc>
      </w:tr>
      <w:tr w:rsidR="00236B85" w14:paraId="4857A4B8" w14:textId="77777777" w:rsidTr="00236B85">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639EB2AD" w14:textId="77777777" w:rsidR="00236B85" w:rsidRDefault="00236B85">
            <w:pPr>
              <w:spacing w:after="0"/>
              <w:jc w:val="center"/>
              <w:rPr>
                <w:rFonts w:ascii="Arial" w:eastAsia="MS Mincho" w:hAnsi="Arial"/>
                <w:sz w:val="18"/>
              </w:rPr>
            </w:pPr>
            <w:r>
              <w:rPr>
                <w:rFonts w:ascii="Arial" w:eastAsia="MS Mincho" w:hAnsi="Arial"/>
                <w:sz w:val="18"/>
              </w:rPr>
              <w:t>n26</w:t>
            </w:r>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5A39878A" w14:textId="77777777" w:rsidR="00236B85" w:rsidRDefault="00236B85">
            <w:pPr>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119A2A" w14:textId="77777777" w:rsidR="00236B85" w:rsidRDefault="00236B85">
            <w:pPr>
              <w:spacing w:after="0"/>
              <w:jc w:val="center"/>
              <w:rPr>
                <w:rFonts w:ascii="Arial" w:eastAsia="MS Mincho" w:hAnsi="Arial"/>
                <w:bCs/>
                <w:sz w:val="18"/>
              </w:rPr>
            </w:pPr>
            <w:r>
              <w:rPr>
                <w:rFonts w:ascii="Arial" w:eastAsia="MS Mincho" w:hAnsi="Arial"/>
                <w:bCs/>
                <w:sz w:val="18"/>
              </w:rPr>
              <w:t>824</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7A541FB6" w14:textId="77777777" w:rsidR="00236B85" w:rsidRDefault="00236B85">
            <w:pPr>
              <w:spacing w:after="0"/>
              <w:jc w:val="center"/>
              <w:rPr>
                <w:rFonts w:ascii="Arial" w:eastAsia="MS Mincho" w:hAnsi="Arial"/>
                <w:bCs/>
                <w:sz w:val="18"/>
              </w:rPr>
            </w:pPr>
            <w:r>
              <w:rPr>
                <w:rFonts w:ascii="Arial" w:eastAsia="MS Mincho" w:hAnsi="Arial"/>
                <w:bCs/>
                <w:sz w:val="18"/>
              </w:rPr>
              <w:t>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517D09" w14:textId="77777777" w:rsidR="00236B85" w:rsidRDefault="00236B85">
            <w:pPr>
              <w:spacing w:after="0"/>
              <w:jc w:val="center"/>
              <w:rPr>
                <w:rFonts w:ascii="Arial" w:eastAsia="MS Mincho" w:hAnsi="Arial"/>
                <w:bCs/>
                <w:sz w:val="18"/>
              </w:rPr>
            </w:pPr>
            <w:r>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393675BF" w14:textId="77777777" w:rsidR="00236B85" w:rsidRDefault="00236B85">
            <w:pPr>
              <w:spacing w:after="0"/>
              <w:jc w:val="center"/>
              <w:rPr>
                <w:rFonts w:ascii="Arial" w:eastAsia="MS Mincho" w:hAnsi="Arial"/>
                <w:bCs/>
                <w:sz w:val="18"/>
              </w:rPr>
            </w:pPr>
            <w:r>
              <w:rPr>
                <w:rFonts w:ascii="Arial" w:eastAsia="MS Mincho" w:hAnsi="Arial"/>
                <w:bCs/>
                <w:sz w:val="18"/>
              </w:rPr>
              <w:t>25 (RBstart=0)</w:t>
            </w:r>
          </w:p>
        </w:tc>
        <w:tc>
          <w:tcPr>
            <w:tcW w:w="712" w:type="dxa"/>
            <w:vMerge w:val="restart"/>
            <w:tcBorders>
              <w:top w:val="single" w:sz="4" w:space="0" w:color="auto"/>
              <w:left w:val="single" w:sz="4" w:space="0" w:color="auto"/>
              <w:bottom w:val="single" w:sz="4" w:space="0" w:color="auto"/>
              <w:right w:val="single" w:sz="4" w:space="0" w:color="auto"/>
            </w:tcBorders>
            <w:vAlign w:val="center"/>
            <w:hideMark/>
          </w:tcPr>
          <w:p w14:paraId="794FF20E" w14:textId="77777777" w:rsidR="00236B85" w:rsidRDefault="00236B85">
            <w:pPr>
              <w:spacing w:after="0"/>
              <w:jc w:val="center"/>
              <w:rPr>
                <w:rFonts w:ascii="Arial" w:eastAsia="MS Mincho" w:hAnsi="Arial"/>
                <w:sz w:val="18"/>
              </w:rPr>
            </w:pPr>
            <w:r>
              <w:rPr>
                <w:rFonts w:ascii="Arial" w:eastAsia="MS Mincho" w:hAnsi="Arial"/>
                <w:sz w:val="18"/>
              </w:rPr>
              <w:t>788</w:t>
            </w:r>
          </w:p>
        </w:tc>
        <w:tc>
          <w:tcPr>
            <w:tcW w:w="706" w:type="dxa"/>
            <w:vMerge w:val="restart"/>
            <w:tcBorders>
              <w:top w:val="single" w:sz="4" w:space="0" w:color="auto"/>
              <w:left w:val="single" w:sz="4" w:space="0" w:color="auto"/>
              <w:bottom w:val="single" w:sz="4" w:space="0" w:color="auto"/>
              <w:right w:val="single" w:sz="4" w:space="0" w:color="auto"/>
            </w:tcBorders>
            <w:noWrap/>
            <w:vAlign w:val="center"/>
            <w:hideMark/>
          </w:tcPr>
          <w:p w14:paraId="0B0602D8" w14:textId="77777777" w:rsidR="00236B85" w:rsidRDefault="00236B85">
            <w:pPr>
              <w:spacing w:after="0"/>
              <w:jc w:val="center"/>
              <w:rPr>
                <w:rFonts w:ascii="Arial" w:eastAsia="MS Mincho" w:hAnsi="Arial"/>
                <w:sz w:val="18"/>
              </w:rPr>
            </w:pPr>
            <w:r>
              <w:rPr>
                <w:rFonts w:ascii="Arial" w:eastAsia="MS Mincho" w:hAnsi="Arial"/>
                <w:sz w:val="18"/>
              </w:rPr>
              <w:t>30</w:t>
            </w:r>
          </w:p>
        </w:tc>
        <w:tc>
          <w:tcPr>
            <w:tcW w:w="616" w:type="dxa"/>
            <w:vMerge w:val="restart"/>
            <w:tcBorders>
              <w:top w:val="single" w:sz="4" w:space="0" w:color="auto"/>
              <w:left w:val="single" w:sz="4" w:space="0" w:color="auto"/>
              <w:bottom w:val="single" w:sz="4" w:space="0" w:color="auto"/>
              <w:right w:val="single" w:sz="4" w:space="0" w:color="auto"/>
            </w:tcBorders>
            <w:noWrap/>
            <w:vAlign w:val="center"/>
            <w:hideMark/>
          </w:tcPr>
          <w:p w14:paraId="00A7C069" w14:textId="77777777" w:rsidR="00236B85" w:rsidRDefault="00236B85">
            <w:pPr>
              <w:spacing w:after="0"/>
              <w:jc w:val="center"/>
              <w:rPr>
                <w:rFonts w:ascii="Arial" w:eastAsia="MS Mincho" w:hAnsi="Arial"/>
                <w:bCs/>
                <w:sz w:val="18"/>
              </w:rPr>
            </w:pPr>
            <w:r>
              <w:rPr>
                <w:rFonts w:ascii="Arial" w:eastAsia="MS Mincho" w:hAnsi="Arial"/>
                <w:bCs/>
                <w:sz w:val="18"/>
              </w:rPr>
              <w:t>[&gt;6]</w:t>
            </w:r>
          </w:p>
        </w:tc>
        <w:tc>
          <w:tcPr>
            <w:tcW w:w="2252" w:type="dxa"/>
            <w:vMerge w:val="restart"/>
            <w:tcBorders>
              <w:top w:val="single" w:sz="4" w:space="0" w:color="auto"/>
              <w:left w:val="single" w:sz="4" w:space="0" w:color="auto"/>
              <w:bottom w:val="single" w:sz="4" w:space="0" w:color="auto"/>
              <w:right w:val="single" w:sz="4" w:space="0" w:color="auto"/>
            </w:tcBorders>
            <w:vAlign w:val="center"/>
            <w:hideMark/>
          </w:tcPr>
          <w:p w14:paraId="3E8D2881" w14:textId="77777777" w:rsidR="00236B85" w:rsidRDefault="00236B85">
            <w:pPr>
              <w:keepNext/>
              <w:keepLines/>
              <w:spacing w:after="0"/>
              <w:jc w:val="center"/>
              <w:rPr>
                <w:rFonts w:ascii="Arial" w:eastAsia="MS Mincho" w:hAnsi="Arial"/>
                <w:bCs/>
                <w:sz w:val="18"/>
              </w:rPr>
            </w:pPr>
            <w:r>
              <w:rPr>
                <w:rFonts w:ascii="Arial" w:eastAsia="MS Mincho" w:hAnsi="Arial"/>
                <w:bCs/>
                <w:sz w:val="18"/>
              </w:rPr>
              <w:t>ACLR1 from n26 UL band and ACLR1+ACLR2 from n28 UL band</w:t>
            </w:r>
          </w:p>
        </w:tc>
      </w:tr>
      <w:tr w:rsidR="00236B85" w14:paraId="1A6C4D50" w14:textId="77777777" w:rsidTr="00236B85">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65571390" w14:textId="77777777" w:rsidR="00236B85" w:rsidRDefault="00236B85">
            <w:pPr>
              <w:spacing w:after="0"/>
              <w:jc w:val="center"/>
              <w:rPr>
                <w:rFonts w:ascii="Arial" w:eastAsia="MS Mincho" w:hAnsi="Arial"/>
                <w:sz w:val="18"/>
              </w:rPr>
            </w:pPr>
            <w:r>
              <w:rPr>
                <w:rFonts w:ascii="Arial" w:eastAsia="MS Mincho"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66AA8" w14:textId="77777777" w:rsidR="00236B85" w:rsidRDefault="00236B85">
            <w:pPr>
              <w:spacing w:after="0"/>
              <w:rPr>
                <w:rFonts w:ascii="Arial" w:eastAsia="MS Mincho" w:hAnsi="Arial"/>
                <w:sz w:val="18"/>
                <w:lang w:eastAsia="en-G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D8685BA" w14:textId="77777777" w:rsidR="00236B85" w:rsidRDefault="00236B85">
            <w:pPr>
              <w:spacing w:after="0"/>
              <w:jc w:val="center"/>
              <w:rPr>
                <w:rFonts w:ascii="Arial" w:eastAsia="MS Mincho" w:hAnsi="Arial"/>
                <w:bCs/>
                <w:sz w:val="18"/>
              </w:rPr>
            </w:pPr>
            <w:r>
              <w:rPr>
                <w:rFonts w:ascii="Arial" w:eastAsia="MS Mincho" w:hAnsi="Arial"/>
                <w:bCs/>
                <w:sz w:val="18"/>
              </w:rPr>
              <w:t>733</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4CC4EA1D" w14:textId="77777777" w:rsidR="00236B85" w:rsidRDefault="00236B85">
            <w:pPr>
              <w:spacing w:after="0"/>
              <w:jc w:val="center"/>
              <w:rPr>
                <w:rFonts w:ascii="Arial" w:eastAsia="MS Mincho" w:hAnsi="Arial"/>
                <w:bCs/>
                <w:sz w:val="18"/>
              </w:rPr>
            </w:pPr>
            <w:r>
              <w:rPr>
                <w:rFonts w:ascii="Arial" w:eastAsia="MS Mincho" w:hAnsi="Arial"/>
                <w:bCs/>
                <w:sz w:val="18"/>
              </w:rPr>
              <w:t>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956478E" w14:textId="77777777" w:rsidR="00236B85" w:rsidRDefault="00236B85">
            <w:pPr>
              <w:spacing w:after="0"/>
              <w:jc w:val="center"/>
              <w:rPr>
                <w:rFonts w:ascii="Arial" w:eastAsia="MS Mincho" w:hAnsi="Arial"/>
                <w:bCs/>
                <w:sz w:val="18"/>
              </w:rPr>
            </w:pPr>
            <w:r>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3E03F771" w14:textId="77777777" w:rsidR="00236B85" w:rsidRDefault="00236B85">
            <w:pPr>
              <w:spacing w:after="0"/>
              <w:jc w:val="center"/>
              <w:rPr>
                <w:rFonts w:ascii="Arial" w:eastAsia="MS Mincho" w:hAnsi="Arial"/>
                <w:bCs/>
                <w:sz w:val="18"/>
              </w:rPr>
            </w:pPr>
            <w:r>
              <w:rPr>
                <w:rFonts w:ascii="Arial" w:eastAsia="MS Mincho" w:hAnsi="Arial"/>
                <w:bCs/>
                <w:sz w:val="18"/>
              </w:rPr>
              <w:t>25 (RBstart=135)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87042" w14:textId="77777777" w:rsidR="00236B85" w:rsidRDefault="00236B85">
            <w:pPr>
              <w:spacing w:after="0"/>
              <w:rPr>
                <w:rFonts w:ascii="Arial" w:eastAsia="MS Mincho"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7562" w14:textId="77777777" w:rsidR="00236B85" w:rsidRDefault="00236B85">
            <w:pPr>
              <w:spacing w:after="0"/>
              <w:rPr>
                <w:rFonts w:ascii="Arial" w:eastAsia="MS Mincho"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0F88" w14:textId="77777777" w:rsidR="00236B85" w:rsidRDefault="00236B85">
            <w:pPr>
              <w:spacing w:after="0"/>
              <w:rPr>
                <w:rFonts w:ascii="Arial" w:eastAsia="MS Mincho" w:hAnsi="Arial"/>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D9EE" w14:textId="77777777" w:rsidR="00236B85" w:rsidRDefault="00236B85">
            <w:pPr>
              <w:spacing w:after="0"/>
              <w:rPr>
                <w:rFonts w:ascii="Arial" w:eastAsia="MS Mincho" w:hAnsi="Arial"/>
                <w:bCs/>
                <w:sz w:val="18"/>
                <w:lang w:eastAsia="en-GB"/>
              </w:rPr>
            </w:pPr>
          </w:p>
        </w:tc>
      </w:tr>
      <w:tr w:rsidR="00236B85" w14:paraId="513ECFCA" w14:textId="77777777" w:rsidTr="00236B85">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47DEC556" w14:textId="77777777" w:rsidR="00236B85" w:rsidRDefault="00236B85">
            <w:pPr>
              <w:spacing w:after="0"/>
              <w:jc w:val="center"/>
              <w:rPr>
                <w:rFonts w:ascii="Arial" w:eastAsia="MS Mincho" w:hAnsi="Arial"/>
                <w:sz w:val="18"/>
              </w:rPr>
            </w:pPr>
            <w:r>
              <w:rPr>
                <w:rFonts w:ascii="Arial" w:eastAsia="MS Mincho" w:hAnsi="Arial"/>
                <w:sz w:val="18"/>
              </w:rPr>
              <w:t>n26</w:t>
            </w:r>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484554D3" w14:textId="77777777" w:rsidR="00236B85" w:rsidRDefault="00236B85">
            <w:pPr>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D401AA" w14:textId="77777777" w:rsidR="00236B85" w:rsidRDefault="00236B85">
            <w:pPr>
              <w:spacing w:after="0"/>
              <w:jc w:val="center"/>
              <w:rPr>
                <w:rFonts w:ascii="Arial" w:eastAsia="MS Mincho" w:hAnsi="Arial"/>
                <w:bCs/>
                <w:sz w:val="18"/>
              </w:rPr>
            </w:pPr>
            <w:r>
              <w:rPr>
                <w:rFonts w:ascii="Arial" w:eastAsia="MS Mincho" w:hAnsi="Arial"/>
                <w:bCs/>
                <w:sz w:val="18"/>
              </w:rPr>
              <w:t>824</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2E509686" w14:textId="77777777" w:rsidR="00236B85" w:rsidRDefault="00236B85">
            <w:pPr>
              <w:spacing w:after="0"/>
              <w:jc w:val="center"/>
              <w:rPr>
                <w:rFonts w:ascii="Arial" w:eastAsia="MS Mincho" w:hAnsi="Arial"/>
                <w:bCs/>
                <w:sz w:val="18"/>
              </w:rPr>
            </w:pPr>
            <w:r>
              <w:rPr>
                <w:rFonts w:ascii="Arial" w:eastAsia="MS Mincho" w:hAnsi="Arial"/>
                <w:bCs/>
                <w:sz w:val="18"/>
              </w:rPr>
              <w:t>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AB5C42" w14:textId="77777777" w:rsidR="00236B85" w:rsidRDefault="00236B85">
            <w:pPr>
              <w:spacing w:after="0"/>
              <w:jc w:val="center"/>
              <w:rPr>
                <w:rFonts w:ascii="Arial" w:eastAsia="MS Mincho" w:hAnsi="Arial"/>
                <w:bCs/>
                <w:sz w:val="18"/>
              </w:rPr>
            </w:pPr>
            <w:r>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1CFF380E" w14:textId="77777777" w:rsidR="00236B85" w:rsidRDefault="00236B85">
            <w:pPr>
              <w:spacing w:after="0"/>
              <w:jc w:val="center"/>
              <w:rPr>
                <w:rFonts w:ascii="Arial" w:eastAsia="MS Mincho" w:hAnsi="Arial"/>
                <w:bCs/>
                <w:sz w:val="18"/>
              </w:rPr>
            </w:pPr>
            <w:r>
              <w:rPr>
                <w:rFonts w:ascii="Arial" w:eastAsia="MS Mincho" w:hAnsi="Arial"/>
                <w:bCs/>
                <w:sz w:val="18"/>
              </w:rPr>
              <w:t>25 (RBstart=0)</w:t>
            </w:r>
          </w:p>
        </w:tc>
        <w:tc>
          <w:tcPr>
            <w:tcW w:w="712" w:type="dxa"/>
            <w:vMerge w:val="restart"/>
            <w:tcBorders>
              <w:top w:val="single" w:sz="4" w:space="0" w:color="auto"/>
              <w:left w:val="single" w:sz="4" w:space="0" w:color="auto"/>
              <w:bottom w:val="single" w:sz="4" w:space="0" w:color="auto"/>
              <w:right w:val="single" w:sz="4" w:space="0" w:color="auto"/>
            </w:tcBorders>
            <w:vAlign w:val="center"/>
            <w:hideMark/>
          </w:tcPr>
          <w:p w14:paraId="06163008" w14:textId="77777777" w:rsidR="00236B85" w:rsidRDefault="00236B85">
            <w:pPr>
              <w:keepNext/>
              <w:keepLines/>
              <w:spacing w:after="0"/>
              <w:jc w:val="center"/>
              <w:rPr>
                <w:rFonts w:ascii="Arial" w:eastAsia="MS Mincho" w:hAnsi="Arial"/>
                <w:sz w:val="18"/>
              </w:rPr>
            </w:pPr>
            <w:r>
              <w:rPr>
                <w:rFonts w:ascii="Arial" w:eastAsia="MS Mincho" w:hAnsi="Arial"/>
                <w:sz w:val="18"/>
              </w:rPr>
              <w:t>773</w:t>
            </w:r>
          </w:p>
        </w:tc>
        <w:tc>
          <w:tcPr>
            <w:tcW w:w="706" w:type="dxa"/>
            <w:vMerge w:val="restart"/>
            <w:tcBorders>
              <w:top w:val="single" w:sz="4" w:space="0" w:color="auto"/>
              <w:left w:val="single" w:sz="4" w:space="0" w:color="auto"/>
              <w:bottom w:val="single" w:sz="4" w:space="0" w:color="auto"/>
              <w:right w:val="single" w:sz="4" w:space="0" w:color="auto"/>
            </w:tcBorders>
            <w:noWrap/>
            <w:vAlign w:val="center"/>
            <w:hideMark/>
          </w:tcPr>
          <w:p w14:paraId="1C3D4633" w14:textId="77777777" w:rsidR="00236B85" w:rsidRDefault="00236B85">
            <w:pPr>
              <w:keepNext/>
              <w:keepLines/>
              <w:spacing w:after="0"/>
              <w:jc w:val="center"/>
              <w:rPr>
                <w:rFonts w:ascii="Arial" w:eastAsia="MS Mincho" w:hAnsi="Arial"/>
                <w:sz w:val="18"/>
              </w:rPr>
            </w:pPr>
            <w:r>
              <w:rPr>
                <w:rFonts w:ascii="Arial" w:eastAsia="MS Mincho" w:hAnsi="Arial"/>
                <w:sz w:val="18"/>
              </w:rPr>
              <w:t>30</w:t>
            </w:r>
          </w:p>
        </w:tc>
        <w:tc>
          <w:tcPr>
            <w:tcW w:w="616" w:type="dxa"/>
            <w:vMerge w:val="restart"/>
            <w:tcBorders>
              <w:top w:val="single" w:sz="4" w:space="0" w:color="auto"/>
              <w:left w:val="single" w:sz="4" w:space="0" w:color="auto"/>
              <w:bottom w:val="single" w:sz="4" w:space="0" w:color="auto"/>
              <w:right w:val="single" w:sz="4" w:space="0" w:color="auto"/>
            </w:tcBorders>
            <w:noWrap/>
            <w:vAlign w:val="center"/>
            <w:hideMark/>
          </w:tcPr>
          <w:p w14:paraId="75BADB34" w14:textId="77777777" w:rsidR="00236B85" w:rsidRDefault="00236B85">
            <w:pPr>
              <w:keepNext/>
              <w:keepLines/>
              <w:spacing w:after="0"/>
              <w:jc w:val="center"/>
              <w:rPr>
                <w:rFonts w:ascii="Arial" w:eastAsia="MS Mincho" w:hAnsi="Arial"/>
                <w:bCs/>
                <w:sz w:val="18"/>
              </w:rPr>
            </w:pPr>
            <w:r>
              <w:rPr>
                <w:rFonts w:ascii="Arial" w:eastAsia="MS Mincho" w:hAnsi="Arial"/>
                <w:bCs/>
                <w:sz w:val="18"/>
              </w:rPr>
              <w:t>[3]</w:t>
            </w:r>
          </w:p>
        </w:tc>
        <w:tc>
          <w:tcPr>
            <w:tcW w:w="2252" w:type="dxa"/>
            <w:vMerge w:val="restart"/>
            <w:tcBorders>
              <w:top w:val="single" w:sz="4" w:space="0" w:color="auto"/>
              <w:left w:val="single" w:sz="4" w:space="0" w:color="auto"/>
              <w:bottom w:val="single" w:sz="4" w:space="0" w:color="auto"/>
              <w:right w:val="single" w:sz="4" w:space="0" w:color="auto"/>
            </w:tcBorders>
            <w:vAlign w:val="center"/>
            <w:hideMark/>
          </w:tcPr>
          <w:p w14:paraId="1C786170" w14:textId="77777777" w:rsidR="00236B85" w:rsidRDefault="00236B85">
            <w:pPr>
              <w:keepNext/>
              <w:keepLines/>
              <w:spacing w:after="0"/>
              <w:jc w:val="center"/>
              <w:rPr>
                <w:rFonts w:ascii="Arial" w:eastAsia="MS Mincho" w:hAnsi="Arial"/>
                <w:bCs/>
                <w:sz w:val="18"/>
              </w:rPr>
            </w:pPr>
            <w:r>
              <w:rPr>
                <w:rFonts w:ascii="Arial" w:eastAsia="MS Mincho" w:hAnsi="Arial"/>
                <w:bCs/>
                <w:sz w:val="18"/>
              </w:rPr>
              <w:t>ACLR2 from n26 UL band and ACLR1+ACLR2 from n28 UL band</w:t>
            </w:r>
          </w:p>
        </w:tc>
      </w:tr>
      <w:tr w:rsidR="00236B85" w14:paraId="6C5CCC32" w14:textId="77777777" w:rsidTr="00236B85">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71B66ADF" w14:textId="77777777" w:rsidR="00236B85" w:rsidRDefault="00236B85">
            <w:pPr>
              <w:spacing w:after="0"/>
              <w:jc w:val="center"/>
              <w:rPr>
                <w:rFonts w:ascii="Arial" w:eastAsia="MS Mincho" w:hAnsi="Arial"/>
                <w:sz w:val="18"/>
              </w:rPr>
            </w:pPr>
            <w:r>
              <w:rPr>
                <w:rFonts w:ascii="Arial" w:eastAsia="MS Mincho"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EDBD4" w14:textId="77777777" w:rsidR="00236B85" w:rsidRDefault="00236B85">
            <w:pPr>
              <w:spacing w:after="0"/>
              <w:rPr>
                <w:rFonts w:ascii="Arial" w:eastAsia="MS Mincho" w:hAnsi="Arial"/>
                <w:sz w:val="18"/>
                <w:lang w:eastAsia="en-G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6B446BB" w14:textId="77777777" w:rsidR="00236B85" w:rsidRDefault="00236B85">
            <w:pPr>
              <w:spacing w:after="0"/>
              <w:jc w:val="center"/>
              <w:rPr>
                <w:rFonts w:ascii="Arial" w:eastAsia="MS Mincho" w:hAnsi="Arial"/>
                <w:bCs/>
                <w:sz w:val="18"/>
              </w:rPr>
            </w:pPr>
            <w:r>
              <w:rPr>
                <w:rFonts w:ascii="Arial" w:eastAsia="MS Mincho" w:hAnsi="Arial"/>
                <w:bCs/>
                <w:sz w:val="18"/>
              </w:rPr>
              <w:t>718</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2D0A515F" w14:textId="77777777" w:rsidR="00236B85" w:rsidRDefault="00236B85">
            <w:pPr>
              <w:spacing w:after="0"/>
              <w:jc w:val="center"/>
              <w:rPr>
                <w:rFonts w:ascii="Arial" w:eastAsia="MS Mincho" w:hAnsi="Arial"/>
                <w:bCs/>
                <w:sz w:val="18"/>
              </w:rPr>
            </w:pPr>
            <w:r>
              <w:rPr>
                <w:rFonts w:ascii="Arial" w:eastAsia="MS Mincho" w:hAnsi="Arial"/>
                <w:bCs/>
                <w:sz w:val="18"/>
              </w:rPr>
              <w:t>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FE07064" w14:textId="77777777" w:rsidR="00236B85" w:rsidRDefault="00236B85">
            <w:pPr>
              <w:spacing w:after="0"/>
              <w:jc w:val="center"/>
              <w:rPr>
                <w:rFonts w:ascii="Arial" w:eastAsia="MS Mincho" w:hAnsi="Arial"/>
                <w:bCs/>
                <w:sz w:val="18"/>
              </w:rPr>
            </w:pPr>
            <w:r>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6044A616" w14:textId="77777777" w:rsidR="00236B85" w:rsidRDefault="00236B85">
            <w:pPr>
              <w:spacing w:after="0"/>
              <w:jc w:val="center"/>
              <w:rPr>
                <w:rFonts w:ascii="Arial" w:eastAsia="MS Mincho" w:hAnsi="Arial"/>
                <w:bCs/>
                <w:sz w:val="18"/>
              </w:rPr>
            </w:pPr>
            <w:r>
              <w:rPr>
                <w:rFonts w:ascii="Arial" w:eastAsia="MS Mincho" w:hAnsi="Arial"/>
                <w:bCs/>
                <w:sz w:val="18"/>
              </w:rPr>
              <w:t>25 (RBstart=135)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47A46" w14:textId="77777777" w:rsidR="00236B85" w:rsidRDefault="00236B85">
            <w:pPr>
              <w:spacing w:after="0"/>
              <w:rPr>
                <w:rFonts w:ascii="Arial" w:eastAsia="MS Mincho"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3B8ED" w14:textId="77777777" w:rsidR="00236B85" w:rsidRDefault="00236B85">
            <w:pPr>
              <w:spacing w:after="0"/>
              <w:rPr>
                <w:rFonts w:ascii="Arial" w:eastAsia="MS Mincho"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52B6" w14:textId="77777777" w:rsidR="00236B85" w:rsidRDefault="00236B85">
            <w:pPr>
              <w:spacing w:after="0"/>
              <w:rPr>
                <w:rFonts w:ascii="Arial" w:eastAsia="MS Mincho" w:hAnsi="Arial"/>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3D846" w14:textId="77777777" w:rsidR="00236B85" w:rsidRDefault="00236B85">
            <w:pPr>
              <w:spacing w:after="0"/>
              <w:rPr>
                <w:rFonts w:ascii="Arial" w:eastAsia="MS Mincho" w:hAnsi="Arial"/>
                <w:bCs/>
                <w:sz w:val="18"/>
                <w:lang w:eastAsia="en-GB"/>
              </w:rPr>
            </w:pPr>
          </w:p>
        </w:tc>
      </w:tr>
    </w:tbl>
    <w:p w14:paraId="5C16F893" w14:textId="77777777" w:rsidR="00236B85" w:rsidRPr="00236B85" w:rsidRDefault="00236B85" w:rsidP="00236B85">
      <w:pPr>
        <w:rPr>
          <w:lang w:eastAsia="zh-CN"/>
        </w:rPr>
      </w:pPr>
    </w:p>
    <w:p w14:paraId="2BF2D25E" w14:textId="15B1B15F" w:rsidR="00FC7787" w:rsidRDefault="00FC7787" w:rsidP="00447371">
      <w:pPr>
        <w:rPr>
          <w:ins w:id="1309" w:author="煥仁 傅" w:date="2023-08-23T05:09:00Z"/>
          <w:rFonts w:eastAsia="SimSun"/>
          <w:lang w:eastAsia="zh-CN"/>
        </w:rPr>
      </w:pPr>
      <w:ins w:id="1310" w:author="煥仁 傅" w:date="2023-08-23T00:34:00Z">
        <w:r>
          <w:rPr>
            <w:rFonts w:eastAsia="SimSun" w:hint="eastAsia"/>
            <w:lang w:eastAsia="zh-CN"/>
          </w:rPr>
          <w:t>N</w:t>
        </w:r>
        <w:r>
          <w:rPr>
            <w:rFonts w:eastAsia="SimSun"/>
            <w:lang w:eastAsia="zh-CN"/>
          </w:rPr>
          <w:t xml:space="preserve">ew </w:t>
        </w:r>
      </w:ins>
      <w:ins w:id="1311" w:author="煥仁 傅" w:date="2023-08-23T00:35:00Z">
        <w:r>
          <w:rPr>
            <w:rFonts w:eastAsia="SimSun"/>
            <w:lang w:eastAsia="zh-CN"/>
          </w:rPr>
          <w:t xml:space="preserve">evaluation based on measurement </w:t>
        </w:r>
      </w:ins>
      <w:ins w:id="1312" w:author="煥仁 傅" w:date="2023-08-23T05:08:00Z">
        <w:r w:rsidR="00236B85">
          <w:rPr>
            <w:rFonts w:eastAsia="SimSun"/>
            <w:lang w:eastAsia="zh-CN"/>
          </w:rPr>
          <w:t xml:space="preserve">in </w:t>
        </w:r>
      </w:ins>
      <w:ins w:id="1313" w:author="煥仁 傅" w:date="2023-08-23T05:09:00Z">
        <w:r w:rsidR="00236B85">
          <w:rPr>
            <w:rFonts w:eastAsia="SimSun"/>
            <w:lang w:eastAsia="zh-CN"/>
          </w:rPr>
          <w:t>[16] is also provided as below:</w:t>
        </w:r>
      </w:ins>
    </w:p>
    <w:p w14:paraId="15866F30" w14:textId="77777777" w:rsidR="00236B85" w:rsidRDefault="00236B85" w:rsidP="00236B85">
      <w:pPr>
        <w:spacing w:after="0"/>
        <w:jc w:val="both"/>
        <w:rPr>
          <w:ins w:id="1314" w:author="煥仁 傅" w:date="2023-08-23T05:10:00Z"/>
        </w:rPr>
      </w:pPr>
      <w:ins w:id="1315" w:author="煥仁 傅" w:date="2023-08-23T05:10:00Z">
        <w:r>
          <w:t xml:space="preserve">Since CA_n26-n28 UL configuration is also considered and, similar to the work performed for CA_n5-n28, the MSD due to the addition of the band n28 UL and band n26 UL noises must be evaluated. For this, we measured the noise levels at 20dBm for the band n26UL for 20/25/30MHz CBW of band n28 and again looking at the lower or upper 30MHz. </w:t>
        </w:r>
      </w:ins>
    </w:p>
    <w:p w14:paraId="616436F0" w14:textId="77777777" w:rsidR="00236B85" w:rsidRDefault="00236B85" w:rsidP="00236B85">
      <w:pPr>
        <w:spacing w:after="0"/>
        <w:jc w:val="both"/>
        <w:rPr>
          <w:ins w:id="1316" w:author="煥仁 傅" w:date="2023-08-23T05:10:00Z"/>
        </w:rPr>
      </w:pPr>
    </w:p>
    <w:p w14:paraId="5C9C7F5C" w14:textId="77777777" w:rsidR="00236B85" w:rsidRDefault="00236B85" w:rsidP="00236B85">
      <w:pPr>
        <w:spacing w:after="0"/>
        <w:jc w:val="both"/>
        <w:rPr>
          <w:ins w:id="1317" w:author="煥仁 傅" w:date="2023-08-23T05:10:00Z"/>
        </w:rPr>
      </w:pPr>
      <w:ins w:id="1318" w:author="煥仁 傅" w:date="2023-08-23T05:10:00Z">
        <w:r>
          <w:lastRenderedPageBreak/>
          <w:t xml:space="preserve">This time we had to measure the transmitter noise, evaluate the corresponding noise leaking to the receiver for each UL accounting for the front-end performance and assuming 3dB lower noise floor at 20dBm than 23dBm. </w:t>
        </w:r>
      </w:ins>
    </w:p>
    <w:p w14:paraId="7ACED505" w14:textId="77777777" w:rsidR="00236B85" w:rsidRDefault="00236B85" w:rsidP="00236B85">
      <w:pPr>
        <w:spacing w:after="0"/>
        <w:jc w:val="both"/>
        <w:rPr>
          <w:ins w:id="1319" w:author="煥仁 傅" w:date="2023-08-23T05:10:00Z"/>
        </w:rPr>
      </w:pPr>
      <w:ins w:id="1320" w:author="煥仁 傅" w:date="2023-08-23T05:10:00Z">
        <w:r>
          <w:t>This resulted in the interference levels at the receiver in:</w:t>
        </w:r>
      </w:ins>
    </w:p>
    <w:p w14:paraId="6BCF1088" w14:textId="6FAD46EA" w:rsidR="00236B85" w:rsidRDefault="00236B85" w:rsidP="00236B85">
      <w:pPr>
        <w:pStyle w:val="ListParagraph"/>
        <w:numPr>
          <w:ilvl w:val="0"/>
          <w:numId w:val="46"/>
        </w:numPr>
        <w:overflowPunct/>
        <w:autoSpaceDE/>
        <w:autoSpaceDN/>
        <w:adjustRightInd/>
        <w:spacing w:after="0"/>
        <w:jc w:val="both"/>
        <w:textAlignment w:val="auto"/>
        <w:rPr>
          <w:ins w:id="1321" w:author="煥仁 傅" w:date="2023-08-23T05:10:00Z"/>
        </w:rPr>
      </w:pPr>
      <w:ins w:id="1322" w:author="煥仁 傅" w:date="2023-08-23T05:10:00Z">
        <w:r>
          <w:t xml:space="preserve">Table </w:t>
        </w:r>
      </w:ins>
      <w:ins w:id="1323" w:author="煥仁 傅" w:date="2023-08-23T05:11:00Z">
        <w:r w:rsidRPr="00236B85">
          <w:t>5.6.4.3-2</w:t>
        </w:r>
      </w:ins>
      <w:ins w:id="1324" w:author="煥仁 傅" w:date="2023-08-23T05:10:00Z">
        <w:r>
          <w:t xml:space="preserve"> for 20dBm band n26 UL in band n28A which correspond to an IMD5 case (ACLR2)</w:t>
        </w:r>
      </w:ins>
    </w:p>
    <w:p w14:paraId="01BA2B05" w14:textId="76EBDE50" w:rsidR="00236B85" w:rsidRDefault="00236B85" w:rsidP="00236B85">
      <w:pPr>
        <w:pStyle w:val="ListParagraph"/>
        <w:numPr>
          <w:ilvl w:val="0"/>
          <w:numId w:val="46"/>
        </w:numPr>
        <w:overflowPunct/>
        <w:autoSpaceDE/>
        <w:autoSpaceDN/>
        <w:adjustRightInd/>
        <w:spacing w:after="0"/>
        <w:jc w:val="both"/>
        <w:textAlignment w:val="auto"/>
        <w:rPr>
          <w:ins w:id="1325" w:author="煥仁 傅" w:date="2023-08-23T05:10:00Z"/>
        </w:rPr>
      </w:pPr>
      <w:ins w:id="1326" w:author="煥仁 傅" w:date="2023-08-23T05:10:00Z">
        <w:r>
          <w:t xml:space="preserve">Table </w:t>
        </w:r>
      </w:ins>
      <w:ins w:id="1327" w:author="煥仁 傅" w:date="2023-08-23T05:11:00Z">
        <w:r w:rsidRPr="00236B85">
          <w:t>5.6.4.3-3</w:t>
        </w:r>
      </w:ins>
      <w:ins w:id="1328" w:author="煥仁 傅" w:date="2023-08-23T05:10:00Z">
        <w:r>
          <w:t xml:space="preserve"> for 20dBm band n26 UL in band n28B which correspond to an IMD3 case (ACLR1)</w:t>
        </w:r>
      </w:ins>
    </w:p>
    <w:p w14:paraId="5E110ACC" w14:textId="6AAA35E5" w:rsidR="00236B85" w:rsidRDefault="00236B85" w:rsidP="00236B85">
      <w:pPr>
        <w:pStyle w:val="ListParagraph"/>
        <w:numPr>
          <w:ilvl w:val="0"/>
          <w:numId w:val="46"/>
        </w:numPr>
        <w:overflowPunct/>
        <w:autoSpaceDE/>
        <w:autoSpaceDN/>
        <w:adjustRightInd/>
        <w:spacing w:after="0"/>
        <w:jc w:val="both"/>
        <w:textAlignment w:val="auto"/>
        <w:rPr>
          <w:ins w:id="1329" w:author="煥仁 傅" w:date="2023-08-23T05:10:00Z"/>
        </w:rPr>
      </w:pPr>
      <w:ins w:id="1330" w:author="煥仁 傅" w:date="2023-08-23T05:10:00Z">
        <w:r>
          <w:t xml:space="preserve">Table </w:t>
        </w:r>
      </w:ins>
      <w:ins w:id="1331" w:author="煥仁 傅" w:date="2023-08-23T05:11:00Z">
        <w:r w:rsidRPr="00236B85">
          <w:t>5.6.4.3-4</w:t>
        </w:r>
      </w:ins>
      <w:ins w:id="1332" w:author="煥仁 傅" w:date="2023-08-23T05:10:00Z">
        <w:r>
          <w:t xml:space="preserve"> for the 20dBm band n28 UL self desense. It corresponds to an IMD5 case for 20 and 25MHz CBW and IMD3 case for 30MHz CBW.</w:t>
        </w:r>
      </w:ins>
    </w:p>
    <w:p w14:paraId="4ED825DA" w14:textId="38D38C2B" w:rsidR="00236B85" w:rsidRDefault="00236B85" w:rsidP="00236B85">
      <w:pPr>
        <w:pStyle w:val="Caption"/>
        <w:jc w:val="center"/>
        <w:rPr>
          <w:ins w:id="1333" w:author="煥仁 傅" w:date="2023-08-23T05:10:00Z"/>
        </w:rPr>
      </w:pPr>
      <w:ins w:id="1334" w:author="煥仁 傅" w:date="2023-08-23T05:10:00Z">
        <w:r>
          <w:t xml:space="preserve">Table </w:t>
        </w:r>
        <w:r w:rsidRPr="00236B85">
          <w:t>5.6.4.3-</w:t>
        </w:r>
        <w:r>
          <w:t>2: 20dBm band n26 UL noise in band n28A for 20/25/20MHz CBW.</w:t>
        </w:r>
      </w:ins>
    </w:p>
    <w:tbl>
      <w:tblPr>
        <w:tblW w:w="9544" w:type="dxa"/>
        <w:jc w:val="center"/>
        <w:tblLook w:val="04A0" w:firstRow="1" w:lastRow="0" w:firstColumn="1" w:lastColumn="0" w:noHBand="0" w:noVBand="1"/>
      </w:tblPr>
      <w:tblGrid>
        <w:gridCol w:w="3801"/>
        <w:gridCol w:w="1183"/>
        <w:gridCol w:w="760"/>
        <w:gridCol w:w="760"/>
        <w:gridCol w:w="760"/>
        <w:gridCol w:w="760"/>
        <w:gridCol w:w="760"/>
        <w:gridCol w:w="760"/>
      </w:tblGrid>
      <w:tr w:rsidR="00B51C5A" w14:paraId="6B9248BD" w14:textId="77777777" w:rsidTr="00236B85">
        <w:trPr>
          <w:trHeight w:val="255"/>
          <w:jc w:val="center"/>
          <w:ins w:id="1335" w:author="煥仁 傅" w:date="2023-08-23T05:10:00Z"/>
        </w:trPr>
        <w:tc>
          <w:tcPr>
            <w:tcW w:w="4984" w:type="dxa"/>
            <w:gridSpan w:val="2"/>
            <w:tcBorders>
              <w:top w:val="nil"/>
              <w:left w:val="nil"/>
              <w:bottom w:val="single" w:sz="4" w:space="0" w:color="auto"/>
              <w:right w:val="single" w:sz="4" w:space="0" w:color="000000"/>
            </w:tcBorders>
            <w:shd w:val="clear" w:color="auto" w:fill="FFFFFF"/>
            <w:noWrap/>
            <w:vAlign w:val="bottom"/>
            <w:hideMark/>
          </w:tcPr>
          <w:p w14:paraId="553102B2" w14:textId="77777777" w:rsidR="00236B85" w:rsidRDefault="00236B85">
            <w:pPr>
              <w:spacing w:after="0"/>
              <w:jc w:val="center"/>
              <w:rPr>
                <w:ins w:id="1336" w:author="煥仁 傅" w:date="2023-08-23T05:10:00Z"/>
                <w:rFonts w:ascii="Calibri" w:hAnsi="Calibri" w:cs="Calibri"/>
                <w:color w:val="000000"/>
                <w:lang w:val="en-US"/>
              </w:rPr>
            </w:pPr>
            <w:ins w:id="1337" w:author="煥仁 傅" w:date="2023-08-23T05:10:00Z">
              <w:r>
                <w:rPr>
                  <w:rFonts w:ascii="Calibri" w:hAnsi="Calibri" w:cs="Calibri"/>
                  <w:color w:val="000000"/>
                  <w:lang w:val="en-US"/>
                </w:rPr>
                <w:t>UL/BW/IM-DL</w:t>
              </w:r>
            </w:ins>
          </w:p>
        </w:tc>
        <w:tc>
          <w:tcPr>
            <w:tcW w:w="1520" w:type="dxa"/>
            <w:gridSpan w:val="2"/>
            <w:tcBorders>
              <w:top w:val="single" w:sz="4" w:space="0" w:color="auto"/>
              <w:left w:val="nil"/>
              <w:bottom w:val="single" w:sz="4" w:space="0" w:color="auto"/>
              <w:right w:val="single" w:sz="4" w:space="0" w:color="000000"/>
            </w:tcBorders>
            <w:noWrap/>
            <w:vAlign w:val="bottom"/>
            <w:hideMark/>
          </w:tcPr>
          <w:p w14:paraId="54415316" w14:textId="77777777" w:rsidR="00236B85" w:rsidRDefault="00236B85">
            <w:pPr>
              <w:spacing w:after="0"/>
              <w:jc w:val="center"/>
              <w:rPr>
                <w:ins w:id="1338" w:author="煥仁 傅" w:date="2023-08-23T05:10:00Z"/>
                <w:rFonts w:ascii="Calibri" w:hAnsi="Calibri" w:cs="Calibri"/>
                <w:b/>
                <w:bCs/>
                <w:color w:val="000000"/>
                <w:lang w:val="en-US"/>
              </w:rPr>
            </w:pPr>
            <w:ins w:id="1339" w:author="煥仁 傅" w:date="2023-08-23T05:10:00Z">
              <w:r>
                <w:rPr>
                  <w:rFonts w:ascii="Calibri" w:hAnsi="Calibri" w:cs="Calibri"/>
                  <w:b/>
                  <w:bCs/>
                  <w:color w:val="000000"/>
                  <w:lang w:val="en-US"/>
                </w:rPr>
                <w:t>n26/20/5-n28A</w:t>
              </w:r>
            </w:ins>
          </w:p>
        </w:tc>
        <w:tc>
          <w:tcPr>
            <w:tcW w:w="1520" w:type="dxa"/>
            <w:gridSpan w:val="2"/>
            <w:tcBorders>
              <w:top w:val="single" w:sz="4" w:space="0" w:color="auto"/>
              <w:left w:val="nil"/>
              <w:bottom w:val="single" w:sz="4" w:space="0" w:color="auto"/>
              <w:right w:val="single" w:sz="4" w:space="0" w:color="000000"/>
            </w:tcBorders>
            <w:noWrap/>
            <w:vAlign w:val="bottom"/>
            <w:hideMark/>
          </w:tcPr>
          <w:p w14:paraId="691D4676" w14:textId="77777777" w:rsidR="00236B85" w:rsidRDefault="00236B85">
            <w:pPr>
              <w:spacing w:after="0"/>
              <w:jc w:val="center"/>
              <w:rPr>
                <w:ins w:id="1340" w:author="煥仁 傅" w:date="2023-08-23T05:10:00Z"/>
                <w:rFonts w:ascii="Calibri" w:hAnsi="Calibri" w:cs="Calibri"/>
                <w:b/>
                <w:bCs/>
                <w:color w:val="000000"/>
                <w:lang w:val="en-US"/>
              </w:rPr>
            </w:pPr>
            <w:ins w:id="1341" w:author="煥仁 傅" w:date="2023-08-23T05:10:00Z">
              <w:r>
                <w:rPr>
                  <w:rFonts w:ascii="Calibri" w:hAnsi="Calibri" w:cs="Calibri"/>
                  <w:b/>
                  <w:bCs/>
                  <w:color w:val="000000"/>
                  <w:lang w:val="en-US"/>
                </w:rPr>
                <w:t>n26/20/5-n28A</w:t>
              </w:r>
            </w:ins>
          </w:p>
        </w:tc>
        <w:tc>
          <w:tcPr>
            <w:tcW w:w="1520" w:type="dxa"/>
            <w:gridSpan w:val="2"/>
            <w:tcBorders>
              <w:top w:val="single" w:sz="4" w:space="0" w:color="auto"/>
              <w:left w:val="nil"/>
              <w:bottom w:val="single" w:sz="4" w:space="0" w:color="auto"/>
              <w:right w:val="single" w:sz="4" w:space="0" w:color="000000"/>
            </w:tcBorders>
            <w:noWrap/>
            <w:vAlign w:val="bottom"/>
            <w:hideMark/>
          </w:tcPr>
          <w:p w14:paraId="2325040C" w14:textId="77777777" w:rsidR="00236B85" w:rsidRDefault="00236B85">
            <w:pPr>
              <w:spacing w:after="0"/>
              <w:jc w:val="center"/>
              <w:rPr>
                <w:ins w:id="1342" w:author="煥仁 傅" w:date="2023-08-23T05:10:00Z"/>
                <w:rFonts w:ascii="Calibri" w:hAnsi="Calibri" w:cs="Calibri"/>
                <w:b/>
                <w:bCs/>
                <w:color w:val="000000"/>
                <w:lang w:val="en-US"/>
              </w:rPr>
            </w:pPr>
            <w:ins w:id="1343" w:author="煥仁 傅" w:date="2023-08-23T05:10:00Z">
              <w:r>
                <w:rPr>
                  <w:rFonts w:ascii="Calibri" w:hAnsi="Calibri" w:cs="Calibri"/>
                  <w:b/>
                  <w:bCs/>
                  <w:color w:val="000000"/>
                  <w:lang w:val="en-US"/>
                </w:rPr>
                <w:t>n26/20/5-n28A</w:t>
              </w:r>
            </w:ins>
          </w:p>
        </w:tc>
      </w:tr>
      <w:tr w:rsidR="00B51C5A" w14:paraId="7AD8A1C1" w14:textId="77777777" w:rsidTr="00236B85">
        <w:trPr>
          <w:trHeight w:val="270"/>
          <w:jc w:val="center"/>
          <w:ins w:id="1344" w:author="煥仁 傅" w:date="2023-08-23T05:10:00Z"/>
        </w:trPr>
        <w:tc>
          <w:tcPr>
            <w:tcW w:w="3801"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EFE8286" w14:textId="77777777" w:rsidR="00236B85" w:rsidRDefault="00236B85">
            <w:pPr>
              <w:spacing w:after="0"/>
              <w:jc w:val="right"/>
              <w:rPr>
                <w:ins w:id="1345" w:author="煥仁 傅" w:date="2023-08-23T05:10:00Z"/>
                <w:rFonts w:ascii="Calibri" w:hAnsi="Calibri" w:cs="Calibri"/>
                <w:color w:val="000000"/>
                <w:lang w:val="en-US"/>
              </w:rPr>
            </w:pPr>
            <w:ins w:id="1346" w:author="煥仁 傅" w:date="2023-08-23T05:10:00Z">
              <w:r>
                <w:rPr>
                  <w:rFonts w:ascii="Calibri" w:hAnsi="Calibri" w:cs="Calibri"/>
                  <w:b/>
                  <w:bCs/>
                  <w:color w:val="000000"/>
                  <w:lang w:val="en-US"/>
                </w:rPr>
                <w:t>CBW</w:t>
              </w:r>
              <w:r>
                <w:rPr>
                  <w:rFonts w:ascii="Calibri" w:hAnsi="Calibri" w:cs="Calibri"/>
                  <w:color w:val="000000"/>
                  <w:lang w:val="en-US"/>
                </w:rPr>
                <w:t>/NRB</w:t>
              </w:r>
            </w:ins>
          </w:p>
        </w:tc>
        <w:tc>
          <w:tcPr>
            <w:tcW w:w="1183" w:type="dxa"/>
            <w:tcBorders>
              <w:top w:val="single" w:sz="4" w:space="0" w:color="auto"/>
              <w:left w:val="nil"/>
              <w:bottom w:val="single" w:sz="4" w:space="0" w:color="auto"/>
              <w:right w:val="single" w:sz="4" w:space="0" w:color="auto"/>
            </w:tcBorders>
            <w:shd w:val="clear" w:color="auto" w:fill="D9D9D9"/>
            <w:noWrap/>
            <w:vAlign w:val="bottom"/>
            <w:hideMark/>
          </w:tcPr>
          <w:p w14:paraId="04E2393B" w14:textId="77777777" w:rsidR="00236B85" w:rsidRDefault="00236B85">
            <w:pPr>
              <w:spacing w:after="0"/>
              <w:jc w:val="center"/>
              <w:rPr>
                <w:ins w:id="1347" w:author="煥仁 傅" w:date="2023-08-23T05:10:00Z"/>
                <w:rFonts w:ascii="Calibri" w:hAnsi="Calibri" w:cs="Calibri"/>
                <w:color w:val="000000"/>
                <w:lang w:val="en-US"/>
              </w:rPr>
            </w:pPr>
            <w:ins w:id="1348" w:author="煥仁 傅" w:date="2023-08-23T05:10:00Z">
              <w:r>
                <w:rPr>
                  <w:rFonts w:ascii="Calibri" w:hAnsi="Calibri" w:cs="Calibri"/>
                  <w:b/>
                  <w:bCs/>
                  <w:color w:val="000000"/>
                  <w:lang w:val="en-US"/>
                </w:rPr>
                <w:t>[MHz]</w:t>
              </w:r>
              <w:r>
                <w:rPr>
                  <w:rFonts w:ascii="Calibri" w:hAnsi="Calibri" w:cs="Calibri"/>
                  <w:color w:val="000000"/>
                  <w:lang w:val="en-US"/>
                </w:rPr>
                <w:t>/#</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75BA4B4C" w14:textId="77777777" w:rsidR="00236B85" w:rsidRDefault="00236B85">
            <w:pPr>
              <w:spacing w:after="0"/>
              <w:jc w:val="center"/>
              <w:rPr>
                <w:ins w:id="1349" w:author="煥仁 傅" w:date="2023-08-23T05:10:00Z"/>
                <w:rFonts w:ascii="Calibri" w:hAnsi="Calibri" w:cs="Calibri"/>
                <w:b/>
                <w:bCs/>
                <w:color w:val="000000"/>
                <w:lang w:val="en-US"/>
              </w:rPr>
            </w:pPr>
            <w:ins w:id="1350" w:author="煥仁 傅" w:date="2023-08-23T05:10:00Z">
              <w:r>
                <w:rPr>
                  <w:rFonts w:ascii="Calibri" w:hAnsi="Calibri" w:cs="Calibri"/>
                  <w:b/>
                  <w:bCs/>
                  <w:color w:val="000000"/>
                </w:rPr>
                <w:t>20</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06E78BAA" w14:textId="77777777" w:rsidR="00236B85" w:rsidRDefault="00236B85">
            <w:pPr>
              <w:spacing w:after="0"/>
              <w:jc w:val="center"/>
              <w:rPr>
                <w:ins w:id="1351" w:author="煥仁 傅" w:date="2023-08-23T05:10:00Z"/>
                <w:rFonts w:ascii="Calibri" w:hAnsi="Calibri" w:cs="Calibri"/>
                <w:color w:val="000000"/>
                <w:lang w:val="en-US"/>
              </w:rPr>
            </w:pPr>
            <w:ins w:id="1352" w:author="煥仁 傅" w:date="2023-08-23T05:10:00Z">
              <w:r>
                <w:rPr>
                  <w:rFonts w:ascii="Calibri" w:hAnsi="Calibri" w:cs="Calibri"/>
                  <w:color w:val="000000"/>
                </w:rPr>
                <w:t>106</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7BE59F58" w14:textId="77777777" w:rsidR="00236B85" w:rsidRDefault="00236B85">
            <w:pPr>
              <w:spacing w:after="0"/>
              <w:jc w:val="center"/>
              <w:rPr>
                <w:ins w:id="1353" w:author="煥仁 傅" w:date="2023-08-23T05:10:00Z"/>
                <w:rFonts w:ascii="Calibri" w:hAnsi="Calibri" w:cs="Calibri"/>
                <w:b/>
                <w:bCs/>
                <w:color w:val="000000"/>
                <w:lang w:val="en-US"/>
              </w:rPr>
            </w:pPr>
            <w:ins w:id="1354" w:author="煥仁 傅" w:date="2023-08-23T05:10:00Z">
              <w:r>
                <w:rPr>
                  <w:rFonts w:ascii="Calibri" w:hAnsi="Calibri" w:cs="Calibri"/>
                  <w:b/>
                  <w:bCs/>
                  <w:color w:val="000000"/>
                </w:rPr>
                <w:t>25</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331EE1B7" w14:textId="77777777" w:rsidR="00236B85" w:rsidRDefault="00236B85">
            <w:pPr>
              <w:spacing w:after="0"/>
              <w:jc w:val="center"/>
              <w:rPr>
                <w:ins w:id="1355" w:author="煥仁 傅" w:date="2023-08-23T05:10:00Z"/>
                <w:rFonts w:ascii="Calibri" w:hAnsi="Calibri" w:cs="Calibri"/>
                <w:color w:val="000000"/>
                <w:lang w:val="en-US"/>
              </w:rPr>
            </w:pPr>
            <w:ins w:id="1356" w:author="煥仁 傅" w:date="2023-08-23T05:10:00Z">
              <w:r>
                <w:rPr>
                  <w:rFonts w:ascii="Calibri" w:hAnsi="Calibri" w:cs="Calibri"/>
                  <w:color w:val="000000"/>
                </w:rPr>
                <w:t>133</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42C5EEF0" w14:textId="77777777" w:rsidR="00236B85" w:rsidRDefault="00236B85">
            <w:pPr>
              <w:spacing w:after="0"/>
              <w:jc w:val="center"/>
              <w:rPr>
                <w:ins w:id="1357" w:author="煥仁 傅" w:date="2023-08-23T05:10:00Z"/>
                <w:rFonts w:ascii="Calibri" w:hAnsi="Calibri" w:cs="Calibri"/>
                <w:b/>
                <w:bCs/>
                <w:color w:val="000000"/>
                <w:lang w:val="en-US"/>
              </w:rPr>
            </w:pPr>
            <w:ins w:id="1358" w:author="煥仁 傅" w:date="2023-08-23T05:10:00Z">
              <w:r>
                <w:rPr>
                  <w:rFonts w:ascii="Calibri" w:hAnsi="Calibri" w:cs="Calibri"/>
                  <w:b/>
                  <w:bCs/>
                  <w:color w:val="000000"/>
                </w:rPr>
                <w:t>30</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3E6C55A3" w14:textId="77777777" w:rsidR="00236B85" w:rsidRDefault="00236B85">
            <w:pPr>
              <w:spacing w:after="0"/>
              <w:jc w:val="center"/>
              <w:rPr>
                <w:ins w:id="1359" w:author="煥仁 傅" w:date="2023-08-23T05:10:00Z"/>
                <w:rFonts w:ascii="Calibri" w:hAnsi="Calibri" w:cs="Calibri"/>
                <w:color w:val="000000"/>
                <w:lang w:val="en-US"/>
              </w:rPr>
            </w:pPr>
            <w:ins w:id="1360" w:author="煥仁 傅" w:date="2023-08-23T05:10:00Z">
              <w:r>
                <w:rPr>
                  <w:rFonts w:ascii="Calibri" w:hAnsi="Calibri" w:cs="Calibri"/>
                  <w:color w:val="000000"/>
                </w:rPr>
                <w:t>160</w:t>
              </w:r>
            </w:ins>
          </w:p>
        </w:tc>
      </w:tr>
      <w:tr w:rsidR="00B51C5A" w14:paraId="78606C22" w14:textId="77777777" w:rsidTr="00236B85">
        <w:trPr>
          <w:trHeight w:val="263"/>
          <w:jc w:val="center"/>
          <w:ins w:id="1361"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6A24250C" w14:textId="77777777" w:rsidR="00236B85" w:rsidRDefault="00236B85">
            <w:pPr>
              <w:spacing w:after="0"/>
              <w:jc w:val="right"/>
              <w:rPr>
                <w:ins w:id="1362" w:author="煥仁 傅" w:date="2023-08-23T05:10:00Z"/>
                <w:rFonts w:ascii="Calibri" w:hAnsi="Calibri" w:cs="Calibri"/>
                <w:color w:val="000000"/>
                <w:lang w:val="en-US"/>
              </w:rPr>
            </w:pPr>
            <w:ins w:id="1363" w:author="煥仁 傅" w:date="2023-08-23T05:10:00Z">
              <w:r>
                <w:rPr>
                  <w:rFonts w:ascii="Calibri" w:hAnsi="Calibri" w:cs="Calibri"/>
                  <w:b/>
                  <w:bCs/>
                  <w:color w:val="000000"/>
                  <w:lang w:val="en-US"/>
                </w:rPr>
                <w:t>Meas Tx noise</w:t>
              </w:r>
              <w:r>
                <w:rPr>
                  <w:rFonts w:ascii="Calibri" w:hAnsi="Calibri" w:cs="Calibri"/>
                  <w:color w:val="000000"/>
                  <w:lang w:val="en-US"/>
                </w:rPr>
                <w:t xml:space="preserve"> / transmitter noise floor</w:t>
              </w:r>
            </w:ins>
          </w:p>
        </w:tc>
        <w:tc>
          <w:tcPr>
            <w:tcW w:w="1183" w:type="dxa"/>
            <w:tcBorders>
              <w:top w:val="nil"/>
              <w:left w:val="nil"/>
              <w:bottom w:val="single" w:sz="4" w:space="0" w:color="auto"/>
              <w:right w:val="single" w:sz="4" w:space="0" w:color="auto"/>
            </w:tcBorders>
            <w:noWrap/>
            <w:vAlign w:val="bottom"/>
            <w:hideMark/>
          </w:tcPr>
          <w:p w14:paraId="07AE2E48" w14:textId="77777777" w:rsidR="00236B85" w:rsidRDefault="00236B85">
            <w:pPr>
              <w:spacing w:after="0"/>
              <w:jc w:val="center"/>
              <w:rPr>
                <w:ins w:id="1364" w:author="煥仁 傅" w:date="2023-08-23T05:10:00Z"/>
                <w:rFonts w:ascii="Calibri" w:hAnsi="Calibri" w:cs="Calibri"/>
                <w:color w:val="000000"/>
                <w:lang w:val="en-US"/>
              </w:rPr>
            </w:pPr>
            <w:ins w:id="1365" w:author="煥仁 傅" w:date="2023-08-23T05:1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noWrap/>
            <w:vAlign w:val="center"/>
            <w:hideMark/>
          </w:tcPr>
          <w:p w14:paraId="4032295E" w14:textId="77777777" w:rsidR="00236B85" w:rsidRDefault="00236B85">
            <w:pPr>
              <w:spacing w:after="0"/>
              <w:jc w:val="center"/>
              <w:rPr>
                <w:ins w:id="1366" w:author="煥仁 傅" w:date="2023-08-23T05:10:00Z"/>
                <w:rFonts w:ascii="Calibri" w:hAnsi="Calibri" w:cs="Calibri"/>
                <w:b/>
                <w:bCs/>
                <w:color w:val="000000"/>
                <w:lang w:val="en-US"/>
              </w:rPr>
            </w:pPr>
            <w:ins w:id="1367" w:author="煥仁 傅" w:date="2023-08-23T05:10:00Z">
              <w:r>
                <w:rPr>
                  <w:rFonts w:ascii="Calibri" w:hAnsi="Calibri" w:cs="Calibri"/>
                  <w:b/>
                  <w:bCs/>
                  <w:color w:val="000000"/>
                </w:rPr>
                <w:t>-48.3</w:t>
              </w:r>
            </w:ins>
          </w:p>
        </w:tc>
        <w:tc>
          <w:tcPr>
            <w:tcW w:w="760" w:type="dxa"/>
            <w:tcBorders>
              <w:top w:val="nil"/>
              <w:left w:val="nil"/>
              <w:bottom w:val="single" w:sz="4" w:space="0" w:color="auto"/>
              <w:right w:val="single" w:sz="4" w:space="0" w:color="auto"/>
            </w:tcBorders>
            <w:vAlign w:val="center"/>
            <w:hideMark/>
          </w:tcPr>
          <w:p w14:paraId="5F69D13D" w14:textId="77777777" w:rsidR="00236B85" w:rsidRDefault="00236B85">
            <w:pPr>
              <w:spacing w:after="0"/>
              <w:jc w:val="center"/>
              <w:rPr>
                <w:ins w:id="1368" w:author="煥仁 傅" w:date="2023-08-23T05:10:00Z"/>
                <w:rFonts w:ascii="Calibri" w:hAnsi="Calibri" w:cs="Calibri"/>
                <w:color w:val="000000"/>
                <w:lang w:val="en-US"/>
              </w:rPr>
            </w:pPr>
            <w:ins w:id="1369" w:author="煥仁 傅" w:date="2023-08-23T05:10:00Z">
              <w:r>
                <w:rPr>
                  <w:rFonts w:ascii="Calibri" w:hAnsi="Calibri" w:cs="Calibri"/>
                  <w:color w:val="000000"/>
                </w:rPr>
                <w:t>-60.2</w:t>
              </w:r>
            </w:ins>
          </w:p>
        </w:tc>
        <w:tc>
          <w:tcPr>
            <w:tcW w:w="760" w:type="dxa"/>
            <w:tcBorders>
              <w:top w:val="nil"/>
              <w:left w:val="nil"/>
              <w:bottom w:val="single" w:sz="4" w:space="0" w:color="auto"/>
              <w:right w:val="single" w:sz="4" w:space="0" w:color="auto"/>
            </w:tcBorders>
            <w:noWrap/>
            <w:vAlign w:val="center"/>
            <w:hideMark/>
          </w:tcPr>
          <w:p w14:paraId="798D060C" w14:textId="77777777" w:rsidR="00236B85" w:rsidRDefault="00236B85">
            <w:pPr>
              <w:spacing w:after="0"/>
              <w:jc w:val="center"/>
              <w:rPr>
                <w:ins w:id="1370" w:author="煥仁 傅" w:date="2023-08-23T05:10:00Z"/>
                <w:rFonts w:ascii="Calibri" w:hAnsi="Calibri" w:cs="Calibri"/>
                <w:b/>
                <w:bCs/>
                <w:color w:val="000000"/>
                <w:lang w:val="en-US"/>
              </w:rPr>
            </w:pPr>
            <w:ins w:id="1371" w:author="煥仁 傅" w:date="2023-08-23T05:10:00Z">
              <w:r>
                <w:rPr>
                  <w:rFonts w:ascii="Calibri" w:hAnsi="Calibri" w:cs="Calibri"/>
                  <w:b/>
                  <w:bCs/>
                  <w:color w:val="000000"/>
                </w:rPr>
                <w:t>-46.5</w:t>
              </w:r>
            </w:ins>
          </w:p>
        </w:tc>
        <w:tc>
          <w:tcPr>
            <w:tcW w:w="760" w:type="dxa"/>
            <w:tcBorders>
              <w:top w:val="nil"/>
              <w:left w:val="nil"/>
              <w:bottom w:val="single" w:sz="4" w:space="0" w:color="auto"/>
              <w:right w:val="single" w:sz="4" w:space="0" w:color="auto"/>
            </w:tcBorders>
            <w:vAlign w:val="center"/>
            <w:hideMark/>
          </w:tcPr>
          <w:p w14:paraId="322DE1FD" w14:textId="77777777" w:rsidR="00236B85" w:rsidRDefault="00236B85">
            <w:pPr>
              <w:spacing w:after="0"/>
              <w:jc w:val="center"/>
              <w:rPr>
                <w:ins w:id="1372" w:author="煥仁 傅" w:date="2023-08-23T05:10:00Z"/>
                <w:rFonts w:ascii="Calibri" w:hAnsi="Calibri" w:cs="Calibri"/>
                <w:color w:val="000000"/>
                <w:lang w:val="en-US"/>
              </w:rPr>
            </w:pPr>
            <w:ins w:id="1373" w:author="煥仁 傅" w:date="2023-08-23T05:10:00Z">
              <w:r>
                <w:rPr>
                  <w:rFonts w:ascii="Calibri" w:hAnsi="Calibri" w:cs="Calibri"/>
                  <w:color w:val="000000"/>
                </w:rPr>
                <w:t>-59.2</w:t>
              </w:r>
            </w:ins>
          </w:p>
        </w:tc>
        <w:tc>
          <w:tcPr>
            <w:tcW w:w="760" w:type="dxa"/>
            <w:tcBorders>
              <w:top w:val="nil"/>
              <w:left w:val="nil"/>
              <w:bottom w:val="single" w:sz="4" w:space="0" w:color="auto"/>
              <w:right w:val="single" w:sz="4" w:space="0" w:color="auto"/>
            </w:tcBorders>
            <w:noWrap/>
            <w:vAlign w:val="center"/>
            <w:hideMark/>
          </w:tcPr>
          <w:p w14:paraId="2543627B" w14:textId="77777777" w:rsidR="00236B85" w:rsidRDefault="00236B85">
            <w:pPr>
              <w:spacing w:after="0"/>
              <w:jc w:val="center"/>
              <w:rPr>
                <w:ins w:id="1374" w:author="煥仁 傅" w:date="2023-08-23T05:10:00Z"/>
                <w:rFonts w:ascii="Calibri" w:hAnsi="Calibri" w:cs="Calibri"/>
                <w:b/>
                <w:bCs/>
                <w:color w:val="000000"/>
                <w:lang w:val="en-US"/>
              </w:rPr>
            </w:pPr>
            <w:ins w:id="1375" w:author="煥仁 傅" w:date="2023-08-23T05:10:00Z">
              <w:r>
                <w:rPr>
                  <w:rFonts w:ascii="Calibri" w:hAnsi="Calibri" w:cs="Calibri"/>
                  <w:b/>
                  <w:bCs/>
                  <w:color w:val="000000"/>
                </w:rPr>
                <w:t>-45.7</w:t>
              </w:r>
            </w:ins>
          </w:p>
        </w:tc>
        <w:tc>
          <w:tcPr>
            <w:tcW w:w="760" w:type="dxa"/>
            <w:tcBorders>
              <w:top w:val="nil"/>
              <w:left w:val="nil"/>
              <w:bottom w:val="single" w:sz="4" w:space="0" w:color="auto"/>
              <w:right w:val="single" w:sz="4" w:space="0" w:color="auto"/>
            </w:tcBorders>
            <w:vAlign w:val="center"/>
            <w:hideMark/>
          </w:tcPr>
          <w:p w14:paraId="2525CBAC" w14:textId="77777777" w:rsidR="00236B85" w:rsidRDefault="00236B85">
            <w:pPr>
              <w:spacing w:after="0"/>
              <w:jc w:val="center"/>
              <w:rPr>
                <w:ins w:id="1376" w:author="煥仁 傅" w:date="2023-08-23T05:10:00Z"/>
                <w:rFonts w:ascii="Calibri" w:hAnsi="Calibri" w:cs="Calibri"/>
                <w:color w:val="000000"/>
                <w:lang w:val="en-US"/>
              </w:rPr>
            </w:pPr>
            <w:ins w:id="1377" w:author="煥仁 傅" w:date="2023-08-23T05:10:00Z">
              <w:r>
                <w:rPr>
                  <w:rFonts w:ascii="Calibri" w:hAnsi="Calibri" w:cs="Calibri"/>
                  <w:color w:val="000000"/>
                </w:rPr>
                <w:t>-58.4</w:t>
              </w:r>
            </w:ins>
          </w:p>
        </w:tc>
      </w:tr>
      <w:tr w:rsidR="00B51C5A" w14:paraId="1D719D13" w14:textId="77777777" w:rsidTr="00236B85">
        <w:trPr>
          <w:trHeight w:val="289"/>
          <w:jc w:val="center"/>
          <w:ins w:id="1378"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36E62D6F" w14:textId="77777777" w:rsidR="00236B85" w:rsidRDefault="00236B85">
            <w:pPr>
              <w:spacing w:after="0"/>
              <w:jc w:val="right"/>
              <w:rPr>
                <w:ins w:id="1379" w:author="煥仁 傅" w:date="2023-08-23T05:10:00Z"/>
                <w:rFonts w:ascii="Calibri" w:hAnsi="Calibri" w:cs="Calibri"/>
                <w:color w:val="000000"/>
                <w:lang w:val="fr-FR"/>
              </w:rPr>
            </w:pPr>
            <w:ins w:id="1380" w:author="煥仁 傅" w:date="2023-08-23T05:10:00Z">
              <w:r>
                <w:rPr>
                  <w:rFonts w:ascii="Calibri" w:hAnsi="Calibri" w:cs="Calibri"/>
                  <w:b/>
                  <w:bCs/>
                  <w:color w:val="000000"/>
                  <w:lang w:val="fr-FR"/>
                </w:rPr>
                <w:t xml:space="preserve">Tx-Rx </w:t>
              </w:r>
              <w:r>
                <w:rPr>
                  <w:rFonts w:ascii="Calibri" w:hAnsi="Calibri" w:cs="Calibri"/>
                  <w:color w:val="000000"/>
                  <w:lang w:val="fr-FR"/>
                </w:rPr>
                <w:t xml:space="preserve">/ Tx-Ant duplexer </w:t>
              </w:r>
              <w:r>
                <w:rPr>
                  <w:rFonts w:ascii="Calibri" w:hAnsi="Calibri" w:cs="Calibri"/>
                  <w:b/>
                  <w:bCs/>
                  <w:color w:val="000000"/>
                  <w:lang w:val="fr-FR"/>
                </w:rPr>
                <w:t>isolation</w:t>
              </w:r>
              <w:r>
                <w:rPr>
                  <w:rFonts w:ascii="Calibri" w:hAnsi="Calibri" w:cs="Calibri"/>
                  <w:color w:val="000000"/>
                  <w:lang w:val="fr-FR"/>
                </w:rPr>
                <w:t>/rejection</w:t>
              </w:r>
            </w:ins>
          </w:p>
        </w:tc>
        <w:tc>
          <w:tcPr>
            <w:tcW w:w="1183" w:type="dxa"/>
            <w:tcBorders>
              <w:top w:val="nil"/>
              <w:left w:val="nil"/>
              <w:bottom w:val="single" w:sz="4" w:space="0" w:color="auto"/>
              <w:right w:val="single" w:sz="4" w:space="0" w:color="auto"/>
            </w:tcBorders>
            <w:noWrap/>
            <w:vAlign w:val="center"/>
            <w:hideMark/>
          </w:tcPr>
          <w:p w14:paraId="3769CA60" w14:textId="77777777" w:rsidR="00236B85" w:rsidRDefault="00236B85">
            <w:pPr>
              <w:spacing w:after="0"/>
              <w:jc w:val="center"/>
              <w:rPr>
                <w:ins w:id="1381" w:author="煥仁 傅" w:date="2023-08-23T05:10:00Z"/>
                <w:rFonts w:ascii="Calibri" w:hAnsi="Calibri" w:cs="Calibri"/>
                <w:color w:val="000000"/>
                <w:lang w:val="en-US"/>
              </w:rPr>
            </w:pPr>
            <w:ins w:id="1382" w:author="煥仁 傅" w:date="2023-08-23T05:1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noWrap/>
            <w:vAlign w:val="bottom"/>
            <w:hideMark/>
          </w:tcPr>
          <w:p w14:paraId="7085908D" w14:textId="77777777" w:rsidR="00236B85" w:rsidRDefault="00236B85">
            <w:pPr>
              <w:spacing w:after="0"/>
              <w:jc w:val="center"/>
              <w:rPr>
                <w:ins w:id="1383" w:author="煥仁 傅" w:date="2023-08-23T05:10:00Z"/>
                <w:rFonts w:ascii="Calibri" w:hAnsi="Calibri" w:cs="Calibri"/>
                <w:b/>
                <w:bCs/>
                <w:color w:val="000000"/>
                <w:lang w:val="en-US"/>
              </w:rPr>
            </w:pPr>
            <w:ins w:id="1384" w:author="煥仁 傅" w:date="2023-08-23T05:10:00Z">
              <w:r>
                <w:rPr>
                  <w:rFonts w:ascii="Calibri" w:hAnsi="Calibri" w:cs="Calibri"/>
                  <w:b/>
                  <w:bCs/>
                  <w:color w:val="000000"/>
                  <w:lang w:val="en-US"/>
                </w:rPr>
                <w:t>38</w:t>
              </w:r>
            </w:ins>
          </w:p>
        </w:tc>
        <w:tc>
          <w:tcPr>
            <w:tcW w:w="760" w:type="dxa"/>
            <w:tcBorders>
              <w:top w:val="nil"/>
              <w:left w:val="nil"/>
              <w:bottom w:val="single" w:sz="4" w:space="0" w:color="auto"/>
              <w:right w:val="single" w:sz="4" w:space="0" w:color="auto"/>
            </w:tcBorders>
            <w:noWrap/>
            <w:vAlign w:val="center"/>
            <w:hideMark/>
          </w:tcPr>
          <w:p w14:paraId="4F075C98" w14:textId="77777777" w:rsidR="00236B85" w:rsidRDefault="00236B85">
            <w:pPr>
              <w:spacing w:after="0"/>
              <w:jc w:val="center"/>
              <w:rPr>
                <w:ins w:id="1385" w:author="煥仁 傅" w:date="2023-08-23T05:10:00Z"/>
                <w:rFonts w:ascii="Calibri" w:hAnsi="Calibri" w:cs="Calibri"/>
                <w:color w:val="000000"/>
                <w:lang w:val="en-US"/>
              </w:rPr>
            </w:pPr>
            <w:ins w:id="1386" w:author="煥仁 傅" w:date="2023-08-23T05:10:00Z">
              <w:r>
                <w:rPr>
                  <w:rFonts w:ascii="Calibri" w:hAnsi="Calibri" w:cs="Calibri"/>
                  <w:color w:val="000000"/>
                  <w:lang w:val="en-US"/>
                </w:rPr>
                <w:t>35</w:t>
              </w:r>
            </w:ins>
          </w:p>
        </w:tc>
        <w:tc>
          <w:tcPr>
            <w:tcW w:w="760" w:type="dxa"/>
            <w:tcBorders>
              <w:top w:val="nil"/>
              <w:left w:val="nil"/>
              <w:bottom w:val="single" w:sz="4" w:space="0" w:color="auto"/>
              <w:right w:val="single" w:sz="4" w:space="0" w:color="auto"/>
            </w:tcBorders>
            <w:noWrap/>
            <w:vAlign w:val="bottom"/>
            <w:hideMark/>
          </w:tcPr>
          <w:p w14:paraId="6878184B" w14:textId="77777777" w:rsidR="00236B85" w:rsidRDefault="00236B85">
            <w:pPr>
              <w:spacing w:after="0"/>
              <w:jc w:val="center"/>
              <w:rPr>
                <w:ins w:id="1387" w:author="煥仁 傅" w:date="2023-08-23T05:10:00Z"/>
                <w:rFonts w:ascii="Calibri" w:hAnsi="Calibri" w:cs="Calibri"/>
                <w:b/>
                <w:bCs/>
                <w:color w:val="000000"/>
                <w:lang w:val="en-US"/>
              </w:rPr>
            </w:pPr>
            <w:ins w:id="1388" w:author="煥仁 傅" w:date="2023-08-23T05:10:00Z">
              <w:r>
                <w:rPr>
                  <w:rFonts w:ascii="Calibri" w:hAnsi="Calibri" w:cs="Calibri"/>
                  <w:b/>
                  <w:bCs/>
                  <w:color w:val="000000"/>
                  <w:lang w:val="en-US"/>
                </w:rPr>
                <w:t>38</w:t>
              </w:r>
            </w:ins>
          </w:p>
        </w:tc>
        <w:tc>
          <w:tcPr>
            <w:tcW w:w="760" w:type="dxa"/>
            <w:tcBorders>
              <w:top w:val="nil"/>
              <w:left w:val="nil"/>
              <w:bottom w:val="single" w:sz="4" w:space="0" w:color="auto"/>
              <w:right w:val="single" w:sz="4" w:space="0" w:color="auto"/>
            </w:tcBorders>
            <w:noWrap/>
            <w:vAlign w:val="center"/>
            <w:hideMark/>
          </w:tcPr>
          <w:p w14:paraId="6248F6B8" w14:textId="77777777" w:rsidR="00236B85" w:rsidRDefault="00236B85">
            <w:pPr>
              <w:spacing w:after="0"/>
              <w:jc w:val="center"/>
              <w:rPr>
                <w:ins w:id="1389" w:author="煥仁 傅" w:date="2023-08-23T05:10:00Z"/>
                <w:rFonts w:ascii="Calibri" w:hAnsi="Calibri" w:cs="Calibri"/>
                <w:color w:val="000000"/>
                <w:lang w:val="en-US"/>
              </w:rPr>
            </w:pPr>
            <w:ins w:id="1390" w:author="煥仁 傅" w:date="2023-08-23T05:10:00Z">
              <w:r>
                <w:rPr>
                  <w:rFonts w:ascii="Calibri" w:hAnsi="Calibri" w:cs="Calibri"/>
                  <w:color w:val="000000"/>
                  <w:lang w:val="en-US"/>
                </w:rPr>
                <w:t>35</w:t>
              </w:r>
            </w:ins>
          </w:p>
        </w:tc>
        <w:tc>
          <w:tcPr>
            <w:tcW w:w="760" w:type="dxa"/>
            <w:tcBorders>
              <w:top w:val="nil"/>
              <w:left w:val="nil"/>
              <w:bottom w:val="single" w:sz="4" w:space="0" w:color="auto"/>
              <w:right w:val="single" w:sz="4" w:space="0" w:color="auto"/>
            </w:tcBorders>
            <w:noWrap/>
            <w:vAlign w:val="bottom"/>
            <w:hideMark/>
          </w:tcPr>
          <w:p w14:paraId="242DEC41" w14:textId="77777777" w:rsidR="00236B85" w:rsidRDefault="00236B85">
            <w:pPr>
              <w:spacing w:after="0"/>
              <w:jc w:val="center"/>
              <w:rPr>
                <w:ins w:id="1391" w:author="煥仁 傅" w:date="2023-08-23T05:10:00Z"/>
                <w:rFonts w:ascii="Calibri" w:hAnsi="Calibri" w:cs="Calibri"/>
                <w:b/>
                <w:bCs/>
                <w:color w:val="000000"/>
                <w:lang w:val="en-US"/>
              </w:rPr>
            </w:pPr>
            <w:ins w:id="1392" w:author="煥仁 傅" w:date="2023-08-23T05:10:00Z">
              <w:r>
                <w:rPr>
                  <w:rFonts w:ascii="Calibri" w:hAnsi="Calibri" w:cs="Calibri"/>
                  <w:b/>
                  <w:bCs/>
                  <w:color w:val="000000"/>
                  <w:lang w:val="en-US"/>
                </w:rPr>
                <w:t>38</w:t>
              </w:r>
            </w:ins>
          </w:p>
        </w:tc>
        <w:tc>
          <w:tcPr>
            <w:tcW w:w="760" w:type="dxa"/>
            <w:tcBorders>
              <w:top w:val="nil"/>
              <w:left w:val="nil"/>
              <w:bottom w:val="single" w:sz="4" w:space="0" w:color="auto"/>
              <w:right w:val="single" w:sz="4" w:space="0" w:color="auto"/>
            </w:tcBorders>
            <w:noWrap/>
            <w:vAlign w:val="center"/>
            <w:hideMark/>
          </w:tcPr>
          <w:p w14:paraId="10CD3350" w14:textId="77777777" w:rsidR="00236B85" w:rsidRDefault="00236B85">
            <w:pPr>
              <w:spacing w:after="0"/>
              <w:jc w:val="center"/>
              <w:rPr>
                <w:ins w:id="1393" w:author="煥仁 傅" w:date="2023-08-23T05:10:00Z"/>
                <w:rFonts w:ascii="Calibri" w:hAnsi="Calibri" w:cs="Calibri"/>
                <w:color w:val="000000"/>
                <w:lang w:val="en-US"/>
              </w:rPr>
            </w:pPr>
            <w:ins w:id="1394" w:author="煥仁 傅" w:date="2023-08-23T05:10:00Z">
              <w:r>
                <w:rPr>
                  <w:rFonts w:ascii="Calibri" w:hAnsi="Calibri" w:cs="Calibri"/>
                  <w:color w:val="000000"/>
                  <w:lang w:val="en-US"/>
                </w:rPr>
                <w:t>35</w:t>
              </w:r>
            </w:ins>
          </w:p>
        </w:tc>
      </w:tr>
      <w:tr w:rsidR="00B51C5A" w14:paraId="6A64435B" w14:textId="77777777" w:rsidTr="00236B85">
        <w:trPr>
          <w:trHeight w:val="263"/>
          <w:jc w:val="center"/>
          <w:ins w:id="1395"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593443DB" w14:textId="77777777" w:rsidR="00236B85" w:rsidRDefault="00236B85">
            <w:pPr>
              <w:spacing w:after="0"/>
              <w:jc w:val="right"/>
              <w:rPr>
                <w:ins w:id="1396" w:author="煥仁 傅" w:date="2023-08-23T05:10:00Z"/>
                <w:rFonts w:ascii="Calibri" w:hAnsi="Calibri" w:cs="Calibri"/>
                <w:color w:val="000000"/>
                <w:lang w:val="en-US"/>
              </w:rPr>
            </w:pPr>
            <w:ins w:id="1397" w:author="煥仁 傅" w:date="2023-08-23T05:10:00Z">
              <w:r>
                <w:rPr>
                  <w:rFonts w:ascii="Calibri" w:hAnsi="Calibri" w:cs="Calibri"/>
                  <w:color w:val="000000"/>
                  <w:lang w:val="en-US"/>
                </w:rPr>
                <w:t>LNA to antenna insertion loss</w:t>
              </w:r>
            </w:ins>
          </w:p>
        </w:tc>
        <w:tc>
          <w:tcPr>
            <w:tcW w:w="1183" w:type="dxa"/>
            <w:tcBorders>
              <w:top w:val="nil"/>
              <w:left w:val="nil"/>
              <w:bottom w:val="single" w:sz="4" w:space="0" w:color="auto"/>
              <w:right w:val="single" w:sz="4" w:space="0" w:color="auto"/>
            </w:tcBorders>
            <w:noWrap/>
            <w:vAlign w:val="bottom"/>
            <w:hideMark/>
          </w:tcPr>
          <w:p w14:paraId="451C15E1" w14:textId="77777777" w:rsidR="00236B85" w:rsidRDefault="00236B85">
            <w:pPr>
              <w:spacing w:after="0"/>
              <w:jc w:val="center"/>
              <w:rPr>
                <w:ins w:id="1398" w:author="煥仁 傅" w:date="2023-08-23T05:10:00Z"/>
                <w:rFonts w:ascii="Calibri" w:hAnsi="Calibri" w:cs="Calibri"/>
                <w:color w:val="000000"/>
                <w:lang w:val="en-US"/>
              </w:rPr>
            </w:pPr>
            <w:ins w:id="1399" w:author="煥仁 傅" w:date="2023-08-23T05:10:00Z">
              <w:r>
                <w:rPr>
                  <w:rFonts w:ascii="Calibri" w:hAnsi="Calibri" w:cs="Calibri"/>
                  <w:color w:val="000000"/>
                  <w:lang w:val="en-US"/>
                </w:rPr>
                <w:t>[dB]</w:t>
              </w:r>
            </w:ins>
          </w:p>
        </w:tc>
        <w:tc>
          <w:tcPr>
            <w:tcW w:w="1520" w:type="dxa"/>
            <w:gridSpan w:val="2"/>
            <w:tcBorders>
              <w:top w:val="single" w:sz="4" w:space="0" w:color="auto"/>
              <w:left w:val="nil"/>
              <w:bottom w:val="single" w:sz="4" w:space="0" w:color="auto"/>
              <w:right w:val="single" w:sz="4" w:space="0" w:color="000000"/>
            </w:tcBorders>
            <w:noWrap/>
            <w:vAlign w:val="bottom"/>
            <w:hideMark/>
          </w:tcPr>
          <w:p w14:paraId="6180331A" w14:textId="77777777" w:rsidR="00236B85" w:rsidRDefault="00236B85">
            <w:pPr>
              <w:spacing w:after="0"/>
              <w:jc w:val="center"/>
              <w:rPr>
                <w:ins w:id="1400" w:author="煥仁 傅" w:date="2023-08-23T05:10:00Z"/>
                <w:rFonts w:ascii="Calibri" w:hAnsi="Calibri" w:cs="Calibri"/>
                <w:color w:val="000000"/>
                <w:lang w:val="en-US"/>
              </w:rPr>
            </w:pPr>
            <w:ins w:id="1401" w:author="煥仁 傅" w:date="2023-08-23T05:10:00Z">
              <w:r>
                <w:rPr>
                  <w:rFonts w:ascii="Calibri" w:hAnsi="Calibri" w:cs="Calibri"/>
                  <w:color w:val="000000"/>
                  <w:lang w:val="en-US"/>
                </w:rPr>
                <w:t>4</w:t>
              </w:r>
            </w:ins>
          </w:p>
        </w:tc>
        <w:tc>
          <w:tcPr>
            <w:tcW w:w="1520" w:type="dxa"/>
            <w:gridSpan w:val="2"/>
            <w:tcBorders>
              <w:top w:val="single" w:sz="4" w:space="0" w:color="auto"/>
              <w:left w:val="nil"/>
              <w:bottom w:val="single" w:sz="4" w:space="0" w:color="auto"/>
              <w:right w:val="single" w:sz="4" w:space="0" w:color="000000"/>
            </w:tcBorders>
            <w:noWrap/>
            <w:vAlign w:val="bottom"/>
            <w:hideMark/>
          </w:tcPr>
          <w:p w14:paraId="0E354889" w14:textId="77777777" w:rsidR="00236B85" w:rsidRDefault="00236B85">
            <w:pPr>
              <w:spacing w:after="0"/>
              <w:jc w:val="center"/>
              <w:rPr>
                <w:ins w:id="1402" w:author="煥仁 傅" w:date="2023-08-23T05:10:00Z"/>
                <w:rFonts w:ascii="Calibri" w:hAnsi="Calibri" w:cs="Calibri"/>
                <w:color w:val="000000"/>
                <w:lang w:val="en-US"/>
              </w:rPr>
            </w:pPr>
            <w:ins w:id="1403" w:author="煥仁 傅" w:date="2023-08-23T05:10:00Z">
              <w:r>
                <w:rPr>
                  <w:rFonts w:ascii="Calibri" w:hAnsi="Calibri" w:cs="Calibri"/>
                  <w:color w:val="000000"/>
                  <w:lang w:val="en-US"/>
                </w:rPr>
                <w:t>4</w:t>
              </w:r>
            </w:ins>
          </w:p>
        </w:tc>
        <w:tc>
          <w:tcPr>
            <w:tcW w:w="1520" w:type="dxa"/>
            <w:gridSpan w:val="2"/>
            <w:tcBorders>
              <w:top w:val="single" w:sz="4" w:space="0" w:color="auto"/>
              <w:left w:val="nil"/>
              <w:bottom w:val="single" w:sz="4" w:space="0" w:color="auto"/>
              <w:right w:val="single" w:sz="4" w:space="0" w:color="000000"/>
            </w:tcBorders>
            <w:noWrap/>
            <w:vAlign w:val="bottom"/>
            <w:hideMark/>
          </w:tcPr>
          <w:p w14:paraId="2D2C6C50" w14:textId="77777777" w:rsidR="00236B85" w:rsidRDefault="00236B85">
            <w:pPr>
              <w:spacing w:after="0"/>
              <w:jc w:val="center"/>
              <w:rPr>
                <w:ins w:id="1404" w:author="煥仁 傅" w:date="2023-08-23T05:10:00Z"/>
                <w:rFonts w:ascii="Calibri" w:hAnsi="Calibri" w:cs="Calibri"/>
                <w:color w:val="000000"/>
                <w:lang w:val="en-US"/>
              </w:rPr>
            </w:pPr>
            <w:ins w:id="1405" w:author="煥仁 傅" w:date="2023-08-23T05:10:00Z">
              <w:r>
                <w:rPr>
                  <w:rFonts w:ascii="Calibri" w:hAnsi="Calibri" w:cs="Calibri"/>
                  <w:color w:val="000000"/>
                  <w:lang w:val="en-US"/>
                </w:rPr>
                <w:t>4</w:t>
              </w:r>
            </w:ins>
          </w:p>
        </w:tc>
      </w:tr>
      <w:tr w:rsidR="00B51C5A" w14:paraId="1FCDB36E" w14:textId="77777777" w:rsidTr="00236B85">
        <w:trPr>
          <w:trHeight w:val="263"/>
          <w:jc w:val="center"/>
          <w:ins w:id="1406"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793D091B" w14:textId="77777777" w:rsidR="00236B85" w:rsidRDefault="00236B85">
            <w:pPr>
              <w:spacing w:after="0"/>
              <w:jc w:val="right"/>
              <w:rPr>
                <w:ins w:id="1407" w:author="煥仁 傅" w:date="2023-08-23T05:10:00Z"/>
                <w:rFonts w:ascii="Calibri" w:hAnsi="Calibri" w:cs="Calibri"/>
                <w:color w:val="000000"/>
                <w:lang w:val="en-US"/>
              </w:rPr>
            </w:pPr>
            <w:ins w:id="1408" w:author="煥仁 傅" w:date="2023-08-23T05:10:00Z">
              <w:r>
                <w:rPr>
                  <w:rFonts w:ascii="Calibri" w:hAnsi="Calibri" w:cs="Calibri"/>
                  <w:color w:val="000000"/>
                  <w:lang w:val="en-US"/>
                </w:rPr>
                <w:t>Antenna isolation</w:t>
              </w:r>
            </w:ins>
          </w:p>
        </w:tc>
        <w:tc>
          <w:tcPr>
            <w:tcW w:w="1183" w:type="dxa"/>
            <w:tcBorders>
              <w:top w:val="nil"/>
              <w:left w:val="nil"/>
              <w:bottom w:val="single" w:sz="4" w:space="0" w:color="auto"/>
              <w:right w:val="single" w:sz="4" w:space="0" w:color="auto"/>
            </w:tcBorders>
            <w:noWrap/>
            <w:vAlign w:val="bottom"/>
            <w:hideMark/>
          </w:tcPr>
          <w:p w14:paraId="35934C5E" w14:textId="77777777" w:rsidR="00236B85" w:rsidRDefault="00236B85">
            <w:pPr>
              <w:spacing w:after="0"/>
              <w:jc w:val="center"/>
              <w:rPr>
                <w:ins w:id="1409" w:author="煥仁 傅" w:date="2023-08-23T05:10:00Z"/>
                <w:rFonts w:ascii="Calibri" w:hAnsi="Calibri" w:cs="Calibri"/>
                <w:color w:val="000000"/>
                <w:lang w:val="en-US"/>
              </w:rPr>
            </w:pPr>
            <w:ins w:id="1410" w:author="煥仁 傅" w:date="2023-08-23T05:1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noWrap/>
            <w:vAlign w:val="bottom"/>
            <w:hideMark/>
          </w:tcPr>
          <w:p w14:paraId="6EE579DA" w14:textId="77777777" w:rsidR="00236B85" w:rsidRDefault="00236B85">
            <w:pPr>
              <w:spacing w:after="0"/>
              <w:jc w:val="center"/>
              <w:rPr>
                <w:ins w:id="1411" w:author="煥仁 傅" w:date="2023-08-23T05:10:00Z"/>
                <w:rFonts w:ascii="Calibri" w:hAnsi="Calibri" w:cs="Calibri"/>
                <w:b/>
                <w:bCs/>
                <w:color w:val="000000"/>
                <w:lang w:val="en-US"/>
              </w:rPr>
            </w:pPr>
            <w:ins w:id="1412"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noWrap/>
            <w:vAlign w:val="bottom"/>
            <w:hideMark/>
          </w:tcPr>
          <w:p w14:paraId="748099E0" w14:textId="77777777" w:rsidR="00236B85" w:rsidRDefault="00236B85">
            <w:pPr>
              <w:spacing w:after="0"/>
              <w:jc w:val="center"/>
              <w:rPr>
                <w:ins w:id="1413" w:author="煥仁 傅" w:date="2023-08-23T05:10:00Z"/>
                <w:rFonts w:ascii="Calibri" w:hAnsi="Calibri" w:cs="Calibri"/>
                <w:color w:val="000000"/>
                <w:lang w:val="en-US"/>
              </w:rPr>
            </w:pPr>
            <w:ins w:id="1414" w:author="煥仁 傅" w:date="2023-08-23T05:1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noWrap/>
            <w:vAlign w:val="bottom"/>
            <w:hideMark/>
          </w:tcPr>
          <w:p w14:paraId="049C25FB" w14:textId="77777777" w:rsidR="00236B85" w:rsidRDefault="00236B85">
            <w:pPr>
              <w:spacing w:after="0"/>
              <w:jc w:val="center"/>
              <w:rPr>
                <w:ins w:id="1415" w:author="煥仁 傅" w:date="2023-08-23T05:10:00Z"/>
                <w:rFonts w:ascii="Calibri" w:hAnsi="Calibri" w:cs="Calibri"/>
                <w:b/>
                <w:bCs/>
                <w:color w:val="000000"/>
                <w:lang w:val="en-US"/>
              </w:rPr>
            </w:pPr>
            <w:ins w:id="1416"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noWrap/>
            <w:vAlign w:val="bottom"/>
            <w:hideMark/>
          </w:tcPr>
          <w:p w14:paraId="7569CE8B" w14:textId="77777777" w:rsidR="00236B85" w:rsidRDefault="00236B85">
            <w:pPr>
              <w:spacing w:after="0"/>
              <w:jc w:val="center"/>
              <w:rPr>
                <w:ins w:id="1417" w:author="煥仁 傅" w:date="2023-08-23T05:10:00Z"/>
                <w:rFonts w:ascii="Calibri" w:hAnsi="Calibri" w:cs="Calibri"/>
                <w:color w:val="000000"/>
                <w:lang w:val="en-US"/>
              </w:rPr>
            </w:pPr>
            <w:ins w:id="1418" w:author="煥仁 傅" w:date="2023-08-23T05:1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noWrap/>
            <w:vAlign w:val="bottom"/>
            <w:hideMark/>
          </w:tcPr>
          <w:p w14:paraId="7725ABD2" w14:textId="77777777" w:rsidR="00236B85" w:rsidRDefault="00236B85">
            <w:pPr>
              <w:spacing w:after="0"/>
              <w:jc w:val="center"/>
              <w:rPr>
                <w:ins w:id="1419" w:author="煥仁 傅" w:date="2023-08-23T05:10:00Z"/>
                <w:rFonts w:ascii="Calibri" w:hAnsi="Calibri" w:cs="Calibri"/>
                <w:b/>
                <w:bCs/>
                <w:color w:val="000000"/>
                <w:lang w:val="en-US"/>
              </w:rPr>
            </w:pPr>
            <w:ins w:id="1420"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noWrap/>
            <w:vAlign w:val="bottom"/>
            <w:hideMark/>
          </w:tcPr>
          <w:p w14:paraId="7B3D84E8" w14:textId="77777777" w:rsidR="00236B85" w:rsidRDefault="00236B85">
            <w:pPr>
              <w:spacing w:after="0"/>
              <w:jc w:val="center"/>
              <w:rPr>
                <w:ins w:id="1421" w:author="煥仁 傅" w:date="2023-08-23T05:10:00Z"/>
                <w:rFonts w:ascii="Calibri" w:hAnsi="Calibri" w:cs="Calibri"/>
                <w:color w:val="000000"/>
                <w:lang w:val="en-US"/>
              </w:rPr>
            </w:pPr>
            <w:ins w:id="1422" w:author="煥仁 傅" w:date="2023-08-23T05:10:00Z">
              <w:r>
                <w:rPr>
                  <w:rFonts w:ascii="Calibri" w:hAnsi="Calibri" w:cs="Calibri"/>
                  <w:color w:val="000000"/>
                  <w:lang w:val="en-US"/>
                </w:rPr>
                <w:t>10</w:t>
              </w:r>
            </w:ins>
          </w:p>
        </w:tc>
      </w:tr>
      <w:tr w:rsidR="00B51C5A" w14:paraId="4A73C963" w14:textId="77777777" w:rsidTr="00236B85">
        <w:trPr>
          <w:trHeight w:val="255"/>
          <w:jc w:val="center"/>
          <w:ins w:id="1423"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3AD6CFDE" w14:textId="77777777" w:rsidR="00236B85" w:rsidRDefault="00236B85">
            <w:pPr>
              <w:spacing w:after="0"/>
              <w:jc w:val="right"/>
              <w:rPr>
                <w:ins w:id="1424" w:author="煥仁 傅" w:date="2023-08-23T05:10:00Z"/>
                <w:rFonts w:ascii="Calibri" w:hAnsi="Calibri" w:cs="Calibri"/>
                <w:color w:val="000000"/>
                <w:lang w:val="en-US"/>
              </w:rPr>
            </w:pPr>
            <w:ins w:id="1425" w:author="煥仁 傅" w:date="2023-08-23T05:10:00Z">
              <w:r>
                <w:rPr>
                  <w:rFonts w:ascii="Calibri" w:hAnsi="Calibri" w:cs="Calibri"/>
                  <w:color w:val="000000"/>
                  <w:lang w:val="en-US"/>
                </w:rPr>
                <w:t xml:space="preserve">PC3 1Tx interference levels: </w:t>
              </w:r>
              <w:r>
                <w:rPr>
                  <w:rFonts w:ascii="Calibri" w:hAnsi="Calibri" w:cs="Calibri"/>
                  <w:b/>
                  <w:bCs/>
                  <w:color w:val="000000"/>
                  <w:lang w:val="en-US"/>
                </w:rPr>
                <w:t>Main</w:t>
              </w:r>
              <w:r>
                <w:rPr>
                  <w:rFonts w:ascii="Calibri" w:hAnsi="Calibri" w:cs="Calibri"/>
                  <w:color w:val="000000"/>
                  <w:lang w:val="en-US"/>
                </w:rPr>
                <w:t>/Div</w:t>
              </w:r>
            </w:ins>
          </w:p>
        </w:tc>
        <w:tc>
          <w:tcPr>
            <w:tcW w:w="1183" w:type="dxa"/>
            <w:tcBorders>
              <w:top w:val="nil"/>
              <w:left w:val="nil"/>
              <w:bottom w:val="single" w:sz="4" w:space="0" w:color="auto"/>
              <w:right w:val="single" w:sz="4" w:space="0" w:color="auto"/>
            </w:tcBorders>
            <w:noWrap/>
            <w:vAlign w:val="center"/>
            <w:hideMark/>
          </w:tcPr>
          <w:p w14:paraId="5DF1388A" w14:textId="77777777" w:rsidR="00236B85" w:rsidRDefault="00236B85">
            <w:pPr>
              <w:spacing w:after="0"/>
              <w:jc w:val="center"/>
              <w:rPr>
                <w:ins w:id="1426" w:author="煥仁 傅" w:date="2023-08-23T05:10:00Z"/>
                <w:rFonts w:ascii="Calibri" w:hAnsi="Calibri" w:cs="Calibri"/>
                <w:color w:val="000000"/>
                <w:lang w:val="en-US"/>
              </w:rPr>
            </w:pPr>
            <w:ins w:id="1427" w:author="煥仁 傅" w:date="2023-08-23T05:1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noWrap/>
            <w:vAlign w:val="center"/>
            <w:hideMark/>
          </w:tcPr>
          <w:p w14:paraId="0A12DC27" w14:textId="77777777" w:rsidR="00236B85" w:rsidRDefault="00236B85">
            <w:pPr>
              <w:spacing w:after="0"/>
              <w:jc w:val="center"/>
              <w:rPr>
                <w:ins w:id="1428" w:author="煥仁 傅" w:date="2023-08-23T05:10:00Z"/>
                <w:rFonts w:ascii="Calibri" w:hAnsi="Calibri" w:cs="Calibri"/>
                <w:b/>
                <w:bCs/>
                <w:color w:val="000000"/>
                <w:lang w:val="en-US"/>
              </w:rPr>
            </w:pPr>
            <w:ins w:id="1429" w:author="煥仁 傅" w:date="2023-08-23T05:10:00Z">
              <w:r>
                <w:rPr>
                  <w:rFonts w:ascii="Calibri" w:hAnsi="Calibri" w:cs="Calibri"/>
                  <w:b/>
                  <w:bCs/>
                  <w:color w:val="000000"/>
                </w:rPr>
                <w:t>-81.1</w:t>
              </w:r>
            </w:ins>
          </w:p>
        </w:tc>
        <w:tc>
          <w:tcPr>
            <w:tcW w:w="760" w:type="dxa"/>
            <w:tcBorders>
              <w:top w:val="nil"/>
              <w:left w:val="nil"/>
              <w:bottom w:val="single" w:sz="4" w:space="0" w:color="auto"/>
              <w:right w:val="single" w:sz="4" w:space="0" w:color="auto"/>
            </w:tcBorders>
            <w:noWrap/>
            <w:vAlign w:val="center"/>
            <w:hideMark/>
          </w:tcPr>
          <w:p w14:paraId="10948BBA" w14:textId="77777777" w:rsidR="00236B85" w:rsidRDefault="00236B85">
            <w:pPr>
              <w:spacing w:after="0"/>
              <w:jc w:val="center"/>
              <w:rPr>
                <w:ins w:id="1430" w:author="煥仁 傅" w:date="2023-08-23T05:10:00Z"/>
                <w:rFonts w:ascii="Calibri" w:hAnsi="Calibri" w:cs="Calibri"/>
                <w:color w:val="000000"/>
                <w:lang w:val="en-US"/>
              </w:rPr>
            </w:pPr>
            <w:ins w:id="1431" w:author="煥仁 傅" w:date="2023-08-23T05:10:00Z">
              <w:r>
                <w:rPr>
                  <w:rFonts w:ascii="Calibri" w:hAnsi="Calibri" w:cs="Calibri"/>
                  <w:color w:val="000000"/>
                </w:rPr>
                <w:t>-88.1</w:t>
              </w:r>
            </w:ins>
          </w:p>
        </w:tc>
        <w:tc>
          <w:tcPr>
            <w:tcW w:w="760" w:type="dxa"/>
            <w:tcBorders>
              <w:top w:val="nil"/>
              <w:left w:val="nil"/>
              <w:bottom w:val="single" w:sz="4" w:space="0" w:color="auto"/>
              <w:right w:val="single" w:sz="4" w:space="0" w:color="auto"/>
            </w:tcBorders>
            <w:noWrap/>
            <w:vAlign w:val="center"/>
            <w:hideMark/>
          </w:tcPr>
          <w:p w14:paraId="2DC123F5" w14:textId="77777777" w:rsidR="00236B85" w:rsidRDefault="00236B85">
            <w:pPr>
              <w:spacing w:after="0"/>
              <w:jc w:val="center"/>
              <w:rPr>
                <w:ins w:id="1432" w:author="煥仁 傅" w:date="2023-08-23T05:10:00Z"/>
                <w:rFonts w:ascii="Calibri" w:hAnsi="Calibri" w:cs="Calibri"/>
                <w:b/>
                <w:bCs/>
                <w:color w:val="000000"/>
                <w:lang w:val="en-US"/>
              </w:rPr>
            </w:pPr>
            <w:ins w:id="1433" w:author="煥仁 傅" w:date="2023-08-23T05:10:00Z">
              <w:r>
                <w:rPr>
                  <w:rFonts w:ascii="Calibri" w:hAnsi="Calibri" w:cs="Calibri"/>
                  <w:b/>
                  <w:bCs/>
                  <w:color w:val="000000"/>
                </w:rPr>
                <w:t>-80.3</w:t>
              </w:r>
            </w:ins>
          </w:p>
        </w:tc>
        <w:tc>
          <w:tcPr>
            <w:tcW w:w="760" w:type="dxa"/>
            <w:tcBorders>
              <w:top w:val="nil"/>
              <w:left w:val="nil"/>
              <w:bottom w:val="single" w:sz="4" w:space="0" w:color="auto"/>
              <w:right w:val="single" w:sz="4" w:space="0" w:color="auto"/>
            </w:tcBorders>
            <w:noWrap/>
            <w:vAlign w:val="center"/>
            <w:hideMark/>
          </w:tcPr>
          <w:p w14:paraId="658D291F" w14:textId="77777777" w:rsidR="00236B85" w:rsidRDefault="00236B85">
            <w:pPr>
              <w:spacing w:after="0"/>
              <w:jc w:val="center"/>
              <w:rPr>
                <w:ins w:id="1434" w:author="煥仁 傅" w:date="2023-08-23T05:10:00Z"/>
                <w:rFonts w:ascii="Calibri" w:hAnsi="Calibri" w:cs="Calibri"/>
                <w:color w:val="000000"/>
                <w:lang w:val="en-US"/>
              </w:rPr>
            </w:pPr>
            <w:ins w:id="1435" w:author="煥仁 傅" w:date="2023-08-23T05:10:00Z">
              <w:r>
                <w:rPr>
                  <w:rFonts w:ascii="Calibri" w:hAnsi="Calibri" w:cs="Calibri"/>
                  <w:color w:val="000000"/>
                </w:rPr>
                <w:t>-87.3</w:t>
              </w:r>
            </w:ins>
          </w:p>
        </w:tc>
        <w:tc>
          <w:tcPr>
            <w:tcW w:w="760" w:type="dxa"/>
            <w:tcBorders>
              <w:top w:val="nil"/>
              <w:left w:val="nil"/>
              <w:bottom w:val="single" w:sz="4" w:space="0" w:color="auto"/>
              <w:right w:val="single" w:sz="4" w:space="0" w:color="auto"/>
            </w:tcBorders>
            <w:noWrap/>
            <w:vAlign w:val="center"/>
            <w:hideMark/>
          </w:tcPr>
          <w:p w14:paraId="736F7029" w14:textId="77777777" w:rsidR="00236B85" w:rsidRDefault="00236B85">
            <w:pPr>
              <w:spacing w:after="0"/>
              <w:jc w:val="center"/>
              <w:rPr>
                <w:ins w:id="1436" w:author="煥仁 傅" w:date="2023-08-23T05:10:00Z"/>
                <w:rFonts w:ascii="Calibri" w:hAnsi="Calibri" w:cs="Calibri"/>
                <w:b/>
                <w:bCs/>
                <w:color w:val="000000"/>
                <w:lang w:val="en-US"/>
              </w:rPr>
            </w:pPr>
            <w:ins w:id="1437" w:author="煥仁 傅" w:date="2023-08-23T05:10:00Z">
              <w:r>
                <w:rPr>
                  <w:rFonts w:ascii="Calibri" w:hAnsi="Calibri" w:cs="Calibri"/>
                  <w:b/>
                  <w:bCs/>
                  <w:color w:val="000000"/>
                </w:rPr>
                <w:t>-79.5</w:t>
              </w:r>
            </w:ins>
          </w:p>
        </w:tc>
        <w:tc>
          <w:tcPr>
            <w:tcW w:w="760" w:type="dxa"/>
            <w:tcBorders>
              <w:top w:val="nil"/>
              <w:left w:val="nil"/>
              <w:bottom w:val="single" w:sz="4" w:space="0" w:color="auto"/>
              <w:right w:val="single" w:sz="4" w:space="0" w:color="auto"/>
            </w:tcBorders>
            <w:noWrap/>
            <w:vAlign w:val="center"/>
            <w:hideMark/>
          </w:tcPr>
          <w:p w14:paraId="152ED64C" w14:textId="77777777" w:rsidR="00236B85" w:rsidRDefault="00236B85">
            <w:pPr>
              <w:spacing w:after="0"/>
              <w:jc w:val="center"/>
              <w:rPr>
                <w:ins w:id="1438" w:author="煥仁 傅" w:date="2023-08-23T05:10:00Z"/>
                <w:rFonts w:ascii="Calibri" w:hAnsi="Calibri" w:cs="Calibri"/>
                <w:color w:val="000000"/>
                <w:lang w:val="en-US"/>
              </w:rPr>
            </w:pPr>
            <w:ins w:id="1439" w:author="煥仁 傅" w:date="2023-08-23T05:10:00Z">
              <w:r>
                <w:rPr>
                  <w:rFonts w:ascii="Calibri" w:hAnsi="Calibri" w:cs="Calibri"/>
                  <w:color w:val="000000"/>
                </w:rPr>
                <w:t>-86.5</w:t>
              </w:r>
            </w:ins>
          </w:p>
        </w:tc>
      </w:tr>
    </w:tbl>
    <w:p w14:paraId="69FDD09F" w14:textId="3B78D268" w:rsidR="00236B85" w:rsidRDefault="00236B85" w:rsidP="00236B85">
      <w:pPr>
        <w:pStyle w:val="Caption"/>
        <w:jc w:val="center"/>
        <w:rPr>
          <w:ins w:id="1440" w:author="煥仁 傅" w:date="2023-08-23T05:10:00Z"/>
          <w:rFonts w:eastAsia="Times New Roman"/>
          <w:sz w:val="20"/>
          <w:lang w:eastAsia="en-US"/>
        </w:rPr>
      </w:pPr>
      <w:ins w:id="1441" w:author="煥仁 傅" w:date="2023-08-23T05:10:00Z">
        <w:r>
          <w:t xml:space="preserve">Table </w:t>
        </w:r>
      </w:ins>
      <w:ins w:id="1442" w:author="煥仁 傅" w:date="2023-08-23T05:11:00Z">
        <w:r w:rsidRPr="00236B85">
          <w:t>5.6.4.3-</w:t>
        </w:r>
        <w:r>
          <w:t>3</w:t>
        </w:r>
      </w:ins>
      <w:ins w:id="1443" w:author="煥仁 傅" w:date="2023-08-23T05:10:00Z">
        <w:r>
          <w:t>: 20dBm band n26 UL noise in band n28B for 20/25/20MHz CBW.</w:t>
        </w:r>
      </w:ins>
    </w:p>
    <w:tbl>
      <w:tblPr>
        <w:tblW w:w="9544" w:type="dxa"/>
        <w:jc w:val="center"/>
        <w:tblLook w:val="04A0" w:firstRow="1" w:lastRow="0" w:firstColumn="1" w:lastColumn="0" w:noHBand="0" w:noVBand="1"/>
      </w:tblPr>
      <w:tblGrid>
        <w:gridCol w:w="3801"/>
        <w:gridCol w:w="1183"/>
        <w:gridCol w:w="760"/>
        <w:gridCol w:w="760"/>
        <w:gridCol w:w="760"/>
        <w:gridCol w:w="760"/>
        <w:gridCol w:w="760"/>
        <w:gridCol w:w="760"/>
      </w:tblGrid>
      <w:tr w:rsidR="00B51C5A" w14:paraId="07B35E59" w14:textId="77777777" w:rsidTr="00236B85">
        <w:trPr>
          <w:trHeight w:val="255"/>
          <w:jc w:val="center"/>
          <w:ins w:id="1444" w:author="煥仁 傅" w:date="2023-08-23T05:10:00Z"/>
        </w:trPr>
        <w:tc>
          <w:tcPr>
            <w:tcW w:w="4984" w:type="dxa"/>
            <w:gridSpan w:val="2"/>
            <w:tcBorders>
              <w:top w:val="nil"/>
              <w:left w:val="nil"/>
              <w:bottom w:val="single" w:sz="4" w:space="0" w:color="auto"/>
              <w:right w:val="single" w:sz="4" w:space="0" w:color="000000"/>
            </w:tcBorders>
            <w:shd w:val="clear" w:color="auto" w:fill="FFFFFF"/>
            <w:noWrap/>
            <w:vAlign w:val="bottom"/>
            <w:hideMark/>
          </w:tcPr>
          <w:p w14:paraId="49395A39" w14:textId="77777777" w:rsidR="00236B85" w:rsidRDefault="00236B85">
            <w:pPr>
              <w:spacing w:after="0"/>
              <w:jc w:val="center"/>
              <w:rPr>
                <w:ins w:id="1445" w:author="煥仁 傅" w:date="2023-08-23T05:10:00Z"/>
                <w:rFonts w:ascii="Calibri" w:hAnsi="Calibri" w:cs="Calibri"/>
                <w:color w:val="000000"/>
                <w:lang w:val="en-US"/>
              </w:rPr>
            </w:pPr>
            <w:ins w:id="1446" w:author="煥仁 傅" w:date="2023-08-23T05:10:00Z">
              <w:r>
                <w:rPr>
                  <w:rFonts w:ascii="Calibri" w:hAnsi="Calibri" w:cs="Calibri"/>
                  <w:color w:val="000000"/>
                  <w:lang w:val="en-US"/>
                </w:rPr>
                <w:t>UL/BW/IM-DL</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38471D37" w14:textId="77777777" w:rsidR="00236B85" w:rsidRDefault="00236B85">
            <w:pPr>
              <w:spacing w:after="0"/>
              <w:jc w:val="center"/>
              <w:rPr>
                <w:ins w:id="1447" w:author="煥仁 傅" w:date="2023-08-23T05:10:00Z"/>
                <w:rFonts w:ascii="Calibri" w:hAnsi="Calibri" w:cs="Calibri"/>
                <w:b/>
                <w:bCs/>
                <w:color w:val="000000"/>
                <w:lang w:val="en-US"/>
              </w:rPr>
            </w:pPr>
            <w:ins w:id="1448" w:author="煥仁 傅" w:date="2023-08-23T05:10:00Z">
              <w:r>
                <w:rPr>
                  <w:rFonts w:ascii="Calibri" w:hAnsi="Calibri" w:cs="Calibri"/>
                  <w:b/>
                  <w:bCs/>
                  <w:color w:val="000000"/>
                  <w:lang w:val="en-US"/>
                </w:rPr>
                <w:t>n26/20/3-n28B</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1B389F06" w14:textId="77777777" w:rsidR="00236B85" w:rsidRDefault="00236B85">
            <w:pPr>
              <w:spacing w:after="0"/>
              <w:jc w:val="center"/>
              <w:rPr>
                <w:ins w:id="1449" w:author="煥仁 傅" w:date="2023-08-23T05:10:00Z"/>
                <w:rFonts w:ascii="Calibri" w:hAnsi="Calibri" w:cs="Calibri"/>
                <w:b/>
                <w:bCs/>
                <w:color w:val="000000"/>
                <w:lang w:val="en-US"/>
              </w:rPr>
            </w:pPr>
            <w:ins w:id="1450" w:author="煥仁 傅" w:date="2023-08-23T05:10:00Z">
              <w:r>
                <w:rPr>
                  <w:rFonts w:ascii="Calibri" w:hAnsi="Calibri" w:cs="Calibri"/>
                  <w:b/>
                  <w:bCs/>
                  <w:color w:val="000000"/>
                  <w:lang w:val="en-US"/>
                </w:rPr>
                <w:t>n26/20/3-n28B</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66396D10" w14:textId="77777777" w:rsidR="00236B85" w:rsidRDefault="00236B85">
            <w:pPr>
              <w:spacing w:after="0"/>
              <w:jc w:val="center"/>
              <w:rPr>
                <w:ins w:id="1451" w:author="煥仁 傅" w:date="2023-08-23T05:10:00Z"/>
                <w:rFonts w:ascii="Calibri" w:hAnsi="Calibri" w:cs="Calibri"/>
                <w:b/>
                <w:bCs/>
                <w:color w:val="000000"/>
                <w:lang w:val="en-US"/>
              </w:rPr>
            </w:pPr>
            <w:ins w:id="1452" w:author="煥仁 傅" w:date="2023-08-23T05:10:00Z">
              <w:r>
                <w:rPr>
                  <w:rFonts w:ascii="Calibri" w:hAnsi="Calibri" w:cs="Calibri"/>
                  <w:b/>
                  <w:bCs/>
                  <w:color w:val="000000"/>
                  <w:lang w:val="en-US"/>
                </w:rPr>
                <w:t>n26/20/3-n28B</w:t>
              </w:r>
            </w:ins>
          </w:p>
        </w:tc>
      </w:tr>
      <w:tr w:rsidR="00B51C5A" w14:paraId="1A405E44" w14:textId="77777777" w:rsidTr="00236B85">
        <w:trPr>
          <w:trHeight w:val="270"/>
          <w:jc w:val="center"/>
          <w:ins w:id="1453" w:author="煥仁 傅" w:date="2023-08-23T05:10:00Z"/>
        </w:trPr>
        <w:tc>
          <w:tcPr>
            <w:tcW w:w="3801"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1DAEAD6" w14:textId="77777777" w:rsidR="00236B85" w:rsidRDefault="00236B85">
            <w:pPr>
              <w:spacing w:after="0"/>
              <w:jc w:val="right"/>
              <w:rPr>
                <w:ins w:id="1454" w:author="煥仁 傅" w:date="2023-08-23T05:10:00Z"/>
                <w:rFonts w:ascii="Calibri" w:hAnsi="Calibri" w:cs="Calibri"/>
                <w:color w:val="000000"/>
                <w:lang w:val="en-US"/>
              </w:rPr>
            </w:pPr>
            <w:ins w:id="1455" w:author="煥仁 傅" w:date="2023-08-23T05:10:00Z">
              <w:r>
                <w:rPr>
                  <w:rFonts w:ascii="Calibri" w:hAnsi="Calibri" w:cs="Calibri"/>
                  <w:b/>
                  <w:bCs/>
                  <w:color w:val="000000"/>
                  <w:lang w:val="en-US"/>
                </w:rPr>
                <w:t>CBW</w:t>
              </w:r>
              <w:r>
                <w:rPr>
                  <w:rFonts w:ascii="Calibri" w:hAnsi="Calibri" w:cs="Calibri"/>
                  <w:color w:val="000000"/>
                  <w:lang w:val="en-US"/>
                </w:rPr>
                <w:t>/NRB</w:t>
              </w:r>
            </w:ins>
          </w:p>
        </w:tc>
        <w:tc>
          <w:tcPr>
            <w:tcW w:w="1183" w:type="dxa"/>
            <w:tcBorders>
              <w:top w:val="single" w:sz="4" w:space="0" w:color="auto"/>
              <w:left w:val="nil"/>
              <w:bottom w:val="single" w:sz="4" w:space="0" w:color="auto"/>
              <w:right w:val="single" w:sz="4" w:space="0" w:color="auto"/>
            </w:tcBorders>
            <w:shd w:val="clear" w:color="auto" w:fill="D9D9D9"/>
            <w:noWrap/>
            <w:vAlign w:val="bottom"/>
            <w:hideMark/>
          </w:tcPr>
          <w:p w14:paraId="366FE74A" w14:textId="77777777" w:rsidR="00236B85" w:rsidRDefault="00236B85">
            <w:pPr>
              <w:spacing w:after="0"/>
              <w:jc w:val="center"/>
              <w:rPr>
                <w:ins w:id="1456" w:author="煥仁 傅" w:date="2023-08-23T05:10:00Z"/>
                <w:rFonts w:ascii="Calibri" w:hAnsi="Calibri" w:cs="Calibri"/>
                <w:color w:val="000000"/>
                <w:lang w:val="en-US"/>
              </w:rPr>
            </w:pPr>
            <w:ins w:id="1457" w:author="煥仁 傅" w:date="2023-08-23T05:10:00Z">
              <w:r>
                <w:rPr>
                  <w:rFonts w:ascii="Calibri" w:hAnsi="Calibri" w:cs="Calibri"/>
                  <w:b/>
                  <w:bCs/>
                  <w:color w:val="000000"/>
                  <w:lang w:val="en-US"/>
                </w:rPr>
                <w:t>[MHz]</w:t>
              </w:r>
              <w:r>
                <w:rPr>
                  <w:rFonts w:ascii="Calibri" w:hAnsi="Calibri" w:cs="Calibri"/>
                  <w:color w:val="000000"/>
                  <w:lang w:val="en-US"/>
                </w:rPr>
                <w:t>/#</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7E08C9A9" w14:textId="77777777" w:rsidR="00236B85" w:rsidRDefault="00236B85">
            <w:pPr>
              <w:spacing w:after="0"/>
              <w:jc w:val="center"/>
              <w:rPr>
                <w:ins w:id="1458" w:author="煥仁 傅" w:date="2023-08-23T05:10:00Z"/>
                <w:rFonts w:ascii="Calibri" w:hAnsi="Calibri" w:cs="Calibri"/>
                <w:b/>
                <w:bCs/>
                <w:color w:val="000000"/>
                <w:lang w:val="en-US"/>
              </w:rPr>
            </w:pPr>
            <w:ins w:id="1459" w:author="煥仁 傅" w:date="2023-08-23T05:10:00Z">
              <w:r>
                <w:rPr>
                  <w:rFonts w:ascii="Calibri" w:hAnsi="Calibri" w:cs="Calibri"/>
                  <w:b/>
                  <w:bCs/>
                  <w:color w:val="000000"/>
                </w:rPr>
                <w:t>20</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322D590C" w14:textId="77777777" w:rsidR="00236B85" w:rsidRDefault="00236B85">
            <w:pPr>
              <w:spacing w:after="0"/>
              <w:jc w:val="center"/>
              <w:rPr>
                <w:ins w:id="1460" w:author="煥仁 傅" w:date="2023-08-23T05:10:00Z"/>
                <w:rFonts w:ascii="Calibri" w:hAnsi="Calibri" w:cs="Calibri"/>
                <w:color w:val="000000"/>
                <w:lang w:val="en-US"/>
              </w:rPr>
            </w:pPr>
            <w:ins w:id="1461" w:author="煥仁 傅" w:date="2023-08-23T05:10:00Z">
              <w:r>
                <w:rPr>
                  <w:rFonts w:ascii="Calibri" w:hAnsi="Calibri" w:cs="Calibri"/>
                  <w:color w:val="000000"/>
                </w:rPr>
                <w:t>106</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10BDF68E" w14:textId="77777777" w:rsidR="00236B85" w:rsidRDefault="00236B85">
            <w:pPr>
              <w:spacing w:after="0"/>
              <w:jc w:val="center"/>
              <w:rPr>
                <w:ins w:id="1462" w:author="煥仁 傅" w:date="2023-08-23T05:10:00Z"/>
                <w:rFonts w:ascii="Calibri" w:hAnsi="Calibri" w:cs="Calibri"/>
                <w:b/>
                <w:bCs/>
                <w:color w:val="000000"/>
                <w:lang w:val="en-US"/>
              </w:rPr>
            </w:pPr>
            <w:ins w:id="1463" w:author="煥仁 傅" w:date="2023-08-23T05:10:00Z">
              <w:r>
                <w:rPr>
                  <w:rFonts w:ascii="Calibri" w:hAnsi="Calibri" w:cs="Calibri"/>
                  <w:b/>
                  <w:bCs/>
                  <w:color w:val="000000"/>
                </w:rPr>
                <w:t>25</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62A86D37" w14:textId="77777777" w:rsidR="00236B85" w:rsidRDefault="00236B85">
            <w:pPr>
              <w:spacing w:after="0"/>
              <w:jc w:val="center"/>
              <w:rPr>
                <w:ins w:id="1464" w:author="煥仁 傅" w:date="2023-08-23T05:10:00Z"/>
                <w:rFonts w:ascii="Calibri" w:hAnsi="Calibri" w:cs="Calibri"/>
                <w:color w:val="000000"/>
                <w:lang w:val="en-US"/>
              </w:rPr>
            </w:pPr>
            <w:ins w:id="1465" w:author="煥仁 傅" w:date="2023-08-23T05:10:00Z">
              <w:r>
                <w:rPr>
                  <w:rFonts w:ascii="Calibri" w:hAnsi="Calibri" w:cs="Calibri"/>
                  <w:color w:val="000000"/>
                </w:rPr>
                <w:t>133</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7272C9B1" w14:textId="77777777" w:rsidR="00236B85" w:rsidRDefault="00236B85">
            <w:pPr>
              <w:spacing w:after="0"/>
              <w:jc w:val="center"/>
              <w:rPr>
                <w:ins w:id="1466" w:author="煥仁 傅" w:date="2023-08-23T05:10:00Z"/>
                <w:rFonts w:ascii="Calibri" w:hAnsi="Calibri" w:cs="Calibri"/>
                <w:b/>
                <w:bCs/>
                <w:color w:val="000000"/>
                <w:lang w:val="en-US"/>
              </w:rPr>
            </w:pPr>
            <w:ins w:id="1467" w:author="煥仁 傅" w:date="2023-08-23T05:10:00Z">
              <w:r>
                <w:rPr>
                  <w:rFonts w:ascii="Calibri" w:hAnsi="Calibri" w:cs="Calibri"/>
                  <w:b/>
                  <w:bCs/>
                  <w:color w:val="000000"/>
                </w:rPr>
                <w:t>30</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38B08F07" w14:textId="77777777" w:rsidR="00236B85" w:rsidRDefault="00236B85">
            <w:pPr>
              <w:spacing w:after="0"/>
              <w:jc w:val="center"/>
              <w:rPr>
                <w:ins w:id="1468" w:author="煥仁 傅" w:date="2023-08-23T05:10:00Z"/>
                <w:rFonts w:ascii="Calibri" w:hAnsi="Calibri" w:cs="Calibri"/>
                <w:color w:val="000000"/>
                <w:lang w:val="en-US"/>
              </w:rPr>
            </w:pPr>
            <w:ins w:id="1469" w:author="煥仁 傅" w:date="2023-08-23T05:10:00Z">
              <w:r>
                <w:rPr>
                  <w:rFonts w:ascii="Calibri" w:hAnsi="Calibri" w:cs="Calibri"/>
                  <w:color w:val="000000"/>
                </w:rPr>
                <w:t>160</w:t>
              </w:r>
            </w:ins>
          </w:p>
        </w:tc>
      </w:tr>
      <w:tr w:rsidR="00B51C5A" w14:paraId="54CD92C9" w14:textId="77777777" w:rsidTr="00236B85">
        <w:trPr>
          <w:trHeight w:val="263"/>
          <w:jc w:val="center"/>
          <w:ins w:id="1470"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08A282C4" w14:textId="77777777" w:rsidR="00236B85" w:rsidRDefault="00236B85">
            <w:pPr>
              <w:spacing w:after="0"/>
              <w:jc w:val="right"/>
              <w:rPr>
                <w:ins w:id="1471" w:author="煥仁 傅" w:date="2023-08-23T05:10:00Z"/>
                <w:rFonts w:ascii="Calibri" w:hAnsi="Calibri" w:cs="Calibri"/>
                <w:color w:val="000000"/>
                <w:lang w:val="en-US"/>
              </w:rPr>
            </w:pPr>
            <w:ins w:id="1472" w:author="煥仁 傅" w:date="2023-08-23T05:10:00Z">
              <w:r>
                <w:rPr>
                  <w:rFonts w:ascii="Calibri" w:hAnsi="Calibri" w:cs="Calibri"/>
                  <w:b/>
                  <w:bCs/>
                  <w:color w:val="000000"/>
                  <w:lang w:val="en-US"/>
                </w:rPr>
                <w:t>Meas Tx noise</w:t>
              </w:r>
              <w:r>
                <w:rPr>
                  <w:rFonts w:ascii="Calibri" w:hAnsi="Calibri" w:cs="Calibri"/>
                  <w:color w:val="000000"/>
                  <w:lang w:val="en-US"/>
                </w:rPr>
                <w:t xml:space="preserve"> / transmitter noise floor</w:t>
              </w:r>
            </w:ins>
          </w:p>
        </w:tc>
        <w:tc>
          <w:tcPr>
            <w:tcW w:w="1183" w:type="dxa"/>
            <w:tcBorders>
              <w:top w:val="nil"/>
              <w:left w:val="nil"/>
              <w:bottom w:val="single" w:sz="4" w:space="0" w:color="auto"/>
              <w:right w:val="single" w:sz="4" w:space="0" w:color="auto"/>
            </w:tcBorders>
            <w:noWrap/>
            <w:vAlign w:val="bottom"/>
            <w:hideMark/>
          </w:tcPr>
          <w:p w14:paraId="5D7F4A6E" w14:textId="77777777" w:rsidR="00236B85" w:rsidRDefault="00236B85">
            <w:pPr>
              <w:spacing w:after="0"/>
              <w:jc w:val="center"/>
              <w:rPr>
                <w:ins w:id="1473" w:author="煥仁 傅" w:date="2023-08-23T05:10:00Z"/>
                <w:rFonts w:ascii="Calibri" w:hAnsi="Calibri" w:cs="Calibri"/>
                <w:color w:val="000000"/>
                <w:lang w:val="en-US"/>
              </w:rPr>
            </w:pPr>
            <w:ins w:id="1474" w:author="煥仁 傅" w:date="2023-08-23T05:1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noWrap/>
            <w:vAlign w:val="center"/>
            <w:hideMark/>
          </w:tcPr>
          <w:p w14:paraId="775744C2" w14:textId="77777777" w:rsidR="00236B85" w:rsidRDefault="00236B85">
            <w:pPr>
              <w:spacing w:after="0"/>
              <w:jc w:val="center"/>
              <w:rPr>
                <w:ins w:id="1475" w:author="煥仁 傅" w:date="2023-08-23T05:10:00Z"/>
                <w:rFonts w:ascii="Calibri" w:hAnsi="Calibri" w:cs="Calibri"/>
                <w:b/>
                <w:bCs/>
                <w:color w:val="000000"/>
                <w:lang w:val="en-US"/>
              </w:rPr>
            </w:pPr>
            <w:ins w:id="1476" w:author="煥仁 傅" w:date="2023-08-23T05:10:00Z">
              <w:r>
                <w:rPr>
                  <w:rFonts w:ascii="Calibri" w:hAnsi="Calibri" w:cs="Calibri"/>
                  <w:b/>
                  <w:bCs/>
                  <w:color w:val="000000"/>
                </w:rPr>
                <w:t>-33.4</w:t>
              </w:r>
            </w:ins>
          </w:p>
        </w:tc>
        <w:tc>
          <w:tcPr>
            <w:tcW w:w="760" w:type="dxa"/>
            <w:tcBorders>
              <w:top w:val="nil"/>
              <w:left w:val="nil"/>
              <w:bottom w:val="single" w:sz="4" w:space="0" w:color="auto"/>
              <w:right w:val="single" w:sz="4" w:space="0" w:color="auto"/>
            </w:tcBorders>
            <w:vAlign w:val="center"/>
            <w:hideMark/>
          </w:tcPr>
          <w:p w14:paraId="69F5CEC5" w14:textId="77777777" w:rsidR="00236B85" w:rsidRDefault="00236B85">
            <w:pPr>
              <w:spacing w:after="0"/>
              <w:jc w:val="center"/>
              <w:rPr>
                <w:ins w:id="1477" w:author="煥仁 傅" w:date="2023-08-23T05:10:00Z"/>
                <w:rFonts w:ascii="Calibri" w:hAnsi="Calibri" w:cs="Calibri"/>
                <w:color w:val="000000"/>
                <w:lang w:val="en-US"/>
              </w:rPr>
            </w:pPr>
            <w:ins w:id="1478" w:author="煥仁 傅" w:date="2023-08-23T05:10:00Z">
              <w:r>
                <w:rPr>
                  <w:rFonts w:ascii="Calibri" w:hAnsi="Calibri" w:cs="Calibri"/>
                  <w:color w:val="000000"/>
                </w:rPr>
                <w:t>-60.2</w:t>
              </w:r>
            </w:ins>
          </w:p>
        </w:tc>
        <w:tc>
          <w:tcPr>
            <w:tcW w:w="760" w:type="dxa"/>
            <w:tcBorders>
              <w:top w:val="nil"/>
              <w:left w:val="nil"/>
              <w:bottom w:val="single" w:sz="4" w:space="0" w:color="auto"/>
              <w:right w:val="single" w:sz="4" w:space="0" w:color="auto"/>
            </w:tcBorders>
            <w:noWrap/>
            <w:vAlign w:val="center"/>
            <w:hideMark/>
          </w:tcPr>
          <w:p w14:paraId="160A44FE" w14:textId="77777777" w:rsidR="00236B85" w:rsidRDefault="00236B85">
            <w:pPr>
              <w:spacing w:after="0"/>
              <w:jc w:val="center"/>
              <w:rPr>
                <w:ins w:id="1479" w:author="煥仁 傅" w:date="2023-08-23T05:10:00Z"/>
                <w:rFonts w:ascii="Calibri" w:hAnsi="Calibri" w:cs="Calibri"/>
                <w:b/>
                <w:bCs/>
                <w:color w:val="000000"/>
                <w:lang w:val="en-US"/>
              </w:rPr>
            </w:pPr>
            <w:ins w:id="1480" w:author="煥仁 傅" w:date="2023-08-23T05:10:00Z">
              <w:r>
                <w:rPr>
                  <w:rFonts w:ascii="Calibri" w:hAnsi="Calibri" w:cs="Calibri"/>
                  <w:b/>
                  <w:bCs/>
                  <w:color w:val="000000"/>
                </w:rPr>
                <w:t>-28.8</w:t>
              </w:r>
            </w:ins>
          </w:p>
        </w:tc>
        <w:tc>
          <w:tcPr>
            <w:tcW w:w="760" w:type="dxa"/>
            <w:tcBorders>
              <w:top w:val="nil"/>
              <w:left w:val="nil"/>
              <w:bottom w:val="single" w:sz="4" w:space="0" w:color="auto"/>
              <w:right w:val="single" w:sz="4" w:space="0" w:color="auto"/>
            </w:tcBorders>
            <w:vAlign w:val="center"/>
            <w:hideMark/>
          </w:tcPr>
          <w:p w14:paraId="23058D8E" w14:textId="77777777" w:rsidR="00236B85" w:rsidRDefault="00236B85">
            <w:pPr>
              <w:spacing w:after="0"/>
              <w:jc w:val="center"/>
              <w:rPr>
                <w:ins w:id="1481" w:author="煥仁 傅" w:date="2023-08-23T05:10:00Z"/>
                <w:rFonts w:ascii="Calibri" w:hAnsi="Calibri" w:cs="Calibri"/>
                <w:color w:val="000000"/>
                <w:lang w:val="en-US"/>
              </w:rPr>
            </w:pPr>
            <w:ins w:id="1482" w:author="煥仁 傅" w:date="2023-08-23T05:10:00Z">
              <w:r>
                <w:rPr>
                  <w:rFonts w:ascii="Calibri" w:hAnsi="Calibri" w:cs="Calibri"/>
                  <w:color w:val="000000"/>
                </w:rPr>
                <w:t>-59.2</w:t>
              </w:r>
            </w:ins>
          </w:p>
        </w:tc>
        <w:tc>
          <w:tcPr>
            <w:tcW w:w="760" w:type="dxa"/>
            <w:tcBorders>
              <w:top w:val="nil"/>
              <w:left w:val="nil"/>
              <w:bottom w:val="single" w:sz="4" w:space="0" w:color="auto"/>
              <w:right w:val="single" w:sz="4" w:space="0" w:color="auto"/>
            </w:tcBorders>
            <w:noWrap/>
            <w:vAlign w:val="center"/>
            <w:hideMark/>
          </w:tcPr>
          <w:p w14:paraId="27144CCA" w14:textId="77777777" w:rsidR="00236B85" w:rsidRDefault="00236B85">
            <w:pPr>
              <w:spacing w:after="0"/>
              <w:jc w:val="center"/>
              <w:rPr>
                <w:ins w:id="1483" w:author="煥仁 傅" w:date="2023-08-23T05:10:00Z"/>
                <w:rFonts w:ascii="Calibri" w:hAnsi="Calibri" w:cs="Calibri"/>
                <w:b/>
                <w:bCs/>
                <w:color w:val="000000"/>
                <w:lang w:val="en-US"/>
              </w:rPr>
            </w:pPr>
            <w:ins w:id="1484" w:author="煥仁 傅" w:date="2023-08-23T05:10:00Z">
              <w:r>
                <w:rPr>
                  <w:rFonts w:ascii="Calibri" w:hAnsi="Calibri" w:cs="Calibri"/>
                  <w:b/>
                  <w:bCs/>
                  <w:color w:val="000000"/>
                </w:rPr>
                <w:t>-28.2</w:t>
              </w:r>
            </w:ins>
          </w:p>
        </w:tc>
        <w:tc>
          <w:tcPr>
            <w:tcW w:w="760" w:type="dxa"/>
            <w:tcBorders>
              <w:top w:val="nil"/>
              <w:left w:val="nil"/>
              <w:bottom w:val="single" w:sz="4" w:space="0" w:color="auto"/>
              <w:right w:val="single" w:sz="4" w:space="0" w:color="auto"/>
            </w:tcBorders>
            <w:vAlign w:val="center"/>
            <w:hideMark/>
          </w:tcPr>
          <w:p w14:paraId="50D2B0CE" w14:textId="77777777" w:rsidR="00236B85" w:rsidRDefault="00236B85">
            <w:pPr>
              <w:spacing w:after="0"/>
              <w:jc w:val="center"/>
              <w:rPr>
                <w:ins w:id="1485" w:author="煥仁 傅" w:date="2023-08-23T05:10:00Z"/>
                <w:rFonts w:ascii="Calibri" w:hAnsi="Calibri" w:cs="Calibri"/>
                <w:color w:val="000000"/>
                <w:lang w:val="en-US"/>
              </w:rPr>
            </w:pPr>
            <w:ins w:id="1486" w:author="煥仁 傅" w:date="2023-08-23T05:10:00Z">
              <w:r>
                <w:rPr>
                  <w:rFonts w:ascii="Calibri" w:hAnsi="Calibri" w:cs="Calibri"/>
                  <w:color w:val="000000"/>
                </w:rPr>
                <w:t>-58.4</w:t>
              </w:r>
            </w:ins>
          </w:p>
        </w:tc>
      </w:tr>
      <w:tr w:rsidR="00B51C5A" w14:paraId="27D22C19" w14:textId="77777777" w:rsidTr="00236B85">
        <w:trPr>
          <w:trHeight w:val="289"/>
          <w:jc w:val="center"/>
          <w:ins w:id="1487"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4BCE22D3" w14:textId="77777777" w:rsidR="00236B85" w:rsidRDefault="00236B85">
            <w:pPr>
              <w:spacing w:after="0"/>
              <w:jc w:val="right"/>
              <w:rPr>
                <w:ins w:id="1488" w:author="煥仁 傅" w:date="2023-08-23T05:10:00Z"/>
                <w:rFonts w:ascii="Calibri" w:hAnsi="Calibri" w:cs="Calibri"/>
                <w:color w:val="000000"/>
                <w:lang w:val="fr-FR"/>
              </w:rPr>
            </w:pPr>
            <w:ins w:id="1489" w:author="煥仁 傅" w:date="2023-08-23T05:10:00Z">
              <w:r>
                <w:rPr>
                  <w:rFonts w:ascii="Calibri" w:hAnsi="Calibri" w:cs="Calibri"/>
                  <w:b/>
                  <w:bCs/>
                  <w:color w:val="000000"/>
                  <w:lang w:val="fr-FR"/>
                </w:rPr>
                <w:t xml:space="preserve">Tx-Rx </w:t>
              </w:r>
              <w:r>
                <w:rPr>
                  <w:rFonts w:ascii="Calibri" w:hAnsi="Calibri" w:cs="Calibri"/>
                  <w:color w:val="000000"/>
                  <w:lang w:val="fr-FR"/>
                </w:rPr>
                <w:t xml:space="preserve">/ Tx-Ant duplexer </w:t>
              </w:r>
              <w:r>
                <w:rPr>
                  <w:rFonts w:ascii="Calibri" w:hAnsi="Calibri" w:cs="Calibri"/>
                  <w:b/>
                  <w:bCs/>
                  <w:color w:val="000000"/>
                  <w:lang w:val="fr-FR"/>
                </w:rPr>
                <w:t>isolation</w:t>
              </w:r>
              <w:r>
                <w:rPr>
                  <w:rFonts w:ascii="Calibri" w:hAnsi="Calibri" w:cs="Calibri"/>
                  <w:color w:val="000000"/>
                  <w:lang w:val="fr-FR"/>
                </w:rPr>
                <w:t>/rejection</w:t>
              </w:r>
            </w:ins>
          </w:p>
        </w:tc>
        <w:tc>
          <w:tcPr>
            <w:tcW w:w="1183" w:type="dxa"/>
            <w:tcBorders>
              <w:top w:val="nil"/>
              <w:left w:val="nil"/>
              <w:bottom w:val="single" w:sz="4" w:space="0" w:color="auto"/>
              <w:right w:val="single" w:sz="4" w:space="0" w:color="auto"/>
            </w:tcBorders>
            <w:noWrap/>
            <w:vAlign w:val="center"/>
            <w:hideMark/>
          </w:tcPr>
          <w:p w14:paraId="3E1ADF88" w14:textId="77777777" w:rsidR="00236B85" w:rsidRDefault="00236B85">
            <w:pPr>
              <w:spacing w:after="0"/>
              <w:jc w:val="center"/>
              <w:rPr>
                <w:ins w:id="1490" w:author="煥仁 傅" w:date="2023-08-23T05:10:00Z"/>
                <w:rFonts w:ascii="Calibri" w:hAnsi="Calibri" w:cs="Calibri"/>
                <w:color w:val="000000"/>
                <w:lang w:val="en-US"/>
              </w:rPr>
            </w:pPr>
            <w:ins w:id="1491" w:author="煥仁 傅" w:date="2023-08-23T05:1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noWrap/>
            <w:vAlign w:val="bottom"/>
            <w:hideMark/>
          </w:tcPr>
          <w:p w14:paraId="27FE26F2" w14:textId="77777777" w:rsidR="00236B85" w:rsidRDefault="00236B85">
            <w:pPr>
              <w:spacing w:after="0"/>
              <w:jc w:val="center"/>
              <w:rPr>
                <w:ins w:id="1492" w:author="煥仁 傅" w:date="2023-08-23T05:10:00Z"/>
                <w:rFonts w:ascii="Calibri" w:hAnsi="Calibri" w:cs="Calibri"/>
                <w:b/>
                <w:bCs/>
                <w:color w:val="000000"/>
                <w:lang w:val="en-US"/>
              </w:rPr>
            </w:pPr>
            <w:ins w:id="1493" w:author="煥仁 傅" w:date="2023-08-23T05:10:00Z">
              <w:r>
                <w:rPr>
                  <w:rFonts w:ascii="Calibri" w:hAnsi="Calibri" w:cs="Calibri"/>
                  <w:b/>
                  <w:bCs/>
                  <w:color w:val="000000"/>
                  <w:lang w:val="en-US"/>
                </w:rPr>
                <w:t>35</w:t>
              </w:r>
            </w:ins>
          </w:p>
        </w:tc>
        <w:tc>
          <w:tcPr>
            <w:tcW w:w="760" w:type="dxa"/>
            <w:tcBorders>
              <w:top w:val="nil"/>
              <w:left w:val="nil"/>
              <w:bottom w:val="single" w:sz="4" w:space="0" w:color="auto"/>
              <w:right w:val="single" w:sz="4" w:space="0" w:color="auto"/>
            </w:tcBorders>
            <w:noWrap/>
            <w:vAlign w:val="center"/>
            <w:hideMark/>
          </w:tcPr>
          <w:p w14:paraId="5C28D0C7" w14:textId="77777777" w:rsidR="00236B85" w:rsidRDefault="00236B85">
            <w:pPr>
              <w:spacing w:after="0"/>
              <w:jc w:val="center"/>
              <w:rPr>
                <w:ins w:id="1494" w:author="煥仁 傅" w:date="2023-08-23T05:10:00Z"/>
                <w:rFonts w:ascii="Calibri" w:hAnsi="Calibri" w:cs="Calibri"/>
                <w:color w:val="000000"/>
                <w:lang w:val="en-US"/>
              </w:rPr>
            </w:pPr>
            <w:ins w:id="1495" w:author="煥仁 傅" w:date="2023-08-23T05:10:00Z">
              <w:r>
                <w:rPr>
                  <w:rFonts w:ascii="Calibri" w:hAnsi="Calibri" w:cs="Calibri"/>
                  <w:color w:val="000000"/>
                  <w:lang w:val="en-US"/>
                </w:rPr>
                <w:t>32</w:t>
              </w:r>
            </w:ins>
          </w:p>
        </w:tc>
        <w:tc>
          <w:tcPr>
            <w:tcW w:w="760" w:type="dxa"/>
            <w:tcBorders>
              <w:top w:val="nil"/>
              <w:left w:val="nil"/>
              <w:bottom w:val="single" w:sz="4" w:space="0" w:color="auto"/>
              <w:right w:val="single" w:sz="4" w:space="0" w:color="auto"/>
            </w:tcBorders>
            <w:noWrap/>
            <w:vAlign w:val="bottom"/>
            <w:hideMark/>
          </w:tcPr>
          <w:p w14:paraId="24DE4B58" w14:textId="77777777" w:rsidR="00236B85" w:rsidRDefault="00236B85">
            <w:pPr>
              <w:spacing w:after="0"/>
              <w:jc w:val="center"/>
              <w:rPr>
                <w:ins w:id="1496" w:author="煥仁 傅" w:date="2023-08-23T05:10:00Z"/>
                <w:rFonts w:ascii="Calibri" w:hAnsi="Calibri" w:cs="Calibri"/>
                <w:b/>
                <w:bCs/>
                <w:color w:val="000000"/>
                <w:lang w:val="en-US"/>
              </w:rPr>
            </w:pPr>
            <w:ins w:id="1497" w:author="煥仁 傅" w:date="2023-08-23T05:10:00Z">
              <w:r>
                <w:rPr>
                  <w:rFonts w:ascii="Calibri" w:hAnsi="Calibri" w:cs="Calibri"/>
                  <w:b/>
                  <w:bCs/>
                  <w:color w:val="000000"/>
                  <w:lang w:val="en-US"/>
                </w:rPr>
                <w:t>35</w:t>
              </w:r>
            </w:ins>
          </w:p>
        </w:tc>
        <w:tc>
          <w:tcPr>
            <w:tcW w:w="760" w:type="dxa"/>
            <w:tcBorders>
              <w:top w:val="nil"/>
              <w:left w:val="nil"/>
              <w:bottom w:val="single" w:sz="4" w:space="0" w:color="auto"/>
              <w:right w:val="single" w:sz="4" w:space="0" w:color="auto"/>
            </w:tcBorders>
            <w:noWrap/>
            <w:vAlign w:val="center"/>
            <w:hideMark/>
          </w:tcPr>
          <w:p w14:paraId="7EFD3BC4" w14:textId="77777777" w:rsidR="00236B85" w:rsidRDefault="00236B85">
            <w:pPr>
              <w:spacing w:after="0"/>
              <w:jc w:val="center"/>
              <w:rPr>
                <w:ins w:id="1498" w:author="煥仁 傅" w:date="2023-08-23T05:10:00Z"/>
                <w:rFonts w:ascii="Calibri" w:hAnsi="Calibri" w:cs="Calibri"/>
                <w:color w:val="000000"/>
                <w:lang w:val="en-US"/>
              </w:rPr>
            </w:pPr>
            <w:ins w:id="1499" w:author="煥仁 傅" w:date="2023-08-23T05:10:00Z">
              <w:r>
                <w:rPr>
                  <w:rFonts w:ascii="Calibri" w:hAnsi="Calibri" w:cs="Calibri"/>
                  <w:color w:val="000000"/>
                  <w:lang w:val="en-US"/>
                </w:rPr>
                <w:t>32</w:t>
              </w:r>
            </w:ins>
          </w:p>
        </w:tc>
        <w:tc>
          <w:tcPr>
            <w:tcW w:w="760" w:type="dxa"/>
            <w:tcBorders>
              <w:top w:val="nil"/>
              <w:left w:val="nil"/>
              <w:bottom w:val="single" w:sz="4" w:space="0" w:color="auto"/>
              <w:right w:val="single" w:sz="4" w:space="0" w:color="auto"/>
            </w:tcBorders>
            <w:noWrap/>
            <w:vAlign w:val="bottom"/>
            <w:hideMark/>
          </w:tcPr>
          <w:p w14:paraId="53EAD55F" w14:textId="77777777" w:rsidR="00236B85" w:rsidRDefault="00236B85">
            <w:pPr>
              <w:spacing w:after="0"/>
              <w:jc w:val="center"/>
              <w:rPr>
                <w:ins w:id="1500" w:author="煥仁 傅" w:date="2023-08-23T05:10:00Z"/>
                <w:rFonts w:ascii="Calibri" w:hAnsi="Calibri" w:cs="Calibri"/>
                <w:b/>
                <w:bCs/>
                <w:color w:val="000000"/>
                <w:lang w:val="en-US"/>
              </w:rPr>
            </w:pPr>
            <w:ins w:id="1501" w:author="煥仁 傅" w:date="2023-08-23T05:10:00Z">
              <w:r>
                <w:rPr>
                  <w:rFonts w:ascii="Calibri" w:hAnsi="Calibri" w:cs="Calibri"/>
                  <w:b/>
                  <w:bCs/>
                  <w:color w:val="000000"/>
                  <w:lang w:val="en-US"/>
                </w:rPr>
                <w:t>35</w:t>
              </w:r>
            </w:ins>
          </w:p>
        </w:tc>
        <w:tc>
          <w:tcPr>
            <w:tcW w:w="760" w:type="dxa"/>
            <w:tcBorders>
              <w:top w:val="nil"/>
              <w:left w:val="nil"/>
              <w:bottom w:val="single" w:sz="4" w:space="0" w:color="auto"/>
              <w:right w:val="single" w:sz="4" w:space="0" w:color="auto"/>
            </w:tcBorders>
            <w:noWrap/>
            <w:vAlign w:val="center"/>
            <w:hideMark/>
          </w:tcPr>
          <w:p w14:paraId="7308916C" w14:textId="77777777" w:rsidR="00236B85" w:rsidRDefault="00236B85">
            <w:pPr>
              <w:spacing w:after="0"/>
              <w:jc w:val="center"/>
              <w:rPr>
                <w:ins w:id="1502" w:author="煥仁 傅" w:date="2023-08-23T05:10:00Z"/>
                <w:rFonts w:ascii="Calibri" w:hAnsi="Calibri" w:cs="Calibri"/>
                <w:color w:val="000000"/>
                <w:lang w:val="en-US"/>
              </w:rPr>
            </w:pPr>
            <w:ins w:id="1503" w:author="煥仁 傅" w:date="2023-08-23T05:10:00Z">
              <w:r>
                <w:rPr>
                  <w:rFonts w:ascii="Calibri" w:hAnsi="Calibri" w:cs="Calibri"/>
                  <w:color w:val="000000"/>
                  <w:lang w:val="en-US"/>
                </w:rPr>
                <w:t>32</w:t>
              </w:r>
            </w:ins>
          </w:p>
        </w:tc>
      </w:tr>
      <w:tr w:rsidR="00B51C5A" w14:paraId="1BD669F2" w14:textId="77777777" w:rsidTr="00236B85">
        <w:trPr>
          <w:trHeight w:val="263"/>
          <w:jc w:val="center"/>
          <w:ins w:id="1504"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1D75A6A4" w14:textId="77777777" w:rsidR="00236B85" w:rsidRDefault="00236B85">
            <w:pPr>
              <w:spacing w:after="0"/>
              <w:jc w:val="right"/>
              <w:rPr>
                <w:ins w:id="1505" w:author="煥仁 傅" w:date="2023-08-23T05:10:00Z"/>
                <w:rFonts w:ascii="Calibri" w:hAnsi="Calibri" w:cs="Calibri"/>
                <w:color w:val="000000"/>
                <w:lang w:val="en-US"/>
              </w:rPr>
            </w:pPr>
            <w:ins w:id="1506" w:author="煥仁 傅" w:date="2023-08-23T05:10:00Z">
              <w:r>
                <w:rPr>
                  <w:rFonts w:ascii="Calibri" w:hAnsi="Calibri" w:cs="Calibri"/>
                  <w:color w:val="000000"/>
                  <w:lang w:val="en-US"/>
                </w:rPr>
                <w:t>LNA to antenna insertion loss</w:t>
              </w:r>
            </w:ins>
          </w:p>
        </w:tc>
        <w:tc>
          <w:tcPr>
            <w:tcW w:w="1183" w:type="dxa"/>
            <w:tcBorders>
              <w:top w:val="nil"/>
              <w:left w:val="nil"/>
              <w:bottom w:val="single" w:sz="4" w:space="0" w:color="auto"/>
              <w:right w:val="single" w:sz="4" w:space="0" w:color="auto"/>
            </w:tcBorders>
            <w:noWrap/>
            <w:vAlign w:val="bottom"/>
            <w:hideMark/>
          </w:tcPr>
          <w:p w14:paraId="4586A6A9" w14:textId="77777777" w:rsidR="00236B85" w:rsidRDefault="00236B85">
            <w:pPr>
              <w:spacing w:after="0"/>
              <w:jc w:val="center"/>
              <w:rPr>
                <w:ins w:id="1507" w:author="煥仁 傅" w:date="2023-08-23T05:10:00Z"/>
                <w:rFonts w:ascii="Calibri" w:hAnsi="Calibri" w:cs="Calibri"/>
                <w:color w:val="000000"/>
                <w:lang w:val="en-US"/>
              </w:rPr>
            </w:pPr>
            <w:ins w:id="1508" w:author="煥仁 傅" w:date="2023-08-23T05:10:00Z">
              <w:r>
                <w:rPr>
                  <w:rFonts w:ascii="Calibri" w:hAnsi="Calibri" w:cs="Calibri"/>
                  <w:color w:val="000000"/>
                  <w:lang w:val="en-US"/>
                </w:rPr>
                <w:t>[dB]</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59B48D5D" w14:textId="77777777" w:rsidR="00236B85" w:rsidRDefault="00236B85">
            <w:pPr>
              <w:spacing w:after="0"/>
              <w:jc w:val="center"/>
              <w:rPr>
                <w:ins w:id="1509" w:author="煥仁 傅" w:date="2023-08-23T05:10:00Z"/>
                <w:rFonts w:ascii="Calibri" w:hAnsi="Calibri" w:cs="Calibri"/>
                <w:color w:val="000000"/>
                <w:lang w:val="en-US"/>
              </w:rPr>
            </w:pPr>
            <w:ins w:id="1510" w:author="煥仁 傅" w:date="2023-08-23T05:10:00Z">
              <w:r>
                <w:rPr>
                  <w:rFonts w:ascii="Calibri" w:hAnsi="Calibri" w:cs="Calibri"/>
                  <w:color w:val="000000"/>
                  <w:lang w:val="en-US"/>
                </w:rPr>
                <w:t>4</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7EA01F2B" w14:textId="77777777" w:rsidR="00236B85" w:rsidRDefault="00236B85">
            <w:pPr>
              <w:spacing w:after="0"/>
              <w:jc w:val="center"/>
              <w:rPr>
                <w:ins w:id="1511" w:author="煥仁 傅" w:date="2023-08-23T05:10:00Z"/>
                <w:rFonts w:ascii="Calibri" w:hAnsi="Calibri" w:cs="Calibri"/>
                <w:color w:val="000000"/>
                <w:lang w:val="en-US"/>
              </w:rPr>
            </w:pPr>
            <w:ins w:id="1512" w:author="煥仁 傅" w:date="2023-08-23T05:10:00Z">
              <w:r>
                <w:rPr>
                  <w:rFonts w:ascii="Calibri" w:hAnsi="Calibri" w:cs="Calibri"/>
                  <w:color w:val="000000"/>
                  <w:lang w:val="en-US"/>
                </w:rPr>
                <w:t>4</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5FD8B486" w14:textId="77777777" w:rsidR="00236B85" w:rsidRDefault="00236B85">
            <w:pPr>
              <w:spacing w:after="0"/>
              <w:jc w:val="center"/>
              <w:rPr>
                <w:ins w:id="1513" w:author="煥仁 傅" w:date="2023-08-23T05:10:00Z"/>
                <w:rFonts w:ascii="Calibri" w:hAnsi="Calibri" w:cs="Calibri"/>
                <w:color w:val="000000"/>
                <w:lang w:val="en-US"/>
              </w:rPr>
            </w:pPr>
            <w:ins w:id="1514" w:author="煥仁 傅" w:date="2023-08-23T05:10:00Z">
              <w:r>
                <w:rPr>
                  <w:rFonts w:ascii="Calibri" w:hAnsi="Calibri" w:cs="Calibri"/>
                  <w:color w:val="000000"/>
                  <w:lang w:val="en-US"/>
                </w:rPr>
                <w:t>4</w:t>
              </w:r>
            </w:ins>
          </w:p>
        </w:tc>
      </w:tr>
      <w:tr w:rsidR="00B51C5A" w14:paraId="2757E651" w14:textId="77777777" w:rsidTr="00236B85">
        <w:trPr>
          <w:trHeight w:val="263"/>
          <w:jc w:val="center"/>
          <w:ins w:id="1515"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63D085D9" w14:textId="77777777" w:rsidR="00236B85" w:rsidRDefault="00236B85">
            <w:pPr>
              <w:spacing w:after="0"/>
              <w:jc w:val="right"/>
              <w:rPr>
                <w:ins w:id="1516" w:author="煥仁 傅" w:date="2023-08-23T05:10:00Z"/>
                <w:rFonts w:ascii="Calibri" w:hAnsi="Calibri" w:cs="Calibri"/>
                <w:color w:val="000000"/>
                <w:lang w:val="en-US"/>
              </w:rPr>
            </w:pPr>
            <w:ins w:id="1517" w:author="煥仁 傅" w:date="2023-08-23T05:10:00Z">
              <w:r>
                <w:rPr>
                  <w:rFonts w:ascii="Calibri" w:hAnsi="Calibri" w:cs="Calibri"/>
                  <w:color w:val="000000"/>
                  <w:lang w:val="en-US"/>
                </w:rPr>
                <w:t>Antenna isolation</w:t>
              </w:r>
            </w:ins>
          </w:p>
        </w:tc>
        <w:tc>
          <w:tcPr>
            <w:tcW w:w="1183" w:type="dxa"/>
            <w:tcBorders>
              <w:top w:val="nil"/>
              <w:left w:val="nil"/>
              <w:bottom w:val="single" w:sz="4" w:space="0" w:color="auto"/>
              <w:right w:val="single" w:sz="4" w:space="0" w:color="auto"/>
            </w:tcBorders>
            <w:noWrap/>
            <w:vAlign w:val="bottom"/>
            <w:hideMark/>
          </w:tcPr>
          <w:p w14:paraId="51ABC4CD" w14:textId="77777777" w:rsidR="00236B85" w:rsidRDefault="00236B85">
            <w:pPr>
              <w:spacing w:after="0"/>
              <w:jc w:val="center"/>
              <w:rPr>
                <w:ins w:id="1518" w:author="煥仁 傅" w:date="2023-08-23T05:10:00Z"/>
                <w:rFonts w:ascii="Calibri" w:hAnsi="Calibri" w:cs="Calibri"/>
                <w:color w:val="000000"/>
                <w:lang w:val="en-US"/>
              </w:rPr>
            </w:pPr>
            <w:ins w:id="1519" w:author="煥仁 傅" w:date="2023-08-23T05:1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shd w:val="clear" w:color="auto" w:fill="FFFFFF"/>
            <w:noWrap/>
            <w:vAlign w:val="bottom"/>
            <w:hideMark/>
          </w:tcPr>
          <w:p w14:paraId="45A9C6B0" w14:textId="77777777" w:rsidR="00236B85" w:rsidRDefault="00236B85">
            <w:pPr>
              <w:spacing w:after="0"/>
              <w:jc w:val="center"/>
              <w:rPr>
                <w:ins w:id="1520" w:author="煥仁 傅" w:date="2023-08-23T05:10:00Z"/>
                <w:rFonts w:ascii="Calibri" w:hAnsi="Calibri" w:cs="Calibri"/>
                <w:b/>
                <w:bCs/>
                <w:color w:val="000000"/>
                <w:lang w:val="en-US"/>
              </w:rPr>
            </w:pPr>
            <w:ins w:id="1521"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shd w:val="clear" w:color="auto" w:fill="FFFFFF"/>
            <w:noWrap/>
            <w:vAlign w:val="bottom"/>
            <w:hideMark/>
          </w:tcPr>
          <w:p w14:paraId="1D381C17" w14:textId="77777777" w:rsidR="00236B85" w:rsidRDefault="00236B85">
            <w:pPr>
              <w:spacing w:after="0"/>
              <w:jc w:val="center"/>
              <w:rPr>
                <w:ins w:id="1522" w:author="煥仁 傅" w:date="2023-08-23T05:10:00Z"/>
                <w:rFonts w:ascii="Calibri" w:hAnsi="Calibri" w:cs="Calibri"/>
                <w:color w:val="000000"/>
                <w:lang w:val="en-US"/>
              </w:rPr>
            </w:pPr>
            <w:ins w:id="1523" w:author="煥仁 傅" w:date="2023-08-23T05:1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shd w:val="clear" w:color="auto" w:fill="FFFFFF"/>
            <w:noWrap/>
            <w:vAlign w:val="bottom"/>
            <w:hideMark/>
          </w:tcPr>
          <w:p w14:paraId="0C9A6325" w14:textId="77777777" w:rsidR="00236B85" w:rsidRDefault="00236B85">
            <w:pPr>
              <w:spacing w:after="0"/>
              <w:jc w:val="center"/>
              <w:rPr>
                <w:ins w:id="1524" w:author="煥仁 傅" w:date="2023-08-23T05:10:00Z"/>
                <w:rFonts w:ascii="Calibri" w:hAnsi="Calibri" w:cs="Calibri"/>
                <w:b/>
                <w:bCs/>
                <w:color w:val="000000"/>
                <w:lang w:val="en-US"/>
              </w:rPr>
            </w:pPr>
            <w:ins w:id="1525"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shd w:val="clear" w:color="auto" w:fill="FFFFFF"/>
            <w:noWrap/>
            <w:vAlign w:val="bottom"/>
            <w:hideMark/>
          </w:tcPr>
          <w:p w14:paraId="19DA2C2E" w14:textId="77777777" w:rsidR="00236B85" w:rsidRDefault="00236B85">
            <w:pPr>
              <w:spacing w:after="0"/>
              <w:jc w:val="center"/>
              <w:rPr>
                <w:ins w:id="1526" w:author="煥仁 傅" w:date="2023-08-23T05:10:00Z"/>
                <w:rFonts w:ascii="Calibri" w:hAnsi="Calibri" w:cs="Calibri"/>
                <w:color w:val="000000"/>
                <w:lang w:val="en-US"/>
              </w:rPr>
            </w:pPr>
            <w:ins w:id="1527" w:author="煥仁 傅" w:date="2023-08-23T05:1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shd w:val="clear" w:color="auto" w:fill="FFFFFF"/>
            <w:noWrap/>
            <w:vAlign w:val="bottom"/>
            <w:hideMark/>
          </w:tcPr>
          <w:p w14:paraId="61DD9ADB" w14:textId="77777777" w:rsidR="00236B85" w:rsidRDefault="00236B85">
            <w:pPr>
              <w:spacing w:after="0"/>
              <w:jc w:val="center"/>
              <w:rPr>
                <w:ins w:id="1528" w:author="煥仁 傅" w:date="2023-08-23T05:10:00Z"/>
                <w:rFonts w:ascii="Calibri" w:hAnsi="Calibri" w:cs="Calibri"/>
                <w:b/>
                <w:bCs/>
                <w:color w:val="000000"/>
                <w:lang w:val="en-US"/>
              </w:rPr>
            </w:pPr>
            <w:ins w:id="1529"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shd w:val="clear" w:color="auto" w:fill="FFFFFF"/>
            <w:noWrap/>
            <w:vAlign w:val="bottom"/>
            <w:hideMark/>
          </w:tcPr>
          <w:p w14:paraId="0D8A9B9A" w14:textId="77777777" w:rsidR="00236B85" w:rsidRDefault="00236B85">
            <w:pPr>
              <w:spacing w:after="0"/>
              <w:jc w:val="center"/>
              <w:rPr>
                <w:ins w:id="1530" w:author="煥仁 傅" w:date="2023-08-23T05:10:00Z"/>
                <w:rFonts w:ascii="Calibri" w:hAnsi="Calibri" w:cs="Calibri"/>
                <w:color w:val="000000"/>
                <w:lang w:val="en-US"/>
              </w:rPr>
            </w:pPr>
            <w:ins w:id="1531" w:author="煥仁 傅" w:date="2023-08-23T05:10:00Z">
              <w:r>
                <w:rPr>
                  <w:rFonts w:ascii="Calibri" w:hAnsi="Calibri" w:cs="Calibri"/>
                  <w:color w:val="000000"/>
                  <w:lang w:val="en-US"/>
                </w:rPr>
                <w:t>10</w:t>
              </w:r>
            </w:ins>
          </w:p>
        </w:tc>
      </w:tr>
      <w:tr w:rsidR="00B51C5A" w14:paraId="73AD8920" w14:textId="77777777" w:rsidTr="00236B85">
        <w:trPr>
          <w:trHeight w:val="255"/>
          <w:jc w:val="center"/>
          <w:ins w:id="1532"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645E8295" w14:textId="77777777" w:rsidR="00236B85" w:rsidRDefault="00236B85">
            <w:pPr>
              <w:spacing w:after="0"/>
              <w:jc w:val="right"/>
              <w:rPr>
                <w:ins w:id="1533" w:author="煥仁 傅" w:date="2023-08-23T05:10:00Z"/>
                <w:rFonts w:ascii="Calibri" w:hAnsi="Calibri" w:cs="Calibri"/>
                <w:color w:val="000000"/>
                <w:lang w:val="en-US"/>
              </w:rPr>
            </w:pPr>
            <w:ins w:id="1534" w:author="煥仁 傅" w:date="2023-08-23T05:10:00Z">
              <w:r>
                <w:rPr>
                  <w:rFonts w:ascii="Calibri" w:hAnsi="Calibri" w:cs="Calibri"/>
                  <w:color w:val="000000"/>
                  <w:lang w:val="en-US"/>
                </w:rPr>
                <w:t xml:space="preserve">PC3 1Tx interference levels: </w:t>
              </w:r>
              <w:r>
                <w:rPr>
                  <w:rFonts w:ascii="Calibri" w:hAnsi="Calibri" w:cs="Calibri"/>
                  <w:b/>
                  <w:bCs/>
                  <w:color w:val="000000"/>
                  <w:lang w:val="en-US"/>
                </w:rPr>
                <w:t>Main</w:t>
              </w:r>
              <w:r>
                <w:rPr>
                  <w:rFonts w:ascii="Calibri" w:hAnsi="Calibri" w:cs="Calibri"/>
                  <w:color w:val="000000"/>
                  <w:lang w:val="en-US"/>
                </w:rPr>
                <w:t>/Div</w:t>
              </w:r>
            </w:ins>
          </w:p>
        </w:tc>
        <w:tc>
          <w:tcPr>
            <w:tcW w:w="1183" w:type="dxa"/>
            <w:tcBorders>
              <w:top w:val="nil"/>
              <w:left w:val="nil"/>
              <w:bottom w:val="single" w:sz="4" w:space="0" w:color="auto"/>
              <w:right w:val="single" w:sz="4" w:space="0" w:color="auto"/>
            </w:tcBorders>
            <w:noWrap/>
            <w:vAlign w:val="center"/>
            <w:hideMark/>
          </w:tcPr>
          <w:p w14:paraId="18C479BB" w14:textId="77777777" w:rsidR="00236B85" w:rsidRDefault="00236B85">
            <w:pPr>
              <w:spacing w:after="0"/>
              <w:jc w:val="center"/>
              <w:rPr>
                <w:ins w:id="1535" w:author="煥仁 傅" w:date="2023-08-23T05:10:00Z"/>
                <w:rFonts w:ascii="Calibri" w:hAnsi="Calibri" w:cs="Calibri"/>
                <w:color w:val="000000"/>
                <w:lang w:val="en-US"/>
              </w:rPr>
            </w:pPr>
            <w:ins w:id="1536" w:author="煥仁 傅" w:date="2023-08-23T05:1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shd w:val="clear" w:color="auto" w:fill="FFFFFF"/>
            <w:noWrap/>
            <w:vAlign w:val="center"/>
            <w:hideMark/>
          </w:tcPr>
          <w:p w14:paraId="447EA81E" w14:textId="77777777" w:rsidR="00236B85" w:rsidRDefault="00236B85">
            <w:pPr>
              <w:spacing w:after="0"/>
              <w:jc w:val="center"/>
              <w:rPr>
                <w:ins w:id="1537" w:author="煥仁 傅" w:date="2023-08-23T05:10:00Z"/>
                <w:rFonts w:ascii="Calibri" w:hAnsi="Calibri" w:cs="Calibri"/>
                <w:b/>
                <w:bCs/>
                <w:color w:val="000000"/>
                <w:lang w:val="en-US"/>
              </w:rPr>
            </w:pPr>
            <w:ins w:id="1538" w:author="煥仁 傅" w:date="2023-08-23T05:10:00Z">
              <w:r>
                <w:rPr>
                  <w:rFonts w:ascii="Calibri" w:hAnsi="Calibri" w:cs="Calibri"/>
                  <w:b/>
                  <w:bCs/>
                  <w:color w:val="000000"/>
                </w:rPr>
                <w:t>-64.4</w:t>
              </w:r>
            </w:ins>
          </w:p>
        </w:tc>
        <w:tc>
          <w:tcPr>
            <w:tcW w:w="760" w:type="dxa"/>
            <w:tcBorders>
              <w:top w:val="nil"/>
              <w:left w:val="nil"/>
              <w:bottom w:val="single" w:sz="4" w:space="0" w:color="auto"/>
              <w:right w:val="single" w:sz="4" w:space="0" w:color="auto"/>
            </w:tcBorders>
            <w:shd w:val="clear" w:color="auto" w:fill="FFFFFF"/>
            <w:noWrap/>
            <w:vAlign w:val="center"/>
            <w:hideMark/>
          </w:tcPr>
          <w:p w14:paraId="4A044EAE" w14:textId="77777777" w:rsidR="00236B85" w:rsidRDefault="00236B85">
            <w:pPr>
              <w:spacing w:after="0"/>
              <w:jc w:val="center"/>
              <w:rPr>
                <w:ins w:id="1539" w:author="煥仁 傅" w:date="2023-08-23T05:10:00Z"/>
                <w:rFonts w:ascii="Calibri" w:hAnsi="Calibri" w:cs="Calibri"/>
                <w:color w:val="000000"/>
                <w:lang w:val="en-US"/>
              </w:rPr>
            </w:pPr>
            <w:ins w:id="1540" w:author="煥仁 傅" w:date="2023-08-23T05:10:00Z">
              <w:r>
                <w:rPr>
                  <w:rFonts w:ascii="Calibri" w:hAnsi="Calibri" w:cs="Calibri"/>
                  <w:color w:val="000000"/>
                </w:rPr>
                <w:t>-71.4</w:t>
              </w:r>
            </w:ins>
          </w:p>
        </w:tc>
        <w:tc>
          <w:tcPr>
            <w:tcW w:w="760" w:type="dxa"/>
            <w:tcBorders>
              <w:top w:val="nil"/>
              <w:left w:val="nil"/>
              <w:bottom w:val="single" w:sz="4" w:space="0" w:color="auto"/>
              <w:right w:val="single" w:sz="4" w:space="0" w:color="auto"/>
            </w:tcBorders>
            <w:shd w:val="clear" w:color="auto" w:fill="FFFFFF"/>
            <w:noWrap/>
            <w:vAlign w:val="center"/>
            <w:hideMark/>
          </w:tcPr>
          <w:p w14:paraId="224B4380" w14:textId="77777777" w:rsidR="00236B85" w:rsidRDefault="00236B85">
            <w:pPr>
              <w:spacing w:after="0"/>
              <w:jc w:val="center"/>
              <w:rPr>
                <w:ins w:id="1541" w:author="煥仁 傅" w:date="2023-08-23T05:10:00Z"/>
                <w:rFonts w:ascii="Calibri" w:hAnsi="Calibri" w:cs="Calibri"/>
                <w:b/>
                <w:bCs/>
                <w:color w:val="000000"/>
                <w:lang w:val="en-US"/>
              </w:rPr>
            </w:pPr>
            <w:ins w:id="1542" w:author="煥仁 傅" w:date="2023-08-23T05:10:00Z">
              <w:r>
                <w:rPr>
                  <w:rFonts w:ascii="Calibri" w:hAnsi="Calibri" w:cs="Calibri"/>
                  <w:b/>
                  <w:bCs/>
                  <w:color w:val="000000"/>
                </w:rPr>
                <w:t>-59.8</w:t>
              </w:r>
            </w:ins>
          </w:p>
        </w:tc>
        <w:tc>
          <w:tcPr>
            <w:tcW w:w="760" w:type="dxa"/>
            <w:tcBorders>
              <w:top w:val="nil"/>
              <w:left w:val="nil"/>
              <w:bottom w:val="single" w:sz="4" w:space="0" w:color="auto"/>
              <w:right w:val="single" w:sz="4" w:space="0" w:color="auto"/>
            </w:tcBorders>
            <w:shd w:val="clear" w:color="auto" w:fill="FFFFFF"/>
            <w:noWrap/>
            <w:vAlign w:val="center"/>
            <w:hideMark/>
          </w:tcPr>
          <w:p w14:paraId="3C695A9E" w14:textId="77777777" w:rsidR="00236B85" w:rsidRDefault="00236B85">
            <w:pPr>
              <w:spacing w:after="0"/>
              <w:jc w:val="center"/>
              <w:rPr>
                <w:ins w:id="1543" w:author="煥仁 傅" w:date="2023-08-23T05:10:00Z"/>
                <w:rFonts w:ascii="Calibri" w:hAnsi="Calibri" w:cs="Calibri"/>
                <w:color w:val="000000"/>
                <w:lang w:val="en-US"/>
              </w:rPr>
            </w:pPr>
            <w:ins w:id="1544" w:author="煥仁 傅" w:date="2023-08-23T05:10:00Z">
              <w:r>
                <w:rPr>
                  <w:rFonts w:ascii="Calibri" w:hAnsi="Calibri" w:cs="Calibri"/>
                  <w:color w:val="000000"/>
                </w:rPr>
                <w:t>-66.8</w:t>
              </w:r>
            </w:ins>
          </w:p>
        </w:tc>
        <w:tc>
          <w:tcPr>
            <w:tcW w:w="760" w:type="dxa"/>
            <w:tcBorders>
              <w:top w:val="nil"/>
              <w:left w:val="nil"/>
              <w:bottom w:val="single" w:sz="4" w:space="0" w:color="auto"/>
              <w:right w:val="single" w:sz="4" w:space="0" w:color="auto"/>
            </w:tcBorders>
            <w:shd w:val="clear" w:color="auto" w:fill="FFFFFF"/>
            <w:noWrap/>
            <w:vAlign w:val="center"/>
            <w:hideMark/>
          </w:tcPr>
          <w:p w14:paraId="30C6466D" w14:textId="77777777" w:rsidR="00236B85" w:rsidRDefault="00236B85">
            <w:pPr>
              <w:spacing w:after="0"/>
              <w:jc w:val="center"/>
              <w:rPr>
                <w:ins w:id="1545" w:author="煥仁 傅" w:date="2023-08-23T05:10:00Z"/>
                <w:rFonts w:ascii="Calibri" w:hAnsi="Calibri" w:cs="Calibri"/>
                <w:b/>
                <w:bCs/>
                <w:color w:val="000000"/>
                <w:lang w:val="en-US"/>
              </w:rPr>
            </w:pPr>
            <w:ins w:id="1546" w:author="煥仁 傅" w:date="2023-08-23T05:10:00Z">
              <w:r>
                <w:rPr>
                  <w:rFonts w:ascii="Calibri" w:hAnsi="Calibri" w:cs="Calibri"/>
                  <w:b/>
                  <w:bCs/>
                  <w:color w:val="000000"/>
                </w:rPr>
                <w:t>-59.2</w:t>
              </w:r>
            </w:ins>
          </w:p>
        </w:tc>
        <w:tc>
          <w:tcPr>
            <w:tcW w:w="760" w:type="dxa"/>
            <w:tcBorders>
              <w:top w:val="nil"/>
              <w:left w:val="nil"/>
              <w:bottom w:val="single" w:sz="4" w:space="0" w:color="auto"/>
              <w:right w:val="single" w:sz="4" w:space="0" w:color="auto"/>
            </w:tcBorders>
            <w:shd w:val="clear" w:color="auto" w:fill="FFFFFF"/>
            <w:noWrap/>
            <w:vAlign w:val="center"/>
            <w:hideMark/>
          </w:tcPr>
          <w:p w14:paraId="41889412" w14:textId="77777777" w:rsidR="00236B85" w:rsidRDefault="00236B85">
            <w:pPr>
              <w:spacing w:after="0"/>
              <w:jc w:val="center"/>
              <w:rPr>
                <w:ins w:id="1547" w:author="煥仁 傅" w:date="2023-08-23T05:10:00Z"/>
                <w:rFonts w:ascii="Calibri" w:hAnsi="Calibri" w:cs="Calibri"/>
                <w:color w:val="000000"/>
                <w:lang w:val="en-US"/>
              </w:rPr>
            </w:pPr>
            <w:ins w:id="1548" w:author="煥仁 傅" w:date="2023-08-23T05:10:00Z">
              <w:r>
                <w:rPr>
                  <w:rFonts w:ascii="Calibri" w:hAnsi="Calibri" w:cs="Calibri"/>
                  <w:color w:val="000000"/>
                </w:rPr>
                <w:t>-66.2</w:t>
              </w:r>
            </w:ins>
          </w:p>
        </w:tc>
      </w:tr>
    </w:tbl>
    <w:p w14:paraId="7482257A" w14:textId="3D148164" w:rsidR="00236B85" w:rsidRDefault="00236B85" w:rsidP="00236B85">
      <w:pPr>
        <w:pStyle w:val="Caption"/>
        <w:jc w:val="center"/>
        <w:rPr>
          <w:ins w:id="1549" w:author="煥仁 傅" w:date="2023-08-23T05:10:00Z"/>
          <w:rFonts w:eastAsia="Times New Roman"/>
          <w:sz w:val="20"/>
          <w:lang w:eastAsia="en-US"/>
        </w:rPr>
      </w:pPr>
      <w:ins w:id="1550" w:author="煥仁 傅" w:date="2023-08-23T05:10:00Z">
        <w:r>
          <w:t xml:space="preserve">Table </w:t>
        </w:r>
      </w:ins>
      <w:ins w:id="1551" w:author="煥仁 傅" w:date="2023-08-23T05:11:00Z">
        <w:r w:rsidRPr="00236B85">
          <w:t>5.6.4.3-</w:t>
        </w:r>
        <w:r>
          <w:t>4</w:t>
        </w:r>
      </w:ins>
      <w:ins w:id="1552" w:author="煥仁 傅" w:date="2023-08-23T05:10:00Z">
        <w:r>
          <w:t>: 20dBm band n28 UL noise for 20/25/20MHz CBW.</w:t>
        </w:r>
      </w:ins>
    </w:p>
    <w:tbl>
      <w:tblPr>
        <w:tblW w:w="9563" w:type="dxa"/>
        <w:jc w:val="center"/>
        <w:tblLook w:val="04A0" w:firstRow="1" w:lastRow="0" w:firstColumn="1" w:lastColumn="0" w:noHBand="0" w:noVBand="1"/>
      </w:tblPr>
      <w:tblGrid>
        <w:gridCol w:w="3820"/>
        <w:gridCol w:w="1183"/>
        <w:gridCol w:w="760"/>
        <w:gridCol w:w="760"/>
        <w:gridCol w:w="760"/>
        <w:gridCol w:w="760"/>
        <w:gridCol w:w="760"/>
        <w:gridCol w:w="760"/>
      </w:tblGrid>
      <w:tr w:rsidR="00B51C5A" w14:paraId="3669CA2F" w14:textId="77777777" w:rsidTr="00236B85">
        <w:trPr>
          <w:trHeight w:val="270"/>
          <w:jc w:val="center"/>
          <w:ins w:id="1553" w:author="煥仁 傅" w:date="2023-08-23T05:10:00Z"/>
        </w:trPr>
        <w:tc>
          <w:tcPr>
            <w:tcW w:w="382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FE4A571" w14:textId="77777777" w:rsidR="00236B85" w:rsidRDefault="00236B85">
            <w:pPr>
              <w:spacing w:after="0"/>
              <w:jc w:val="right"/>
              <w:rPr>
                <w:ins w:id="1554" w:author="煥仁 傅" w:date="2023-08-23T05:10:00Z"/>
                <w:rFonts w:ascii="Calibri" w:hAnsi="Calibri" w:cs="Calibri"/>
                <w:color w:val="000000"/>
                <w:lang w:val="en-US"/>
              </w:rPr>
            </w:pPr>
            <w:ins w:id="1555" w:author="煥仁 傅" w:date="2023-08-23T05:10:00Z">
              <w:r>
                <w:rPr>
                  <w:rFonts w:ascii="Calibri" w:hAnsi="Calibri" w:cs="Calibri"/>
                  <w:b/>
                  <w:bCs/>
                  <w:color w:val="000000"/>
                  <w:lang w:val="en-US"/>
                </w:rPr>
                <w:t>CBW</w:t>
              </w:r>
              <w:r>
                <w:rPr>
                  <w:rFonts w:ascii="Calibri" w:hAnsi="Calibri" w:cs="Calibri"/>
                  <w:color w:val="000000"/>
                  <w:lang w:val="en-US"/>
                </w:rPr>
                <w:t>/NRB</w:t>
              </w:r>
            </w:ins>
          </w:p>
        </w:tc>
        <w:tc>
          <w:tcPr>
            <w:tcW w:w="1183" w:type="dxa"/>
            <w:tcBorders>
              <w:top w:val="single" w:sz="4" w:space="0" w:color="auto"/>
              <w:left w:val="nil"/>
              <w:bottom w:val="single" w:sz="4" w:space="0" w:color="auto"/>
              <w:right w:val="single" w:sz="4" w:space="0" w:color="auto"/>
            </w:tcBorders>
            <w:shd w:val="clear" w:color="auto" w:fill="D9D9D9"/>
            <w:noWrap/>
            <w:vAlign w:val="bottom"/>
            <w:hideMark/>
          </w:tcPr>
          <w:p w14:paraId="41ABBE16" w14:textId="77777777" w:rsidR="00236B85" w:rsidRDefault="00236B85">
            <w:pPr>
              <w:spacing w:after="0"/>
              <w:jc w:val="center"/>
              <w:rPr>
                <w:ins w:id="1556" w:author="煥仁 傅" w:date="2023-08-23T05:10:00Z"/>
                <w:rFonts w:ascii="Calibri" w:hAnsi="Calibri" w:cs="Calibri"/>
                <w:color w:val="000000"/>
                <w:lang w:val="en-US"/>
              </w:rPr>
            </w:pPr>
            <w:ins w:id="1557" w:author="煥仁 傅" w:date="2023-08-23T05:10:00Z">
              <w:r>
                <w:rPr>
                  <w:rFonts w:ascii="Calibri" w:hAnsi="Calibri" w:cs="Calibri"/>
                  <w:b/>
                  <w:bCs/>
                  <w:color w:val="000000"/>
                  <w:lang w:val="en-US"/>
                </w:rPr>
                <w:t>[MHz]</w:t>
              </w:r>
              <w:r>
                <w:rPr>
                  <w:rFonts w:ascii="Calibri" w:hAnsi="Calibri" w:cs="Calibri"/>
                  <w:color w:val="000000"/>
                  <w:lang w:val="en-US"/>
                </w:rPr>
                <w:t>/#</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74A82A41" w14:textId="77777777" w:rsidR="00236B85" w:rsidRDefault="00236B85">
            <w:pPr>
              <w:spacing w:after="0"/>
              <w:jc w:val="center"/>
              <w:rPr>
                <w:ins w:id="1558" w:author="煥仁 傅" w:date="2023-08-23T05:10:00Z"/>
                <w:rFonts w:ascii="Calibri" w:hAnsi="Calibri" w:cs="Calibri"/>
                <w:b/>
                <w:bCs/>
                <w:color w:val="000000"/>
                <w:lang w:val="en-US"/>
              </w:rPr>
            </w:pPr>
            <w:ins w:id="1559" w:author="煥仁 傅" w:date="2023-08-23T05:10:00Z">
              <w:r>
                <w:rPr>
                  <w:rFonts w:ascii="Calibri" w:hAnsi="Calibri" w:cs="Calibri"/>
                  <w:b/>
                  <w:bCs/>
                  <w:color w:val="000000"/>
                  <w:lang w:val="en-US"/>
                </w:rPr>
                <w:t>20</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7269FEC4" w14:textId="77777777" w:rsidR="00236B85" w:rsidRDefault="00236B85">
            <w:pPr>
              <w:spacing w:after="0"/>
              <w:jc w:val="center"/>
              <w:rPr>
                <w:ins w:id="1560" w:author="煥仁 傅" w:date="2023-08-23T05:10:00Z"/>
                <w:rFonts w:ascii="Calibri" w:hAnsi="Calibri" w:cs="Calibri"/>
                <w:color w:val="000000"/>
                <w:lang w:val="en-US"/>
              </w:rPr>
            </w:pPr>
            <w:ins w:id="1561" w:author="煥仁 傅" w:date="2023-08-23T05:10:00Z">
              <w:r>
                <w:rPr>
                  <w:rFonts w:ascii="Calibri" w:hAnsi="Calibri" w:cs="Calibri"/>
                  <w:color w:val="000000"/>
                  <w:lang w:val="en-US"/>
                </w:rPr>
                <w:t>106</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675F887B" w14:textId="77777777" w:rsidR="00236B85" w:rsidRDefault="00236B85">
            <w:pPr>
              <w:spacing w:after="0"/>
              <w:jc w:val="center"/>
              <w:rPr>
                <w:ins w:id="1562" w:author="煥仁 傅" w:date="2023-08-23T05:10:00Z"/>
                <w:rFonts w:ascii="Calibri" w:hAnsi="Calibri" w:cs="Calibri"/>
                <w:b/>
                <w:bCs/>
                <w:color w:val="000000"/>
                <w:lang w:val="en-US"/>
              </w:rPr>
            </w:pPr>
            <w:ins w:id="1563" w:author="煥仁 傅" w:date="2023-08-23T05:10:00Z">
              <w:r>
                <w:rPr>
                  <w:rFonts w:ascii="Calibri" w:hAnsi="Calibri" w:cs="Calibri"/>
                  <w:b/>
                  <w:bCs/>
                  <w:color w:val="000000"/>
                  <w:lang w:val="en-US"/>
                </w:rPr>
                <w:t>25</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5703CA72" w14:textId="77777777" w:rsidR="00236B85" w:rsidRDefault="00236B85">
            <w:pPr>
              <w:spacing w:after="0"/>
              <w:jc w:val="center"/>
              <w:rPr>
                <w:ins w:id="1564" w:author="煥仁 傅" w:date="2023-08-23T05:10:00Z"/>
                <w:rFonts w:ascii="Calibri" w:hAnsi="Calibri" w:cs="Calibri"/>
                <w:color w:val="000000"/>
                <w:lang w:val="en-US"/>
              </w:rPr>
            </w:pPr>
            <w:ins w:id="1565" w:author="煥仁 傅" w:date="2023-08-23T05:10:00Z">
              <w:r>
                <w:rPr>
                  <w:rFonts w:ascii="Calibri" w:hAnsi="Calibri" w:cs="Calibri"/>
                  <w:color w:val="000000"/>
                  <w:lang w:val="en-US"/>
                </w:rPr>
                <w:t>133</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477A699B" w14:textId="77777777" w:rsidR="00236B85" w:rsidRDefault="00236B85">
            <w:pPr>
              <w:spacing w:after="0"/>
              <w:jc w:val="center"/>
              <w:rPr>
                <w:ins w:id="1566" w:author="煥仁 傅" w:date="2023-08-23T05:10:00Z"/>
                <w:rFonts w:ascii="Calibri" w:hAnsi="Calibri" w:cs="Calibri"/>
                <w:b/>
                <w:bCs/>
                <w:color w:val="000000"/>
                <w:lang w:val="en-US"/>
              </w:rPr>
            </w:pPr>
            <w:ins w:id="1567" w:author="煥仁 傅" w:date="2023-08-23T05:10:00Z">
              <w:r>
                <w:rPr>
                  <w:rFonts w:ascii="Calibri" w:hAnsi="Calibri" w:cs="Calibri"/>
                  <w:b/>
                  <w:bCs/>
                  <w:color w:val="000000"/>
                  <w:lang w:val="en-US"/>
                </w:rPr>
                <w:t>30</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3E323241" w14:textId="77777777" w:rsidR="00236B85" w:rsidRDefault="00236B85">
            <w:pPr>
              <w:spacing w:after="0"/>
              <w:jc w:val="center"/>
              <w:rPr>
                <w:ins w:id="1568" w:author="煥仁 傅" w:date="2023-08-23T05:10:00Z"/>
                <w:rFonts w:ascii="Calibri" w:hAnsi="Calibri" w:cs="Calibri"/>
                <w:color w:val="000000"/>
                <w:lang w:val="en-US"/>
              </w:rPr>
            </w:pPr>
            <w:ins w:id="1569" w:author="煥仁 傅" w:date="2023-08-23T05:10:00Z">
              <w:r>
                <w:rPr>
                  <w:rFonts w:ascii="Calibri" w:hAnsi="Calibri" w:cs="Calibri"/>
                  <w:color w:val="000000"/>
                  <w:lang w:val="en-US"/>
                </w:rPr>
                <w:t>160</w:t>
              </w:r>
            </w:ins>
          </w:p>
        </w:tc>
      </w:tr>
      <w:tr w:rsidR="00B51C5A" w14:paraId="36BA18CA" w14:textId="77777777" w:rsidTr="00236B85">
        <w:trPr>
          <w:trHeight w:val="263"/>
          <w:jc w:val="center"/>
          <w:ins w:id="1570" w:author="煥仁 傅" w:date="2023-08-23T05:10:00Z"/>
        </w:trPr>
        <w:tc>
          <w:tcPr>
            <w:tcW w:w="3820" w:type="dxa"/>
            <w:tcBorders>
              <w:top w:val="nil"/>
              <w:left w:val="single" w:sz="4" w:space="0" w:color="auto"/>
              <w:bottom w:val="single" w:sz="4" w:space="0" w:color="auto"/>
              <w:right w:val="single" w:sz="4" w:space="0" w:color="auto"/>
            </w:tcBorders>
            <w:noWrap/>
            <w:vAlign w:val="center"/>
            <w:hideMark/>
          </w:tcPr>
          <w:p w14:paraId="7F806BC4" w14:textId="77777777" w:rsidR="00236B85" w:rsidRDefault="00236B85">
            <w:pPr>
              <w:spacing w:after="0"/>
              <w:jc w:val="right"/>
              <w:rPr>
                <w:ins w:id="1571" w:author="煥仁 傅" w:date="2023-08-23T05:10:00Z"/>
                <w:rFonts w:ascii="Calibri" w:hAnsi="Calibri" w:cs="Calibri"/>
                <w:color w:val="000000"/>
                <w:lang w:val="en-US"/>
              </w:rPr>
            </w:pPr>
            <w:ins w:id="1572" w:author="煥仁 傅" w:date="2023-08-23T05:10:00Z">
              <w:r>
                <w:rPr>
                  <w:rFonts w:ascii="Calibri" w:hAnsi="Calibri" w:cs="Calibri"/>
                  <w:b/>
                  <w:bCs/>
                  <w:color w:val="000000"/>
                  <w:lang w:val="en-US"/>
                </w:rPr>
                <w:t>Meas Tx noise</w:t>
              </w:r>
              <w:r>
                <w:rPr>
                  <w:rFonts w:ascii="Calibri" w:hAnsi="Calibri" w:cs="Calibri"/>
                  <w:color w:val="000000"/>
                  <w:lang w:val="en-US"/>
                </w:rPr>
                <w:t xml:space="preserve"> / transmitter noise floor</w:t>
              </w:r>
            </w:ins>
          </w:p>
        </w:tc>
        <w:tc>
          <w:tcPr>
            <w:tcW w:w="1183" w:type="dxa"/>
            <w:tcBorders>
              <w:top w:val="nil"/>
              <w:left w:val="nil"/>
              <w:bottom w:val="single" w:sz="4" w:space="0" w:color="auto"/>
              <w:right w:val="single" w:sz="4" w:space="0" w:color="auto"/>
            </w:tcBorders>
            <w:noWrap/>
            <w:vAlign w:val="bottom"/>
            <w:hideMark/>
          </w:tcPr>
          <w:p w14:paraId="7CB336AF" w14:textId="77777777" w:rsidR="00236B85" w:rsidRDefault="00236B85">
            <w:pPr>
              <w:spacing w:after="0"/>
              <w:jc w:val="center"/>
              <w:rPr>
                <w:ins w:id="1573" w:author="煥仁 傅" w:date="2023-08-23T05:10:00Z"/>
                <w:rFonts w:ascii="Calibri" w:hAnsi="Calibri" w:cs="Calibri"/>
                <w:color w:val="000000"/>
                <w:lang w:val="en-US"/>
              </w:rPr>
            </w:pPr>
            <w:ins w:id="1574" w:author="煥仁 傅" w:date="2023-08-23T05:1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noWrap/>
            <w:vAlign w:val="center"/>
            <w:hideMark/>
          </w:tcPr>
          <w:p w14:paraId="0245DAC7" w14:textId="77777777" w:rsidR="00236B85" w:rsidRDefault="00236B85">
            <w:pPr>
              <w:spacing w:after="0"/>
              <w:jc w:val="center"/>
              <w:rPr>
                <w:ins w:id="1575" w:author="煥仁 傅" w:date="2023-08-23T05:10:00Z"/>
                <w:rFonts w:ascii="Calibri" w:hAnsi="Calibri" w:cs="Calibri"/>
                <w:b/>
                <w:bCs/>
                <w:color w:val="000000"/>
                <w:lang w:val="en-US"/>
              </w:rPr>
            </w:pPr>
            <w:ins w:id="1576" w:author="煥仁 傅" w:date="2023-08-23T05:10:00Z">
              <w:r>
                <w:rPr>
                  <w:rFonts w:ascii="Calibri" w:hAnsi="Calibri" w:cs="Calibri"/>
                  <w:b/>
                  <w:bCs/>
                  <w:color w:val="000000"/>
                </w:rPr>
                <w:t>-55.0</w:t>
              </w:r>
            </w:ins>
          </w:p>
        </w:tc>
        <w:tc>
          <w:tcPr>
            <w:tcW w:w="760" w:type="dxa"/>
            <w:tcBorders>
              <w:top w:val="nil"/>
              <w:left w:val="nil"/>
              <w:bottom w:val="single" w:sz="4" w:space="0" w:color="auto"/>
              <w:right w:val="single" w:sz="4" w:space="0" w:color="auto"/>
            </w:tcBorders>
            <w:vAlign w:val="center"/>
            <w:hideMark/>
          </w:tcPr>
          <w:p w14:paraId="4CE6B9DE" w14:textId="77777777" w:rsidR="00236B85" w:rsidRDefault="00236B85">
            <w:pPr>
              <w:spacing w:after="0"/>
              <w:jc w:val="center"/>
              <w:rPr>
                <w:ins w:id="1577" w:author="煥仁 傅" w:date="2023-08-23T05:10:00Z"/>
                <w:rFonts w:ascii="Calibri" w:hAnsi="Calibri" w:cs="Calibri"/>
                <w:color w:val="000000"/>
                <w:lang w:val="en-US"/>
              </w:rPr>
            </w:pPr>
            <w:ins w:id="1578" w:author="煥仁 傅" w:date="2023-08-23T05:10:00Z">
              <w:r>
                <w:rPr>
                  <w:rFonts w:ascii="Calibri" w:hAnsi="Calibri" w:cs="Calibri"/>
                  <w:color w:val="000000"/>
                </w:rPr>
                <w:t>-60.2</w:t>
              </w:r>
            </w:ins>
          </w:p>
        </w:tc>
        <w:tc>
          <w:tcPr>
            <w:tcW w:w="760" w:type="dxa"/>
            <w:tcBorders>
              <w:top w:val="nil"/>
              <w:left w:val="nil"/>
              <w:bottom w:val="single" w:sz="4" w:space="0" w:color="auto"/>
              <w:right w:val="single" w:sz="4" w:space="0" w:color="auto"/>
            </w:tcBorders>
            <w:noWrap/>
            <w:vAlign w:val="center"/>
            <w:hideMark/>
          </w:tcPr>
          <w:p w14:paraId="4A754E9F" w14:textId="77777777" w:rsidR="00236B85" w:rsidRDefault="00236B85">
            <w:pPr>
              <w:spacing w:after="0"/>
              <w:jc w:val="center"/>
              <w:rPr>
                <w:ins w:id="1579" w:author="煥仁 傅" w:date="2023-08-23T05:10:00Z"/>
                <w:rFonts w:ascii="Calibri" w:hAnsi="Calibri" w:cs="Calibri"/>
                <w:b/>
                <w:bCs/>
                <w:color w:val="000000"/>
                <w:lang w:val="en-US"/>
              </w:rPr>
            </w:pPr>
            <w:ins w:id="1580" w:author="煥仁 傅" w:date="2023-08-23T05:10:00Z">
              <w:r>
                <w:rPr>
                  <w:rFonts w:ascii="Calibri" w:hAnsi="Calibri" w:cs="Calibri"/>
                  <w:b/>
                  <w:bCs/>
                  <w:color w:val="000000"/>
                </w:rPr>
                <w:t>-43.0</w:t>
              </w:r>
            </w:ins>
          </w:p>
        </w:tc>
        <w:tc>
          <w:tcPr>
            <w:tcW w:w="760" w:type="dxa"/>
            <w:tcBorders>
              <w:top w:val="nil"/>
              <w:left w:val="nil"/>
              <w:bottom w:val="single" w:sz="4" w:space="0" w:color="auto"/>
              <w:right w:val="single" w:sz="4" w:space="0" w:color="auto"/>
            </w:tcBorders>
            <w:vAlign w:val="center"/>
            <w:hideMark/>
          </w:tcPr>
          <w:p w14:paraId="1155F37F" w14:textId="77777777" w:rsidR="00236B85" w:rsidRDefault="00236B85">
            <w:pPr>
              <w:spacing w:after="0"/>
              <w:jc w:val="center"/>
              <w:rPr>
                <w:ins w:id="1581" w:author="煥仁 傅" w:date="2023-08-23T05:10:00Z"/>
                <w:rFonts w:ascii="Calibri" w:hAnsi="Calibri" w:cs="Calibri"/>
                <w:color w:val="000000"/>
                <w:lang w:val="en-US"/>
              </w:rPr>
            </w:pPr>
            <w:ins w:id="1582" w:author="煥仁 傅" w:date="2023-08-23T05:10:00Z">
              <w:r>
                <w:rPr>
                  <w:rFonts w:ascii="Calibri" w:hAnsi="Calibri" w:cs="Calibri"/>
                  <w:color w:val="000000"/>
                </w:rPr>
                <w:t>-59.2</w:t>
              </w:r>
            </w:ins>
          </w:p>
        </w:tc>
        <w:tc>
          <w:tcPr>
            <w:tcW w:w="760" w:type="dxa"/>
            <w:tcBorders>
              <w:top w:val="nil"/>
              <w:left w:val="nil"/>
              <w:bottom w:val="single" w:sz="4" w:space="0" w:color="auto"/>
              <w:right w:val="single" w:sz="4" w:space="0" w:color="auto"/>
            </w:tcBorders>
            <w:noWrap/>
            <w:vAlign w:val="center"/>
            <w:hideMark/>
          </w:tcPr>
          <w:p w14:paraId="296AF86D" w14:textId="77777777" w:rsidR="00236B85" w:rsidRDefault="00236B85">
            <w:pPr>
              <w:spacing w:after="0"/>
              <w:jc w:val="center"/>
              <w:rPr>
                <w:ins w:id="1583" w:author="煥仁 傅" w:date="2023-08-23T05:10:00Z"/>
                <w:rFonts w:ascii="Calibri" w:hAnsi="Calibri" w:cs="Calibri"/>
                <w:b/>
                <w:bCs/>
                <w:color w:val="000000"/>
                <w:lang w:val="en-US"/>
              </w:rPr>
            </w:pPr>
            <w:ins w:id="1584" w:author="煥仁 傅" w:date="2023-08-23T05:10:00Z">
              <w:r>
                <w:rPr>
                  <w:rFonts w:ascii="Calibri" w:hAnsi="Calibri" w:cs="Calibri"/>
                  <w:b/>
                  <w:bCs/>
                  <w:color w:val="000000"/>
                </w:rPr>
                <w:t>-36.6</w:t>
              </w:r>
            </w:ins>
          </w:p>
        </w:tc>
        <w:tc>
          <w:tcPr>
            <w:tcW w:w="760" w:type="dxa"/>
            <w:tcBorders>
              <w:top w:val="nil"/>
              <w:left w:val="nil"/>
              <w:bottom w:val="single" w:sz="4" w:space="0" w:color="auto"/>
              <w:right w:val="single" w:sz="4" w:space="0" w:color="auto"/>
            </w:tcBorders>
            <w:vAlign w:val="center"/>
            <w:hideMark/>
          </w:tcPr>
          <w:p w14:paraId="07C9244D" w14:textId="77777777" w:rsidR="00236B85" w:rsidRDefault="00236B85">
            <w:pPr>
              <w:spacing w:after="0"/>
              <w:jc w:val="center"/>
              <w:rPr>
                <w:ins w:id="1585" w:author="煥仁 傅" w:date="2023-08-23T05:10:00Z"/>
                <w:rFonts w:ascii="Calibri" w:hAnsi="Calibri" w:cs="Calibri"/>
                <w:color w:val="000000"/>
                <w:lang w:val="en-US"/>
              </w:rPr>
            </w:pPr>
            <w:ins w:id="1586" w:author="煥仁 傅" w:date="2023-08-23T05:10:00Z">
              <w:r>
                <w:rPr>
                  <w:rFonts w:ascii="Calibri" w:hAnsi="Calibri" w:cs="Calibri"/>
                  <w:color w:val="000000"/>
                </w:rPr>
                <w:t>-58.4</w:t>
              </w:r>
            </w:ins>
          </w:p>
        </w:tc>
      </w:tr>
      <w:tr w:rsidR="00B51C5A" w14:paraId="49E9606D" w14:textId="77777777" w:rsidTr="00236B85">
        <w:trPr>
          <w:trHeight w:val="289"/>
          <w:jc w:val="center"/>
          <w:ins w:id="1587" w:author="煥仁 傅" w:date="2023-08-23T05:10:00Z"/>
        </w:trPr>
        <w:tc>
          <w:tcPr>
            <w:tcW w:w="3820" w:type="dxa"/>
            <w:tcBorders>
              <w:top w:val="nil"/>
              <w:left w:val="single" w:sz="4" w:space="0" w:color="auto"/>
              <w:bottom w:val="single" w:sz="4" w:space="0" w:color="auto"/>
              <w:right w:val="single" w:sz="4" w:space="0" w:color="auto"/>
            </w:tcBorders>
            <w:noWrap/>
            <w:vAlign w:val="center"/>
            <w:hideMark/>
          </w:tcPr>
          <w:p w14:paraId="022B5518" w14:textId="77777777" w:rsidR="00236B85" w:rsidRDefault="00236B85">
            <w:pPr>
              <w:spacing w:after="0"/>
              <w:jc w:val="right"/>
              <w:rPr>
                <w:ins w:id="1588" w:author="煥仁 傅" w:date="2023-08-23T05:10:00Z"/>
                <w:rFonts w:ascii="Calibri" w:hAnsi="Calibri" w:cs="Calibri"/>
                <w:color w:val="000000"/>
                <w:lang w:val="fr-FR"/>
              </w:rPr>
            </w:pPr>
            <w:ins w:id="1589" w:author="煥仁 傅" w:date="2023-08-23T05:10:00Z">
              <w:r>
                <w:rPr>
                  <w:rFonts w:ascii="Calibri" w:hAnsi="Calibri" w:cs="Calibri"/>
                  <w:b/>
                  <w:bCs/>
                  <w:color w:val="000000"/>
                  <w:lang w:val="fr-FR"/>
                </w:rPr>
                <w:t xml:space="preserve">Tx-Rx </w:t>
              </w:r>
              <w:r>
                <w:rPr>
                  <w:rFonts w:ascii="Calibri" w:hAnsi="Calibri" w:cs="Calibri"/>
                  <w:color w:val="000000"/>
                  <w:lang w:val="fr-FR"/>
                </w:rPr>
                <w:t xml:space="preserve">/ Tx-Ant duplexer </w:t>
              </w:r>
              <w:r>
                <w:rPr>
                  <w:rFonts w:ascii="Calibri" w:hAnsi="Calibri" w:cs="Calibri"/>
                  <w:b/>
                  <w:bCs/>
                  <w:color w:val="000000"/>
                  <w:lang w:val="fr-FR"/>
                </w:rPr>
                <w:t>isolation</w:t>
              </w:r>
              <w:r>
                <w:rPr>
                  <w:rFonts w:ascii="Calibri" w:hAnsi="Calibri" w:cs="Calibri"/>
                  <w:color w:val="000000"/>
                  <w:lang w:val="fr-FR"/>
                </w:rPr>
                <w:t>/rejection</w:t>
              </w:r>
            </w:ins>
          </w:p>
        </w:tc>
        <w:tc>
          <w:tcPr>
            <w:tcW w:w="1183" w:type="dxa"/>
            <w:tcBorders>
              <w:top w:val="nil"/>
              <w:left w:val="nil"/>
              <w:bottom w:val="single" w:sz="4" w:space="0" w:color="auto"/>
              <w:right w:val="single" w:sz="4" w:space="0" w:color="auto"/>
            </w:tcBorders>
            <w:noWrap/>
            <w:vAlign w:val="center"/>
            <w:hideMark/>
          </w:tcPr>
          <w:p w14:paraId="536C31B0" w14:textId="77777777" w:rsidR="00236B85" w:rsidRDefault="00236B85">
            <w:pPr>
              <w:spacing w:after="0"/>
              <w:jc w:val="center"/>
              <w:rPr>
                <w:ins w:id="1590" w:author="煥仁 傅" w:date="2023-08-23T05:10:00Z"/>
                <w:rFonts w:ascii="Calibri" w:hAnsi="Calibri" w:cs="Calibri"/>
                <w:color w:val="000000"/>
                <w:lang w:val="en-US"/>
              </w:rPr>
            </w:pPr>
            <w:ins w:id="1591" w:author="煥仁 傅" w:date="2023-08-23T05:1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noWrap/>
            <w:vAlign w:val="bottom"/>
            <w:hideMark/>
          </w:tcPr>
          <w:p w14:paraId="78BB2113" w14:textId="77777777" w:rsidR="00236B85" w:rsidRDefault="00236B85">
            <w:pPr>
              <w:spacing w:after="0"/>
              <w:jc w:val="center"/>
              <w:rPr>
                <w:ins w:id="1592" w:author="煥仁 傅" w:date="2023-08-23T05:10:00Z"/>
                <w:rFonts w:ascii="Calibri" w:hAnsi="Calibri" w:cs="Calibri"/>
                <w:b/>
                <w:bCs/>
                <w:color w:val="000000"/>
                <w:lang w:val="en-US"/>
              </w:rPr>
            </w:pPr>
            <w:ins w:id="1593" w:author="煥仁 傅" w:date="2023-08-23T05:10:00Z">
              <w:r>
                <w:rPr>
                  <w:rFonts w:ascii="Calibri" w:hAnsi="Calibri" w:cs="Calibri"/>
                  <w:b/>
                  <w:bCs/>
                  <w:color w:val="000000"/>
                  <w:lang w:val="en-US"/>
                </w:rPr>
                <w:t>50</w:t>
              </w:r>
            </w:ins>
          </w:p>
        </w:tc>
        <w:tc>
          <w:tcPr>
            <w:tcW w:w="760" w:type="dxa"/>
            <w:tcBorders>
              <w:top w:val="nil"/>
              <w:left w:val="nil"/>
              <w:bottom w:val="single" w:sz="4" w:space="0" w:color="auto"/>
              <w:right w:val="single" w:sz="4" w:space="0" w:color="auto"/>
            </w:tcBorders>
            <w:shd w:val="clear" w:color="auto" w:fill="FFFFFF"/>
            <w:noWrap/>
            <w:vAlign w:val="center"/>
            <w:hideMark/>
          </w:tcPr>
          <w:p w14:paraId="3DF0DB93" w14:textId="77777777" w:rsidR="00236B85" w:rsidRDefault="00236B85">
            <w:pPr>
              <w:spacing w:after="0"/>
              <w:jc w:val="center"/>
              <w:rPr>
                <w:ins w:id="1594" w:author="煥仁 傅" w:date="2023-08-23T05:10:00Z"/>
                <w:rFonts w:ascii="Calibri" w:hAnsi="Calibri" w:cs="Calibri"/>
                <w:color w:val="000000"/>
                <w:lang w:val="en-US"/>
              </w:rPr>
            </w:pPr>
            <w:ins w:id="1595" w:author="煥仁 傅" w:date="2023-08-23T05:10:00Z">
              <w:r>
                <w:rPr>
                  <w:rFonts w:ascii="Calibri" w:hAnsi="Calibri" w:cs="Calibri"/>
                  <w:color w:val="000000"/>
                  <w:lang w:val="en-US"/>
                </w:rPr>
                <w:t>46</w:t>
              </w:r>
            </w:ins>
          </w:p>
        </w:tc>
        <w:tc>
          <w:tcPr>
            <w:tcW w:w="760" w:type="dxa"/>
            <w:tcBorders>
              <w:top w:val="nil"/>
              <w:left w:val="nil"/>
              <w:bottom w:val="single" w:sz="4" w:space="0" w:color="auto"/>
              <w:right w:val="single" w:sz="4" w:space="0" w:color="auto"/>
            </w:tcBorders>
            <w:noWrap/>
            <w:vAlign w:val="bottom"/>
            <w:hideMark/>
          </w:tcPr>
          <w:p w14:paraId="5C24720A" w14:textId="77777777" w:rsidR="00236B85" w:rsidRDefault="00236B85">
            <w:pPr>
              <w:spacing w:after="0"/>
              <w:jc w:val="center"/>
              <w:rPr>
                <w:ins w:id="1596" w:author="煥仁 傅" w:date="2023-08-23T05:10:00Z"/>
                <w:rFonts w:ascii="Calibri" w:hAnsi="Calibri" w:cs="Calibri"/>
                <w:b/>
                <w:bCs/>
                <w:color w:val="000000"/>
                <w:lang w:val="en-US"/>
              </w:rPr>
            </w:pPr>
            <w:ins w:id="1597" w:author="煥仁 傅" w:date="2023-08-23T05:10:00Z">
              <w:r>
                <w:rPr>
                  <w:rFonts w:ascii="Calibri" w:hAnsi="Calibri" w:cs="Calibri"/>
                  <w:b/>
                  <w:bCs/>
                  <w:color w:val="000000"/>
                  <w:lang w:val="en-US"/>
                </w:rPr>
                <w:t>50</w:t>
              </w:r>
            </w:ins>
          </w:p>
        </w:tc>
        <w:tc>
          <w:tcPr>
            <w:tcW w:w="760" w:type="dxa"/>
            <w:tcBorders>
              <w:top w:val="nil"/>
              <w:left w:val="nil"/>
              <w:bottom w:val="single" w:sz="4" w:space="0" w:color="auto"/>
              <w:right w:val="single" w:sz="4" w:space="0" w:color="auto"/>
            </w:tcBorders>
            <w:shd w:val="clear" w:color="auto" w:fill="FFFFFF"/>
            <w:noWrap/>
            <w:vAlign w:val="center"/>
            <w:hideMark/>
          </w:tcPr>
          <w:p w14:paraId="7D37C917" w14:textId="77777777" w:rsidR="00236B85" w:rsidRDefault="00236B85">
            <w:pPr>
              <w:spacing w:after="0"/>
              <w:jc w:val="center"/>
              <w:rPr>
                <w:ins w:id="1598" w:author="煥仁 傅" w:date="2023-08-23T05:10:00Z"/>
                <w:rFonts w:ascii="Calibri" w:hAnsi="Calibri" w:cs="Calibri"/>
                <w:color w:val="000000"/>
                <w:lang w:val="en-US"/>
              </w:rPr>
            </w:pPr>
            <w:ins w:id="1599" w:author="煥仁 傅" w:date="2023-08-23T05:10:00Z">
              <w:r>
                <w:rPr>
                  <w:rFonts w:ascii="Calibri" w:hAnsi="Calibri" w:cs="Calibri"/>
                  <w:color w:val="000000"/>
                  <w:lang w:val="en-US"/>
                </w:rPr>
                <w:t>46</w:t>
              </w:r>
            </w:ins>
          </w:p>
        </w:tc>
        <w:tc>
          <w:tcPr>
            <w:tcW w:w="760" w:type="dxa"/>
            <w:tcBorders>
              <w:top w:val="nil"/>
              <w:left w:val="nil"/>
              <w:bottom w:val="single" w:sz="4" w:space="0" w:color="auto"/>
              <w:right w:val="single" w:sz="4" w:space="0" w:color="auto"/>
            </w:tcBorders>
            <w:noWrap/>
            <w:vAlign w:val="bottom"/>
            <w:hideMark/>
          </w:tcPr>
          <w:p w14:paraId="602A60EE" w14:textId="77777777" w:rsidR="00236B85" w:rsidRDefault="00236B85">
            <w:pPr>
              <w:spacing w:after="0"/>
              <w:jc w:val="center"/>
              <w:rPr>
                <w:ins w:id="1600" w:author="煥仁 傅" w:date="2023-08-23T05:10:00Z"/>
                <w:rFonts w:ascii="Calibri" w:hAnsi="Calibri" w:cs="Calibri"/>
                <w:b/>
                <w:bCs/>
                <w:color w:val="000000"/>
                <w:lang w:val="en-US"/>
              </w:rPr>
            </w:pPr>
            <w:ins w:id="1601" w:author="煥仁 傅" w:date="2023-08-23T05:10:00Z">
              <w:r>
                <w:rPr>
                  <w:rFonts w:ascii="Calibri" w:hAnsi="Calibri" w:cs="Calibri"/>
                  <w:b/>
                  <w:bCs/>
                  <w:color w:val="000000"/>
                  <w:lang w:val="en-US"/>
                </w:rPr>
                <w:t>50</w:t>
              </w:r>
            </w:ins>
          </w:p>
        </w:tc>
        <w:tc>
          <w:tcPr>
            <w:tcW w:w="760" w:type="dxa"/>
            <w:tcBorders>
              <w:top w:val="nil"/>
              <w:left w:val="nil"/>
              <w:bottom w:val="single" w:sz="4" w:space="0" w:color="auto"/>
              <w:right w:val="single" w:sz="4" w:space="0" w:color="auto"/>
            </w:tcBorders>
            <w:shd w:val="clear" w:color="auto" w:fill="FFFFFF"/>
            <w:noWrap/>
            <w:vAlign w:val="center"/>
            <w:hideMark/>
          </w:tcPr>
          <w:p w14:paraId="54D561C0" w14:textId="77777777" w:rsidR="00236B85" w:rsidRDefault="00236B85">
            <w:pPr>
              <w:spacing w:after="0"/>
              <w:jc w:val="center"/>
              <w:rPr>
                <w:ins w:id="1602" w:author="煥仁 傅" w:date="2023-08-23T05:10:00Z"/>
                <w:rFonts w:ascii="Calibri" w:hAnsi="Calibri" w:cs="Calibri"/>
                <w:color w:val="000000"/>
                <w:lang w:val="en-US"/>
              </w:rPr>
            </w:pPr>
            <w:ins w:id="1603" w:author="煥仁 傅" w:date="2023-08-23T05:10:00Z">
              <w:r>
                <w:rPr>
                  <w:rFonts w:ascii="Calibri" w:hAnsi="Calibri" w:cs="Calibri"/>
                  <w:color w:val="000000"/>
                  <w:lang w:val="en-US"/>
                </w:rPr>
                <w:t>46</w:t>
              </w:r>
            </w:ins>
          </w:p>
        </w:tc>
      </w:tr>
      <w:tr w:rsidR="00B51C5A" w14:paraId="226C07E4" w14:textId="77777777" w:rsidTr="00236B85">
        <w:trPr>
          <w:trHeight w:val="263"/>
          <w:jc w:val="center"/>
          <w:ins w:id="1604" w:author="煥仁 傅" w:date="2023-08-23T05:10:00Z"/>
        </w:trPr>
        <w:tc>
          <w:tcPr>
            <w:tcW w:w="3820" w:type="dxa"/>
            <w:tcBorders>
              <w:top w:val="nil"/>
              <w:left w:val="single" w:sz="4" w:space="0" w:color="auto"/>
              <w:bottom w:val="single" w:sz="4" w:space="0" w:color="auto"/>
              <w:right w:val="single" w:sz="4" w:space="0" w:color="auto"/>
            </w:tcBorders>
            <w:noWrap/>
            <w:vAlign w:val="center"/>
            <w:hideMark/>
          </w:tcPr>
          <w:p w14:paraId="2D86160D" w14:textId="77777777" w:rsidR="00236B85" w:rsidRDefault="00236B85">
            <w:pPr>
              <w:spacing w:after="0"/>
              <w:jc w:val="right"/>
              <w:rPr>
                <w:ins w:id="1605" w:author="煥仁 傅" w:date="2023-08-23T05:10:00Z"/>
                <w:rFonts w:ascii="Calibri" w:hAnsi="Calibri" w:cs="Calibri"/>
                <w:color w:val="000000"/>
                <w:lang w:val="en-US"/>
              </w:rPr>
            </w:pPr>
            <w:ins w:id="1606" w:author="煥仁 傅" w:date="2023-08-23T05:10:00Z">
              <w:r>
                <w:rPr>
                  <w:rFonts w:ascii="Calibri" w:hAnsi="Calibri" w:cs="Calibri"/>
                  <w:color w:val="000000"/>
                  <w:lang w:val="en-US"/>
                </w:rPr>
                <w:t>LNA to antenna insertion loss</w:t>
              </w:r>
            </w:ins>
          </w:p>
        </w:tc>
        <w:tc>
          <w:tcPr>
            <w:tcW w:w="1183" w:type="dxa"/>
            <w:tcBorders>
              <w:top w:val="nil"/>
              <w:left w:val="nil"/>
              <w:bottom w:val="single" w:sz="4" w:space="0" w:color="auto"/>
              <w:right w:val="single" w:sz="4" w:space="0" w:color="auto"/>
            </w:tcBorders>
            <w:noWrap/>
            <w:vAlign w:val="bottom"/>
            <w:hideMark/>
          </w:tcPr>
          <w:p w14:paraId="0C08B237" w14:textId="77777777" w:rsidR="00236B85" w:rsidRDefault="00236B85">
            <w:pPr>
              <w:spacing w:after="0"/>
              <w:jc w:val="center"/>
              <w:rPr>
                <w:ins w:id="1607" w:author="煥仁 傅" w:date="2023-08-23T05:10:00Z"/>
                <w:rFonts w:ascii="Calibri" w:hAnsi="Calibri" w:cs="Calibri"/>
                <w:color w:val="000000"/>
                <w:lang w:val="en-US"/>
              </w:rPr>
            </w:pPr>
            <w:ins w:id="1608" w:author="煥仁 傅" w:date="2023-08-23T05:10:00Z">
              <w:r>
                <w:rPr>
                  <w:rFonts w:ascii="Calibri" w:hAnsi="Calibri" w:cs="Calibri"/>
                  <w:color w:val="000000"/>
                  <w:lang w:val="en-US"/>
                </w:rPr>
                <w:t>[dB]</w:t>
              </w:r>
            </w:ins>
          </w:p>
        </w:tc>
        <w:tc>
          <w:tcPr>
            <w:tcW w:w="1520" w:type="dxa"/>
            <w:gridSpan w:val="2"/>
            <w:tcBorders>
              <w:top w:val="single" w:sz="4" w:space="0" w:color="auto"/>
              <w:left w:val="nil"/>
              <w:bottom w:val="single" w:sz="4" w:space="0" w:color="auto"/>
              <w:right w:val="single" w:sz="4" w:space="0" w:color="auto"/>
            </w:tcBorders>
            <w:shd w:val="clear" w:color="auto" w:fill="FFFFFF"/>
            <w:noWrap/>
            <w:vAlign w:val="bottom"/>
            <w:hideMark/>
          </w:tcPr>
          <w:p w14:paraId="44A99204" w14:textId="77777777" w:rsidR="00236B85" w:rsidRDefault="00236B85">
            <w:pPr>
              <w:spacing w:after="0"/>
              <w:jc w:val="center"/>
              <w:rPr>
                <w:ins w:id="1609" w:author="煥仁 傅" w:date="2023-08-23T05:10:00Z"/>
                <w:rFonts w:ascii="Calibri" w:hAnsi="Calibri" w:cs="Calibri"/>
                <w:color w:val="000000"/>
                <w:lang w:val="en-US"/>
              </w:rPr>
            </w:pPr>
            <w:ins w:id="1610" w:author="煥仁 傅" w:date="2023-08-23T05:10:00Z">
              <w:r>
                <w:rPr>
                  <w:rFonts w:ascii="Calibri" w:hAnsi="Calibri" w:cs="Calibri"/>
                  <w:color w:val="000000"/>
                  <w:lang w:val="en-US"/>
                </w:rPr>
                <w:t>4</w:t>
              </w:r>
            </w:ins>
          </w:p>
        </w:tc>
        <w:tc>
          <w:tcPr>
            <w:tcW w:w="1520" w:type="dxa"/>
            <w:gridSpan w:val="2"/>
            <w:tcBorders>
              <w:top w:val="single" w:sz="4" w:space="0" w:color="auto"/>
              <w:left w:val="nil"/>
              <w:bottom w:val="single" w:sz="4" w:space="0" w:color="auto"/>
              <w:right w:val="single" w:sz="4" w:space="0" w:color="auto"/>
            </w:tcBorders>
            <w:shd w:val="clear" w:color="auto" w:fill="FFFFFF"/>
            <w:noWrap/>
            <w:vAlign w:val="bottom"/>
            <w:hideMark/>
          </w:tcPr>
          <w:p w14:paraId="38537979" w14:textId="77777777" w:rsidR="00236B85" w:rsidRDefault="00236B85">
            <w:pPr>
              <w:spacing w:after="0"/>
              <w:jc w:val="center"/>
              <w:rPr>
                <w:ins w:id="1611" w:author="煥仁 傅" w:date="2023-08-23T05:10:00Z"/>
                <w:rFonts w:ascii="Calibri" w:hAnsi="Calibri" w:cs="Calibri"/>
                <w:color w:val="000000"/>
                <w:lang w:val="en-US"/>
              </w:rPr>
            </w:pPr>
            <w:ins w:id="1612" w:author="煥仁 傅" w:date="2023-08-23T05:10:00Z">
              <w:r>
                <w:rPr>
                  <w:rFonts w:ascii="Calibri" w:hAnsi="Calibri" w:cs="Calibri"/>
                  <w:color w:val="000000"/>
                  <w:lang w:val="en-US"/>
                </w:rPr>
                <w:t>4</w:t>
              </w:r>
            </w:ins>
          </w:p>
        </w:tc>
        <w:tc>
          <w:tcPr>
            <w:tcW w:w="1520" w:type="dxa"/>
            <w:gridSpan w:val="2"/>
            <w:tcBorders>
              <w:top w:val="single" w:sz="4" w:space="0" w:color="auto"/>
              <w:left w:val="nil"/>
              <w:bottom w:val="single" w:sz="4" w:space="0" w:color="auto"/>
              <w:right w:val="single" w:sz="4" w:space="0" w:color="auto"/>
            </w:tcBorders>
            <w:shd w:val="clear" w:color="auto" w:fill="FFFFFF"/>
            <w:noWrap/>
            <w:vAlign w:val="bottom"/>
            <w:hideMark/>
          </w:tcPr>
          <w:p w14:paraId="7567DE83" w14:textId="77777777" w:rsidR="00236B85" w:rsidRDefault="00236B85">
            <w:pPr>
              <w:spacing w:after="0"/>
              <w:jc w:val="center"/>
              <w:rPr>
                <w:ins w:id="1613" w:author="煥仁 傅" w:date="2023-08-23T05:10:00Z"/>
                <w:rFonts w:ascii="Calibri" w:hAnsi="Calibri" w:cs="Calibri"/>
                <w:color w:val="000000"/>
                <w:lang w:val="en-US"/>
              </w:rPr>
            </w:pPr>
            <w:ins w:id="1614" w:author="煥仁 傅" w:date="2023-08-23T05:10:00Z">
              <w:r>
                <w:rPr>
                  <w:rFonts w:ascii="Calibri" w:hAnsi="Calibri" w:cs="Calibri"/>
                  <w:color w:val="000000"/>
                  <w:lang w:val="en-US"/>
                </w:rPr>
                <w:t>4</w:t>
              </w:r>
            </w:ins>
          </w:p>
        </w:tc>
      </w:tr>
      <w:tr w:rsidR="00B51C5A" w14:paraId="09FB5B96" w14:textId="77777777" w:rsidTr="00236B85">
        <w:trPr>
          <w:trHeight w:val="263"/>
          <w:jc w:val="center"/>
          <w:ins w:id="1615" w:author="煥仁 傅" w:date="2023-08-23T05:10:00Z"/>
        </w:trPr>
        <w:tc>
          <w:tcPr>
            <w:tcW w:w="3820" w:type="dxa"/>
            <w:tcBorders>
              <w:top w:val="nil"/>
              <w:left w:val="single" w:sz="4" w:space="0" w:color="auto"/>
              <w:bottom w:val="single" w:sz="4" w:space="0" w:color="auto"/>
              <w:right w:val="single" w:sz="4" w:space="0" w:color="auto"/>
            </w:tcBorders>
            <w:noWrap/>
            <w:vAlign w:val="center"/>
            <w:hideMark/>
          </w:tcPr>
          <w:p w14:paraId="4A4E4BE0" w14:textId="77777777" w:rsidR="00236B85" w:rsidRDefault="00236B85">
            <w:pPr>
              <w:spacing w:after="0"/>
              <w:jc w:val="right"/>
              <w:rPr>
                <w:ins w:id="1616" w:author="煥仁 傅" w:date="2023-08-23T05:10:00Z"/>
                <w:rFonts w:ascii="Calibri" w:hAnsi="Calibri" w:cs="Calibri"/>
                <w:color w:val="000000"/>
                <w:lang w:val="en-US"/>
              </w:rPr>
            </w:pPr>
            <w:ins w:id="1617" w:author="煥仁 傅" w:date="2023-08-23T05:10:00Z">
              <w:r>
                <w:rPr>
                  <w:rFonts w:ascii="Calibri" w:hAnsi="Calibri" w:cs="Calibri"/>
                  <w:color w:val="000000"/>
                  <w:lang w:val="en-US"/>
                </w:rPr>
                <w:t>Antenna isolation</w:t>
              </w:r>
            </w:ins>
          </w:p>
        </w:tc>
        <w:tc>
          <w:tcPr>
            <w:tcW w:w="1183" w:type="dxa"/>
            <w:tcBorders>
              <w:top w:val="nil"/>
              <w:left w:val="nil"/>
              <w:bottom w:val="single" w:sz="4" w:space="0" w:color="auto"/>
              <w:right w:val="single" w:sz="4" w:space="0" w:color="auto"/>
            </w:tcBorders>
            <w:noWrap/>
            <w:vAlign w:val="bottom"/>
            <w:hideMark/>
          </w:tcPr>
          <w:p w14:paraId="38C19DDA" w14:textId="77777777" w:rsidR="00236B85" w:rsidRDefault="00236B85">
            <w:pPr>
              <w:spacing w:after="0"/>
              <w:jc w:val="center"/>
              <w:rPr>
                <w:ins w:id="1618" w:author="煥仁 傅" w:date="2023-08-23T05:10:00Z"/>
                <w:rFonts w:ascii="Calibri" w:hAnsi="Calibri" w:cs="Calibri"/>
                <w:color w:val="000000"/>
                <w:lang w:val="en-US"/>
              </w:rPr>
            </w:pPr>
            <w:ins w:id="1619" w:author="煥仁 傅" w:date="2023-08-23T05:1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shd w:val="clear" w:color="auto" w:fill="FFFFFF"/>
            <w:noWrap/>
            <w:vAlign w:val="bottom"/>
            <w:hideMark/>
          </w:tcPr>
          <w:p w14:paraId="76D186FD" w14:textId="77777777" w:rsidR="00236B85" w:rsidRDefault="00236B85">
            <w:pPr>
              <w:spacing w:after="0"/>
              <w:jc w:val="center"/>
              <w:rPr>
                <w:ins w:id="1620" w:author="煥仁 傅" w:date="2023-08-23T05:10:00Z"/>
                <w:rFonts w:ascii="Calibri" w:hAnsi="Calibri" w:cs="Calibri"/>
                <w:b/>
                <w:bCs/>
                <w:color w:val="000000"/>
                <w:lang w:val="en-US"/>
              </w:rPr>
            </w:pPr>
            <w:ins w:id="1621"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shd w:val="clear" w:color="auto" w:fill="FFFFFF"/>
            <w:noWrap/>
            <w:vAlign w:val="bottom"/>
            <w:hideMark/>
          </w:tcPr>
          <w:p w14:paraId="5F348D19" w14:textId="77777777" w:rsidR="00236B85" w:rsidRDefault="00236B85">
            <w:pPr>
              <w:spacing w:after="0"/>
              <w:jc w:val="center"/>
              <w:rPr>
                <w:ins w:id="1622" w:author="煥仁 傅" w:date="2023-08-23T05:10:00Z"/>
                <w:rFonts w:ascii="Calibri" w:hAnsi="Calibri" w:cs="Calibri"/>
                <w:color w:val="000000"/>
                <w:lang w:val="en-US"/>
              </w:rPr>
            </w:pPr>
            <w:ins w:id="1623" w:author="煥仁 傅" w:date="2023-08-23T05:1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shd w:val="clear" w:color="auto" w:fill="FFFFFF"/>
            <w:noWrap/>
            <w:vAlign w:val="bottom"/>
            <w:hideMark/>
          </w:tcPr>
          <w:p w14:paraId="7E15D537" w14:textId="77777777" w:rsidR="00236B85" w:rsidRDefault="00236B85">
            <w:pPr>
              <w:spacing w:after="0"/>
              <w:jc w:val="center"/>
              <w:rPr>
                <w:ins w:id="1624" w:author="煥仁 傅" w:date="2023-08-23T05:10:00Z"/>
                <w:rFonts w:ascii="Calibri" w:hAnsi="Calibri" w:cs="Calibri"/>
                <w:b/>
                <w:bCs/>
                <w:color w:val="000000"/>
                <w:lang w:val="en-US"/>
              </w:rPr>
            </w:pPr>
            <w:ins w:id="1625"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shd w:val="clear" w:color="auto" w:fill="FFFFFF"/>
            <w:noWrap/>
            <w:vAlign w:val="bottom"/>
            <w:hideMark/>
          </w:tcPr>
          <w:p w14:paraId="26A196B8" w14:textId="77777777" w:rsidR="00236B85" w:rsidRDefault="00236B85">
            <w:pPr>
              <w:spacing w:after="0"/>
              <w:jc w:val="center"/>
              <w:rPr>
                <w:ins w:id="1626" w:author="煥仁 傅" w:date="2023-08-23T05:10:00Z"/>
                <w:rFonts w:ascii="Calibri" w:hAnsi="Calibri" w:cs="Calibri"/>
                <w:color w:val="000000"/>
                <w:lang w:val="en-US"/>
              </w:rPr>
            </w:pPr>
            <w:ins w:id="1627" w:author="煥仁 傅" w:date="2023-08-23T05:1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shd w:val="clear" w:color="auto" w:fill="FFFFFF"/>
            <w:noWrap/>
            <w:vAlign w:val="bottom"/>
            <w:hideMark/>
          </w:tcPr>
          <w:p w14:paraId="201FCE83" w14:textId="77777777" w:rsidR="00236B85" w:rsidRDefault="00236B85">
            <w:pPr>
              <w:spacing w:after="0"/>
              <w:jc w:val="center"/>
              <w:rPr>
                <w:ins w:id="1628" w:author="煥仁 傅" w:date="2023-08-23T05:10:00Z"/>
                <w:rFonts w:ascii="Calibri" w:hAnsi="Calibri" w:cs="Calibri"/>
                <w:b/>
                <w:bCs/>
                <w:color w:val="000000"/>
                <w:lang w:val="en-US"/>
              </w:rPr>
            </w:pPr>
            <w:ins w:id="1629"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shd w:val="clear" w:color="auto" w:fill="FFFFFF"/>
            <w:noWrap/>
            <w:vAlign w:val="bottom"/>
            <w:hideMark/>
          </w:tcPr>
          <w:p w14:paraId="7F423DDE" w14:textId="77777777" w:rsidR="00236B85" w:rsidRDefault="00236B85">
            <w:pPr>
              <w:spacing w:after="0"/>
              <w:jc w:val="center"/>
              <w:rPr>
                <w:ins w:id="1630" w:author="煥仁 傅" w:date="2023-08-23T05:10:00Z"/>
                <w:rFonts w:ascii="Calibri" w:hAnsi="Calibri" w:cs="Calibri"/>
                <w:color w:val="000000"/>
                <w:lang w:val="en-US"/>
              </w:rPr>
            </w:pPr>
            <w:ins w:id="1631" w:author="煥仁 傅" w:date="2023-08-23T05:10:00Z">
              <w:r>
                <w:rPr>
                  <w:rFonts w:ascii="Calibri" w:hAnsi="Calibri" w:cs="Calibri"/>
                  <w:color w:val="000000"/>
                  <w:lang w:val="en-US"/>
                </w:rPr>
                <w:t>10</w:t>
              </w:r>
            </w:ins>
          </w:p>
        </w:tc>
      </w:tr>
      <w:tr w:rsidR="00B51C5A" w14:paraId="1E2FE133" w14:textId="77777777" w:rsidTr="00236B85">
        <w:trPr>
          <w:trHeight w:val="255"/>
          <w:jc w:val="center"/>
          <w:ins w:id="1632" w:author="煥仁 傅" w:date="2023-08-23T05:10:00Z"/>
        </w:trPr>
        <w:tc>
          <w:tcPr>
            <w:tcW w:w="3820" w:type="dxa"/>
            <w:tcBorders>
              <w:top w:val="nil"/>
              <w:left w:val="single" w:sz="4" w:space="0" w:color="auto"/>
              <w:bottom w:val="single" w:sz="4" w:space="0" w:color="auto"/>
              <w:right w:val="single" w:sz="4" w:space="0" w:color="auto"/>
            </w:tcBorders>
            <w:noWrap/>
            <w:vAlign w:val="center"/>
            <w:hideMark/>
          </w:tcPr>
          <w:p w14:paraId="304CBCDB" w14:textId="77777777" w:rsidR="00236B85" w:rsidRDefault="00236B85">
            <w:pPr>
              <w:spacing w:after="0"/>
              <w:jc w:val="right"/>
              <w:rPr>
                <w:ins w:id="1633" w:author="煥仁 傅" w:date="2023-08-23T05:10:00Z"/>
                <w:rFonts w:ascii="Calibri" w:hAnsi="Calibri" w:cs="Calibri"/>
                <w:color w:val="000000"/>
                <w:lang w:val="en-US"/>
              </w:rPr>
            </w:pPr>
            <w:ins w:id="1634" w:author="煥仁 傅" w:date="2023-08-23T05:10:00Z">
              <w:r>
                <w:rPr>
                  <w:rFonts w:ascii="Calibri" w:hAnsi="Calibri" w:cs="Calibri"/>
                  <w:color w:val="000000"/>
                  <w:lang w:val="en-US"/>
                </w:rPr>
                <w:t xml:space="preserve">PC3 1Tx interference levels: </w:t>
              </w:r>
              <w:r>
                <w:rPr>
                  <w:rFonts w:ascii="Calibri" w:hAnsi="Calibri" w:cs="Calibri"/>
                  <w:b/>
                  <w:bCs/>
                  <w:color w:val="000000"/>
                  <w:lang w:val="en-US"/>
                </w:rPr>
                <w:t>Main</w:t>
              </w:r>
              <w:r>
                <w:rPr>
                  <w:rFonts w:ascii="Calibri" w:hAnsi="Calibri" w:cs="Calibri"/>
                  <w:color w:val="000000"/>
                  <w:lang w:val="en-US"/>
                </w:rPr>
                <w:t>/Div</w:t>
              </w:r>
            </w:ins>
          </w:p>
        </w:tc>
        <w:tc>
          <w:tcPr>
            <w:tcW w:w="1183" w:type="dxa"/>
            <w:tcBorders>
              <w:top w:val="nil"/>
              <w:left w:val="nil"/>
              <w:bottom w:val="single" w:sz="4" w:space="0" w:color="auto"/>
              <w:right w:val="single" w:sz="4" w:space="0" w:color="auto"/>
            </w:tcBorders>
            <w:noWrap/>
            <w:vAlign w:val="center"/>
            <w:hideMark/>
          </w:tcPr>
          <w:p w14:paraId="0AF5DDB3" w14:textId="77777777" w:rsidR="00236B85" w:rsidRDefault="00236B85">
            <w:pPr>
              <w:spacing w:after="0"/>
              <w:jc w:val="center"/>
              <w:rPr>
                <w:ins w:id="1635" w:author="煥仁 傅" w:date="2023-08-23T05:10:00Z"/>
                <w:rFonts w:ascii="Calibri" w:hAnsi="Calibri" w:cs="Calibri"/>
                <w:color w:val="000000"/>
                <w:lang w:val="en-US"/>
              </w:rPr>
            </w:pPr>
            <w:ins w:id="1636" w:author="煥仁 傅" w:date="2023-08-23T05:1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shd w:val="clear" w:color="auto" w:fill="FFFFFF"/>
            <w:noWrap/>
            <w:vAlign w:val="center"/>
            <w:hideMark/>
          </w:tcPr>
          <w:p w14:paraId="1546E217" w14:textId="77777777" w:rsidR="00236B85" w:rsidRDefault="00236B85">
            <w:pPr>
              <w:spacing w:after="0"/>
              <w:jc w:val="center"/>
              <w:rPr>
                <w:ins w:id="1637" w:author="煥仁 傅" w:date="2023-08-23T05:10:00Z"/>
                <w:rFonts w:ascii="Calibri" w:hAnsi="Calibri" w:cs="Calibri"/>
                <w:b/>
                <w:bCs/>
                <w:color w:val="000000"/>
                <w:lang w:val="en-US"/>
              </w:rPr>
            </w:pPr>
            <w:ins w:id="1638" w:author="煥仁 傅" w:date="2023-08-23T05:10:00Z">
              <w:r>
                <w:rPr>
                  <w:rFonts w:ascii="Calibri" w:hAnsi="Calibri" w:cs="Calibri"/>
                  <w:b/>
                  <w:bCs/>
                  <w:color w:val="000000"/>
                </w:rPr>
                <w:t>-99.9</w:t>
              </w:r>
            </w:ins>
          </w:p>
        </w:tc>
        <w:tc>
          <w:tcPr>
            <w:tcW w:w="760" w:type="dxa"/>
            <w:tcBorders>
              <w:top w:val="nil"/>
              <w:left w:val="nil"/>
              <w:bottom w:val="single" w:sz="4" w:space="0" w:color="auto"/>
              <w:right w:val="single" w:sz="4" w:space="0" w:color="auto"/>
            </w:tcBorders>
            <w:shd w:val="clear" w:color="auto" w:fill="FFFFFF"/>
            <w:noWrap/>
            <w:vAlign w:val="center"/>
            <w:hideMark/>
          </w:tcPr>
          <w:p w14:paraId="5B5C3976" w14:textId="77777777" w:rsidR="00236B85" w:rsidRDefault="00236B85">
            <w:pPr>
              <w:spacing w:after="0"/>
              <w:jc w:val="center"/>
              <w:rPr>
                <w:ins w:id="1639" w:author="煥仁 傅" w:date="2023-08-23T05:10:00Z"/>
                <w:rFonts w:ascii="Calibri" w:hAnsi="Calibri" w:cs="Calibri"/>
                <w:color w:val="000000"/>
                <w:lang w:val="en-US"/>
              </w:rPr>
            </w:pPr>
            <w:ins w:id="1640" w:author="煥仁 傅" w:date="2023-08-23T05:10:00Z">
              <w:r>
                <w:rPr>
                  <w:rFonts w:ascii="Calibri" w:hAnsi="Calibri" w:cs="Calibri"/>
                  <w:color w:val="000000"/>
                </w:rPr>
                <w:t>-105.9</w:t>
              </w:r>
            </w:ins>
          </w:p>
        </w:tc>
        <w:tc>
          <w:tcPr>
            <w:tcW w:w="760" w:type="dxa"/>
            <w:tcBorders>
              <w:top w:val="nil"/>
              <w:left w:val="nil"/>
              <w:bottom w:val="single" w:sz="4" w:space="0" w:color="auto"/>
              <w:right w:val="single" w:sz="4" w:space="0" w:color="auto"/>
            </w:tcBorders>
            <w:shd w:val="clear" w:color="auto" w:fill="FFFFFF"/>
            <w:noWrap/>
            <w:vAlign w:val="center"/>
            <w:hideMark/>
          </w:tcPr>
          <w:p w14:paraId="7C154B0A" w14:textId="77777777" w:rsidR="00236B85" w:rsidRDefault="00236B85">
            <w:pPr>
              <w:spacing w:after="0"/>
              <w:jc w:val="center"/>
              <w:rPr>
                <w:ins w:id="1641" w:author="煥仁 傅" w:date="2023-08-23T05:10:00Z"/>
                <w:rFonts w:ascii="Calibri" w:hAnsi="Calibri" w:cs="Calibri"/>
                <w:b/>
                <w:bCs/>
                <w:color w:val="000000"/>
                <w:lang w:val="en-US"/>
              </w:rPr>
            </w:pPr>
            <w:ins w:id="1642" w:author="煥仁 傅" w:date="2023-08-23T05:10:00Z">
              <w:r>
                <w:rPr>
                  <w:rFonts w:ascii="Calibri" w:hAnsi="Calibri" w:cs="Calibri"/>
                  <w:b/>
                  <w:bCs/>
                  <w:color w:val="000000"/>
                </w:rPr>
                <w:t>-88.9</w:t>
              </w:r>
            </w:ins>
          </w:p>
        </w:tc>
        <w:tc>
          <w:tcPr>
            <w:tcW w:w="760" w:type="dxa"/>
            <w:tcBorders>
              <w:top w:val="nil"/>
              <w:left w:val="nil"/>
              <w:bottom w:val="single" w:sz="4" w:space="0" w:color="auto"/>
              <w:right w:val="single" w:sz="4" w:space="0" w:color="auto"/>
            </w:tcBorders>
            <w:shd w:val="clear" w:color="auto" w:fill="FFFFFF"/>
            <w:noWrap/>
            <w:vAlign w:val="center"/>
            <w:hideMark/>
          </w:tcPr>
          <w:p w14:paraId="57ECC368" w14:textId="77777777" w:rsidR="00236B85" w:rsidRDefault="00236B85">
            <w:pPr>
              <w:spacing w:after="0"/>
              <w:jc w:val="center"/>
              <w:rPr>
                <w:ins w:id="1643" w:author="煥仁 傅" w:date="2023-08-23T05:10:00Z"/>
                <w:rFonts w:ascii="Calibri" w:hAnsi="Calibri" w:cs="Calibri"/>
                <w:color w:val="000000"/>
                <w:lang w:val="en-US"/>
              </w:rPr>
            </w:pPr>
            <w:ins w:id="1644" w:author="煥仁 傅" w:date="2023-08-23T05:10:00Z">
              <w:r>
                <w:rPr>
                  <w:rFonts w:ascii="Calibri" w:hAnsi="Calibri" w:cs="Calibri"/>
                  <w:color w:val="000000"/>
                </w:rPr>
                <w:t>-94.9</w:t>
              </w:r>
            </w:ins>
          </w:p>
        </w:tc>
        <w:tc>
          <w:tcPr>
            <w:tcW w:w="760" w:type="dxa"/>
            <w:tcBorders>
              <w:top w:val="nil"/>
              <w:left w:val="nil"/>
              <w:bottom w:val="single" w:sz="4" w:space="0" w:color="auto"/>
              <w:right w:val="single" w:sz="4" w:space="0" w:color="auto"/>
            </w:tcBorders>
            <w:shd w:val="clear" w:color="auto" w:fill="FFFFFF"/>
            <w:noWrap/>
            <w:vAlign w:val="center"/>
            <w:hideMark/>
          </w:tcPr>
          <w:p w14:paraId="31114187" w14:textId="77777777" w:rsidR="00236B85" w:rsidRDefault="00236B85">
            <w:pPr>
              <w:spacing w:after="0"/>
              <w:jc w:val="center"/>
              <w:rPr>
                <w:ins w:id="1645" w:author="煥仁 傅" w:date="2023-08-23T05:10:00Z"/>
                <w:rFonts w:ascii="Calibri" w:hAnsi="Calibri" w:cs="Calibri"/>
                <w:b/>
                <w:bCs/>
                <w:color w:val="000000"/>
                <w:lang w:val="en-US"/>
              </w:rPr>
            </w:pPr>
            <w:ins w:id="1646" w:author="煥仁 傅" w:date="2023-08-23T05:10:00Z">
              <w:r>
                <w:rPr>
                  <w:rFonts w:ascii="Calibri" w:hAnsi="Calibri" w:cs="Calibri"/>
                  <w:b/>
                  <w:bCs/>
                  <w:color w:val="000000"/>
                </w:rPr>
                <w:t>-82.6</w:t>
              </w:r>
            </w:ins>
          </w:p>
        </w:tc>
        <w:tc>
          <w:tcPr>
            <w:tcW w:w="760" w:type="dxa"/>
            <w:tcBorders>
              <w:top w:val="nil"/>
              <w:left w:val="nil"/>
              <w:bottom w:val="single" w:sz="4" w:space="0" w:color="auto"/>
              <w:right w:val="single" w:sz="4" w:space="0" w:color="auto"/>
            </w:tcBorders>
            <w:shd w:val="clear" w:color="auto" w:fill="FFFFFF"/>
            <w:noWrap/>
            <w:vAlign w:val="center"/>
            <w:hideMark/>
          </w:tcPr>
          <w:p w14:paraId="7E0B9C39" w14:textId="77777777" w:rsidR="00236B85" w:rsidRDefault="00236B85">
            <w:pPr>
              <w:spacing w:after="0"/>
              <w:jc w:val="center"/>
              <w:rPr>
                <w:ins w:id="1647" w:author="煥仁 傅" w:date="2023-08-23T05:10:00Z"/>
                <w:rFonts w:ascii="Calibri" w:hAnsi="Calibri" w:cs="Calibri"/>
                <w:color w:val="000000"/>
                <w:lang w:val="en-US"/>
              </w:rPr>
            </w:pPr>
            <w:ins w:id="1648" w:author="煥仁 傅" w:date="2023-08-23T05:10:00Z">
              <w:r>
                <w:rPr>
                  <w:rFonts w:ascii="Calibri" w:hAnsi="Calibri" w:cs="Calibri"/>
                  <w:color w:val="000000"/>
                </w:rPr>
                <w:t>-88.6</w:t>
              </w:r>
            </w:ins>
          </w:p>
        </w:tc>
      </w:tr>
    </w:tbl>
    <w:p w14:paraId="137786FF" w14:textId="77777777" w:rsidR="00236B85" w:rsidRDefault="00236B85" w:rsidP="00236B85">
      <w:pPr>
        <w:spacing w:after="0"/>
        <w:jc w:val="both"/>
        <w:rPr>
          <w:ins w:id="1649" w:author="煥仁 傅" w:date="2023-08-23T05:10:00Z"/>
          <w:rFonts w:eastAsia="Times New Roman"/>
        </w:rPr>
      </w:pPr>
    </w:p>
    <w:p w14:paraId="6B829A48" w14:textId="0B23DD14" w:rsidR="00236B85" w:rsidRDefault="00236B85" w:rsidP="00236B85">
      <w:pPr>
        <w:spacing w:after="0"/>
        <w:jc w:val="both"/>
        <w:rPr>
          <w:ins w:id="1650" w:author="煥仁 傅" w:date="2023-08-23T05:10:00Z"/>
        </w:rPr>
      </w:pPr>
      <w:ins w:id="1651" w:author="煥仁 傅" w:date="2023-08-23T05:10:00Z">
        <w:r>
          <w:t xml:space="preserve">From the above, we can derive the MSD post MRC accounting for the addition of n26 and n28 UL noises, but also considering that the main and diversity antennas are swapped between the two bands in the proposed architecture. The calculations are provided for the three band n28 victim bandwidths in Table </w:t>
        </w:r>
      </w:ins>
      <w:ins w:id="1652" w:author="煥仁 傅" w:date="2023-08-23T05:12:00Z">
        <w:r w:rsidRPr="00236B85">
          <w:t>5.6.4.3-5</w:t>
        </w:r>
      </w:ins>
      <w:ins w:id="1653" w:author="煥仁 傅" w:date="2023-08-23T05:10:00Z">
        <w:r>
          <w:t xml:space="preserve"> for n28A and Table </w:t>
        </w:r>
      </w:ins>
      <w:ins w:id="1654" w:author="煥仁 傅" w:date="2023-08-23T05:12:00Z">
        <w:r w:rsidRPr="00236B85">
          <w:t>5.6.4.3-6</w:t>
        </w:r>
      </w:ins>
      <w:ins w:id="1655" w:author="煥仁 傅" w:date="2023-08-23T05:10:00Z">
        <w:r>
          <w:t xml:space="preserve"> for n28B.</w:t>
        </w:r>
      </w:ins>
    </w:p>
    <w:p w14:paraId="0C65BE76" w14:textId="7D3AB7D0" w:rsidR="00236B85" w:rsidRDefault="00236B85" w:rsidP="00236B85">
      <w:pPr>
        <w:pStyle w:val="Caption"/>
        <w:jc w:val="center"/>
        <w:rPr>
          <w:ins w:id="1656" w:author="煥仁 傅" w:date="2023-08-23T05:10:00Z"/>
        </w:rPr>
      </w:pPr>
      <w:ins w:id="1657" w:author="煥仁 傅" w:date="2023-08-23T05:10:00Z">
        <w:r>
          <w:t xml:space="preserve">Table </w:t>
        </w:r>
      </w:ins>
      <w:ins w:id="1658" w:author="煥仁 傅" w:date="2023-08-23T05:12:00Z">
        <w:r w:rsidRPr="00236B85">
          <w:t>5.6.4.3-</w:t>
        </w:r>
        <w:r>
          <w:t>5</w:t>
        </w:r>
      </w:ins>
      <w:ins w:id="1659" w:author="煥仁 傅" w:date="2023-08-23T05:10:00Z">
        <w:r>
          <w:t>: REFSENS degradation in n28A.</w:t>
        </w:r>
      </w:ins>
    </w:p>
    <w:tbl>
      <w:tblPr>
        <w:tblW w:w="7942" w:type="dxa"/>
        <w:jc w:val="center"/>
        <w:tblLook w:val="04A0" w:firstRow="1" w:lastRow="0" w:firstColumn="1" w:lastColumn="0" w:noHBand="0" w:noVBand="1"/>
      </w:tblPr>
      <w:tblGrid>
        <w:gridCol w:w="3382"/>
        <w:gridCol w:w="784"/>
        <w:gridCol w:w="736"/>
        <w:gridCol w:w="784"/>
        <w:gridCol w:w="736"/>
        <w:gridCol w:w="784"/>
        <w:gridCol w:w="736"/>
      </w:tblGrid>
      <w:tr w:rsidR="00236B85" w14:paraId="62370EED" w14:textId="77777777" w:rsidTr="00236B85">
        <w:trPr>
          <w:trHeight w:val="263"/>
          <w:jc w:val="center"/>
          <w:ins w:id="1660" w:author="煥仁 傅" w:date="2023-08-23T05:10:00Z"/>
        </w:trPr>
        <w:tc>
          <w:tcPr>
            <w:tcW w:w="3382" w:type="dxa"/>
            <w:tcBorders>
              <w:top w:val="single" w:sz="4" w:space="0" w:color="auto"/>
              <w:left w:val="single" w:sz="4" w:space="0" w:color="auto"/>
              <w:bottom w:val="single" w:sz="4" w:space="0" w:color="auto"/>
              <w:right w:val="single" w:sz="4" w:space="0" w:color="auto"/>
            </w:tcBorders>
            <w:noWrap/>
            <w:vAlign w:val="bottom"/>
            <w:hideMark/>
          </w:tcPr>
          <w:p w14:paraId="3648638C" w14:textId="77777777" w:rsidR="00236B85" w:rsidRDefault="00236B85">
            <w:pPr>
              <w:spacing w:after="0"/>
              <w:jc w:val="right"/>
              <w:rPr>
                <w:ins w:id="1661" w:author="煥仁 傅" w:date="2023-08-23T05:10:00Z"/>
                <w:rFonts w:ascii="Calibri" w:hAnsi="Calibri" w:cs="Calibri"/>
                <w:color w:val="000000"/>
                <w:lang w:val="en-US"/>
              </w:rPr>
            </w:pPr>
            <w:ins w:id="1662" w:author="煥仁 傅" w:date="2023-08-23T05:10:00Z">
              <w:r>
                <w:rPr>
                  <w:rFonts w:ascii="Calibri" w:hAnsi="Calibri" w:cs="Calibri"/>
                  <w:color w:val="000000"/>
                  <w:lang w:val="en-US"/>
                </w:rPr>
                <w:t>n28CBW</w:t>
              </w:r>
            </w:ins>
          </w:p>
        </w:tc>
        <w:tc>
          <w:tcPr>
            <w:tcW w:w="1520" w:type="dxa"/>
            <w:gridSpan w:val="2"/>
            <w:tcBorders>
              <w:top w:val="single" w:sz="4" w:space="0" w:color="auto"/>
              <w:left w:val="single" w:sz="4" w:space="0" w:color="auto"/>
              <w:bottom w:val="single" w:sz="4" w:space="0" w:color="auto"/>
              <w:right w:val="single" w:sz="4" w:space="0" w:color="auto"/>
            </w:tcBorders>
            <w:noWrap/>
            <w:vAlign w:val="bottom"/>
            <w:hideMark/>
          </w:tcPr>
          <w:p w14:paraId="121FD1EC" w14:textId="77777777" w:rsidR="00236B85" w:rsidRDefault="00236B85">
            <w:pPr>
              <w:spacing w:after="0"/>
              <w:jc w:val="center"/>
              <w:rPr>
                <w:ins w:id="1663" w:author="煥仁 傅" w:date="2023-08-23T05:10:00Z"/>
                <w:rFonts w:ascii="Calibri" w:hAnsi="Calibri" w:cs="Calibri"/>
                <w:color w:val="000000"/>
                <w:lang w:val="en-US"/>
              </w:rPr>
            </w:pPr>
            <w:ins w:id="1664" w:author="煥仁 傅" w:date="2023-08-23T05:10:00Z">
              <w:r>
                <w:rPr>
                  <w:rFonts w:ascii="Calibri" w:hAnsi="Calibri" w:cs="Calibri"/>
                  <w:color w:val="000000"/>
                  <w:lang w:val="en-US"/>
                </w:rPr>
                <w:t>20MHz n28A</w:t>
              </w:r>
            </w:ins>
          </w:p>
        </w:tc>
        <w:tc>
          <w:tcPr>
            <w:tcW w:w="1520" w:type="dxa"/>
            <w:gridSpan w:val="2"/>
            <w:tcBorders>
              <w:top w:val="single" w:sz="4" w:space="0" w:color="auto"/>
              <w:left w:val="single" w:sz="4" w:space="0" w:color="auto"/>
              <w:bottom w:val="single" w:sz="4" w:space="0" w:color="auto"/>
              <w:right w:val="single" w:sz="4" w:space="0" w:color="auto"/>
            </w:tcBorders>
            <w:noWrap/>
            <w:vAlign w:val="bottom"/>
            <w:hideMark/>
          </w:tcPr>
          <w:p w14:paraId="69C4F8F7" w14:textId="77777777" w:rsidR="00236B85" w:rsidRDefault="00236B85">
            <w:pPr>
              <w:spacing w:after="0"/>
              <w:jc w:val="center"/>
              <w:rPr>
                <w:ins w:id="1665" w:author="煥仁 傅" w:date="2023-08-23T05:10:00Z"/>
                <w:rFonts w:ascii="Calibri" w:hAnsi="Calibri" w:cs="Calibri"/>
                <w:color w:val="000000"/>
                <w:lang w:val="en-US"/>
              </w:rPr>
            </w:pPr>
            <w:ins w:id="1666" w:author="煥仁 傅" w:date="2023-08-23T05:10:00Z">
              <w:r>
                <w:rPr>
                  <w:rFonts w:ascii="Calibri" w:hAnsi="Calibri" w:cs="Calibri"/>
                  <w:color w:val="000000"/>
                  <w:lang w:val="en-US"/>
                </w:rPr>
                <w:t>25MHz n28A</w:t>
              </w:r>
            </w:ins>
          </w:p>
        </w:tc>
        <w:tc>
          <w:tcPr>
            <w:tcW w:w="1520" w:type="dxa"/>
            <w:gridSpan w:val="2"/>
            <w:tcBorders>
              <w:top w:val="single" w:sz="4" w:space="0" w:color="auto"/>
              <w:left w:val="single" w:sz="4" w:space="0" w:color="auto"/>
              <w:bottom w:val="single" w:sz="4" w:space="0" w:color="auto"/>
              <w:right w:val="single" w:sz="4" w:space="0" w:color="auto"/>
            </w:tcBorders>
            <w:noWrap/>
            <w:vAlign w:val="bottom"/>
            <w:hideMark/>
          </w:tcPr>
          <w:p w14:paraId="448FF858" w14:textId="77777777" w:rsidR="00236B85" w:rsidRDefault="00236B85">
            <w:pPr>
              <w:spacing w:after="0"/>
              <w:jc w:val="center"/>
              <w:rPr>
                <w:ins w:id="1667" w:author="煥仁 傅" w:date="2023-08-23T05:10:00Z"/>
                <w:rFonts w:ascii="Calibri" w:hAnsi="Calibri" w:cs="Calibri"/>
                <w:color w:val="000000"/>
                <w:lang w:val="en-US"/>
              </w:rPr>
            </w:pPr>
            <w:ins w:id="1668" w:author="煥仁 傅" w:date="2023-08-23T05:10:00Z">
              <w:r>
                <w:rPr>
                  <w:rFonts w:ascii="Calibri" w:hAnsi="Calibri" w:cs="Calibri"/>
                  <w:color w:val="000000"/>
                  <w:lang w:val="en-US"/>
                </w:rPr>
                <w:t>30MHz n28A</w:t>
              </w:r>
            </w:ins>
          </w:p>
        </w:tc>
      </w:tr>
      <w:tr w:rsidR="00B51C5A" w14:paraId="77C1FC19" w14:textId="77777777" w:rsidTr="00236B85">
        <w:trPr>
          <w:trHeight w:val="263"/>
          <w:jc w:val="center"/>
          <w:ins w:id="1669" w:author="煥仁 傅" w:date="2023-08-23T05:10:00Z"/>
        </w:trPr>
        <w:tc>
          <w:tcPr>
            <w:tcW w:w="3382" w:type="dxa"/>
            <w:tcBorders>
              <w:top w:val="single" w:sz="4" w:space="0" w:color="auto"/>
              <w:left w:val="single" w:sz="4" w:space="0" w:color="auto"/>
              <w:bottom w:val="single" w:sz="4" w:space="0" w:color="auto"/>
              <w:right w:val="nil"/>
            </w:tcBorders>
            <w:noWrap/>
            <w:vAlign w:val="bottom"/>
            <w:hideMark/>
          </w:tcPr>
          <w:p w14:paraId="75447475" w14:textId="77777777" w:rsidR="00236B85" w:rsidRDefault="00236B85">
            <w:pPr>
              <w:spacing w:after="0"/>
              <w:jc w:val="right"/>
              <w:rPr>
                <w:ins w:id="1670" w:author="煥仁 傅" w:date="2023-08-23T05:10:00Z"/>
                <w:rFonts w:ascii="Calibri" w:hAnsi="Calibri" w:cs="Calibri"/>
                <w:color w:val="000000"/>
                <w:lang w:val="en-US"/>
              </w:rPr>
            </w:pPr>
            <w:ins w:id="1671" w:author="煥仁 傅" w:date="2023-08-23T05:10:00Z">
              <w:r>
                <w:rPr>
                  <w:rFonts w:ascii="Calibri" w:hAnsi="Calibri" w:cs="Calibri"/>
                  <w:color w:val="000000"/>
                  <w:lang w:val="en-US"/>
                </w:rPr>
                <w:t>antenna</w:t>
              </w:r>
            </w:ins>
          </w:p>
        </w:tc>
        <w:tc>
          <w:tcPr>
            <w:tcW w:w="784" w:type="dxa"/>
            <w:tcBorders>
              <w:top w:val="nil"/>
              <w:left w:val="single" w:sz="4" w:space="0" w:color="auto"/>
              <w:bottom w:val="single" w:sz="4" w:space="0" w:color="auto"/>
              <w:right w:val="single" w:sz="4" w:space="0" w:color="auto"/>
            </w:tcBorders>
            <w:noWrap/>
            <w:vAlign w:val="bottom"/>
            <w:hideMark/>
          </w:tcPr>
          <w:p w14:paraId="5E34AEF4" w14:textId="77777777" w:rsidR="00236B85" w:rsidRDefault="00236B85">
            <w:pPr>
              <w:spacing w:after="0"/>
              <w:jc w:val="center"/>
              <w:rPr>
                <w:ins w:id="1672" w:author="煥仁 傅" w:date="2023-08-23T05:10:00Z"/>
                <w:rFonts w:ascii="Calibri" w:hAnsi="Calibri" w:cs="Calibri"/>
                <w:color w:val="000000"/>
                <w:sz w:val="22"/>
                <w:szCs w:val="22"/>
                <w:lang w:val="en-US"/>
              </w:rPr>
            </w:pPr>
            <w:ins w:id="1673" w:author="煥仁 傅" w:date="2023-08-23T05:10:00Z">
              <w:r>
                <w:rPr>
                  <w:rFonts w:ascii="Calibri" w:hAnsi="Calibri" w:cs="Calibri"/>
                  <w:color w:val="000000"/>
                  <w:sz w:val="22"/>
                  <w:szCs w:val="22"/>
                  <w:lang w:val="en-US"/>
                </w:rPr>
                <w:t>main</w:t>
              </w:r>
            </w:ins>
          </w:p>
        </w:tc>
        <w:tc>
          <w:tcPr>
            <w:tcW w:w="736" w:type="dxa"/>
            <w:tcBorders>
              <w:top w:val="nil"/>
              <w:left w:val="nil"/>
              <w:bottom w:val="single" w:sz="4" w:space="0" w:color="auto"/>
              <w:right w:val="single" w:sz="4" w:space="0" w:color="auto"/>
            </w:tcBorders>
            <w:noWrap/>
            <w:vAlign w:val="bottom"/>
            <w:hideMark/>
          </w:tcPr>
          <w:p w14:paraId="2628A99F" w14:textId="77777777" w:rsidR="00236B85" w:rsidRDefault="00236B85">
            <w:pPr>
              <w:spacing w:after="0"/>
              <w:jc w:val="center"/>
              <w:rPr>
                <w:ins w:id="1674" w:author="煥仁 傅" w:date="2023-08-23T05:10:00Z"/>
                <w:rFonts w:ascii="Calibri" w:hAnsi="Calibri" w:cs="Calibri"/>
                <w:color w:val="000000"/>
                <w:lang w:val="en-US"/>
              </w:rPr>
            </w:pPr>
            <w:ins w:id="1675" w:author="煥仁 傅" w:date="2023-08-23T05:10:00Z">
              <w:r>
                <w:rPr>
                  <w:rFonts w:ascii="Calibri" w:hAnsi="Calibri" w:cs="Calibri"/>
                  <w:color w:val="000000"/>
                  <w:lang w:val="en-US"/>
                </w:rPr>
                <w:t>div</w:t>
              </w:r>
            </w:ins>
          </w:p>
        </w:tc>
        <w:tc>
          <w:tcPr>
            <w:tcW w:w="784" w:type="dxa"/>
            <w:tcBorders>
              <w:top w:val="nil"/>
              <w:left w:val="nil"/>
              <w:bottom w:val="single" w:sz="4" w:space="0" w:color="auto"/>
              <w:right w:val="single" w:sz="4" w:space="0" w:color="auto"/>
            </w:tcBorders>
            <w:noWrap/>
            <w:vAlign w:val="bottom"/>
            <w:hideMark/>
          </w:tcPr>
          <w:p w14:paraId="01001095" w14:textId="77777777" w:rsidR="00236B85" w:rsidRDefault="00236B85">
            <w:pPr>
              <w:spacing w:after="0"/>
              <w:jc w:val="center"/>
              <w:rPr>
                <w:ins w:id="1676" w:author="煥仁 傅" w:date="2023-08-23T05:10:00Z"/>
                <w:rFonts w:ascii="Calibri" w:hAnsi="Calibri" w:cs="Calibri"/>
                <w:color w:val="000000"/>
                <w:sz w:val="22"/>
                <w:szCs w:val="22"/>
                <w:lang w:val="en-US"/>
              </w:rPr>
            </w:pPr>
            <w:ins w:id="1677" w:author="煥仁 傅" w:date="2023-08-23T05:10:00Z">
              <w:r>
                <w:rPr>
                  <w:rFonts w:ascii="Calibri" w:hAnsi="Calibri" w:cs="Calibri"/>
                  <w:color w:val="000000"/>
                  <w:sz w:val="22"/>
                  <w:szCs w:val="22"/>
                  <w:lang w:val="en-US"/>
                </w:rPr>
                <w:t>main</w:t>
              </w:r>
            </w:ins>
          </w:p>
        </w:tc>
        <w:tc>
          <w:tcPr>
            <w:tcW w:w="736" w:type="dxa"/>
            <w:tcBorders>
              <w:top w:val="nil"/>
              <w:left w:val="nil"/>
              <w:bottom w:val="single" w:sz="4" w:space="0" w:color="auto"/>
              <w:right w:val="single" w:sz="4" w:space="0" w:color="auto"/>
            </w:tcBorders>
            <w:noWrap/>
            <w:vAlign w:val="bottom"/>
            <w:hideMark/>
          </w:tcPr>
          <w:p w14:paraId="7A88D31B" w14:textId="77777777" w:rsidR="00236B85" w:rsidRDefault="00236B85">
            <w:pPr>
              <w:spacing w:after="0"/>
              <w:jc w:val="center"/>
              <w:rPr>
                <w:ins w:id="1678" w:author="煥仁 傅" w:date="2023-08-23T05:10:00Z"/>
                <w:rFonts w:ascii="Calibri" w:hAnsi="Calibri" w:cs="Calibri"/>
                <w:color w:val="000000"/>
                <w:lang w:val="en-US"/>
              </w:rPr>
            </w:pPr>
            <w:ins w:id="1679" w:author="煥仁 傅" w:date="2023-08-23T05:10:00Z">
              <w:r>
                <w:rPr>
                  <w:rFonts w:ascii="Calibri" w:hAnsi="Calibri" w:cs="Calibri"/>
                  <w:color w:val="000000"/>
                  <w:lang w:val="en-US"/>
                </w:rPr>
                <w:t>div</w:t>
              </w:r>
            </w:ins>
          </w:p>
        </w:tc>
        <w:tc>
          <w:tcPr>
            <w:tcW w:w="784" w:type="dxa"/>
            <w:tcBorders>
              <w:top w:val="nil"/>
              <w:left w:val="nil"/>
              <w:bottom w:val="single" w:sz="4" w:space="0" w:color="auto"/>
              <w:right w:val="single" w:sz="4" w:space="0" w:color="auto"/>
            </w:tcBorders>
            <w:noWrap/>
            <w:vAlign w:val="bottom"/>
            <w:hideMark/>
          </w:tcPr>
          <w:p w14:paraId="6E17AEBD" w14:textId="77777777" w:rsidR="00236B85" w:rsidRDefault="00236B85">
            <w:pPr>
              <w:spacing w:after="0"/>
              <w:jc w:val="center"/>
              <w:rPr>
                <w:ins w:id="1680" w:author="煥仁 傅" w:date="2023-08-23T05:10:00Z"/>
                <w:rFonts w:ascii="Calibri" w:hAnsi="Calibri" w:cs="Calibri"/>
                <w:color w:val="000000"/>
                <w:sz w:val="22"/>
                <w:szCs w:val="22"/>
                <w:lang w:val="en-US"/>
              </w:rPr>
            </w:pPr>
            <w:ins w:id="1681" w:author="煥仁 傅" w:date="2023-08-23T05:10:00Z">
              <w:r>
                <w:rPr>
                  <w:rFonts w:ascii="Calibri" w:hAnsi="Calibri" w:cs="Calibri"/>
                  <w:color w:val="000000"/>
                  <w:sz w:val="22"/>
                  <w:szCs w:val="22"/>
                  <w:lang w:val="en-US"/>
                </w:rPr>
                <w:t>main</w:t>
              </w:r>
            </w:ins>
          </w:p>
        </w:tc>
        <w:tc>
          <w:tcPr>
            <w:tcW w:w="736" w:type="dxa"/>
            <w:tcBorders>
              <w:top w:val="nil"/>
              <w:left w:val="nil"/>
              <w:bottom w:val="single" w:sz="4" w:space="0" w:color="auto"/>
              <w:right w:val="single" w:sz="4" w:space="0" w:color="auto"/>
            </w:tcBorders>
            <w:noWrap/>
            <w:vAlign w:val="bottom"/>
            <w:hideMark/>
          </w:tcPr>
          <w:p w14:paraId="1D977EAD" w14:textId="77777777" w:rsidR="00236B85" w:rsidRDefault="00236B85">
            <w:pPr>
              <w:spacing w:after="0"/>
              <w:jc w:val="center"/>
              <w:rPr>
                <w:ins w:id="1682" w:author="煥仁 傅" w:date="2023-08-23T05:10:00Z"/>
                <w:rFonts w:ascii="Calibri" w:hAnsi="Calibri" w:cs="Calibri"/>
                <w:color w:val="000000"/>
                <w:lang w:val="en-US"/>
              </w:rPr>
            </w:pPr>
            <w:ins w:id="1683" w:author="煥仁 傅" w:date="2023-08-23T05:10:00Z">
              <w:r>
                <w:rPr>
                  <w:rFonts w:ascii="Calibri" w:hAnsi="Calibri" w:cs="Calibri"/>
                  <w:color w:val="000000"/>
                  <w:lang w:val="en-US"/>
                </w:rPr>
                <w:t>div</w:t>
              </w:r>
            </w:ins>
          </w:p>
        </w:tc>
      </w:tr>
      <w:tr w:rsidR="00B51C5A" w14:paraId="2A0DE068" w14:textId="77777777" w:rsidTr="00236B85">
        <w:trPr>
          <w:trHeight w:val="263"/>
          <w:jc w:val="center"/>
          <w:ins w:id="1684" w:author="煥仁 傅" w:date="2023-08-23T05:10:00Z"/>
        </w:trPr>
        <w:tc>
          <w:tcPr>
            <w:tcW w:w="3382" w:type="dxa"/>
            <w:tcBorders>
              <w:top w:val="single" w:sz="4" w:space="0" w:color="auto"/>
              <w:left w:val="single" w:sz="4" w:space="0" w:color="auto"/>
              <w:bottom w:val="single" w:sz="4" w:space="0" w:color="auto"/>
              <w:right w:val="nil"/>
            </w:tcBorders>
            <w:noWrap/>
            <w:vAlign w:val="bottom"/>
            <w:hideMark/>
          </w:tcPr>
          <w:p w14:paraId="4A57CA22" w14:textId="77777777" w:rsidR="00236B85" w:rsidRDefault="00236B85">
            <w:pPr>
              <w:spacing w:after="0"/>
              <w:jc w:val="right"/>
              <w:rPr>
                <w:ins w:id="1685" w:author="煥仁 傅" w:date="2023-08-23T05:10:00Z"/>
                <w:rFonts w:ascii="Calibri" w:hAnsi="Calibri" w:cs="Calibri"/>
                <w:color w:val="000000"/>
                <w:lang w:val="fr-FR"/>
              </w:rPr>
            </w:pPr>
            <w:ins w:id="1686" w:author="煥仁 傅" w:date="2023-08-23T05:10:00Z">
              <w:r>
                <w:rPr>
                  <w:rFonts w:ascii="Calibri" w:hAnsi="Calibri" w:cs="Calibri"/>
                  <w:color w:val="000000"/>
                  <w:lang w:val="fr-FR"/>
                </w:rPr>
                <w:t>n28 20dBm UL noise [dBm/CBW]</w:t>
              </w:r>
            </w:ins>
          </w:p>
        </w:tc>
        <w:tc>
          <w:tcPr>
            <w:tcW w:w="784" w:type="dxa"/>
            <w:tcBorders>
              <w:top w:val="nil"/>
              <w:left w:val="single" w:sz="4" w:space="0" w:color="auto"/>
              <w:bottom w:val="single" w:sz="4" w:space="0" w:color="auto"/>
              <w:right w:val="single" w:sz="4" w:space="0" w:color="auto"/>
            </w:tcBorders>
            <w:noWrap/>
            <w:vAlign w:val="bottom"/>
            <w:hideMark/>
          </w:tcPr>
          <w:p w14:paraId="24F25E3C" w14:textId="77777777" w:rsidR="00236B85" w:rsidRDefault="00236B85">
            <w:pPr>
              <w:spacing w:after="0"/>
              <w:jc w:val="center"/>
              <w:rPr>
                <w:ins w:id="1687" w:author="煥仁 傅" w:date="2023-08-23T05:10:00Z"/>
                <w:rFonts w:ascii="Calibri" w:hAnsi="Calibri" w:cs="Calibri"/>
                <w:color w:val="000000"/>
                <w:lang w:val="en-US"/>
              </w:rPr>
            </w:pPr>
            <w:ins w:id="1688" w:author="煥仁 傅" w:date="2023-08-23T05:10:00Z">
              <w:r>
                <w:rPr>
                  <w:rFonts w:ascii="Calibri" w:hAnsi="Calibri" w:cs="Calibri"/>
                  <w:color w:val="000000"/>
                </w:rPr>
                <w:t>-99.9</w:t>
              </w:r>
            </w:ins>
          </w:p>
        </w:tc>
        <w:tc>
          <w:tcPr>
            <w:tcW w:w="736" w:type="dxa"/>
            <w:tcBorders>
              <w:top w:val="nil"/>
              <w:left w:val="nil"/>
              <w:bottom w:val="single" w:sz="4" w:space="0" w:color="auto"/>
              <w:right w:val="single" w:sz="4" w:space="0" w:color="auto"/>
            </w:tcBorders>
            <w:noWrap/>
            <w:vAlign w:val="bottom"/>
            <w:hideMark/>
          </w:tcPr>
          <w:p w14:paraId="0115DC26" w14:textId="77777777" w:rsidR="00236B85" w:rsidRDefault="00236B85">
            <w:pPr>
              <w:spacing w:after="0"/>
              <w:jc w:val="center"/>
              <w:rPr>
                <w:ins w:id="1689" w:author="煥仁 傅" w:date="2023-08-23T05:10:00Z"/>
                <w:rFonts w:ascii="Calibri" w:hAnsi="Calibri" w:cs="Calibri"/>
                <w:color w:val="000000"/>
                <w:lang w:val="en-US"/>
              </w:rPr>
            </w:pPr>
            <w:ins w:id="1690" w:author="煥仁 傅" w:date="2023-08-23T05:10:00Z">
              <w:r>
                <w:rPr>
                  <w:rFonts w:ascii="Calibri" w:hAnsi="Calibri" w:cs="Calibri"/>
                  <w:color w:val="000000"/>
                </w:rPr>
                <w:t>-105.9</w:t>
              </w:r>
            </w:ins>
          </w:p>
        </w:tc>
        <w:tc>
          <w:tcPr>
            <w:tcW w:w="784" w:type="dxa"/>
            <w:tcBorders>
              <w:top w:val="nil"/>
              <w:left w:val="nil"/>
              <w:bottom w:val="single" w:sz="4" w:space="0" w:color="auto"/>
              <w:right w:val="single" w:sz="4" w:space="0" w:color="auto"/>
            </w:tcBorders>
            <w:noWrap/>
            <w:vAlign w:val="bottom"/>
            <w:hideMark/>
          </w:tcPr>
          <w:p w14:paraId="3EAB41B2" w14:textId="77777777" w:rsidR="00236B85" w:rsidRDefault="00236B85">
            <w:pPr>
              <w:spacing w:after="0"/>
              <w:jc w:val="center"/>
              <w:rPr>
                <w:ins w:id="1691" w:author="煥仁 傅" w:date="2023-08-23T05:10:00Z"/>
                <w:rFonts w:ascii="Calibri" w:hAnsi="Calibri" w:cs="Calibri"/>
                <w:color w:val="000000"/>
                <w:lang w:val="en-US"/>
              </w:rPr>
            </w:pPr>
            <w:ins w:id="1692" w:author="煥仁 傅" w:date="2023-08-23T05:10:00Z">
              <w:r>
                <w:rPr>
                  <w:rFonts w:ascii="Calibri" w:hAnsi="Calibri" w:cs="Calibri"/>
                  <w:color w:val="000000"/>
                </w:rPr>
                <w:t>-88.9</w:t>
              </w:r>
            </w:ins>
          </w:p>
        </w:tc>
        <w:tc>
          <w:tcPr>
            <w:tcW w:w="736" w:type="dxa"/>
            <w:tcBorders>
              <w:top w:val="nil"/>
              <w:left w:val="nil"/>
              <w:bottom w:val="single" w:sz="4" w:space="0" w:color="auto"/>
              <w:right w:val="single" w:sz="4" w:space="0" w:color="auto"/>
            </w:tcBorders>
            <w:noWrap/>
            <w:vAlign w:val="bottom"/>
            <w:hideMark/>
          </w:tcPr>
          <w:p w14:paraId="4B0423BB" w14:textId="77777777" w:rsidR="00236B85" w:rsidRDefault="00236B85">
            <w:pPr>
              <w:spacing w:after="0"/>
              <w:jc w:val="center"/>
              <w:rPr>
                <w:ins w:id="1693" w:author="煥仁 傅" w:date="2023-08-23T05:10:00Z"/>
                <w:rFonts w:ascii="Calibri" w:hAnsi="Calibri" w:cs="Calibri"/>
                <w:color w:val="000000"/>
                <w:lang w:val="en-US"/>
              </w:rPr>
            </w:pPr>
            <w:ins w:id="1694" w:author="煥仁 傅" w:date="2023-08-23T05:10:00Z">
              <w:r>
                <w:rPr>
                  <w:rFonts w:ascii="Calibri" w:hAnsi="Calibri" w:cs="Calibri"/>
                  <w:color w:val="000000"/>
                </w:rPr>
                <w:t>-94.9</w:t>
              </w:r>
            </w:ins>
          </w:p>
        </w:tc>
        <w:tc>
          <w:tcPr>
            <w:tcW w:w="784" w:type="dxa"/>
            <w:tcBorders>
              <w:top w:val="nil"/>
              <w:left w:val="nil"/>
              <w:bottom w:val="single" w:sz="4" w:space="0" w:color="auto"/>
              <w:right w:val="single" w:sz="4" w:space="0" w:color="auto"/>
            </w:tcBorders>
            <w:noWrap/>
            <w:vAlign w:val="bottom"/>
            <w:hideMark/>
          </w:tcPr>
          <w:p w14:paraId="78DB889C" w14:textId="77777777" w:rsidR="00236B85" w:rsidRDefault="00236B85">
            <w:pPr>
              <w:spacing w:after="0"/>
              <w:jc w:val="center"/>
              <w:rPr>
                <w:ins w:id="1695" w:author="煥仁 傅" w:date="2023-08-23T05:10:00Z"/>
                <w:rFonts w:ascii="Calibri" w:hAnsi="Calibri" w:cs="Calibri"/>
                <w:color w:val="000000"/>
                <w:lang w:val="en-US"/>
              </w:rPr>
            </w:pPr>
            <w:ins w:id="1696" w:author="煥仁 傅" w:date="2023-08-23T05:10:00Z">
              <w:r>
                <w:rPr>
                  <w:rFonts w:ascii="Calibri" w:hAnsi="Calibri" w:cs="Calibri"/>
                  <w:color w:val="000000"/>
                </w:rPr>
                <w:t>-82.6</w:t>
              </w:r>
            </w:ins>
          </w:p>
        </w:tc>
        <w:tc>
          <w:tcPr>
            <w:tcW w:w="736" w:type="dxa"/>
            <w:tcBorders>
              <w:top w:val="nil"/>
              <w:left w:val="nil"/>
              <w:bottom w:val="single" w:sz="4" w:space="0" w:color="auto"/>
              <w:right w:val="single" w:sz="4" w:space="0" w:color="auto"/>
            </w:tcBorders>
            <w:noWrap/>
            <w:vAlign w:val="bottom"/>
            <w:hideMark/>
          </w:tcPr>
          <w:p w14:paraId="1914B40C" w14:textId="77777777" w:rsidR="00236B85" w:rsidRDefault="00236B85">
            <w:pPr>
              <w:spacing w:after="0"/>
              <w:jc w:val="center"/>
              <w:rPr>
                <w:ins w:id="1697" w:author="煥仁 傅" w:date="2023-08-23T05:10:00Z"/>
                <w:rFonts w:ascii="Calibri" w:hAnsi="Calibri" w:cs="Calibri"/>
                <w:color w:val="000000"/>
                <w:lang w:val="en-US"/>
              </w:rPr>
            </w:pPr>
            <w:ins w:id="1698" w:author="煥仁 傅" w:date="2023-08-23T05:10:00Z">
              <w:r>
                <w:rPr>
                  <w:rFonts w:ascii="Calibri" w:hAnsi="Calibri" w:cs="Calibri"/>
                  <w:color w:val="000000"/>
                </w:rPr>
                <w:t>-88.6</w:t>
              </w:r>
            </w:ins>
          </w:p>
        </w:tc>
      </w:tr>
      <w:tr w:rsidR="00B51C5A" w14:paraId="6C20402A" w14:textId="77777777" w:rsidTr="00236B85">
        <w:trPr>
          <w:trHeight w:val="289"/>
          <w:jc w:val="center"/>
          <w:ins w:id="1699" w:author="煥仁 傅" w:date="2023-08-23T05:10:00Z"/>
        </w:trPr>
        <w:tc>
          <w:tcPr>
            <w:tcW w:w="3382" w:type="dxa"/>
            <w:tcBorders>
              <w:top w:val="single" w:sz="4" w:space="0" w:color="auto"/>
              <w:left w:val="single" w:sz="4" w:space="0" w:color="auto"/>
              <w:bottom w:val="single" w:sz="4" w:space="0" w:color="auto"/>
              <w:right w:val="nil"/>
            </w:tcBorders>
            <w:noWrap/>
            <w:vAlign w:val="bottom"/>
            <w:hideMark/>
          </w:tcPr>
          <w:p w14:paraId="5E1F8703" w14:textId="77777777" w:rsidR="00236B85" w:rsidRDefault="00236B85">
            <w:pPr>
              <w:spacing w:after="0"/>
              <w:jc w:val="right"/>
              <w:rPr>
                <w:ins w:id="1700" w:author="煥仁 傅" w:date="2023-08-23T05:10:00Z"/>
                <w:rFonts w:ascii="Calibri" w:hAnsi="Calibri" w:cs="Calibri"/>
                <w:color w:val="000000"/>
                <w:lang w:val="fr-FR"/>
              </w:rPr>
            </w:pPr>
            <w:ins w:id="1701" w:author="煥仁 傅" w:date="2023-08-23T05:10:00Z">
              <w:r>
                <w:rPr>
                  <w:rFonts w:ascii="Calibri" w:hAnsi="Calibri" w:cs="Calibri"/>
                  <w:color w:val="000000"/>
                  <w:lang w:val="fr-FR"/>
                </w:rPr>
                <w:t>n26 20dBm UL noise [dBm/CBW]</w:t>
              </w:r>
            </w:ins>
          </w:p>
        </w:tc>
        <w:tc>
          <w:tcPr>
            <w:tcW w:w="784" w:type="dxa"/>
            <w:tcBorders>
              <w:top w:val="nil"/>
              <w:left w:val="single" w:sz="4" w:space="0" w:color="auto"/>
              <w:bottom w:val="single" w:sz="4" w:space="0" w:color="auto"/>
              <w:right w:val="single" w:sz="4" w:space="0" w:color="auto"/>
            </w:tcBorders>
            <w:noWrap/>
            <w:vAlign w:val="bottom"/>
            <w:hideMark/>
          </w:tcPr>
          <w:p w14:paraId="7A8B797E" w14:textId="77777777" w:rsidR="00236B85" w:rsidRDefault="00236B85">
            <w:pPr>
              <w:spacing w:after="0"/>
              <w:jc w:val="center"/>
              <w:rPr>
                <w:ins w:id="1702" w:author="煥仁 傅" w:date="2023-08-23T05:10:00Z"/>
                <w:rFonts w:ascii="Calibri" w:hAnsi="Calibri" w:cs="Calibri"/>
                <w:color w:val="000000"/>
                <w:lang w:val="en-US"/>
              </w:rPr>
            </w:pPr>
            <w:ins w:id="1703" w:author="煥仁 傅" w:date="2023-08-23T05:10:00Z">
              <w:r>
                <w:rPr>
                  <w:rFonts w:ascii="Calibri" w:hAnsi="Calibri" w:cs="Calibri"/>
                  <w:color w:val="000000"/>
                </w:rPr>
                <w:t>-89.0</w:t>
              </w:r>
            </w:ins>
          </w:p>
        </w:tc>
        <w:tc>
          <w:tcPr>
            <w:tcW w:w="736" w:type="dxa"/>
            <w:tcBorders>
              <w:top w:val="nil"/>
              <w:left w:val="nil"/>
              <w:bottom w:val="single" w:sz="4" w:space="0" w:color="auto"/>
              <w:right w:val="single" w:sz="4" w:space="0" w:color="auto"/>
            </w:tcBorders>
            <w:noWrap/>
            <w:vAlign w:val="bottom"/>
            <w:hideMark/>
          </w:tcPr>
          <w:p w14:paraId="53C0DD32" w14:textId="77777777" w:rsidR="00236B85" w:rsidRDefault="00236B85">
            <w:pPr>
              <w:spacing w:after="0"/>
              <w:jc w:val="center"/>
              <w:rPr>
                <w:ins w:id="1704" w:author="煥仁 傅" w:date="2023-08-23T05:10:00Z"/>
                <w:rFonts w:ascii="Calibri" w:hAnsi="Calibri" w:cs="Calibri"/>
                <w:color w:val="000000"/>
                <w:lang w:val="en-US"/>
              </w:rPr>
            </w:pPr>
            <w:ins w:id="1705" w:author="煥仁 傅" w:date="2023-08-23T05:10:00Z">
              <w:r>
                <w:rPr>
                  <w:rFonts w:ascii="Calibri" w:hAnsi="Calibri" w:cs="Calibri"/>
                  <w:color w:val="000000"/>
                </w:rPr>
                <w:t>-82.0</w:t>
              </w:r>
            </w:ins>
          </w:p>
        </w:tc>
        <w:tc>
          <w:tcPr>
            <w:tcW w:w="784" w:type="dxa"/>
            <w:tcBorders>
              <w:top w:val="nil"/>
              <w:left w:val="nil"/>
              <w:bottom w:val="single" w:sz="4" w:space="0" w:color="auto"/>
              <w:right w:val="single" w:sz="4" w:space="0" w:color="auto"/>
            </w:tcBorders>
            <w:noWrap/>
            <w:vAlign w:val="bottom"/>
            <w:hideMark/>
          </w:tcPr>
          <w:p w14:paraId="28F29BE9" w14:textId="77777777" w:rsidR="00236B85" w:rsidRDefault="00236B85">
            <w:pPr>
              <w:spacing w:after="0"/>
              <w:jc w:val="center"/>
              <w:rPr>
                <w:ins w:id="1706" w:author="煥仁 傅" w:date="2023-08-23T05:10:00Z"/>
                <w:rFonts w:ascii="Calibri" w:hAnsi="Calibri" w:cs="Calibri"/>
                <w:color w:val="000000"/>
                <w:lang w:val="en-US"/>
              </w:rPr>
            </w:pPr>
            <w:ins w:id="1707" w:author="煥仁 傅" w:date="2023-08-23T05:10:00Z">
              <w:r>
                <w:rPr>
                  <w:rFonts w:ascii="Calibri" w:hAnsi="Calibri" w:cs="Calibri"/>
                  <w:color w:val="000000"/>
                </w:rPr>
                <w:t>-87.3</w:t>
              </w:r>
            </w:ins>
          </w:p>
        </w:tc>
        <w:tc>
          <w:tcPr>
            <w:tcW w:w="736" w:type="dxa"/>
            <w:tcBorders>
              <w:top w:val="nil"/>
              <w:left w:val="nil"/>
              <w:bottom w:val="single" w:sz="4" w:space="0" w:color="auto"/>
              <w:right w:val="single" w:sz="4" w:space="0" w:color="auto"/>
            </w:tcBorders>
            <w:noWrap/>
            <w:vAlign w:val="bottom"/>
            <w:hideMark/>
          </w:tcPr>
          <w:p w14:paraId="7E53FDD3" w14:textId="77777777" w:rsidR="00236B85" w:rsidRDefault="00236B85">
            <w:pPr>
              <w:spacing w:after="0"/>
              <w:jc w:val="center"/>
              <w:rPr>
                <w:ins w:id="1708" w:author="煥仁 傅" w:date="2023-08-23T05:10:00Z"/>
                <w:rFonts w:ascii="Calibri" w:hAnsi="Calibri" w:cs="Calibri"/>
                <w:color w:val="000000"/>
                <w:lang w:val="en-US"/>
              </w:rPr>
            </w:pPr>
            <w:ins w:id="1709" w:author="煥仁 傅" w:date="2023-08-23T05:10:00Z">
              <w:r>
                <w:rPr>
                  <w:rFonts w:ascii="Calibri" w:hAnsi="Calibri" w:cs="Calibri"/>
                  <w:color w:val="000000"/>
                </w:rPr>
                <w:t>-80.3</w:t>
              </w:r>
            </w:ins>
          </w:p>
        </w:tc>
        <w:tc>
          <w:tcPr>
            <w:tcW w:w="784" w:type="dxa"/>
            <w:tcBorders>
              <w:top w:val="nil"/>
              <w:left w:val="nil"/>
              <w:bottom w:val="single" w:sz="4" w:space="0" w:color="auto"/>
              <w:right w:val="single" w:sz="4" w:space="0" w:color="auto"/>
            </w:tcBorders>
            <w:noWrap/>
            <w:vAlign w:val="bottom"/>
            <w:hideMark/>
          </w:tcPr>
          <w:p w14:paraId="773D9317" w14:textId="77777777" w:rsidR="00236B85" w:rsidRDefault="00236B85">
            <w:pPr>
              <w:spacing w:after="0"/>
              <w:jc w:val="center"/>
              <w:rPr>
                <w:ins w:id="1710" w:author="煥仁 傅" w:date="2023-08-23T05:10:00Z"/>
                <w:rFonts w:ascii="Calibri" w:hAnsi="Calibri" w:cs="Calibri"/>
                <w:color w:val="000000"/>
                <w:lang w:val="en-US"/>
              </w:rPr>
            </w:pPr>
            <w:ins w:id="1711" w:author="煥仁 傅" w:date="2023-08-23T05:10:00Z">
              <w:r>
                <w:rPr>
                  <w:rFonts w:ascii="Calibri" w:hAnsi="Calibri" w:cs="Calibri"/>
                  <w:color w:val="000000"/>
                </w:rPr>
                <w:t>-86.5</w:t>
              </w:r>
            </w:ins>
          </w:p>
        </w:tc>
        <w:tc>
          <w:tcPr>
            <w:tcW w:w="736" w:type="dxa"/>
            <w:tcBorders>
              <w:top w:val="nil"/>
              <w:left w:val="nil"/>
              <w:bottom w:val="single" w:sz="4" w:space="0" w:color="auto"/>
              <w:right w:val="single" w:sz="4" w:space="0" w:color="auto"/>
            </w:tcBorders>
            <w:noWrap/>
            <w:vAlign w:val="bottom"/>
            <w:hideMark/>
          </w:tcPr>
          <w:p w14:paraId="1040DAE9" w14:textId="77777777" w:rsidR="00236B85" w:rsidRDefault="00236B85">
            <w:pPr>
              <w:spacing w:after="0"/>
              <w:jc w:val="center"/>
              <w:rPr>
                <w:ins w:id="1712" w:author="煥仁 傅" w:date="2023-08-23T05:10:00Z"/>
                <w:rFonts w:ascii="Calibri" w:hAnsi="Calibri" w:cs="Calibri"/>
                <w:color w:val="000000"/>
                <w:lang w:val="en-US"/>
              </w:rPr>
            </w:pPr>
            <w:ins w:id="1713" w:author="煥仁 傅" w:date="2023-08-23T05:10:00Z">
              <w:r>
                <w:rPr>
                  <w:rFonts w:ascii="Calibri" w:hAnsi="Calibri" w:cs="Calibri"/>
                  <w:color w:val="000000"/>
                </w:rPr>
                <w:t>-79.5</w:t>
              </w:r>
            </w:ins>
          </w:p>
        </w:tc>
      </w:tr>
      <w:tr w:rsidR="00236B85" w14:paraId="5E18FCA3" w14:textId="77777777" w:rsidTr="00236B85">
        <w:trPr>
          <w:trHeight w:val="263"/>
          <w:jc w:val="center"/>
          <w:ins w:id="1714" w:author="煥仁 傅" w:date="2023-08-23T05:10:00Z"/>
        </w:trPr>
        <w:tc>
          <w:tcPr>
            <w:tcW w:w="3382" w:type="dxa"/>
            <w:tcBorders>
              <w:top w:val="single" w:sz="4" w:space="0" w:color="auto"/>
              <w:left w:val="single" w:sz="4" w:space="0" w:color="auto"/>
              <w:bottom w:val="single" w:sz="4" w:space="0" w:color="auto"/>
              <w:right w:val="nil"/>
            </w:tcBorders>
            <w:noWrap/>
            <w:vAlign w:val="bottom"/>
            <w:hideMark/>
          </w:tcPr>
          <w:p w14:paraId="5705430D" w14:textId="77777777" w:rsidR="00236B85" w:rsidRDefault="00236B85">
            <w:pPr>
              <w:spacing w:after="0"/>
              <w:jc w:val="right"/>
              <w:rPr>
                <w:ins w:id="1715" w:author="煥仁 傅" w:date="2023-08-23T05:10:00Z"/>
                <w:rFonts w:ascii="Calibri" w:hAnsi="Calibri" w:cs="Calibri"/>
                <w:color w:val="000000"/>
                <w:lang w:val="en-US"/>
              </w:rPr>
            </w:pPr>
            <w:ins w:id="1716" w:author="煥仁 傅" w:date="2023-08-23T05:10:00Z">
              <w:r>
                <w:rPr>
                  <w:rFonts w:ascii="Calibri" w:hAnsi="Calibri" w:cs="Calibri"/>
                  <w:color w:val="000000"/>
                  <w:lang w:val="en-US"/>
                </w:rPr>
                <w:t xml:space="preserve">n28 REFSENS </w:t>
              </w:r>
              <w:r>
                <w:rPr>
                  <w:rFonts w:ascii="Calibri" w:hAnsi="Calibri" w:cs="Calibri"/>
                  <w:color w:val="000000"/>
                  <w:lang w:val="fr-FR"/>
                </w:rPr>
                <w:t>[dBm/CBW]</w:t>
              </w:r>
            </w:ins>
          </w:p>
        </w:tc>
        <w:tc>
          <w:tcPr>
            <w:tcW w:w="1520" w:type="dxa"/>
            <w:gridSpan w:val="2"/>
            <w:tcBorders>
              <w:top w:val="single" w:sz="4" w:space="0" w:color="auto"/>
              <w:left w:val="single" w:sz="4" w:space="0" w:color="auto"/>
              <w:bottom w:val="single" w:sz="4" w:space="0" w:color="auto"/>
              <w:right w:val="single" w:sz="4" w:space="0" w:color="000000"/>
            </w:tcBorders>
            <w:noWrap/>
            <w:vAlign w:val="center"/>
            <w:hideMark/>
          </w:tcPr>
          <w:p w14:paraId="7FEA40EE" w14:textId="77777777" w:rsidR="00236B85" w:rsidRDefault="00236B85">
            <w:pPr>
              <w:spacing w:after="0"/>
              <w:jc w:val="center"/>
              <w:rPr>
                <w:ins w:id="1717" w:author="煥仁 傅" w:date="2023-08-23T05:10:00Z"/>
                <w:rFonts w:ascii="Calibri" w:hAnsi="Calibri" w:cs="Calibri"/>
                <w:color w:val="000000"/>
                <w:lang w:val="en-US"/>
              </w:rPr>
            </w:pPr>
            <w:ins w:id="1718" w:author="煥仁 傅" w:date="2023-08-23T05:10:00Z">
              <w:r>
                <w:rPr>
                  <w:rFonts w:ascii="Calibri" w:hAnsi="Calibri" w:cs="Calibri"/>
                  <w:color w:val="000000"/>
                  <w:lang w:val="en-US"/>
                </w:rPr>
                <w:t>-90.8</w:t>
              </w:r>
            </w:ins>
          </w:p>
        </w:tc>
        <w:tc>
          <w:tcPr>
            <w:tcW w:w="1520" w:type="dxa"/>
            <w:gridSpan w:val="2"/>
            <w:tcBorders>
              <w:top w:val="single" w:sz="4" w:space="0" w:color="auto"/>
              <w:left w:val="nil"/>
              <w:bottom w:val="single" w:sz="4" w:space="0" w:color="auto"/>
              <w:right w:val="single" w:sz="4" w:space="0" w:color="000000"/>
            </w:tcBorders>
            <w:noWrap/>
            <w:vAlign w:val="center"/>
            <w:hideMark/>
          </w:tcPr>
          <w:p w14:paraId="58C9EA4A" w14:textId="77777777" w:rsidR="00236B85" w:rsidRDefault="00236B85">
            <w:pPr>
              <w:spacing w:after="0"/>
              <w:jc w:val="center"/>
              <w:rPr>
                <w:ins w:id="1719" w:author="煥仁 傅" w:date="2023-08-23T05:10:00Z"/>
                <w:rFonts w:ascii="Calibri" w:hAnsi="Calibri" w:cs="Calibri"/>
                <w:color w:val="000000"/>
                <w:lang w:val="en-US"/>
              </w:rPr>
            </w:pPr>
            <w:ins w:id="1720" w:author="煥仁 傅" w:date="2023-08-23T05:10:00Z">
              <w:r>
                <w:rPr>
                  <w:rFonts w:ascii="Calibri" w:hAnsi="Calibri" w:cs="Calibri"/>
                  <w:color w:val="000000"/>
                  <w:lang w:val="en-US"/>
                </w:rPr>
                <w:t>-84.2</w:t>
              </w:r>
            </w:ins>
          </w:p>
        </w:tc>
        <w:tc>
          <w:tcPr>
            <w:tcW w:w="1520" w:type="dxa"/>
            <w:gridSpan w:val="2"/>
            <w:tcBorders>
              <w:top w:val="single" w:sz="4" w:space="0" w:color="auto"/>
              <w:left w:val="nil"/>
              <w:bottom w:val="single" w:sz="4" w:space="0" w:color="auto"/>
              <w:right w:val="single" w:sz="4" w:space="0" w:color="000000"/>
            </w:tcBorders>
            <w:noWrap/>
            <w:vAlign w:val="center"/>
            <w:hideMark/>
          </w:tcPr>
          <w:p w14:paraId="552DEE3A" w14:textId="77777777" w:rsidR="00236B85" w:rsidRDefault="00236B85">
            <w:pPr>
              <w:spacing w:after="0"/>
              <w:jc w:val="center"/>
              <w:rPr>
                <w:ins w:id="1721" w:author="煥仁 傅" w:date="2023-08-23T05:10:00Z"/>
                <w:rFonts w:ascii="Calibri" w:hAnsi="Calibri" w:cs="Calibri"/>
                <w:color w:val="000000"/>
                <w:lang w:val="en-US"/>
              </w:rPr>
            </w:pPr>
            <w:ins w:id="1722" w:author="煥仁 傅" w:date="2023-08-23T05:10:00Z">
              <w:r>
                <w:rPr>
                  <w:rFonts w:ascii="Calibri" w:hAnsi="Calibri" w:cs="Calibri"/>
                  <w:color w:val="000000"/>
                  <w:lang w:val="en-US"/>
                </w:rPr>
                <w:t>-78.5</w:t>
              </w:r>
            </w:ins>
          </w:p>
        </w:tc>
      </w:tr>
      <w:tr w:rsidR="00B51C5A" w14:paraId="05CE9AEC" w14:textId="77777777" w:rsidTr="00236B85">
        <w:trPr>
          <w:trHeight w:val="255"/>
          <w:jc w:val="center"/>
          <w:ins w:id="1723" w:author="煥仁 傅" w:date="2023-08-23T05:10:00Z"/>
        </w:trPr>
        <w:tc>
          <w:tcPr>
            <w:tcW w:w="3382" w:type="dxa"/>
            <w:tcBorders>
              <w:top w:val="single" w:sz="4" w:space="0" w:color="auto"/>
              <w:left w:val="single" w:sz="4" w:space="0" w:color="auto"/>
              <w:bottom w:val="single" w:sz="4" w:space="0" w:color="auto"/>
              <w:right w:val="single" w:sz="4" w:space="0" w:color="auto"/>
            </w:tcBorders>
            <w:noWrap/>
            <w:vAlign w:val="center"/>
            <w:hideMark/>
          </w:tcPr>
          <w:p w14:paraId="7FA0E3AF" w14:textId="77777777" w:rsidR="00236B85" w:rsidRDefault="00236B85">
            <w:pPr>
              <w:spacing w:after="0"/>
              <w:jc w:val="right"/>
              <w:rPr>
                <w:ins w:id="1724" w:author="煥仁 傅" w:date="2023-08-23T05:10:00Z"/>
                <w:rFonts w:ascii="Calibri" w:hAnsi="Calibri" w:cs="Calibri"/>
                <w:color w:val="000000"/>
                <w:lang w:val="en-US"/>
              </w:rPr>
            </w:pPr>
            <w:ins w:id="1725" w:author="煥仁 傅" w:date="2023-08-23T05:10:00Z">
              <w:r>
                <w:rPr>
                  <w:rFonts w:ascii="Calibri" w:hAnsi="Calibri" w:cs="Calibri"/>
                  <w:color w:val="000000"/>
                  <w:lang w:val="en-US"/>
                </w:rPr>
                <w:t>2UL interference levels [dBm/CBW]</w:t>
              </w:r>
            </w:ins>
          </w:p>
        </w:tc>
        <w:tc>
          <w:tcPr>
            <w:tcW w:w="784" w:type="dxa"/>
            <w:tcBorders>
              <w:top w:val="nil"/>
              <w:left w:val="nil"/>
              <w:bottom w:val="single" w:sz="4" w:space="0" w:color="auto"/>
              <w:right w:val="single" w:sz="4" w:space="0" w:color="auto"/>
            </w:tcBorders>
            <w:noWrap/>
            <w:vAlign w:val="center"/>
            <w:hideMark/>
          </w:tcPr>
          <w:p w14:paraId="5A4BB50C" w14:textId="77777777" w:rsidR="00236B85" w:rsidRDefault="00236B85">
            <w:pPr>
              <w:spacing w:after="0"/>
              <w:jc w:val="center"/>
              <w:rPr>
                <w:ins w:id="1726" w:author="煥仁 傅" w:date="2023-08-23T05:10:00Z"/>
                <w:rFonts w:ascii="Calibri" w:hAnsi="Calibri" w:cs="Calibri"/>
                <w:b/>
                <w:bCs/>
                <w:color w:val="000000"/>
                <w:lang w:val="en-US"/>
              </w:rPr>
            </w:pPr>
            <w:ins w:id="1727" w:author="煥仁 傅" w:date="2023-08-23T05:10:00Z">
              <w:r>
                <w:rPr>
                  <w:rFonts w:ascii="Calibri" w:hAnsi="Calibri" w:cs="Calibri"/>
                  <w:b/>
                  <w:bCs/>
                  <w:color w:val="000000"/>
                </w:rPr>
                <w:t>-88.7</w:t>
              </w:r>
            </w:ins>
          </w:p>
        </w:tc>
        <w:tc>
          <w:tcPr>
            <w:tcW w:w="736" w:type="dxa"/>
            <w:tcBorders>
              <w:top w:val="nil"/>
              <w:left w:val="nil"/>
              <w:bottom w:val="single" w:sz="4" w:space="0" w:color="auto"/>
              <w:right w:val="single" w:sz="4" w:space="0" w:color="auto"/>
            </w:tcBorders>
            <w:noWrap/>
            <w:vAlign w:val="center"/>
            <w:hideMark/>
          </w:tcPr>
          <w:p w14:paraId="256D6C98" w14:textId="77777777" w:rsidR="00236B85" w:rsidRDefault="00236B85">
            <w:pPr>
              <w:spacing w:after="0"/>
              <w:jc w:val="center"/>
              <w:rPr>
                <w:ins w:id="1728" w:author="煥仁 傅" w:date="2023-08-23T05:10:00Z"/>
                <w:rFonts w:ascii="Calibri" w:hAnsi="Calibri" w:cs="Calibri"/>
                <w:b/>
                <w:bCs/>
                <w:color w:val="000000"/>
                <w:lang w:val="en-US"/>
              </w:rPr>
            </w:pPr>
            <w:ins w:id="1729" w:author="煥仁 傅" w:date="2023-08-23T05:10:00Z">
              <w:r>
                <w:rPr>
                  <w:rFonts w:ascii="Calibri" w:hAnsi="Calibri" w:cs="Calibri"/>
                  <w:b/>
                  <w:bCs/>
                  <w:color w:val="000000"/>
                </w:rPr>
                <w:t>-82.0</w:t>
              </w:r>
            </w:ins>
          </w:p>
        </w:tc>
        <w:tc>
          <w:tcPr>
            <w:tcW w:w="784" w:type="dxa"/>
            <w:tcBorders>
              <w:top w:val="nil"/>
              <w:left w:val="nil"/>
              <w:bottom w:val="single" w:sz="4" w:space="0" w:color="auto"/>
              <w:right w:val="single" w:sz="4" w:space="0" w:color="auto"/>
            </w:tcBorders>
            <w:noWrap/>
            <w:vAlign w:val="center"/>
            <w:hideMark/>
          </w:tcPr>
          <w:p w14:paraId="71EBD7E3" w14:textId="77777777" w:rsidR="00236B85" w:rsidRDefault="00236B85">
            <w:pPr>
              <w:spacing w:after="0"/>
              <w:jc w:val="center"/>
              <w:rPr>
                <w:ins w:id="1730" w:author="煥仁 傅" w:date="2023-08-23T05:10:00Z"/>
                <w:rFonts w:ascii="Calibri" w:hAnsi="Calibri" w:cs="Calibri"/>
                <w:b/>
                <w:bCs/>
                <w:color w:val="000000"/>
                <w:lang w:val="en-US"/>
              </w:rPr>
            </w:pPr>
            <w:ins w:id="1731" w:author="煥仁 傅" w:date="2023-08-23T05:10:00Z">
              <w:r>
                <w:rPr>
                  <w:rFonts w:ascii="Calibri" w:hAnsi="Calibri" w:cs="Calibri"/>
                  <w:b/>
                  <w:bCs/>
                  <w:color w:val="000000"/>
                </w:rPr>
                <w:t>-85.0</w:t>
              </w:r>
            </w:ins>
          </w:p>
        </w:tc>
        <w:tc>
          <w:tcPr>
            <w:tcW w:w="736" w:type="dxa"/>
            <w:tcBorders>
              <w:top w:val="nil"/>
              <w:left w:val="nil"/>
              <w:bottom w:val="single" w:sz="4" w:space="0" w:color="auto"/>
              <w:right w:val="single" w:sz="4" w:space="0" w:color="auto"/>
            </w:tcBorders>
            <w:noWrap/>
            <w:vAlign w:val="center"/>
            <w:hideMark/>
          </w:tcPr>
          <w:p w14:paraId="7FC6030A" w14:textId="77777777" w:rsidR="00236B85" w:rsidRDefault="00236B85">
            <w:pPr>
              <w:spacing w:after="0"/>
              <w:jc w:val="center"/>
              <w:rPr>
                <w:ins w:id="1732" w:author="煥仁 傅" w:date="2023-08-23T05:10:00Z"/>
                <w:rFonts w:ascii="Calibri" w:hAnsi="Calibri" w:cs="Calibri"/>
                <w:b/>
                <w:bCs/>
                <w:color w:val="000000"/>
                <w:lang w:val="en-US"/>
              </w:rPr>
            </w:pPr>
            <w:ins w:id="1733" w:author="煥仁 傅" w:date="2023-08-23T05:10:00Z">
              <w:r>
                <w:rPr>
                  <w:rFonts w:ascii="Calibri" w:hAnsi="Calibri" w:cs="Calibri"/>
                  <w:b/>
                  <w:bCs/>
                  <w:color w:val="000000"/>
                </w:rPr>
                <w:t>-80.1</w:t>
              </w:r>
            </w:ins>
          </w:p>
        </w:tc>
        <w:tc>
          <w:tcPr>
            <w:tcW w:w="784" w:type="dxa"/>
            <w:tcBorders>
              <w:top w:val="nil"/>
              <w:left w:val="nil"/>
              <w:bottom w:val="single" w:sz="4" w:space="0" w:color="auto"/>
              <w:right w:val="single" w:sz="4" w:space="0" w:color="auto"/>
            </w:tcBorders>
            <w:noWrap/>
            <w:vAlign w:val="center"/>
            <w:hideMark/>
          </w:tcPr>
          <w:p w14:paraId="6A6FA645" w14:textId="77777777" w:rsidR="00236B85" w:rsidRDefault="00236B85">
            <w:pPr>
              <w:spacing w:after="0"/>
              <w:jc w:val="center"/>
              <w:rPr>
                <w:ins w:id="1734" w:author="煥仁 傅" w:date="2023-08-23T05:10:00Z"/>
                <w:rFonts w:ascii="Calibri" w:hAnsi="Calibri" w:cs="Calibri"/>
                <w:b/>
                <w:bCs/>
                <w:color w:val="000000"/>
                <w:lang w:val="en-US"/>
              </w:rPr>
            </w:pPr>
            <w:ins w:id="1735" w:author="煥仁 傅" w:date="2023-08-23T05:10:00Z">
              <w:r>
                <w:rPr>
                  <w:rFonts w:ascii="Calibri" w:hAnsi="Calibri" w:cs="Calibri"/>
                  <w:b/>
                  <w:bCs/>
                  <w:color w:val="000000"/>
                </w:rPr>
                <w:t>-81.1</w:t>
              </w:r>
            </w:ins>
          </w:p>
        </w:tc>
        <w:tc>
          <w:tcPr>
            <w:tcW w:w="736" w:type="dxa"/>
            <w:tcBorders>
              <w:top w:val="nil"/>
              <w:left w:val="nil"/>
              <w:bottom w:val="single" w:sz="4" w:space="0" w:color="auto"/>
              <w:right w:val="single" w:sz="4" w:space="0" w:color="auto"/>
            </w:tcBorders>
            <w:noWrap/>
            <w:vAlign w:val="center"/>
            <w:hideMark/>
          </w:tcPr>
          <w:p w14:paraId="584A86D9" w14:textId="77777777" w:rsidR="00236B85" w:rsidRDefault="00236B85">
            <w:pPr>
              <w:spacing w:after="0"/>
              <w:jc w:val="center"/>
              <w:rPr>
                <w:ins w:id="1736" w:author="煥仁 傅" w:date="2023-08-23T05:10:00Z"/>
                <w:rFonts w:ascii="Calibri" w:hAnsi="Calibri" w:cs="Calibri"/>
                <w:b/>
                <w:bCs/>
                <w:color w:val="000000"/>
                <w:lang w:val="en-US"/>
              </w:rPr>
            </w:pPr>
            <w:ins w:id="1737" w:author="煥仁 傅" w:date="2023-08-23T05:10:00Z">
              <w:r>
                <w:rPr>
                  <w:rFonts w:ascii="Calibri" w:hAnsi="Calibri" w:cs="Calibri"/>
                  <w:b/>
                  <w:bCs/>
                  <w:color w:val="000000"/>
                </w:rPr>
                <w:t>-79.0</w:t>
              </w:r>
            </w:ins>
          </w:p>
        </w:tc>
      </w:tr>
      <w:tr w:rsidR="00B51C5A" w14:paraId="71202CAF" w14:textId="77777777" w:rsidTr="00236B85">
        <w:trPr>
          <w:trHeight w:val="263"/>
          <w:jc w:val="center"/>
          <w:ins w:id="1738" w:author="煥仁 傅" w:date="2023-08-23T05:10:00Z"/>
        </w:trPr>
        <w:tc>
          <w:tcPr>
            <w:tcW w:w="3382" w:type="dxa"/>
            <w:tcBorders>
              <w:top w:val="nil"/>
              <w:left w:val="single" w:sz="4" w:space="0" w:color="auto"/>
              <w:bottom w:val="single" w:sz="4" w:space="0" w:color="auto"/>
              <w:right w:val="single" w:sz="4" w:space="0" w:color="auto"/>
            </w:tcBorders>
            <w:vAlign w:val="center"/>
            <w:hideMark/>
          </w:tcPr>
          <w:p w14:paraId="08435172" w14:textId="77777777" w:rsidR="00236B85" w:rsidRDefault="00236B85">
            <w:pPr>
              <w:spacing w:after="0"/>
              <w:jc w:val="right"/>
              <w:rPr>
                <w:ins w:id="1739" w:author="煥仁 傅" w:date="2023-08-23T05:10:00Z"/>
                <w:rFonts w:ascii="Calibri" w:hAnsi="Calibri" w:cs="Calibri"/>
                <w:color w:val="000000"/>
                <w:lang w:val="fr-FR"/>
              </w:rPr>
            </w:pPr>
            <w:ins w:id="1740" w:author="煥仁 傅" w:date="2023-08-23T05:10:00Z">
              <w:r>
                <w:rPr>
                  <w:rFonts w:ascii="Calibri" w:hAnsi="Calibri" w:cs="Calibri"/>
                  <w:color w:val="000000"/>
                  <w:lang w:val="fr-FR"/>
                </w:rPr>
                <w:t>Noise degradation due to Tx noise [dB]</w:t>
              </w:r>
            </w:ins>
          </w:p>
        </w:tc>
        <w:tc>
          <w:tcPr>
            <w:tcW w:w="784" w:type="dxa"/>
            <w:tcBorders>
              <w:top w:val="nil"/>
              <w:left w:val="nil"/>
              <w:bottom w:val="single" w:sz="4" w:space="0" w:color="auto"/>
              <w:right w:val="single" w:sz="4" w:space="0" w:color="auto"/>
            </w:tcBorders>
            <w:noWrap/>
            <w:vAlign w:val="bottom"/>
            <w:hideMark/>
          </w:tcPr>
          <w:p w14:paraId="19982BA1" w14:textId="77777777" w:rsidR="00236B85" w:rsidRDefault="00236B85">
            <w:pPr>
              <w:spacing w:after="0"/>
              <w:jc w:val="center"/>
              <w:rPr>
                <w:ins w:id="1741" w:author="煥仁 傅" w:date="2023-08-23T05:10:00Z"/>
                <w:rFonts w:ascii="Calibri" w:hAnsi="Calibri" w:cs="Calibri"/>
                <w:b/>
                <w:bCs/>
                <w:color w:val="000000"/>
                <w:lang w:val="en-US"/>
              </w:rPr>
            </w:pPr>
            <w:ins w:id="1742" w:author="煥仁 傅" w:date="2023-08-23T05:10:00Z">
              <w:r>
                <w:rPr>
                  <w:rFonts w:ascii="Calibri" w:hAnsi="Calibri" w:cs="Calibri"/>
                  <w:b/>
                  <w:bCs/>
                  <w:color w:val="000000"/>
                  <w:lang w:val="en-US"/>
                </w:rPr>
                <w:t>2.7</w:t>
              </w:r>
            </w:ins>
          </w:p>
        </w:tc>
        <w:tc>
          <w:tcPr>
            <w:tcW w:w="736" w:type="dxa"/>
            <w:tcBorders>
              <w:top w:val="nil"/>
              <w:left w:val="nil"/>
              <w:bottom w:val="single" w:sz="4" w:space="0" w:color="auto"/>
              <w:right w:val="single" w:sz="4" w:space="0" w:color="auto"/>
            </w:tcBorders>
            <w:noWrap/>
            <w:vAlign w:val="bottom"/>
            <w:hideMark/>
          </w:tcPr>
          <w:p w14:paraId="7DCE6F37" w14:textId="77777777" w:rsidR="00236B85" w:rsidRDefault="00236B85">
            <w:pPr>
              <w:spacing w:after="0"/>
              <w:jc w:val="center"/>
              <w:rPr>
                <w:ins w:id="1743" w:author="煥仁 傅" w:date="2023-08-23T05:10:00Z"/>
                <w:rFonts w:ascii="Calibri" w:hAnsi="Calibri" w:cs="Calibri"/>
                <w:color w:val="000000"/>
                <w:lang w:val="en-US"/>
              </w:rPr>
            </w:pPr>
            <w:ins w:id="1744" w:author="煥仁 傅" w:date="2023-08-23T05:10:00Z">
              <w:r>
                <w:rPr>
                  <w:rFonts w:ascii="Calibri" w:hAnsi="Calibri" w:cs="Calibri"/>
                  <w:color w:val="000000"/>
                  <w:lang w:val="en-US"/>
                </w:rPr>
                <w:t>6.1</w:t>
              </w:r>
            </w:ins>
          </w:p>
        </w:tc>
        <w:tc>
          <w:tcPr>
            <w:tcW w:w="784" w:type="dxa"/>
            <w:tcBorders>
              <w:top w:val="nil"/>
              <w:left w:val="nil"/>
              <w:bottom w:val="single" w:sz="4" w:space="0" w:color="auto"/>
              <w:right w:val="single" w:sz="4" w:space="0" w:color="auto"/>
            </w:tcBorders>
            <w:noWrap/>
            <w:vAlign w:val="bottom"/>
            <w:hideMark/>
          </w:tcPr>
          <w:p w14:paraId="738D85DE" w14:textId="77777777" w:rsidR="00236B85" w:rsidRDefault="00236B85">
            <w:pPr>
              <w:spacing w:after="0"/>
              <w:jc w:val="center"/>
              <w:rPr>
                <w:ins w:id="1745" w:author="煥仁 傅" w:date="2023-08-23T05:10:00Z"/>
                <w:rFonts w:ascii="Calibri" w:hAnsi="Calibri" w:cs="Calibri"/>
                <w:b/>
                <w:bCs/>
                <w:color w:val="000000"/>
                <w:lang w:val="en-US"/>
              </w:rPr>
            </w:pPr>
            <w:ins w:id="1746" w:author="煥仁 傅" w:date="2023-08-23T05:10:00Z">
              <w:r>
                <w:rPr>
                  <w:rFonts w:ascii="Calibri" w:hAnsi="Calibri" w:cs="Calibri"/>
                  <w:b/>
                  <w:bCs/>
                  <w:color w:val="000000"/>
                  <w:lang w:val="en-US"/>
                </w:rPr>
                <w:t>3.3</w:t>
              </w:r>
            </w:ins>
          </w:p>
        </w:tc>
        <w:tc>
          <w:tcPr>
            <w:tcW w:w="736" w:type="dxa"/>
            <w:tcBorders>
              <w:top w:val="nil"/>
              <w:left w:val="nil"/>
              <w:bottom w:val="single" w:sz="4" w:space="0" w:color="auto"/>
              <w:right w:val="single" w:sz="4" w:space="0" w:color="auto"/>
            </w:tcBorders>
            <w:noWrap/>
            <w:vAlign w:val="bottom"/>
            <w:hideMark/>
          </w:tcPr>
          <w:p w14:paraId="17557D47" w14:textId="77777777" w:rsidR="00236B85" w:rsidRDefault="00236B85">
            <w:pPr>
              <w:spacing w:after="0"/>
              <w:jc w:val="center"/>
              <w:rPr>
                <w:ins w:id="1747" w:author="煥仁 傅" w:date="2023-08-23T05:10:00Z"/>
                <w:rFonts w:ascii="Calibri" w:hAnsi="Calibri" w:cs="Calibri"/>
                <w:color w:val="000000"/>
                <w:lang w:val="en-US"/>
              </w:rPr>
            </w:pPr>
            <w:ins w:id="1748" w:author="煥仁 傅" w:date="2023-08-23T05:10:00Z">
              <w:r>
                <w:rPr>
                  <w:rFonts w:ascii="Calibri" w:hAnsi="Calibri" w:cs="Calibri"/>
                  <w:color w:val="000000"/>
                  <w:lang w:val="en-US"/>
                </w:rPr>
                <w:t>3.5</w:t>
              </w:r>
            </w:ins>
          </w:p>
        </w:tc>
        <w:tc>
          <w:tcPr>
            <w:tcW w:w="784" w:type="dxa"/>
            <w:tcBorders>
              <w:top w:val="nil"/>
              <w:left w:val="nil"/>
              <w:bottom w:val="single" w:sz="4" w:space="0" w:color="auto"/>
              <w:right w:val="single" w:sz="4" w:space="0" w:color="auto"/>
            </w:tcBorders>
            <w:noWrap/>
            <w:vAlign w:val="bottom"/>
            <w:hideMark/>
          </w:tcPr>
          <w:p w14:paraId="45B3C85C" w14:textId="77777777" w:rsidR="00236B85" w:rsidRDefault="00236B85">
            <w:pPr>
              <w:spacing w:after="0"/>
              <w:jc w:val="center"/>
              <w:rPr>
                <w:ins w:id="1749" w:author="煥仁 傅" w:date="2023-08-23T05:10:00Z"/>
                <w:rFonts w:ascii="Calibri" w:hAnsi="Calibri" w:cs="Calibri"/>
                <w:b/>
                <w:bCs/>
                <w:color w:val="000000"/>
                <w:lang w:val="en-US"/>
              </w:rPr>
            </w:pPr>
            <w:ins w:id="1750" w:author="煥仁 傅" w:date="2023-08-23T05:10:00Z">
              <w:r>
                <w:rPr>
                  <w:rFonts w:ascii="Calibri" w:hAnsi="Calibri" w:cs="Calibri"/>
                  <w:b/>
                  <w:bCs/>
                  <w:color w:val="000000"/>
                  <w:lang w:val="en-US"/>
                </w:rPr>
                <w:t>3.6</w:t>
              </w:r>
            </w:ins>
          </w:p>
        </w:tc>
        <w:tc>
          <w:tcPr>
            <w:tcW w:w="736" w:type="dxa"/>
            <w:tcBorders>
              <w:top w:val="nil"/>
              <w:left w:val="nil"/>
              <w:bottom w:val="single" w:sz="4" w:space="0" w:color="auto"/>
              <w:right w:val="single" w:sz="4" w:space="0" w:color="auto"/>
            </w:tcBorders>
            <w:noWrap/>
            <w:vAlign w:val="bottom"/>
            <w:hideMark/>
          </w:tcPr>
          <w:p w14:paraId="1D1A5AC6" w14:textId="77777777" w:rsidR="00236B85" w:rsidRDefault="00236B85">
            <w:pPr>
              <w:spacing w:after="0"/>
              <w:jc w:val="center"/>
              <w:rPr>
                <w:ins w:id="1751" w:author="煥仁 傅" w:date="2023-08-23T05:10:00Z"/>
                <w:rFonts w:ascii="Calibri" w:hAnsi="Calibri" w:cs="Calibri"/>
                <w:color w:val="000000"/>
                <w:lang w:val="en-US"/>
              </w:rPr>
            </w:pPr>
            <w:ins w:id="1752" w:author="煥仁 傅" w:date="2023-08-23T05:10:00Z">
              <w:r>
                <w:rPr>
                  <w:rFonts w:ascii="Calibri" w:hAnsi="Calibri" w:cs="Calibri"/>
                  <w:color w:val="000000"/>
                  <w:lang w:val="en-US"/>
                </w:rPr>
                <w:t>2.1</w:t>
              </w:r>
            </w:ins>
          </w:p>
        </w:tc>
      </w:tr>
      <w:tr w:rsidR="00236B85" w14:paraId="642131C2" w14:textId="77777777" w:rsidTr="00236B85">
        <w:trPr>
          <w:trHeight w:val="263"/>
          <w:jc w:val="center"/>
          <w:ins w:id="1753" w:author="煥仁 傅" w:date="2023-08-23T05:10:00Z"/>
        </w:trPr>
        <w:tc>
          <w:tcPr>
            <w:tcW w:w="3382" w:type="dxa"/>
            <w:tcBorders>
              <w:top w:val="nil"/>
              <w:left w:val="single" w:sz="4" w:space="0" w:color="auto"/>
              <w:bottom w:val="single" w:sz="4" w:space="0" w:color="auto"/>
              <w:right w:val="single" w:sz="4" w:space="0" w:color="auto"/>
            </w:tcBorders>
            <w:noWrap/>
            <w:vAlign w:val="center"/>
            <w:hideMark/>
          </w:tcPr>
          <w:p w14:paraId="39F6BAD9" w14:textId="77777777" w:rsidR="00236B85" w:rsidRDefault="00236B85">
            <w:pPr>
              <w:spacing w:after="0"/>
              <w:jc w:val="right"/>
              <w:rPr>
                <w:ins w:id="1754" w:author="煥仁 傅" w:date="2023-08-23T05:10:00Z"/>
                <w:rFonts w:ascii="Calibri" w:hAnsi="Calibri" w:cs="Calibri"/>
                <w:color w:val="000000"/>
                <w:lang w:val="en-US"/>
              </w:rPr>
            </w:pPr>
            <w:ins w:id="1755" w:author="煥仁 傅" w:date="2023-08-23T05:10:00Z">
              <w:r>
                <w:rPr>
                  <w:rFonts w:ascii="Calibri" w:hAnsi="Calibri" w:cs="Calibri"/>
                  <w:color w:val="000000"/>
                  <w:lang w:val="en-US"/>
                </w:rPr>
                <w:t>REFSENS degradation after MRC [dB]</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496AE5E2" w14:textId="77777777" w:rsidR="00236B85" w:rsidRDefault="00236B85">
            <w:pPr>
              <w:spacing w:after="0"/>
              <w:jc w:val="center"/>
              <w:rPr>
                <w:ins w:id="1756" w:author="煥仁 傅" w:date="2023-08-23T05:10:00Z"/>
                <w:rFonts w:ascii="Calibri" w:hAnsi="Calibri" w:cs="Calibri"/>
                <w:b/>
                <w:bCs/>
                <w:color w:val="000000"/>
                <w:lang w:val="en-US"/>
              </w:rPr>
            </w:pPr>
            <w:ins w:id="1757" w:author="煥仁 傅" w:date="2023-08-23T05:10:00Z">
              <w:r>
                <w:rPr>
                  <w:rFonts w:ascii="Calibri" w:hAnsi="Calibri" w:cs="Calibri"/>
                  <w:b/>
                  <w:bCs/>
                  <w:color w:val="000000"/>
                </w:rPr>
                <w:t>5.4</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2501DAC8" w14:textId="77777777" w:rsidR="00236B85" w:rsidRDefault="00236B85">
            <w:pPr>
              <w:spacing w:after="0"/>
              <w:jc w:val="center"/>
              <w:rPr>
                <w:ins w:id="1758" w:author="煥仁 傅" w:date="2023-08-23T05:10:00Z"/>
                <w:rFonts w:ascii="Calibri" w:hAnsi="Calibri" w:cs="Calibri"/>
                <w:b/>
                <w:bCs/>
                <w:color w:val="000000"/>
                <w:lang w:val="en-US"/>
              </w:rPr>
            </w:pPr>
            <w:ins w:id="1759" w:author="煥仁 傅" w:date="2023-08-23T05:10:00Z">
              <w:r>
                <w:rPr>
                  <w:rFonts w:ascii="Calibri" w:hAnsi="Calibri" w:cs="Calibri"/>
                  <w:b/>
                  <w:bCs/>
                  <w:color w:val="000000"/>
                </w:rPr>
                <w:t>3.3</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5332EFAA" w14:textId="77777777" w:rsidR="00236B85" w:rsidRDefault="00236B85">
            <w:pPr>
              <w:spacing w:after="0"/>
              <w:jc w:val="center"/>
              <w:rPr>
                <w:ins w:id="1760" w:author="煥仁 傅" w:date="2023-08-23T05:10:00Z"/>
                <w:rFonts w:ascii="Calibri" w:hAnsi="Calibri" w:cs="Calibri"/>
                <w:b/>
                <w:bCs/>
                <w:color w:val="000000"/>
                <w:lang w:val="en-US"/>
              </w:rPr>
            </w:pPr>
            <w:ins w:id="1761" w:author="煥仁 傅" w:date="2023-08-23T05:10:00Z">
              <w:r>
                <w:rPr>
                  <w:rFonts w:ascii="Calibri" w:hAnsi="Calibri" w:cs="Calibri"/>
                  <w:b/>
                  <w:bCs/>
                  <w:color w:val="000000"/>
                </w:rPr>
                <w:t>1.9</w:t>
              </w:r>
            </w:ins>
          </w:p>
        </w:tc>
      </w:tr>
    </w:tbl>
    <w:p w14:paraId="687ED9FB" w14:textId="2183C189" w:rsidR="00236B85" w:rsidRDefault="00236B85" w:rsidP="00236B85">
      <w:pPr>
        <w:pStyle w:val="Caption"/>
        <w:jc w:val="center"/>
        <w:rPr>
          <w:ins w:id="1762" w:author="煥仁 傅" w:date="2023-08-23T05:10:00Z"/>
          <w:rFonts w:eastAsia="Times New Roman"/>
          <w:bCs w:val="0"/>
          <w:sz w:val="20"/>
          <w:lang w:eastAsia="en-US"/>
        </w:rPr>
      </w:pPr>
      <w:ins w:id="1763" w:author="煥仁 傅" w:date="2023-08-23T05:10:00Z">
        <w:r>
          <w:t xml:space="preserve">Table </w:t>
        </w:r>
      </w:ins>
      <w:ins w:id="1764" w:author="煥仁 傅" w:date="2023-08-23T05:12:00Z">
        <w:r w:rsidRPr="00236B85">
          <w:t>5.6.4.3-</w:t>
        </w:r>
        <w:r>
          <w:t>6</w:t>
        </w:r>
      </w:ins>
      <w:ins w:id="1765" w:author="煥仁 傅" w:date="2023-08-23T05:10:00Z">
        <w:r>
          <w:t>: REFSENS degradation in n28B.</w:t>
        </w:r>
      </w:ins>
    </w:p>
    <w:tbl>
      <w:tblPr>
        <w:tblW w:w="8031" w:type="dxa"/>
        <w:jc w:val="center"/>
        <w:tblLook w:val="04A0" w:firstRow="1" w:lastRow="0" w:firstColumn="1" w:lastColumn="0" w:noHBand="0" w:noVBand="1"/>
      </w:tblPr>
      <w:tblGrid>
        <w:gridCol w:w="3471"/>
        <w:gridCol w:w="708"/>
        <w:gridCol w:w="812"/>
        <w:gridCol w:w="784"/>
        <w:gridCol w:w="736"/>
        <w:gridCol w:w="784"/>
        <w:gridCol w:w="736"/>
      </w:tblGrid>
      <w:tr w:rsidR="00B51C5A" w14:paraId="64EF16E6" w14:textId="77777777" w:rsidTr="00236B85">
        <w:trPr>
          <w:trHeight w:val="263"/>
          <w:jc w:val="center"/>
          <w:ins w:id="1766" w:author="煥仁 傅" w:date="2023-08-23T05:10:00Z"/>
        </w:trPr>
        <w:tc>
          <w:tcPr>
            <w:tcW w:w="3471" w:type="dxa"/>
            <w:tcBorders>
              <w:top w:val="single" w:sz="4" w:space="0" w:color="auto"/>
              <w:left w:val="single" w:sz="4" w:space="0" w:color="auto"/>
              <w:bottom w:val="single" w:sz="4" w:space="0" w:color="auto"/>
              <w:right w:val="single" w:sz="4" w:space="0" w:color="auto"/>
            </w:tcBorders>
            <w:vAlign w:val="bottom"/>
            <w:hideMark/>
          </w:tcPr>
          <w:p w14:paraId="657D71B6" w14:textId="77777777" w:rsidR="00236B85" w:rsidRDefault="00236B85">
            <w:pPr>
              <w:spacing w:after="0"/>
              <w:jc w:val="right"/>
              <w:rPr>
                <w:ins w:id="1767" w:author="煥仁 傅" w:date="2023-08-23T05:10:00Z"/>
                <w:rFonts w:ascii="Calibri" w:hAnsi="Calibri" w:cs="Calibri"/>
                <w:color w:val="000000"/>
                <w:lang w:val="en-US"/>
              </w:rPr>
            </w:pPr>
            <w:ins w:id="1768" w:author="煥仁 傅" w:date="2023-08-23T05:10:00Z">
              <w:r>
                <w:rPr>
                  <w:rFonts w:ascii="Calibri" w:hAnsi="Calibri" w:cs="Calibri"/>
                  <w:color w:val="000000"/>
                  <w:lang w:val="en-US"/>
                </w:rPr>
                <w:t>n28CBW</w:t>
              </w:r>
            </w:ins>
          </w:p>
        </w:tc>
        <w:tc>
          <w:tcPr>
            <w:tcW w:w="1520" w:type="dxa"/>
            <w:gridSpan w:val="2"/>
            <w:tcBorders>
              <w:top w:val="single" w:sz="4" w:space="0" w:color="auto"/>
              <w:left w:val="single" w:sz="4" w:space="0" w:color="auto"/>
              <w:bottom w:val="single" w:sz="4" w:space="0" w:color="auto"/>
              <w:right w:val="single" w:sz="4" w:space="0" w:color="auto"/>
            </w:tcBorders>
            <w:noWrap/>
            <w:vAlign w:val="bottom"/>
            <w:hideMark/>
          </w:tcPr>
          <w:p w14:paraId="188032CE" w14:textId="77777777" w:rsidR="00236B85" w:rsidRDefault="00236B85">
            <w:pPr>
              <w:spacing w:after="0"/>
              <w:jc w:val="center"/>
              <w:rPr>
                <w:ins w:id="1769" w:author="煥仁 傅" w:date="2023-08-23T05:10:00Z"/>
                <w:rFonts w:ascii="Calibri" w:hAnsi="Calibri" w:cs="Calibri"/>
                <w:color w:val="000000"/>
                <w:lang w:val="en-US"/>
              </w:rPr>
            </w:pPr>
            <w:ins w:id="1770" w:author="煥仁 傅" w:date="2023-08-23T05:10:00Z">
              <w:r>
                <w:rPr>
                  <w:rFonts w:ascii="Calibri" w:hAnsi="Calibri" w:cs="Calibri"/>
                  <w:color w:val="000000"/>
                  <w:lang w:val="en-US"/>
                </w:rPr>
                <w:t>20MHz n28B</w:t>
              </w:r>
            </w:ins>
          </w:p>
        </w:tc>
        <w:tc>
          <w:tcPr>
            <w:tcW w:w="1520" w:type="dxa"/>
            <w:gridSpan w:val="2"/>
            <w:tcBorders>
              <w:top w:val="single" w:sz="4" w:space="0" w:color="auto"/>
              <w:left w:val="single" w:sz="4" w:space="0" w:color="auto"/>
              <w:bottom w:val="single" w:sz="4" w:space="0" w:color="auto"/>
              <w:right w:val="single" w:sz="4" w:space="0" w:color="auto"/>
            </w:tcBorders>
            <w:noWrap/>
            <w:vAlign w:val="bottom"/>
            <w:hideMark/>
          </w:tcPr>
          <w:p w14:paraId="0929BA98" w14:textId="77777777" w:rsidR="00236B85" w:rsidRDefault="00236B85">
            <w:pPr>
              <w:spacing w:after="0"/>
              <w:jc w:val="center"/>
              <w:rPr>
                <w:ins w:id="1771" w:author="煥仁 傅" w:date="2023-08-23T05:10:00Z"/>
                <w:rFonts w:ascii="Calibri" w:hAnsi="Calibri" w:cs="Calibri"/>
                <w:color w:val="000000"/>
                <w:lang w:val="en-US"/>
              </w:rPr>
            </w:pPr>
            <w:ins w:id="1772" w:author="煥仁 傅" w:date="2023-08-23T05:10:00Z">
              <w:r>
                <w:rPr>
                  <w:rFonts w:ascii="Calibri" w:hAnsi="Calibri" w:cs="Calibri"/>
                  <w:color w:val="000000"/>
                  <w:lang w:val="en-US"/>
                </w:rPr>
                <w:t>25MHz n28B</w:t>
              </w:r>
            </w:ins>
          </w:p>
        </w:tc>
        <w:tc>
          <w:tcPr>
            <w:tcW w:w="1520" w:type="dxa"/>
            <w:gridSpan w:val="2"/>
            <w:tcBorders>
              <w:top w:val="single" w:sz="4" w:space="0" w:color="auto"/>
              <w:left w:val="single" w:sz="4" w:space="0" w:color="auto"/>
              <w:bottom w:val="single" w:sz="4" w:space="0" w:color="auto"/>
              <w:right w:val="single" w:sz="4" w:space="0" w:color="auto"/>
            </w:tcBorders>
            <w:noWrap/>
            <w:vAlign w:val="bottom"/>
            <w:hideMark/>
          </w:tcPr>
          <w:p w14:paraId="20E7FDB6" w14:textId="77777777" w:rsidR="00236B85" w:rsidRDefault="00236B85">
            <w:pPr>
              <w:spacing w:after="0"/>
              <w:jc w:val="center"/>
              <w:rPr>
                <w:ins w:id="1773" w:author="煥仁 傅" w:date="2023-08-23T05:10:00Z"/>
                <w:rFonts w:ascii="Calibri" w:hAnsi="Calibri" w:cs="Calibri"/>
                <w:color w:val="000000"/>
                <w:lang w:val="en-US"/>
              </w:rPr>
            </w:pPr>
            <w:ins w:id="1774" w:author="煥仁 傅" w:date="2023-08-23T05:10:00Z">
              <w:r>
                <w:rPr>
                  <w:rFonts w:ascii="Calibri" w:hAnsi="Calibri" w:cs="Calibri"/>
                  <w:color w:val="000000"/>
                  <w:lang w:val="en-US"/>
                </w:rPr>
                <w:t>30MHz n28B</w:t>
              </w:r>
            </w:ins>
          </w:p>
        </w:tc>
      </w:tr>
      <w:tr w:rsidR="00B51C5A" w14:paraId="51576BC1" w14:textId="77777777" w:rsidTr="00236B85">
        <w:trPr>
          <w:trHeight w:val="263"/>
          <w:jc w:val="center"/>
          <w:ins w:id="1775" w:author="煥仁 傅" w:date="2023-08-23T05:10:00Z"/>
        </w:trPr>
        <w:tc>
          <w:tcPr>
            <w:tcW w:w="3471" w:type="dxa"/>
            <w:tcBorders>
              <w:top w:val="single" w:sz="4" w:space="0" w:color="auto"/>
              <w:left w:val="single" w:sz="4" w:space="0" w:color="auto"/>
              <w:bottom w:val="single" w:sz="4" w:space="0" w:color="auto"/>
              <w:right w:val="single" w:sz="4" w:space="0" w:color="auto"/>
            </w:tcBorders>
            <w:vAlign w:val="bottom"/>
            <w:hideMark/>
          </w:tcPr>
          <w:p w14:paraId="49313480" w14:textId="77777777" w:rsidR="00236B85" w:rsidRDefault="00236B85">
            <w:pPr>
              <w:spacing w:after="0"/>
              <w:jc w:val="right"/>
              <w:rPr>
                <w:ins w:id="1776" w:author="煥仁 傅" w:date="2023-08-23T05:10:00Z"/>
                <w:rFonts w:ascii="Calibri" w:hAnsi="Calibri" w:cs="Calibri"/>
                <w:color w:val="000000"/>
                <w:lang w:val="en-US"/>
              </w:rPr>
            </w:pPr>
            <w:ins w:id="1777" w:author="煥仁 傅" w:date="2023-08-23T05:10:00Z">
              <w:r>
                <w:rPr>
                  <w:rFonts w:ascii="Calibri" w:hAnsi="Calibri" w:cs="Calibri"/>
                  <w:color w:val="000000"/>
                  <w:lang w:val="en-US"/>
                </w:rPr>
                <w:t>antenna</w:t>
              </w:r>
            </w:ins>
          </w:p>
        </w:tc>
        <w:tc>
          <w:tcPr>
            <w:tcW w:w="708" w:type="dxa"/>
            <w:tcBorders>
              <w:top w:val="single" w:sz="4" w:space="0" w:color="auto"/>
              <w:left w:val="single" w:sz="4" w:space="0" w:color="auto"/>
              <w:bottom w:val="single" w:sz="4" w:space="0" w:color="auto"/>
              <w:right w:val="single" w:sz="4" w:space="0" w:color="auto"/>
            </w:tcBorders>
            <w:noWrap/>
            <w:vAlign w:val="bottom"/>
            <w:hideMark/>
          </w:tcPr>
          <w:p w14:paraId="7FB7E298" w14:textId="77777777" w:rsidR="00236B85" w:rsidRDefault="00236B85">
            <w:pPr>
              <w:spacing w:after="0"/>
              <w:jc w:val="center"/>
              <w:rPr>
                <w:ins w:id="1778" w:author="煥仁 傅" w:date="2023-08-23T05:10:00Z"/>
                <w:rFonts w:ascii="Calibri" w:hAnsi="Calibri" w:cs="Calibri"/>
                <w:color w:val="000000"/>
                <w:sz w:val="22"/>
                <w:szCs w:val="22"/>
                <w:lang w:val="en-US"/>
              </w:rPr>
            </w:pPr>
            <w:ins w:id="1779" w:author="煥仁 傅" w:date="2023-08-23T05:10:00Z">
              <w:r>
                <w:rPr>
                  <w:rFonts w:ascii="Calibri" w:hAnsi="Calibri" w:cs="Calibri"/>
                  <w:color w:val="000000"/>
                  <w:sz w:val="22"/>
                  <w:szCs w:val="22"/>
                  <w:lang w:val="en-US"/>
                </w:rPr>
                <w:t>main</w:t>
              </w:r>
            </w:ins>
          </w:p>
        </w:tc>
        <w:tc>
          <w:tcPr>
            <w:tcW w:w="812" w:type="dxa"/>
            <w:tcBorders>
              <w:top w:val="single" w:sz="4" w:space="0" w:color="auto"/>
              <w:left w:val="single" w:sz="4" w:space="0" w:color="auto"/>
              <w:bottom w:val="single" w:sz="4" w:space="0" w:color="auto"/>
              <w:right w:val="single" w:sz="4" w:space="0" w:color="auto"/>
            </w:tcBorders>
            <w:noWrap/>
            <w:vAlign w:val="bottom"/>
            <w:hideMark/>
          </w:tcPr>
          <w:p w14:paraId="4C7CE817" w14:textId="77777777" w:rsidR="00236B85" w:rsidRDefault="00236B85">
            <w:pPr>
              <w:spacing w:after="0"/>
              <w:jc w:val="center"/>
              <w:rPr>
                <w:ins w:id="1780" w:author="煥仁 傅" w:date="2023-08-23T05:10:00Z"/>
                <w:rFonts w:ascii="Calibri" w:hAnsi="Calibri" w:cs="Calibri"/>
                <w:color w:val="000000"/>
                <w:lang w:val="en-US"/>
              </w:rPr>
            </w:pPr>
            <w:ins w:id="1781" w:author="煥仁 傅" w:date="2023-08-23T05:10:00Z">
              <w:r>
                <w:rPr>
                  <w:rFonts w:ascii="Calibri" w:hAnsi="Calibri" w:cs="Calibri"/>
                  <w:color w:val="000000"/>
                  <w:lang w:val="en-US"/>
                </w:rPr>
                <w:t>div</w:t>
              </w:r>
            </w:ins>
          </w:p>
        </w:tc>
        <w:tc>
          <w:tcPr>
            <w:tcW w:w="784" w:type="dxa"/>
            <w:tcBorders>
              <w:top w:val="single" w:sz="4" w:space="0" w:color="auto"/>
              <w:left w:val="single" w:sz="4" w:space="0" w:color="auto"/>
              <w:bottom w:val="single" w:sz="4" w:space="0" w:color="auto"/>
              <w:right w:val="single" w:sz="4" w:space="0" w:color="auto"/>
            </w:tcBorders>
            <w:noWrap/>
            <w:vAlign w:val="bottom"/>
            <w:hideMark/>
          </w:tcPr>
          <w:p w14:paraId="6EE09265" w14:textId="77777777" w:rsidR="00236B85" w:rsidRDefault="00236B85">
            <w:pPr>
              <w:spacing w:after="0"/>
              <w:jc w:val="center"/>
              <w:rPr>
                <w:ins w:id="1782" w:author="煥仁 傅" w:date="2023-08-23T05:10:00Z"/>
                <w:rFonts w:ascii="Calibri" w:hAnsi="Calibri" w:cs="Calibri"/>
                <w:color w:val="000000"/>
                <w:sz w:val="22"/>
                <w:szCs w:val="22"/>
                <w:lang w:val="en-US"/>
              </w:rPr>
            </w:pPr>
            <w:ins w:id="1783" w:author="煥仁 傅" w:date="2023-08-23T05:10:00Z">
              <w:r>
                <w:rPr>
                  <w:rFonts w:ascii="Calibri" w:hAnsi="Calibri" w:cs="Calibri"/>
                  <w:color w:val="000000"/>
                  <w:sz w:val="22"/>
                  <w:szCs w:val="22"/>
                  <w:lang w:val="en-US"/>
                </w:rPr>
                <w:t>main</w:t>
              </w:r>
            </w:ins>
          </w:p>
        </w:tc>
        <w:tc>
          <w:tcPr>
            <w:tcW w:w="736" w:type="dxa"/>
            <w:tcBorders>
              <w:top w:val="single" w:sz="4" w:space="0" w:color="auto"/>
              <w:left w:val="single" w:sz="4" w:space="0" w:color="auto"/>
              <w:bottom w:val="single" w:sz="4" w:space="0" w:color="auto"/>
              <w:right w:val="single" w:sz="4" w:space="0" w:color="auto"/>
            </w:tcBorders>
            <w:noWrap/>
            <w:vAlign w:val="bottom"/>
            <w:hideMark/>
          </w:tcPr>
          <w:p w14:paraId="385D16F1" w14:textId="77777777" w:rsidR="00236B85" w:rsidRDefault="00236B85">
            <w:pPr>
              <w:spacing w:after="0"/>
              <w:jc w:val="center"/>
              <w:rPr>
                <w:ins w:id="1784" w:author="煥仁 傅" w:date="2023-08-23T05:10:00Z"/>
                <w:rFonts w:ascii="Calibri" w:hAnsi="Calibri" w:cs="Calibri"/>
                <w:color w:val="000000"/>
                <w:lang w:val="en-US"/>
              </w:rPr>
            </w:pPr>
            <w:ins w:id="1785" w:author="煥仁 傅" w:date="2023-08-23T05:10:00Z">
              <w:r>
                <w:rPr>
                  <w:rFonts w:ascii="Calibri" w:hAnsi="Calibri" w:cs="Calibri"/>
                  <w:color w:val="000000"/>
                  <w:lang w:val="en-US"/>
                </w:rPr>
                <w:t>div</w:t>
              </w:r>
            </w:ins>
          </w:p>
        </w:tc>
        <w:tc>
          <w:tcPr>
            <w:tcW w:w="784" w:type="dxa"/>
            <w:tcBorders>
              <w:top w:val="single" w:sz="4" w:space="0" w:color="auto"/>
              <w:left w:val="single" w:sz="4" w:space="0" w:color="auto"/>
              <w:bottom w:val="single" w:sz="4" w:space="0" w:color="auto"/>
              <w:right w:val="single" w:sz="4" w:space="0" w:color="auto"/>
            </w:tcBorders>
            <w:noWrap/>
            <w:vAlign w:val="bottom"/>
            <w:hideMark/>
          </w:tcPr>
          <w:p w14:paraId="6645E4E7" w14:textId="77777777" w:rsidR="00236B85" w:rsidRDefault="00236B85">
            <w:pPr>
              <w:spacing w:after="0"/>
              <w:jc w:val="center"/>
              <w:rPr>
                <w:ins w:id="1786" w:author="煥仁 傅" w:date="2023-08-23T05:10:00Z"/>
                <w:rFonts w:ascii="Calibri" w:hAnsi="Calibri" w:cs="Calibri"/>
                <w:color w:val="000000"/>
                <w:sz w:val="22"/>
                <w:szCs w:val="22"/>
                <w:lang w:val="en-US"/>
              </w:rPr>
            </w:pPr>
            <w:ins w:id="1787" w:author="煥仁 傅" w:date="2023-08-23T05:10:00Z">
              <w:r>
                <w:rPr>
                  <w:rFonts w:ascii="Calibri" w:hAnsi="Calibri" w:cs="Calibri"/>
                  <w:color w:val="000000"/>
                  <w:sz w:val="22"/>
                  <w:szCs w:val="22"/>
                  <w:lang w:val="en-US"/>
                </w:rPr>
                <w:t>main</w:t>
              </w:r>
            </w:ins>
          </w:p>
        </w:tc>
        <w:tc>
          <w:tcPr>
            <w:tcW w:w="736" w:type="dxa"/>
            <w:tcBorders>
              <w:top w:val="single" w:sz="4" w:space="0" w:color="auto"/>
              <w:left w:val="single" w:sz="4" w:space="0" w:color="auto"/>
              <w:bottom w:val="single" w:sz="4" w:space="0" w:color="auto"/>
              <w:right w:val="single" w:sz="4" w:space="0" w:color="auto"/>
            </w:tcBorders>
            <w:noWrap/>
            <w:vAlign w:val="bottom"/>
            <w:hideMark/>
          </w:tcPr>
          <w:p w14:paraId="226B6B74" w14:textId="77777777" w:rsidR="00236B85" w:rsidRDefault="00236B85">
            <w:pPr>
              <w:spacing w:after="0"/>
              <w:jc w:val="center"/>
              <w:rPr>
                <w:ins w:id="1788" w:author="煥仁 傅" w:date="2023-08-23T05:10:00Z"/>
                <w:rFonts w:ascii="Calibri" w:hAnsi="Calibri" w:cs="Calibri"/>
                <w:color w:val="000000"/>
                <w:lang w:val="en-US"/>
              </w:rPr>
            </w:pPr>
            <w:ins w:id="1789" w:author="煥仁 傅" w:date="2023-08-23T05:10:00Z">
              <w:r>
                <w:rPr>
                  <w:rFonts w:ascii="Calibri" w:hAnsi="Calibri" w:cs="Calibri"/>
                  <w:color w:val="000000"/>
                  <w:lang w:val="en-US"/>
                </w:rPr>
                <w:t>div</w:t>
              </w:r>
            </w:ins>
          </w:p>
        </w:tc>
      </w:tr>
      <w:tr w:rsidR="00B51C5A" w14:paraId="41ABD16D" w14:textId="77777777" w:rsidTr="00236B85">
        <w:trPr>
          <w:trHeight w:val="263"/>
          <w:jc w:val="center"/>
          <w:ins w:id="1790" w:author="煥仁 傅" w:date="2023-08-23T05:10:00Z"/>
        </w:trPr>
        <w:tc>
          <w:tcPr>
            <w:tcW w:w="3471" w:type="dxa"/>
            <w:tcBorders>
              <w:top w:val="single" w:sz="4" w:space="0" w:color="auto"/>
              <w:left w:val="single" w:sz="4" w:space="0" w:color="auto"/>
              <w:bottom w:val="single" w:sz="4" w:space="0" w:color="auto"/>
              <w:right w:val="single" w:sz="4" w:space="0" w:color="auto"/>
            </w:tcBorders>
            <w:vAlign w:val="bottom"/>
            <w:hideMark/>
          </w:tcPr>
          <w:p w14:paraId="191839F3" w14:textId="77777777" w:rsidR="00236B85" w:rsidRDefault="00236B85">
            <w:pPr>
              <w:spacing w:after="0"/>
              <w:jc w:val="right"/>
              <w:rPr>
                <w:ins w:id="1791" w:author="煥仁 傅" w:date="2023-08-23T05:10:00Z"/>
                <w:rFonts w:ascii="Calibri" w:hAnsi="Calibri" w:cs="Calibri"/>
                <w:color w:val="000000"/>
                <w:lang w:val="fr-FR"/>
              </w:rPr>
            </w:pPr>
            <w:ins w:id="1792" w:author="煥仁 傅" w:date="2023-08-23T05:10:00Z">
              <w:r>
                <w:rPr>
                  <w:rFonts w:ascii="Calibri" w:hAnsi="Calibri" w:cs="Calibri"/>
                  <w:color w:val="000000"/>
                  <w:lang w:val="fr-FR"/>
                </w:rPr>
                <w:t>n28 20dBm UL noise [dBm/CBW]</w:t>
              </w:r>
            </w:ins>
          </w:p>
        </w:tc>
        <w:tc>
          <w:tcPr>
            <w:tcW w:w="708" w:type="dxa"/>
            <w:tcBorders>
              <w:top w:val="single" w:sz="4" w:space="0" w:color="auto"/>
              <w:left w:val="single" w:sz="4" w:space="0" w:color="auto"/>
              <w:bottom w:val="single" w:sz="4" w:space="0" w:color="auto"/>
              <w:right w:val="single" w:sz="4" w:space="0" w:color="auto"/>
            </w:tcBorders>
            <w:noWrap/>
            <w:vAlign w:val="bottom"/>
            <w:hideMark/>
          </w:tcPr>
          <w:p w14:paraId="5173CC29" w14:textId="77777777" w:rsidR="00236B85" w:rsidRDefault="00236B85">
            <w:pPr>
              <w:spacing w:after="0"/>
              <w:jc w:val="center"/>
              <w:rPr>
                <w:ins w:id="1793" w:author="煥仁 傅" w:date="2023-08-23T05:10:00Z"/>
                <w:rFonts w:ascii="Calibri" w:hAnsi="Calibri" w:cs="Calibri"/>
                <w:color w:val="000000"/>
                <w:lang w:val="en-US"/>
              </w:rPr>
            </w:pPr>
            <w:ins w:id="1794" w:author="煥仁 傅" w:date="2023-08-23T05:10:00Z">
              <w:r>
                <w:rPr>
                  <w:rFonts w:ascii="Calibri" w:hAnsi="Calibri" w:cs="Calibri"/>
                  <w:color w:val="000000"/>
                  <w:lang w:val="en-US"/>
                </w:rPr>
                <w:t>-99.9</w:t>
              </w:r>
            </w:ins>
          </w:p>
        </w:tc>
        <w:tc>
          <w:tcPr>
            <w:tcW w:w="812" w:type="dxa"/>
            <w:tcBorders>
              <w:top w:val="single" w:sz="4" w:space="0" w:color="auto"/>
              <w:left w:val="single" w:sz="4" w:space="0" w:color="auto"/>
              <w:bottom w:val="single" w:sz="4" w:space="0" w:color="auto"/>
              <w:right w:val="single" w:sz="4" w:space="0" w:color="auto"/>
            </w:tcBorders>
            <w:noWrap/>
            <w:vAlign w:val="bottom"/>
            <w:hideMark/>
          </w:tcPr>
          <w:p w14:paraId="626C132A" w14:textId="77777777" w:rsidR="00236B85" w:rsidRDefault="00236B85">
            <w:pPr>
              <w:spacing w:after="0"/>
              <w:jc w:val="center"/>
              <w:rPr>
                <w:ins w:id="1795" w:author="煥仁 傅" w:date="2023-08-23T05:10:00Z"/>
                <w:rFonts w:ascii="Calibri" w:hAnsi="Calibri" w:cs="Calibri"/>
                <w:color w:val="000000"/>
                <w:lang w:val="en-US"/>
              </w:rPr>
            </w:pPr>
            <w:ins w:id="1796" w:author="煥仁 傅" w:date="2023-08-23T05:10:00Z">
              <w:r>
                <w:rPr>
                  <w:rFonts w:ascii="Calibri" w:hAnsi="Calibri" w:cs="Calibri"/>
                  <w:color w:val="000000"/>
                  <w:lang w:val="en-US"/>
                </w:rPr>
                <w:t>-105.9</w:t>
              </w:r>
            </w:ins>
          </w:p>
        </w:tc>
        <w:tc>
          <w:tcPr>
            <w:tcW w:w="784" w:type="dxa"/>
            <w:tcBorders>
              <w:top w:val="single" w:sz="4" w:space="0" w:color="auto"/>
              <w:left w:val="single" w:sz="4" w:space="0" w:color="auto"/>
              <w:bottom w:val="single" w:sz="4" w:space="0" w:color="auto"/>
              <w:right w:val="single" w:sz="4" w:space="0" w:color="auto"/>
            </w:tcBorders>
            <w:noWrap/>
            <w:vAlign w:val="bottom"/>
            <w:hideMark/>
          </w:tcPr>
          <w:p w14:paraId="67281D07" w14:textId="77777777" w:rsidR="00236B85" w:rsidRDefault="00236B85">
            <w:pPr>
              <w:spacing w:after="0"/>
              <w:jc w:val="center"/>
              <w:rPr>
                <w:ins w:id="1797" w:author="煥仁 傅" w:date="2023-08-23T05:10:00Z"/>
                <w:rFonts w:ascii="Calibri" w:hAnsi="Calibri" w:cs="Calibri"/>
                <w:color w:val="000000"/>
                <w:lang w:val="en-US"/>
              </w:rPr>
            </w:pPr>
            <w:ins w:id="1798" w:author="煥仁 傅" w:date="2023-08-23T05:10:00Z">
              <w:r>
                <w:rPr>
                  <w:rFonts w:ascii="Calibri" w:hAnsi="Calibri" w:cs="Calibri"/>
                  <w:color w:val="000000"/>
                  <w:lang w:val="en-US"/>
                </w:rPr>
                <w:t>-88.9</w:t>
              </w:r>
            </w:ins>
          </w:p>
        </w:tc>
        <w:tc>
          <w:tcPr>
            <w:tcW w:w="736" w:type="dxa"/>
            <w:tcBorders>
              <w:top w:val="single" w:sz="4" w:space="0" w:color="auto"/>
              <w:left w:val="single" w:sz="4" w:space="0" w:color="auto"/>
              <w:bottom w:val="single" w:sz="4" w:space="0" w:color="auto"/>
              <w:right w:val="single" w:sz="4" w:space="0" w:color="auto"/>
            </w:tcBorders>
            <w:noWrap/>
            <w:vAlign w:val="bottom"/>
            <w:hideMark/>
          </w:tcPr>
          <w:p w14:paraId="08EE8F88" w14:textId="77777777" w:rsidR="00236B85" w:rsidRDefault="00236B85">
            <w:pPr>
              <w:spacing w:after="0"/>
              <w:jc w:val="center"/>
              <w:rPr>
                <w:ins w:id="1799" w:author="煥仁 傅" w:date="2023-08-23T05:10:00Z"/>
                <w:rFonts w:ascii="Calibri" w:hAnsi="Calibri" w:cs="Calibri"/>
                <w:color w:val="000000"/>
                <w:lang w:val="en-US"/>
              </w:rPr>
            </w:pPr>
            <w:ins w:id="1800" w:author="煥仁 傅" w:date="2023-08-23T05:10:00Z">
              <w:r>
                <w:rPr>
                  <w:rFonts w:ascii="Calibri" w:hAnsi="Calibri" w:cs="Calibri"/>
                  <w:color w:val="000000"/>
                  <w:lang w:val="en-US"/>
                </w:rPr>
                <w:t>-94.9</w:t>
              </w:r>
            </w:ins>
          </w:p>
        </w:tc>
        <w:tc>
          <w:tcPr>
            <w:tcW w:w="784" w:type="dxa"/>
            <w:tcBorders>
              <w:top w:val="single" w:sz="4" w:space="0" w:color="auto"/>
              <w:left w:val="single" w:sz="4" w:space="0" w:color="auto"/>
              <w:bottom w:val="single" w:sz="4" w:space="0" w:color="auto"/>
              <w:right w:val="single" w:sz="4" w:space="0" w:color="auto"/>
            </w:tcBorders>
            <w:noWrap/>
            <w:vAlign w:val="bottom"/>
            <w:hideMark/>
          </w:tcPr>
          <w:p w14:paraId="4304FCCB" w14:textId="77777777" w:rsidR="00236B85" w:rsidRDefault="00236B85">
            <w:pPr>
              <w:spacing w:after="0"/>
              <w:jc w:val="center"/>
              <w:rPr>
                <w:ins w:id="1801" w:author="煥仁 傅" w:date="2023-08-23T05:10:00Z"/>
                <w:rFonts w:ascii="Calibri" w:hAnsi="Calibri" w:cs="Calibri"/>
                <w:color w:val="000000"/>
                <w:lang w:val="en-US"/>
              </w:rPr>
            </w:pPr>
            <w:ins w:id="1802" w:author="煥仁 傅" w:date="2023-08-23T05:10:00Z">
              <w:r>
                <w:rPr>
                  <w:rFonts w:ascii="Calibri" w:hAnsi="Calibri" w:cs="Calibri"/>
                  <w:color w:val="000000"/>
                  <w:lang w:val="en-US"/>
                </w:rPr>
                <w:t>-82.6</w:t>
              </w:r>
            </w:ins>
          </w:p>
        </w:tc>
        <w:tc>
          <w:tcPr>
            <w:tcW w:w="736" w:type="dxa"/>
            <w:tcBorders>
              <w:top w:val="single" w:sz="4" w:space="0" w:color="auto"/>
              <w:left w:val="single" w:sz="4" w:space="0" w:color="auto"/>
              <w:bottom w:val="single" w:sz="4" w:space="0" w:color="auto"/>
              <w:right w:val="single" w:sz="4" w:space="0" w:color="auto"/>
            </w:tcBorders>
            <w:noWrap/>
            <w:vAlign w:val="bottom"/>
            <w:hideMark/>
          </w:tcPr>
          <w:p w14:paraId="3162CDEA" w14:textId="77777777" w:rsidR="00236B85" w:rsidRDefault="00236B85">
            <w:pPr>
              <w:spacing w:after="0"/>
              <w:jc w:val="center"/>
              <w:rPr>
                <w:ins w:id="1803" w:author="煥仁 傅" w:date="2023-08-23T05:10:00Z"/>
                <w:rFonts w:ascii="Calibri" w:hAnsi="Calibri" w:cs="Calibri"/>
                <w:color w:val="000000"/>
                <w:lang w:val="en-US"/>
              </w:rPr>
            </w:pPr>
            <w:ins w:id="1804" w:author="煥仁 傅" w:date="2023-08-23T05:10:00Z">
              <w:r>
                <w:rPr>
                  <w:rFonts w:ascii="Calibri" w:hAnsi="Calibri" w:cs="Calibri"/>
                  <w:color w:val="000000"/>
                  <w:lang w:val="en-US"/>
                </w:rPr>
                <w:t>-88.6</w:t>
              </w:r>
            </w:ins>
          </w:p>
        </w:tc>
      </w:tr>
      <w:tr w:rsidR="00B51C5A" w14:paraId="12255DAC" w14:textId="77777777" w:rsidTr="00236B85">
        <w:trPr>
          <w:trHeight w:val="289"/>
          <w:jc w:val="center"/>
          <w:ins w:id="1805" w:author="煥仁 傅" w:date="2023-08-23T05:10:00Z"/>
        </w:trPr>
        <w:tc>
          <w:tcPr>
            <w:tcW w:w="3471" w:type="dxa"/>
            <w:tcBorders>
              <w:top w:val="single" w:sz="4" w:space="0" w:color="auto"/>
              <w:left w:val="single" w:sz="4" w:space="0" w:color="auto"/>
              <w:bottom w:val="single" w:sz="4" w:space="0" w:color="auto"/>
              <w:right w:val="single" w:sz="4" w:space="0" w:color="auto"/>
            </w:tcBorders>
            <w:vAlign w:val="bottom"/>
            <w:hideMark/>
          </w:tcPr>
          <w:p w14:paraId="42969501" w14:textId="77777777" w:rsidR="00236B85" w:rsidRDefault="00236B85">
            <w:pPr>
              <w:spacing w:after="0"/>
              <w:jc w:val="right"/>
              <w:rPr>
                <w:ins w:id="1806" w:author="煥仁 傅" w:date="2023-08-23T05:10:00Z"/>
                <w:rFonts w:ascii="Calibri" w:hAnsi="Calibri" w:cs="Calibri"/>
                <w:color w:val="000000"/>
                <w:lang w:val="fr-FR"/>
              </w:rPr>
            </w:pPr>
            <w:ins w:id="1807" w:author="煥仁 傅" w:date="2023-08-23T05:10:00Z">
              <w:r>
                <w:rPr>
                  <w:rFonts w:ascii="Calibri" w:hAnsi="Calibri" w:cs="Calibri"/>
                  <w:color w:val="000000"/>
                  <w:lang w:val="fr-FR"/>
                </w:rPr>
                <w:t>n26 20dBm UL noise [dBm/CBW]</w:t>
              </w:r>
            </w:ins>
          </w:p>
        </w:tc>
        <w:tc>
          <w:tcPr>
            <w:tcW w:w="708" w:type="dxa"/>
            <w:tcBorders>
              <w:top w:val="single" w:sz="4" w:space="0" w:color="auto"/>
              <w:left w:val="single" w:sz="4" w:space="0" w:color="auto"/>
              <w:bottom w:val="single" w:sz="4" w:space="0" w:color="auto"/>
              <w:right w:val="single" w:sz="4" w:space="0" w:color="auto"/>
            </w:tcBorders>
            <w:noWrap/>
            <w:vAlign w:val="bottom"/>
            <w:hideMark/>
          </w:tcPr>
          <w:p w14:paraId="25DF2999" w14:textId="77777777" w:rsidR="00236B85" w:rsidRDefault="00236B85">
            <w:pPr>
              <w:spacing w:after="0"/>
              <w:jc w:val="center"/>
              <w:rPr>
                <w:ins w:id="1808" w:author="煥仁 傅" w:date="2023-08-23T05:10:00Z"/>
                <w:rFonts w:ascii="Calibri" w:hAnsi="Calibri" w:cs="Calibri"/>
                <w:color w:val="000000"/>
                <w:lang w:val="en-US"/>
              </w:rPr>
            </w:pPr>
            <w:ins w:id="1809" w:author="煥仁 傅" w:date="2023-08-23T05:10:00Z">
              <w:r>
                <w:rPr>
                  <w:rFonts w:ascii="Calibri" w:hAnsi="Calibri" w:cs="Calibri"/>
                  <w:color w:val="000000"/>
                  <w:lang w:val="en-US"/>
                </w:rPr>
                <w:t>-71.4</w:t>
              </w:r>
            </w:ins>
          </w:p>
        </w:tc>
        <w:tc>
          <w:tcPr>
            <w:tcW w:w="812" w:type="dxa"/>
            <w:tcBorders>
              <w:top w:val="single" w:sz="4" w:space="0" w:color="auto"/>
              <w:left w:val="single" w:sz="4" w:space="0" w:color="auto"/>
              <w:bottom w:val="single" w:sz="4" w:space="0" w:color="auto"/>
              <w:right w:val="single" w:sz="4" w:space="0" w:color="auto"/>
            </w:tcBorders>
            <w:noWrap/>
            <w:vAlign w:val="bottom"/>
            <w:hideMark/>
          </w:tcPr>
          <w:p w14:paraId="7D4B8B13" w14:textId="77777777" w:rsidR="00236B85" w:rsidRDefault="00236B85">
            <w:pPr>
              <w:spacing w:after="0"/>
              <w:jc w:val="center"/>
              <w:rPr>
                <w:ins w:id="1810" w:author="煥仁 傅" w:date="2023-08-23T05:10:00Z"/>
                <w:rFonts w:ascii="Calibri" w:hAnsi="Calibri" w:cs="Calibri"/>
                <w:color w:val="000000"/>
                <w:lang w:val="en-US"/>
              </w:rPr>
            </w:pPr>
            <w:ins w:id="1811" w:author="煥仁 傅" w:date="2023-08-23T05:10:00Z">
              <w:r>
                <w:rPr>
                  <w:rFonts w:ascii="Calibri" w:hAnsi="Calibri" w:cs="Calibri"/>
                  <w:color w:val="000000"/>
                  <w:lang w:val="en-US"/>
                </w:rPr>
                <w:t>-64.4</w:t>
              </w:r>
            </w:ins>
          </w:p>
        </w:tc>
        <w:tc>
          <w:tcPr>
            <w:tcW w:w="784" w:type="dxa"/>
            <w:tcBorders>
              <w:top w:val="single" w:sz="4" w:space="0" w:color="auto"/>
              <w:left w:val="single" w:sz="4" w:space="0" w:color="auto"/>
              <w:bottom w:val="single" w:sz="4" w:space="0" w:color="auto"/>
              <w:right w:val="single" w:sz="4" w:space="0" w:color="auto"/>
            </w:tcBorders>
            <w:noWrap/>
            <w:vAlign w:val="bottom"/>
            <w:hideMark/>
          </w:tcPr>
          <w:p w14:paraId="56235675" w14:textId="77777777" w:rsidR="00236B85" w:rsidRDefault="00236B85">
            <w:pPr>
              <w:spacing w:after="0"/>
              <w:jc w:val="center"/>
              <w:rPr>
                <w:ins w:id="1812" w:author="煥仁 傅" w:date="2023-08-23T05:10:00Z"/>
                <w:rFonts w:ascii="Calibri" w:hAnsi="Calibri" w:cs="Calibri"/>
                <w:color w:val="000000"/>
                <w:lang w:val="en-US"/>
              </w:rPr>
            </w:pPr>
            <w:ins w:id="1813" w:author="煥仁 傅" w:date="2023-08-23T05:10:00Z">
              <w:r>
                <w:rPr>
                  <w:rFonts w:ascii="Calibri" w:hAnsi="Calibri" w:cs="Calibri"/>
                  <w:color w:val="000000"/>
                  <w:lang w:val="en-US"/>
                </w:rPr>
                <w:t>-66.8</w:t>
              </w:r>
            </w:ins>
          </w:p>
        </w:tc>
        <w:tc>
          <w:tcPr>
            <w:tcW w:w="736" w:type="dxa"/>
            <w:tcBorders>
              <w:top w:val="single" w:sz="4" w:space="0" w:color="auto"/>
              <w:left w:val="single" w:sz="4" w:space="0" w:color="auto"/>
              <w:bottom w:val="single" w:sz="4" w:space="0" w:color="auto"/>
              <w:right w:val="single" w:sz="4" w:space="0" w:color="auto"/>
            </w:tcBorders>
            <w:noWrap/>
            <w:vAlign w:val="bottom"/>
            <w:hideMark/>
          </w:tcPr>
          <w:p w14:paraId="24B89867" w14:textId="77777777" w:rsidR="00236B85" w:rsidRDefault="00236B85">
            <w:pPr>
              <w:spacing w:after="0"/>
              <w:jc w:val="center"/>
              <w:rPr>
                <w:ins w:id="1814" w:author="煥仁 傅" w:date="2023-08-23T05:10:00Z"/>
                <w:rFonts w:ascii="Calibri" w:hAnsi="Calibri" w:cs="Calibri"/>
                <w:color w:val="000000"/>
                <w:lang w:val="en-US"/>
              </w:rPr>
            </w:pPr>
            <w:ins w:id="1815" w:author="煥仁 傅" w:date="2023-08-23T05:10:00Z">
              <w:r>
                <w:rPr>
                  <w:rFonts w:ascii="Calibri" w:hAnsi="Calibri" w:cs="Calibri"/>
                  <w:color w:val="000000"/>
                  <w:lang w:val="en-US"/>
                </w:rPr>
                <w:t>-59.8</w:t>
              </w:r>
            </w:ins>
          </w:p>
        </w:tc>
        <w:tc>
          <w:tcPr>
            <w:tcW w:w="784" w:type="dxa"/>
            <w:tcBorders>
              <w:top w:val="single" w:sz="4" w:space="0" w:color="auto"/>
              <w:left w:val="single" w:sz="4" w:space="0" w:color="auto"/>
              <w:bottom w:val="single" w:sz="4" w:space="0" w:color="auto"/>
              <w:right w:val="single" w:sz="4" w:space="0" w:color="auto"/>
            </w:tcBorders>
            <w:noWrap/>
            <w:vAlign w:val="bottom"/>
            <w:hideMark/>
          </w:tcPr>
          <w:p w14:paraId="58BB6F59" w14:textId="77777777" w:rsidR="00236B85" w:rsidRDefault="00236B85">
            <w:pPr>
              <w:spacing w:after="0"/>
              <w:jc w:val="center"/>
              <w:rPr>
                <w:ins w:id="1816" w:author="煥仁 傅" w:date="2023-08-23T05:10:00Z"/>
                <w:rFonts w:ascii="Calibri" w:hAnsi="Calibri" w:cs="Calibri"/>
                <w:color w:val="000000"/>
                <w:lang w:val="en-US"/>
              </w:rPr>
            </w:pPr>
            <w:ins w:id="1817" w:author="煥仁 傅" w:date="2023-08-23T05:10:00Z">
              <w:r>
                <w:rPr>
                  <w:rFonts w:ascii="Calibri" w:hAnsi="Calibri" w:cs="Calibri"/>
                  <w:color w:val="000000"/>
                  <w:lang w:val="en-US"/>
                </w:rPr>
                <w:t>-66.2</w:t>
              </w:r>
            </w:ins>
          </w:p>
        </w:tc>
        <w:tc>
          <w:tcPr>
            <w:tcW w:w="736" w:type="dxa"/>
            <w:tcBorders>
              <w:top w:val="single" w:sz="4" w:space="0" w:color="auto"/>
              <w:left w:val="single" w:sz="4" w:space="0" w:color="auto"/>
              <w:bottom w:val="single" w:sz="4" w:space="0" w:color="auto"/>
              <w:right w:val="single" w:sz="4" w:space="0" w:color="auto"/>
            </w:tcBorders>
            <w:noWrap/>
            <w:vAlign w:val="bottom"/>
            <w:hideMark/>
          </w:tcPr>
          <w:p w14:paraId="29AB918F" w14:textId="77777777" w:rsidR="00236B85" w:rsidRDefault="00236B85">
            <w:pPr>
              <w:spacing w:after="0"/>
              <w:jc w:val="center"/>
              <w:rPr>
                <w:ins w:id="1818" w:author="煥仁 傅" w:date="2023-08-23T05:10:00Z"/>
                <w:rFonts w:ascii="Calibri" w:hAnsi="Calibri" w:cs="Calibri"/>
                <w:color w:val="000000"/>
                <w:lang w:val="en-US"/>
              </w:rPr>
            </w:pPr>
            <w:ins w:id="1819" w:author="煥仁 傅" w:date="2023-08-23T05:10:00Z">
              <w:r>
                <w:rPr>
                  <w:rFonts w:ascii="Calibri" w:hAnsi="Calibri" w:cs="Calibri"/>
                  <w:color w:val="000000"/>
                  <w:lang w:val="en-US"/>
                </w:rPr>
                <w:t>-59.2</w:t>
              </w:r>
            </w:ins>
          </w:p>
        </w:tc>
      </w:tr>
      <w:tr w:rsidR="00B51C5A" w14:paraId="7CE1666B" w14:textId="77777777" w:rsidTr="00236B85">
        <w:trPr>
          <w:trHeight w:val="263"/>
          <w:jc w:val="center"/>
          <w:ins w:id="1820" w:author="煥仁 傅" w:date="2023-08-23T05:10:00Z"/>
        </w:trPr>
        <w:tc>
          <w:tcPr>
            <w:tcW w:w="3471" w:type="dxa"/>
            <w:tcBorders>
              <w:top w:val="single" w:sz="4" w:space="0" w:color="auto"/>
              <w:left w:val="single" w:sz="4" w:space="0" w:color="auto"/>
              <w:bottom w:val="single" w:sz="4" w:space="0" w:color="auto"/>
              <w:right w:val="single" w:sz="4" w:space="0" w:color="auto"/>
            </w:tcBorders>
            <w:vAlign w:val="bottom"/>
            <w:hideMark/>
          </w:tcPr>
          <w:p w14:paraId="1BF9716E" w14:textId="77777777" w:rsidR="00236B85" w:rsidRDefault="00236B85">
            <w:pPr>
              <w:spacing w:after="0"/>
              <w:jc w:val="right"/>
              <w:rPr>
                <w:ins w:id="1821" w:author="煥仁 傅" w:date="2023-08-23T05:10:00Z"/>
                <w:rFonts w:ascii="Calibri" w:hAnsi="Calibri" w:cs="Calibri"/>
                <w:color w:val="000000"/>
                <w:lang w:val="en-US"/>
              </w:rPr>
            </w:pPr>
            <w:ins w:id="1822" w:author="煥仁 傅" w:date="2023-08-23T05:10:00Z">
              <w:r>
                <w:rPr>
                  <w:rFonts w:ascii="Calibri" w:hAnsi="Calibri" w:cs="Calibri"/>
                  <w:color w:val="000000"/>
                  <w:lang w:val="en-US"/>
                </w:rPr>
                <w:t xml:space="preserve">n28 REFSENS </w:t>
              </w:r>
              <w:r>
                <w:rPr>
                  <w:rFonts w:ascii="Calibri" w:hAnsi="Calibri" w:cs="Calibri"/>
                  <w:color w:val="000000"/>
                  <w:lang w:val="fr-FR"/>
                </w:rPr>
                <w:t>[dBm/CBW]</w:t>
              </w:r>
            </w:ins>
          </w:p>
        </w:tc>
        <w:tc>
          <w:tcPr>
            <w:tcW w:w="1520" w:type="dxa"/>
            <w:gridSpan w:val="2"/>
            <w:tcBorders>
              <w:top w:val="single" w:sz="4" w:space="0" w:color="auto"/>
              <w:left w:val="single" w:sz="4" w:space="0" w:color="auto"/>
              <w:bottom w:val="single" w:sz="4" w:space="0" w:color="auto"/>
              <w:right w:val="single" w:sz="4" w:space="0" w:color="auto"/>
            </w:tcBorders>
            <w:noWrap/>
            <w:vAlign w:val="center"/>
            <w:hideMark/>
          </w:tcPr>
          <w:p w14:paraId="4B815264" w14:textId="77777777" w:rsidR="00236B85" w:rsidRDefault="00236B85">
            <w:pPr>
              <w:spacing w:after="0"/>
              <w:jc w:val="center"/>
              <w:rPr>
                <w:ins w:id="1823" w:author="煥仁 傅" w:date="2023-08-23T05:10:00Z"/>
                <w:rFonts w:ascii="Calibri" w:hAnsi="Calibri" w:cs="Calibri"/>
                <w:color w:val="000000"/>
                <w:lang w:val="en-US"/>
              </w:rPr>
            </w:pPr>
            <w:ins w:id="1824" w:author="煥仁 傅" w:date="2023-08-23T05:10:00Z">
              <w:r>
                <w:rPr>
                  <w:rFonts w:ascii="Calibri" w:hAnsi="Calibri" w:cs="Calibri"/>
                  <w:color w:val="000000"/>
                  <w:lang w:val="en-US"/>
                </w:rPr>
                <w:t>-90.8</w:t>
              </w:r>
            </w:ins>
          </w:p>
        </w:tc>
        <w:tc>
          <w:tcPr>
            <w:tcW w:w="1520" w:type="dxa"/>
            <w:gridSpan w:val="2"/>
            <w:tcBorders>
              <w:top w:val="single" w:sz="4" w:space="0" w:color="auto"/>
              <w:left w:val="single" w:sz="4" w:space="0" w:color="auto"/>
              <w:bottom w:val="single" w:sz="4" w:space="0" w:color="auto"/>
              <w:right w:val="single" w:sz="4" w:space="0" w:color="auto"/>
            </w:tcBorders>
            <w:noWrap/>
            <w:vAlign w:val="center"/>
            <w:hideMark/>
          </w:tcPr>
          <w:p w14:paraId="3B42A078" w14:textId="77777777" w:rsidR="00236B85" w:rsidRDefault="00236B85">
            <w:pPr>
              <w:spacing w:after="0"/>
              <w:jc w:val="center"/>
              <w:rPr>
                <w:ins w:id="1825" w:author="煥仁 傅" w:date="2023-08-23T05:10:00Z"/>
                <w:rFonts w:ascii="Calibri" w:hAnsi="Calibri" w:cs="Calibri"/>
                <w:color w:val="000000"/>
                <w:lang w:val="en-US"/>
              </w:rPr>
            </w:pPr>
            <w:ins w:id="1826" w:author="煥仁 傅" w:date="2023-08-23T05:10:00Z">
              <w:r>
                <w:rPr>
                  <w:rFonts w:ascii="Calibri" w:hAnsi="Calibri" w:cs="Calibri"/>
                  <w:color w:val="000000"/>
                  <w:lang w:val="en-US"/>
                </w:rPr>
                <w:t>-84.2</w:t>
              </w:r>
            </w:ins>
          </w:p>
        </w:tc>
        <w:tc>
          <w:tcPr>
            <w:tcW w:w="1520" w:type="dxa"/>
            <w:gridSpan w:val="2"/>
            <w:tcBorders>
              <w:top w:val="single" w:sz="4" w:space="0" w:color="auto"/>
              <w:left w:val="single" w:sz="4" w:space="0" w:color="auto"/>
              <w:bottom w:val="single" w:sz="4" w:space="0" w:color="auto"/>
              <w:right w:val="single" w:sz="4" w:space="0" w:color="auto"/>
            </w:tcBorders>
            <w:noWrap/>
            <w:vAlign w:val="center"/>
            <w:hideMark/>
          </w:tcPr>
          <w:p w14:paraId="0612E2C8" w14:textId="77777777" w:rsidR="00236B85" w:rsidRDefault="00236B85">
            <w:pPr>
              <w:spacing w:after="0"/>
              <w:jc w:val="center"/>
              <w:rPr>
                <w:ins w:id="1827" w:author="煥仁 傅" w:date="2023-08-23T05:10:00Z"/>
                <w:rFonts w:ascii="Calibri" w:hAnsi="Calibri" w:cs="Calibri"/>
                <w:color w:val="000000"/>
                <w:lang w:val="en-US"/>
              </w:rPr>
            </w:pPr>
            <w:ins w:id="1828" w:author="煥仁 傅" w:date="2023-08-23T05:10:00Z">
              <w:r>
                <w:rPr>
                  <w:rFonts w:ascii="Calibri" w:hAnsi="Calibri" w:cs="Calibri"/>
                  <w:color w:val="000000"/>
                  <w:lang w:val="en-US"/>
                </w:rPr>
                <w:t>-78.5</w:t>
              </w:r>
            </w:ins>
          </w:p>
        </w:tc>
      </w:tr>
      <w:tr w:rsidR="00B51C5A" w14:paraId="5EAB89E6" w14:textId="77777777" w:rsidTr="00236B85">
        <w:trPr>
          <w:trHeight w:val="255"/>
          <w:jc w:val="center"/>
          <w:ins w:id="1829" w:author="煥仁 傅" w:date="2023-08-23T05:10:00Z"/>
        </w:trPr>
        <w:tc>
          <w:tcPr>
            <w:tcW w:w="3471" w:type="dxa"/>
            <w:tcBorders>
              <w:top w:val="single" w:sz="4" w:space="0" w:color="auto"/>
              <w:left w:val="single" w:sz="4" w:space="0" w:color="auto"/>
              <w:bottom w:val="single" w:sz="4" w:space="0" w:color="auto"/>
              <w:right w:val="single" w:sz="4" w:space="0" w:color="auto"/>
            </w:tcBorders>
            <w:vAlign w:val="center"/>
            <w:hideMark/>
          </w:tcPr>
          <w:p w14:paraId="203E3541" w14:textId="77777777" w:rsidR="00236B85" w:rsidRDefault="00236B85">
            <w:pPr>
              <w:spacing w:after="0"/>
              <w:jc w:val="right"/>
              <w:rPr>
                <w:ins w:id="1830" w:author="煥仁 傅" w:date="2023-08-23T05:10:00Z"/>
                <w:rFonts w:ascii="Calibri" w:hAnsi="Calibri" w:cs="Calibri"/>
                <w:color w:val="000000"/>
                <w:lang w:val="en-US"/>
              </w:rPr>
            </w:pPr>
            <w:ins w:id="1831" w:author="煥仁 傅" w:date="2023-08-23T05:10:00Z">
              <w:r>
                <w:rPr>
                  <w:rFonts w:ascii="Calibri" w:hAnsi="Calibri" w:cs="Calibri"/>
                  <w:color w:val="000000"/>
                  <w:lang w:val="en-US"/>
                </w:rPr>
                <w:t>2UL interference levels [dBm/CBW]</w:t>
              </w:r>
            </w:ins>
          </w:p>
        </w:tc>
        <w:tc>
          <w:tcPr>
            <w:tcW w:w="708" w:type="dxa"/>
            <w:tcBorders>
              <w:top w:val="single" w:sz="4" w:space="0" w:color="auto"/>
              <w:left w:val="nil"/>
              <w:bottom w:val="single" w:sz="4" w:space="0" w:color="auto"/>
              <w:right w:val="single" w:sz="4" w:space="0" w:color="auto"/>
            </w:tcBorders>
            <w:noWrap/>
            <w:vAlign w:val="center"/>
            <w:hideMark/>
          </w:tcPr>
          <w:p w14:paraId="0D8DBC48" w14:textId="77777777" w:rsidR="00236B85" w:rsidRDefault="00236B85">
            <w:pPr>
              <w:spacing w:after="0"/>
              <w:jc w:val="center"/>
              <w:rPr>
                <w:ins w:id="1832" w:author="煥仁 傅" w:date="2023-08-23T05:10:00Z"/>
                <w:rFonts w:ascii="Calibri" w:hAnsi="Calibri" w:cs="Calibri"/>
                <w:b/>
                <w:bCs/>
                <w:color w:val="000000"/>
                <w:lang w:val="en-US"/>
              </w:rPr>
            </w:pPr>
            <w:ins w:id="1833" w:author="煥仁 傅" w:date="2023-08-23T05:10:00Z">
              <w:r>
                <w:rPr>
                  <w:rFonts w:ascii="Calibri" w:hAnsi="Calibri" w:cs="Calibri"/>
                  <w:b/>
                  <w:bCs/>
                  <w:color w:val="000000"/>
                  <w:lang w:val="en-US"/>
                </w:rPr>
                <w:t>-71.4</w:t>
              </w:r>
            </w:ins>
          </w:p>
        </w:tc>
        <w:tc>
          <w:tcPr>
            <w:tcW w:w="812" w:type="dxa"/>
            <w:tcBorders>
              <w:top w:val="single" w:sz="4" w:space="0" w:color="auto"/>
              <w:left w:val="nil"/>
              <w:bottom w:val="single" w:sz="4" w:space="0" w:color="auto"/>
              <w:right w:val="single" w:sz="4" w:space="0" w:color="auto"/>
            </w:tcBorders>
            <w:noWrap/>
            <w:vAlign w:val="center"/>
            <w:hideMark/>
          </w:tcPr>
          <w:p w14:paraId="117CDC71" w14:textId="77777777" w:rsidR="00236B85" w:rsidRDefault="00236B85">
            <w:pPr>
              <w:spacing w:after="0"/>
              <w:jc w:val="center"/>
              <w:rPr>
                <w:ins w:id="1834" w:author="煥仁 傅" w:date="2023-08-23T05:10:00Z"/>
                <w:rFonts w:ascii="Calibri" w:hAnsi="Calibri" w:cs="Calibri"/>
                <w:b/>
                <w:bCs/>
                <w:color w:val="000000"/>
                <w:lang w:val="en-US"/>
              </w:rPr>
            </w:pPr>
            <w:ins w:id="1835" w:author="煥仁 傅" w:date="2023-08-23T05:10:00Z">
              <w:r>
                <w:rPr>
                  <w:rFonts w:ascii="Calibri" w:hAnsi="Calibri" w:cs="Calibri"/>
                  <w:b/>
                  <w:bCs/>
                  <w:color w:val="000000"/>
                  <w:lang w:val="en-US"/>
                </w:rPr>
                <w:t>-64.4</w:t>
              </w:r>
            </w:ins>
          </w:p>
        </w:tc>
        <w:tc>
          <w:tcPr>
            <w:tcW w:w="784" w:type="dxa"/>
            <w:tcBorders>
              <w:top w:val="single" w:sz="4" w:space="0" w:color="auto"/>
              <w:left w:val="nil"/>
              <w:bottom w:val="single" w:sz="4" w:space="0" w:color="auto"/>
              <w:right w:val="single" w:sz="4" w:space="0" w:color="auto"/>
            </w:tcBorders>
            <w:noWrap/>
            <w:vAlign w:val="center"/>
            <w:hideMark/>
          </w:tcPr>
          <w:p w14:paraId="7E219D0F" w14:textId="77777777" w:rsidR="00236B85" w:rsidRDefault="00236B85">
            <w:pPr>
              <w:spacing w:after="0"/>
              <w:jc w:val="center"/>
              <w:rPr>
                <w:ins w:id="1836" w:author="煥仁 傅" w:date="2023-08-23T05:10:00Z"/>
                <w:rFonts w:ascii="Calibri" w:hAnsi="Calibri" w:cs="Calibri"/>
                <w:b/>
                <w:bCs/>
                <w:color w:val="000000"/>
                <w:lang w:val="en-US"/>
              </w:rPr>
            </w:pPr>
            <w:ins w:id="1837" w:author="煥仁 傅" w:date="2023-08-23T05:10:00Z">
              <w:r>
                <w:rPr>
                  <w:rFonts w:ascii="Calibri" w:hAnsi="Calibri" w:cs="Calibri"/>
                  <w:b/>
                  <w:bCs/>
                  <w:color w:val="000000"/>
                  <w:lang w:val="en-US"/>
                </w:rPr>
                <w:t>-66.8</w:t>
              </w:r>
            </w:ins>
          </w:p>
        </w:tc>
        <w:tc>
          <w:tcPr>
            <w:tcW w:w="736" w:type="dxa"/>
            <w:tcBorders>
              <w:top w:val="single" w:sz="4" w:space="0" w:color="auto"/>
              <w:left w:val="nil"/>
              <w:bottom w:val="single" w:sz="4" w:space="0" w:color="auto"/>
              <w:right w:val="single" w:sz="4" w:space="0" w:color="auto"/>
            </w:tcBorders>
            <w:noWrap/>
            <w:vAlign w:val="center"/>
            <w:hideMark/>
          </w:tcPr>
          <w:p w14:paraId="6A9349A0" w14:textId="77777777" w:rsidR="00236B85" w:rsidRDefault="00236B85">
            <w:pPr>
              <w:spacing w:after="0"/>
              <w:jc w:val="center"/>
              <w:rPr>
                <w:ins w:id="1838" w:author="煥仁 傅" w:date="2023-08-23T05:10:00Z"/>
                <w:rFonts w:ascii="Calibri" w:hAnsi="Calibri" w:cs="Calibri"/>
                <w:b/>
                <w:bCs/>
                <w:color w:val="000000"/>
                <w:lang w:val="en-US"/>
              </w:rPr>
            </w:pPr>
            <w:ins w:id="1839" w:author="煥仁 傅" w:date="2023-08-23T05:10:00Z">
              <w:r>
                <w:rPr>
                  <w:rFonts w:ascii="Calibri" w:hAnsi="Calibri" w:cs="Calibri"/>
                  <w:b/>
                  <w:bCs/>
                  <w:color w:val="000000"/>
                  <w:lang w:val="en-US"/>
                </w:rPr>
                <w:t>-59.8</w:t>
              </w:r>
            </w:ins>
          </w:p>
        </w:tc>
        <w:tc>
          <w:tcPr>
            <w:tcW w:w="784" w:type="dxa"/>
            <w:tcBorders>
              <w:top w:val="single" w:sz="4" w:space="0" w:color="auto"/>
              <w:left w:val="nil"/>
              <w:bottom w:val="single" w:sz="4" w:space="0" w:color="auto"/>
              <w:right w:val="single" w:sz="4" w:space="0" w:color="auto"/>
            </w:tcBorders>
            <w:noWrap/>
            <w:vAlign w:val="center"/>
            <w:hideMark/>
          </w:tcPr>
          <w:p w14:paraId="2F7C5EA9" w14:textId="77777777" w:rsidR="00236B85" w:rsidRDefault="00236B85">
            <w:pPr>
              <w:spacing w:after="0"/>
              <w:jc w:val="center"/>
              <w:rPr>
                <w:ins w:id="1840" w:author="煥仁 傅" w:date="2023-08-23T05:10:00Z"/>
                <w:rFonts w:ascii="Calibri" w:hAnsi="Calibri" w:cs="Calibri"/>
                <w:b/>
                <w:bCs/>
                <w:color w:val="000000"/>
                <w:lang w:val="en-US"/>
              </w:rPr>
            </w:pPr>
            <w:ins w:id="1841" w:author="煥仁 傅" w:date="2023-08-23T05:10:00Z">
              <w:r>
                <w:rPr>
                  <w:rFonts w:ascii="Calibri" w:hAnsi="Calibri" w:cs="Calibri"/>
                  <w:b/>
                  <w:bCs/>
                  <w:color w:val="000000"/>
                  <w:lang w:val="en-US"/>
                </w:rPr>
                <w:t>-66.1</w:t>
              </w:r>
            </w:ins>
          </w:p>
        </w:tc>
        <w:tc>
          <w:tcPr>
            <w:tcW w:w="736" w:type="dxa"/>
            <w:tcBorders>
              <w:top w:val="single" w:sz="4" w:space="0" w:color="auto"/>
              <w:left w:val="nil"/>
              <w:bottom w:val="single" w:sz="4" w:space="0" w:color="auto"/>
              <w:right w:val="single" w:sz="4" w:space="0" w:color="auto"/>
            </w:tcBorders>
            <w:noWrap/>
            <w:vAlign w:val="center"/>
            <w:hideMark/>
          </w:tcPr>
          <w:p w14:paraId="51484393" w14:textId="77777777" w:rsidR="00236B85" w:rsidRDefault="00236B85">
            <w:pPr>
              <w:spacing w:after="0"/>
              <w:jc w:val="center"/>
              <w:rPr>
                <w:ins w:id="1842" w:author="煥仁 傅" w:date="2023-08-23T05:10:00Z"/>
                <w:rFonts w:ascii="Calibri" w:hAnsi="Calibri" w:cs="Calibri"/>
                <w:b/>
                <w:bCs/>
                <w:color w:val="000000"/>
                <w:lang w:val="en-US"/>
              </w:rPr>
            </w:pPr>
            <w:ins w:id="1843" w:author="煥仁 傅" w:date="2023-08-23T05:10:00Z">
              <w:r>
                <w:rPr>
                  <w:rFonts w:ascii="Calibri" w:hAnsi="Calibri" w:cs="Calibri"/>
                  <w:b/>
                  <w:bCs/>
                  <w:color w:val="000000"/>
                  <w:lang w:val="en-US"/>
                </w:rPr>
                <w:t>-59.2</w:t>
              </w:r>
            </w:ins>
          </w:p>
        </w:tc>
      </w:tr>
      <w:tr w:rsidR="00B51C5A" w14:paraId="6124520D" w14:textId="77777777" w:rsidTr="00236B85">
        <w:trPr>
          <w:trHeight w:val="263"/>
          <w:jc w:val="center"/>
          <w:ins w:id="1844" w:author="煥仁 傅" w:date="2023-08-23T05:10:00Z"/>
        </w:trPr>
        <w:tc>
          <w:tcPr>
            <w:tcW w:w="3471" w:type="dxa"/>
            <w:tcBorders>
              <w:top w:val="single" w:sz="4" w:space="0" w:color="auto"/>
              <w:left w:val="single" w:sz="4" w:space="0" w:color="auto"/>
              <w:bottom w:val="single" w:sz="4" w:space="0" w:color="auto"/>
              <w:right w:val="single" w:sz="4" w:space="0" w:color="auto"/>
            </w:tcBorders>
            <w:vAlign w:val="center"/>
            <w:hideMark/>
          </w:tcPr>
          <w:p w14:paraId="4B58BFD6" w14:textId="77777777" w:rsidR="00236B85" w:rsidRDefault="00236B85">
            <w:pPr>
              <w:spacing w:after="0"/>
              <w:jc w:val="right"/>
              <w:rPr>
                <w:ins w:id="1845" w:author="煥仁 傅" w:date="2023-08-23T05:10:00Z"/>
                <w:rFonts w:ascii="Calibri" w:hAnsi="Calibri" w:cs="Calibri"/>
                <w:color w:val="000000"/>
                <w:lang w:val="fr-FR"/>
              </w:rPr>
            </w:pPr>
            <w:ins w:id="1846" w:author="煥仁 傅" w:date="2023-08-23T05:10:00Z">
              <w:r>
                <w:rPr>
                  <w:rFonts w:ascii="Calibri" w:hAnsi="Calibri" w:cs="Calibri"/>
                  <w:color w:val="000000"/>
                  <w:lang w:val="fr-FR"/>
                </w:rPr>
                <w:t>Noise degradation due to Tx noise [dB]</w:t>
              </w:r>
            </w:ins>
          </w:p>
        </w:tc>
        <w:tc>
          <w:tcPr>
            <w:tcW w:w="708" w:type="dxa"/>
            <w:tcBorders>
              <w:top w:val="single" w:sz="4" w:space="0" w:color="auto"/>
              <w:left w:val="nil"/>
              <w:bottom w:val="single" w:sz="4" w:space="0" w:color="auto"/>
              <w:right w:val="single" w:sz="4" w:space="0" w:color="auto"/>
            </w:tcBorders>
            <w:noWrap/>
            <w:vAlign w:val="bottom"/>
            <w:hideMark/>
          </w:tcPr>
          <w:p w14:paraId="26C44165" w14:textId="77777777" w:rsidR="00236B85" w:rsidRDefault="00236B85">
            <w:pPr>
              <w:spacing w:after="0"/>
              <w:jc w:val="center"/>
              <w:rPr>
                <w:ins w:id="1847" w:author="煥仁 傅" w:date="2023-08-23T05:10:00Z"/>
                <w:rFonts w:ascii="Calibri" w:hAnsi="Calibri" w:cs="Calibri"/>
                <w:b/>
                <w:bCs/>
                <w:color w:val="000000"/>
                <w:lang w:val="en-US"/>
              </w:rPr>
            </w:pPr>
            <w:ins w:id="1848" w:author="煥仁 傅" w:date="2023-08-23T05:10:00Z">
              <w:r>
                <w:rPr>
                  <w:rFonts w:ascii="Calibri" w:hAnsi="Calibri" w:cs="Calibri"/>
                  <w:b/>
                  <w:bCs/>
                  <w:color w:val="000000"/>
                  <w:lang w:val="en-US"/>
                </w:rPr>
                <w:t>15.5</w:t>
              </w:r>
            </w:ins>
          </w:p>
        </w:tc>
        <w:tc>
          <w:tcPr>
            <w:tcW w:w="812" w:type="dxa"/>
            <w:tcBorders>
              <w:top w:val="single" w:sz="4" w:space="0" w:color="auto"/>
              <w:left w:val="nil"/>
              <w:bottom w:val="single" w:sz="4" w:space="0" w:color="auto"/>
              <w:right w:val="single" w:sz="4" w:space="0" w:color="auto"/>
            </w:tcBorders>
            <w:noWrap/>
            <w:vAlign w:val="bottom"/>
            <w:hideMark/>
          </w:tcPr>
          <w:p w14:paraId="520D9290" w14:textId="77777777" w:rsidR="00236B85" w:rsidRDefault="00236B85">
            <w:pPr>
              <w:spacing w:after="0"/>
              <w:jc w:val="center"/>
              <w:rPr>
                <w:ins w:id="1849" w:author="煥仁 傅" w:date="2023-08-23T05:10:00Z"/>
                <w:rFonts w:ascii="Calibri" w:hAnsi="Calibri" w:cs="Calibri"/>
                <w:color w:val="000000"/>
                <w:lang w:val="en-US"/>
              </w:rPr>
            </w:pPr>
            <w:ins w:id="1850" w:author="煥仁 傅" w:date="2023-08-23T05:10:00Z">
              <w:r>
                <w:rPr>
                  <w:rFonts w:ascii="Calibri" w:hAnsi="Calibri" w:cs="Calibri"/>
                  <w:color w:val="000000"/>
                  <w:lang w:val="en-US"/>
                </w:rPr>
                <w:t>22.4</w:t>
              </w:r>
            </w:ins>
          </w:p>
        </w:tc>
        <w:tc>
          <w:tcPr>
            <w:tcW w:w="784" w:type="dxa"/>
            <w:tcBorders>
              <w:top w:val="single" w:sz="4" w:space="0" w:color="auto"/>
              <w:left w:val="nil"/>
              <w:bottom w:val="single" w:sz="4" w:space="0" w:color="auto"/>
              <w:right w:val="single" w:sz="4" w:space="0" w:color="auto"/>
            </w:tcBorders>
            <w:noWrap/>
            <w:vAlign w:val="bottom"/>
            <w:hideMark/>
          </w:tcPr>
          <w:p w14:paraId="6DBC741A" w14:textId="77777777" w:rsidR="00236B85" w:rsidRDefault="00236B85">
            <w:pPr>
              <w:spacing w:after="0"/>
              <w:jc w:val="center"/>
              <w:rPr>
                <w:ins w:id="1851" w:author="煥仁 傅" w:date="2023-08-23T05:10:00Z"/>
                <w:rFonts w:ascii="Calibri" w:hAnsi="Calibri" w:cs="Calibri"/>
                <w:b/>
                <w:bCs/>
                <w:color w:val="000000"/>
                <w:lang w:val="en-US"/>
              </w:rPr>
            </w:pPr>
            <w:ins w:id="1852" w:author="煥仁 傅" w:date="2023-08-23T05:10:00Z">
              <w:r>
                <w:rPr>
                  <w:rFonts w:ascii="Calibri" w:hAnsi="Calibri" w:cs="Calibri"/>
                  <w:b/>
                  <w:bCs/>
                  <w:color w:val="000000"/>
                  <w:lang w:val="en-US"/>
                </w:rPr>
                <w:t>13.6</w:t>
              </w:r>
            </w:ins>
          </w:p>
        </w:tc>
        <w:tc>
          <w:tcPr>
            <w:tcW w:w="736" w:type="dxa"/>
            <w:tcBorders>
              <w:top w:val="single" w:sz="4" w:space="0" w:color="auto"/>
              <w:left w:val="nil"/>
              <w:bottom w:val="single" w:sz="4" w:space="0" w:color="auto"/>
              <w:right w:val="single" w:sz="4" w:space="0" w:color="auto"/>
            </w:tcBorders>
            <w:noWrap/>
            <w:vAlign w:val="bottom"/>
            <w:hideMark/>
          </w:tcPr>
          <w:p w14:paraId="71BF08D2" w14:textId="77777777" w:rsidR="00236B85" w:rsidRDefault="00236B85">
            <w:pPr>
              <w:spacing w:after="0"/>
              <w:jc w:val="center"/>
              <w:rPr>
                <w:ins w:id="1853" w:author="煥仁 傅" w:date="2023-08-23T05:10:00Z"/>
                <w:rFonts w:ascii="Calibri" w:hAnsi="Calibri" w:cs="Calibri"/>
                <w:color w:val="000000"/>
                <w:lang w:val="en-US"/>
              </w:rPr>
            </w:pPr>
            <w:ins w:id="1854" w:author="煥仁 傅" w:date="2023-08-23T05:10:00Z">
              <w:r>
                <w:rPr>
                  <w:rFonts w:ascii="Calibri" w:hAnsi="Calibri" w:cs="Calibri"/>
                  <w:color w:val="000000"/>
                  <w:lang w:val="en-US"/>
                </w:rPr>
                <w:t>20.4</w:t>
              </w:r>
            </w:ins>
          </w:p>
        </w:tc>
        <w:tc>
          <w:tcPr>
            <w:tcW w:w="784" w:type="dxa"/>
            <w:tcBorders>
              <w:top w:val="single" w:sz="4" w:space="0" w:color="auto"/>
              <w:left w:val="nil"/>
              <w:bottom w:val="single" w:sz="4" w:space="0" w:color="auto"/>
              <w:right w:val="single" w:sz="4" w:space="0" w:color="auto"/>
            </w:tcBorders>
            <w:noWrap/>
            <w:vAlign w:val="bottom"/>
            <w:hideMark/>
          </w:tcPr>
          <w:p w14:paraId="48C25866" w14:textId="77777777" w:rsidR="00236B85" w:rsidRDefault="00236B85">
            <w:pPr>
              <w:spacing w:after="0"/>
              <w:jc w:val="center"/>
              <w:rPr>
                <w:ins w:id="1855" w:author="煥仁 傅" w:date="2023-08-23T05:10:00Z"/>
                <w:rFonts w:ascii="Calibri" w:hAnsi="Calibri" w:cs="Calibri"/>
                <w:b/>
                <w:bCs/>
                <w:color w:val="000000"/>
                <w:lang w:val="en-US"/>
              </w:rPr>
            </w:pPr>
            <w:ins w:id="1856" w:author="煥仁 傅" w:date="2023-08-23T05:10:00Z">
              <w:r>
                <w:rPr>
                  <w:rFonts w:ascii="Calibri" w:hAnsi="Calibri" w:cs="Calibri"/>
                  <w:b/>
                  <w:bCs/>
                  <w:color w:val="000000"/>
                  <w:lang w:val="en-US"/>
                </w:rPr>
                <w:t>9.0</w:t>
              </w:r>
            </w:ins>
          </w:p>
        </w:tc>
        <w:tc>
          <w:tcPr>
            <w:tcW w:w="736" w:type="dxa"/>
            <w:tcBorders>
              <w:top w:val="single" w:sz="4" w:space="0" w:color="auto"/>
              <w:left w:val="nil"/>
              <w:bottom w:val="single" w:sz="4" w:space="0" w:color="auto"/>
              <w:right w:val="single" w:sz="4" w:space="0" w:color="auto"/>
            </w:tcBorders>
            <w:noWrap/>
            <w:vAlign w:val="bottom"/>
            <w:hideMark/>
          </w:tcPr>
          <w:p w14:paraId="62C6217C" w14:textId="77777777" w:rsidR="00236B85" w:rsidRDefault="00236B85">
            <w:pPr>
              <w:spacing w:after="0"/>
              <w:jc w:val="center"/>
              <w:rPr>
                <w:ins w:id="1857" w:author="煥仁 傅" w:date="2023-08-23T05:10:00Z"/>
                <w:rFonts w:ascii="Calibri" w:hAnsi="Calibri" w:cs="Calibri"/>
                <w:color w:val="000000"/>
                <w:lang w:val="en-US"/>
              </w:rPr>
            </w:pPr>
            <w:ins w:id="1858" w:author="煥仁 傅" w:date="2023-08-23T05:10:00Z">
              <w:r>
                <w:rPr>
                  <w:rFonts w:ascii="Calibri" w:hAnsi="Calibri" w:cs="Calibri"/>
                  <w:color w:val="000000"/>
                  <w:lang w:val="en-US"/>
                </w:rPr>
                <w:t>15.4</w:t>
              </w:r>
            </w:ins>
          </w:p>
        </w:tc>
      </w:tr>
      <w:tr w:rsidR="00B51C5A" w14:paraId="04CF4983" w14:textId="77777777" w:rsidTr="00236B85">
        <w:trPr>
          <w:trHeight w:val="263"/>
          <w:jc w:val="center"/>
          <w:ins w:id="1859" w:author="煥仁 傅" w:date="2023-08-23T05:10:00Z"/>
        </w:trPr>
        <w:tc>
          <w:tcPr>
            <w:tcW w:w="3471" w:type="dxa"/>
            <w:tcBorders>
              <w:top w:val="single" w:sz="4" w:space="0" w:color="auto"/>
              <w:left w:val="single" w:sz="4" w:space="0" w:color="auto"/>
              <w:bottom w:val="single" w:sz="4" w:space="0" w:color="auto"/>
              <w:right w:val="single" w:sz="4" w:space="0" w:color="auto"/>
            </w:tcBorders>
            <w:vAlign w:val="center"/>
            <w:hideMark/>
          </w:tcPr>
          <w:p w14:paraId="174A220E" w14:textId="77777777" w:rsidR="00236B85" w:rsidRDefault="00236B85">
            <w:pPr>
              <w:spacing w:after="0"/>
              <w:jc w:val="right"/>
              <w:rPr>
                <w:ins w:id="1860" w:author="煥仁 傅" w:date="2023-08-23T05:10:00Z"/>
                <w:rFonts w:ascii="Calibri" w:hAnsi="Calibri" w:cs="Calibri"/>
                <w:color w:val="000000"/>
                <w:lang w:val="en-US"/>
              </w:rPr>
            </w:pPr>
            <w:ins w:id="1861" w:author="煥仁 傅" w:date="2023-08-23T05:10:00Z">
              <w:r>
                <w:rPr>
                  <w:rFonts w:ascii="Calibri" w:hAnsi="Calibri" w:cs="Calibri"/>
                  <w:color w:val="000000"/>
                  <w:lang w:val="en-US"/>
                </w:rPr>
                <w:lastRenderedPageBreak/>
                <w:t>REFSENS degradation after MRC [dB]</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12093BEB" w14:textId="77777777" w:rsidR="00236B85" w:rsidRDefault="00236B85">
            <w:pPr>
              <w:spacing w:after="0"/>
              <w:jc w:val="center"/>
              <w:rPr>
                <w:ins w:id="1862" w:author="煥仁 傅" w:date="2023-08-23T05:10:00Z"/>
                <w:rFonts w:ascii="Calibri" w:hAnsi="Calibri" w:cs="Calibri"/>
                <w:b/>
                <w:bCs/>
                <w:color w:val="000000"/>
                <w:lang w:val="en-US"/>
              </w:rPr>
            </w:pPr>
            <w:ins w:id="1863" w:author="煥仁 傅" w:date="2023-08-23T05:10:00Z">
              <w:r>
                <w:rPr>
                  <w:rFonts w:ascii="Calibri" w:hAnsi="Calibri" w:cs="Calibri"/>
                  <w:b/>
                  <w:bCs/>
                  <w:color w:val="000000"/>
                  <w:lang w:val="en-US"/>
                </w:rPr>
                <w:t>20.1</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074C6F21" w14:textId="77777777" w:rsidR="00236B85" w:rsidRDefault="00236B85">
            <w:pPr>
              <w:spacing w:after="0"/>
              <w:jc w:val="center"/>
              <w:rPr>
                <w:ins w:id="1864" w:author="煥仁 傅" w:date="2023-08-23T05:10:00Z"/>
                <w:rFonts w:ascii="Calibri" w:hAnsi="Calibri" w:cs="Calibri"/>
                <w:b/>
                <w:bCs/>
                <w:color w:val="000000"/>
                <w:lang w:val="en-US"/>
              </w:rPr>
            </w:pPr>
            <w:ins w:id="1865" w:author="煥仁 傅" w:date="2023-08-23T05:10:00Z">
              <w:r>
                <w:rPr>
                  <w:rFonts w:ascii="Calibri" w:hAnsi="Calibri" w:cs="Calibri"/>
                  <w:b/>
                  <w:bCs/>
                  <w:color w:val="000000"/>
                  <w:lang w:val="en-US"/>
                </w:rPr>
                <w:t>18.2</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1A5006C7" w14:textId="77777777" w:rsidR="00236B85" w:rsidRDefault="00236B85">
            <w:pPr>
              <w:spacing w:after="0"/>
              <w:jc w:val="center"/>
              <w:rPr>
                <w:ins w:id="1866" w:author="煥仁 傅" w:date="2023-08-23T05:10:00Z"/>
                <w:rFonts w:ascii="Calibri" w:hAnsi="Calibri" w:cs="Calibri"/>
                <w:b/>
                <w:bCs/>
                <w:color w:val="000000"/>
                <w:lang w:val="en-US"/>
              </w:rPr>
            </w:pPr>
            <w:ins w:id="1867" w:author="煥仁 傅" w:date="2023-08-23T05:10:00Z">
              <w:r>
                <w:rPr>
                  <w:rFonts w:ascii="Calibri" w:hAnsi="Calibri" w:cs="Calibri"/>
                  <w:b/>
                  <w:bCs/>
                  <w:color w:val="000000"/>
                  <w:lang w:val="en-US"/>
                </w:rPr>
                <w:t>13.5</w:t>
              </w:r>
            </w:ins>
          </w:p>
        </w:tc>
      </w:tr>
    </w:tbl>
    <w:p w14:paraId="03607E6E" w14:textId="77777777" w:rsidR="00236B85" w:rsidRDefault="00236B85" w:rsidP="00236B85">
      <w:pPr>
        <w:spacing w:after="0"/>
        <w:jc w:val="center"/>
        <w:rPr>
          <w:ins w:id="1868" w:author="煥仁 傅" w:date="2023-08-23T05:10:00Z"/>
          <w:rFonts w:eastAsia="Times New Roman"/>
        </w:rPr>
      </w:pPr>
    </w:p>
    <w:p w14:paraId="27DEE4A8" w14:textId="77777777" w:rsidR="00236B85" w:rsidRDefault="00236B85" w:rsidP="00236B85">
      <w:pPr>
        <w:spacing w:after="0"/>
        <w:jc w:val="both"/>
        <w:rPr>
          <w:ins w:id="1869" w:author="煥仁 傅" w:date="2023-08-23T05:10:00Z"/>
          <w:b/>
          <w:bCs/>
        </w:rPr>
      </w:pPr>
      <w:ins w:id="1870" w:author="煥仁 傅" w:date="2023-08-23T05:10:00Z">
        <w:r>
          <w:rPr>
            <w:b/>
            <w:bCs/>
          </w:rPr>
          <w:t>Observations:</w:t>
        </w:r>
      </w:ins>
    </w:p>
    <w:p w14:paraId="2CF6B854" w14:textId="77777777" w:rsidR="00236B85" w:rsidRDefault="00236B85" w:rsidP="00236B85">
      <w:pPr>
        <w:pStyle w:val="ListParagraph"/>
        <w:numPr>
          <w:ilvl w:val="0"/>
          <w:numId w:val="47"/>
        </w:numPr>
        <w:overflowPunct/>
        <w:autoSpaceDE/>
        <w:autoSpaceDN/>
        <w:adjustRightInd/>
        <w:spacing w:after="0"/>
        <w:jc w:val="both"/>
        <w:textAlignment w:val="auto"/>
        <w:rPr>
          <w:ins w:id="1871" w:author="煥仁 傅" w:date="2023-08-23T05:10:00Z"/>
          <w:b/>
          <w:bCs/>
        </w:rPr>
      </w:pPr>
      <w:ins w:id="1872" w:author="煥仁 傅" w:date="2023-08-23T05:10:00Z">
        <w:r>
          <w:rPr>
            <w:b/>
            <w:bCs/>
          </w:rPr>
          <w:t>Even in the n28A case, the 2UL noise is above the band n28 REFSENS levels that already suffers from IMD3 or IMD5 self-desense.</w:t>
        </w:r>
      </w:ins>
    </w:p>
    <w:p w14:paraId="100A4A4E" w14:textId="77777777" w:rsidR="00236B85" w:rsidRDefault="00236B85" w:rsidP="00236B85">
      <w:pPr>
        <w:pStyle w:val="ListParagraph"/>
        <w:numPr>
          <w:ilvl w:val="0"/>
          <w:numId w:val="47"/>
        </w:numPr>
        <w:overflowPunct/>
        <w:autoSpaceDE/>
        <w:autoSpaceDN/>
        <w:adjustRightInd/>
        <w:spacing w:after="0"/>
        <w:jc w:val="both"/>
        <w:textAlignment w:val="auto"/>
        <w:rPr>
          <w:ins w:id="1873" w:author="煥仁 傅" w:date="2023-08-23T05:10:00Z"/>
          <w:b/>
          <w:bCs/>
        </w:rPr>
      </w:pPr>
      <w:ins w:id="1874" w:author="煥仁 傅" w:date="2023-08-23T05:10:00Z">
        <w:r>
          <w:rPr>
            <w:b/>
            <w:bCs/>
          </w:rPr>
          <w:t>In many n28A cases the band n26 UL noise dominates</w:t>
        </w:r>
      </w:ins>
    </w:p>
    <w:p w14:paraId="75D1595D" w14:textId="77777777" w:rsidR="00236B85" w:rsidRDefault="00236B85" w:rsidP="00236B85">
      <w:pPr>
        <w:pStyle w:val="ListParagraph"/>
        <w:numPr>
          <w:ilvl w:val="0"/>
          <w:numId w:val="47"/>
        </w:numPr>
        <w:overflowPunct/>
        <w:autoSpaceDE/>
        <w:autoSpaceDN/>
        <w:adjustRightInd/>
        <w:spacing w:after="0"/>
        <w:jc w:val="both"/>
        <w:textAlignment w:val="auto"/>
        <w:rPr>
          <w:ins w:id="1875" w:author="煥仁 傅" w:date="2023-08-23T05:10:00Z"/>
          <w:b/>
          <w:bCs/>
        </w:rPr>
      </w:pPr>
      <w:ins w:id="1876" w:author="煥仁 傅" w:date="2023-08-23T05:10:00Z">
        <w:r>
          <w:rPr>
            <w:b/>
            <w:bCs/>
          </w:rPr>
          <w:t>In the n28B case the band n26 noise dominates compared to band n28 self desense and although significantly lower than the n26 1UL case, it still results in significant MSD</w:t>
        </w:r>
      </w:ins>
    </w:p>
    <w:p w14:paraId="7B5E4C7A" w14:textId="77777777" w:rsidR="00236B85" w:rsidRDefault="00236B85" w:rsidP="00236B85">
      <w:pPr>
        <w:pStyle w:val="ListParagraph"/>
        <w:numPr>
          <w:ilvl w:val="0"/>
          <w:numId w:val="47"/>
        </w:numPr>
        <w:overflowPunct/>
        <w:autoSpaceDE/>
        <w:autoSpaceDN/>
        <w:adjustRightInd/>
        <w:spacing w:after="0"/>
        <w:jc w:val="both"/>
        <w:textAlignment w:val="auto"/>
        <w:rPr>
          <w:ins w:id="1877" w:author="煥仁 傅" w:date="2023-08-23T05:10:00Z"/>
          <w:b/>
          <w:bCs/>
        </w:rPr>
      </w:pPr>
      <w:ins w:id="1878" w:author="煥仁 傅" w:date="2023-08-23T05:10:00Z">
        <w:r>
          <w:rPr>
            <w:b/>
            <w:bCs/>
          </w:rPr>
          <w:t>Given that it shows the contribution from both UL the 30MHz CBW for band n28 is preferred.</w:t>
        </w:r>
      </w:ins>
    </w:p>
    <w:p w14:paraId="6BA8E2B9" w14:textId="77777777" w:rsidR="00236B85" w:rsidRDefault="00236B85" w:rsidP="00236B85">
      <w:pPr>
        <w:spacing w:after="0"/>
        <w:jc w:val="both"/>
        <w:rPr>
          <w:ins w:id="1879" w:author="煥仁 傅" w:date="2023-08-23T05:10:00Z"/>
          <w:b/>
          <w:bCs/>
        </w:rPr>
      </w:pPr>
    </w:p>
    <w:p w14:paraId="490EBD88" w14:textId="77777777" w:rsidR="00236B85" w:rsidRDefault="00236B85" w:rsidP="00236B85">
      <w:pPr>
        <w:spacing w:beforeLines="50" w:before="120" w:afterLines="50" w:after="120" w:line="254" w:lineRule="auto"/>
        <w:rPr>
          <w:ins w:id="1880" w:author="煥仁 傅" w:date="2023-08-23T05:10:00Z"/>
          <w:rFonts w:eastAsia="SimSun"/>
        </w:rPr>
      </w:pPr>
      <w:ins w:id="1881" w:author="煥仁 傅" w:date="2023-08-23T05:10:00Z">
        <w:r>
          <w:t xml:space="preserve">With the above, the following 2UL MSD is proposed considering both full band n28 and upper 30MHz cases </w:t>
        </w:r>
        <w:r>
          <w:rPr>
            <w:rFonts w:eastAsia="SimSun"/>
          </w:rPr>
          <w:t>as spectrum availability varies in different regions</w:t>
        </w:r>
        <w:r>
          <w:t>.</w:t>
        </w:r>
      </w:ins>
    </w:p>
    <w:p w14:paraId="2496271D" w14:textId="22D02982" w:rsidR="00236B85" w:rsidRDefault="00236B85" w:rsidP="00236B85">
      <w:pPr>
        <w:pStyle w:val="Caption"/>
        <w:jc w:val="center"/>
        <w:rPr>
          <w:ins w:id="1882" w:author="煥仁 傅" w:date="2023-08-23T05:10:00Z"/>
          <w:rFonts w:eastAsia="Times New Roman"/>
          <w:bCs w:val="0"/>
        </w:rPr>
      </w:pPr>
      <w:ins w:id="1883" w:author="煥仁 傅" w:date="2023-08-23T05:10:00Z">
        <w:r>
          <w:t xml:space="preserve">Table </w:t>
        </w:r>
      </w:ins>
      <w:ins w:id="1884" w:author="煥仁 傅" w:date="2023-08-23T05:14:00Z">
        <w:r w:rsidRPr="00236B85">
          <w:t>5.6.4.3-</w:t>
        </w:r>
        <w:r>
          <w:t>7</w:t>
        </w:r>
      </w:ins>
      <w:ins w:id="1885" w:author="煥仁 傅" w:date="2023-08-23T05:10:00Z">
        <w:r>
          <w:t>: 2UL cross band MSD for CA_n26-n28 accounting for both full band and lower 30MHz only of band n28.</w:t>
        </w:r>
      </w:ins>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678"/>
        <w:gridCol w:w="706"/>
        <w:gridCol w:w="862"/>
        <w:gridCol w:w="817"/>
        <w:gridCol w:w="1620"/>
        <w:gridCol w:w="712"/>
        <w:gridCol w:w="706"/>
        <w:gridCol w:w="616"/>
        <w:gridCol w:w="2642"/>
      </w:tblGrid>
      <w:tr w:rsidR="002E5451" w14:paraId="20AD94D8" w14:textId="77777777" w:rsidTr="00236B85">
        <w:trPr>
          <w:trHeight w:val="70"/>
          <w:jc w:val="center"/>
          <w:ins w:id="1886" w:author="煥仁 傅" w:date="2023-08-23T05:10:00Z"/>
        </w:trPr>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2F675356" w14:textId="77777777" w:rsidR="00236B85" w:rsidRDefault="00236B85">
            <w:pPr>
              <w:keepNext/>
              <w:keepLines/>
              <w:spacing w:after="0"/>
              <w:jc w:val="center"/>
              <w:rPr>
                <w:ins w:id="1887" w:author="煥仁 傅" w:date="2023-08-23T05:10:00Z"/>
                <w:rFonts w:ascii="Arial" w:eastAsia="MS Mincho" w:hAnsi="Arial"/>
                <w:b/>
                <w:sz w:val="18"/>
              </w:rPr>
            </w:pPr>
            <w:ins w:id="1888" w:author="煥仁 傅" w:date="2023-08-23T05:10:00Z">
              <w:r>
                <w:rPr>
                  <w:rFonts w:ascii="Arial" w:eastAsia="MS Mincho" w:hAnsi="Arial"/>
                  <w:b/>
                  <w:sz w:val="18"/>
                </w:rPr>
                <w:t>UL band</w:t>
              </w:r>
            </w:ins>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29F4CEE1" w14:textId="77777777" w:rsidR="00236B85" w:rsidRDefault="00236B85">
            <w:pPr>
              <w:keepNext/>
              <w:keepLines/>
              <w:spacing w:after="0"/>
              <w:jc w:val="center"/>
              <w:rPr>
                <w:ins w:id="1889" w:author="煥仁 傅" w:date="2023-08-23T05:10:00Z"/>
                <w:rFonts w:ascii="Arial" w:eastAsia="MS Mincho" w:hAnsi="Arial"/>
                <w:b/>
                <w:sz w:val="18"/>
              </w:rPr>
            </w:pPr>
            <w:ins w:id="1890" w:author="煥仁 傅" w:date="2023-08-23T05:10:00Z">
              <w:r>
                <w:rPr>
                  <w:rFonts w:ascii="Arial" w:eastAsia="MS Mincho" w:hAnsi="Arial"/>
                  <w:b/>
                  <w:sz w:val="18"/>
                </w:rPr>
                <w:t>DL band</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2FB14FE7" w14:textId="77777777" w:rsidR="00236B85" w:rsidRDefault="00236B85">
            <w:pPr>
              <w:keepNext/>
              <w:keepLines/>
              <w:spacing w:after="0"/>
              <w:jc w:val="center"/>
              <w:rPr>
                <w:ins w:id="1891" w:author="煥仁 傅" w:date="2023-08-23T05:10:00Z"/>
                <w:rFonts w:ascii="Arial" w:eastAsia="MS Mincho" w:hAnsi="Arial"/>
                <w:b/>
                <w:sz w:val="18"/>
              </w:rPr>
            </w:pPr>
            <w:ins w:id="1892" w:author="煥仁 傅" w:date="2023-08-23T05:10:00Z">
              <w:r>
                <w:rPr>
                  <w:rFonts w:ascii="Arial" w:eastAsia="MS Mincho" w:hAnsi="Arial"/>
                  <w:b/>
                  <w:sz w:val="18"/>
                </w:rPr>
                <w:t>UL F</w:t>
              </w:r>
              <w:r>
                <w:rPr>
                  <w:rFonts w:ascii="Arial" w:eastAsia="MS Mincho" w:hAnsi="Arial"/>
                  <w:b/>
                  <w:sz w:val="18"/>
                  <w:vertAlign w:val="subscript"/>
                </w:rPr>
                <w:t>c</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4053134E" w14:textId="77777777" w:rsidR="00236B85" w:rsidRDefault="00236B85">
            <w:pPr>
              <w:keepNext/>
              <w:keepLines/>
              <w:spacing w:after="0"/>
              <w:jc w:val="center"/>
              <w:rPr>
                <w:ins w:id="1893" w:author="煥仁 傅" w:date="2023-08-23T05:10:00Z"/>
                <w:rFonts w:ascii="Arial" w:eastAsia="MS Mincho" w:hAnsi="Arial"/>
                <w:b/>
                <w:sz w:val="18"/>
              </w:rPr>
            </w:pPr>
            <w:ins w:id="1894" w:author="煥仁 傅" w:date="2023-08-23T05:10:00Z">
              <w:r>
                <w:rPr>
                  <w:rFonts w:ascii="Arial" w:eastAsia="MS Mincho" w:hAnsi="Arial"/>
                  <w:b/>
                  <w:sz w:val="18"/>
                </w:rPr>
                <w:t>UL BW</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E186EA0" w14:textId="77777777" w:rsidR="00236B85" w:rsidRDefault="00236B85">
            <w:pPr>
              <w:keepNext/>
              <w:keepLines/>
              <w:spacing w:after="0"/>
              <w:jc w:val="center"/>
              <w:rPr>
                <w:ins w:id="1895" w:author="煥仁 傅" w:date="2023-08-23T05:10:00Z"/>
                <w:rFonts w:ascii="Arial" w:eastAsia="MS Mincho" w:hAnsi="Arial"/>
                <w:b/>
                <w:sz w:val="18"/>
              </w:rPr>
            </w:pPr>
            <w:ins w:id="1896" w:author="煥仁 傅" w:date="2023-08-23T05:10:00Z">
              <w:r>
                <w:rPr>
                  <w:rFonts w:ascii="Arial" w:eastAsia="MS Mincho" w:hAnsi="Arial"/>
                  <w:b/>
                  <w:sz w:val="18"/>
                </w:rPr>
                <w:t>SCS of UL band</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1A58E16B" w14:textId="77777777" w:rsidR="00236B85" w:rsidRDefault="00236B85">
            <w:pPr>
              <w:keepNext/>
              <w:keepLines/>
              <w:spacing w:after="0"/>
              <w:jc w:val="center"/>
              <w:rPr>
                <w:ins w:id="1897" w:author="煥仁 傅" w:date="2023-08-23T05:10:00Z"/>
                <w:rFonts w:ascii="Arial" w:eastAsia="MS Mincho" w:hAnsi="Arial"/>
                <w:b/>
                <w:sz w:val="18"/>
              </w:rPr>
            </w:pPr>
            <w:ins w:id="1898" w:author="煥仁 傅" w:date="2023-08-23T05:10:00Z">
              <w:r>
                <w:rPr>
                  <w:rFonts w:ascii="Arial" w:eastAsia="MS Mincho" w:hAnsi="Arial"/>
                  <w:b/>
                  <w:sz w:val="18"/>
                </w:rPr>
                <w:t>UL RB Allocation</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5ECC91EC" w14:textId="77777777" w:rsidR="00236B85" w:rsidRDefault="00236B85">
            <w:pPr>
              <w:keepNext/>
              <w:keepLines/>
              <w:spacing w:after="0"/>
              <w:jc w:val="center"/>
              <w:rPr>
                <w:ins w:id="1899" w:author="煥仁 傅" w:date="2023-08-23T05:10:00Z"/>
                <w:rFonts w:ascii="Arial" w:eastAsia="MS Mincho" w:hAnsi="Arial"/>
                <w:b/>
                <w:sz w:val="18"/>
              </w:rPr>
            </w:pPr>
            <w:ins w:id="1900" w:author="煥仁 傅" w:date="2023-08-23T05:10:00Z">
              <w:r>
                <w:rPr>
                  <w:rFonts w:ascii="Arial" w:eastAsia="MS Mincho" w:hAnsi="Arial"/>
                  <w:b/>
                  <w:sz w:val="18"/>
                </w:rPr>
                <w:t>DL F</w:t>
              </w:r>
              <w:r>
                <w:rPr>
                  <w:rFonts w:ascii="Arial" w:eastAsia="MS Mincho" w:hAnsi="Arial"/>
                  <w:b/>
                  <w:sz w:val="18"/>
                  <w:vertAlign w:val="subscript"/>
                </w:rPr>
                <w:t>c</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6906F295" w14:textId="77777777" w:rsidR="00236B85" w:rsidRDefault="00236B85">
            <w:pPr>
              <w:keepNext/>
              <w:keepLines/>
              <w:spacing w:after="0"/>
              <w:jc w:val="center"/>
              <w:rPr>
                <w:ins w:id="1901" w:author="煥仁 傅" w:date="2023-08-23T05:10:00Z"/>
                <w:rFonts w:ascii="Arial" w:eastAsia="MS Mincho" w:hAnsi="Arial"/>
                <w:b/>
                <w:sz w:val="18"/>
              </w:rPr>
            </w:pPr>
            <w:ins w:id="1902" w:author="煥仁 傅" w:date="2023-08-23T05:10:00Z">
              <w:r>
                <w:rPr>
                  <w:rFonts w:ascii="Arial" w:eastAsia="MS Mincho" w:hAnsi="Arial"/>
                  <w:b/>
                  <w:sz w:val="18"/>
                </w:rPr>
                <w:t>DL BW</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4A9534E4" w14:textId="77777777" w:rsidR="00236B85" w:rsidRDefault="00236B85">
            <w:pPr>
              <w:keepNext/>
              <w:keepLines/>
              <w:spacing w:after="0"/>
              <w:jc w:val="center"/>
              <w:rPr>
                <w:ins w:id="1903" w:author="煥仁 傅" w:date="2023-08-23T05:10:00Z"/>
                <w:rFonts w:ascii="Arial" w:eastAsia="MS Mincho" w:hAnsi="Arial"/>
                <w:b/>
                <w:sz w:val="18"/>
              </w:rPr>
            </w:pPr>
            <w:ins w:id="1904" w:author="煥仁 傅" w:date="2023-08-23T05:10:00Z">
              <w:r>
                <w:rPr>
                  <w:rFonts w:ascii="Arial" w:eastAsia="MS Mincho" w:hAnsi="Arial"/>
                  <w:b/>
                  <w:sz w:val="18"/>
                </w:rPr>
                <w:t>MSD</w:t>
              </w:r>
            </w:ins>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591AE4D8" w14:textId="77777777" w:rsidR="00236B85" w:rsidRDefault="00236B85">
            <w:pPr>
              <w:keepNext/>
              <w:keepLines/>
              <w:spacing w:after="0"/>
              <w:jc w:val="center"/>
              <w:rPr>
                <w:ins w:id="1905" w:author="煥仁 傅" w:date="2023-08-23T05:10:00Z"/>
                <w:rFonts w:ascii="Arial" w:eastAsia="MS Mincho" w:hAnsi="Arial"/>
                <w:b/>
                <w:sz w:val="18"/>
              </w:rPr>
            </w:pPr>
            <w:ins w:id="1906" w:author="煥仁 傅" w:date="2023-08-23T05:10:00Z">
              <w:r>
                <w:rPr>
                  <w:rFonts w:ascii="Arial" w:eastAsia="MS Mincho" w:hAnsi="Arial"/>
                  <w:b/>
                  <w:sz w:val="18"/>
                </w:rPr>
                <w:t>Cross-band</w:t>
              </w:r>
            </w:ins>
          </w:p>
          <w:p w14:paraId="77CA2063" w14:textId="77777777" w:rsidR="00236B85" w:rsidRDefault="00236B85">
            <w:pPr>
              <w:keepNext/>
              <w:keepLines/>
              <w:spacing w:after="0"/>
              <w:jc w:val="center"/>
              <w:rPr>
                <w:ins w:id="1907" w:author="煥仁 傅" w:date="2023-08-23T05:10:00Z"/>
                <w:rFonts w:ascii="Arial" w:eastAsia="MS Mincho" w:hAnsi="Arial"/>
                <w:b/>
                <w:sz w:val="18"/>
              </w:rPr>
            </w:pPr>
            <w:ins w:id="1908" w:author="煥仁 傅" w:date="2023-08-23T05:10:00Z">
              <w:r>
                <w:rPr>
                  <w:rFonts w:ascii="Arial" w:eastAsia="MS Mincho" w:hAnsi="Arial"/>
                  <w:b/>
                  <w:sz w:val="18"/>
                </w:rPr>
                <w:t>Interference source</w:t>
              </w:r>
            </w:ins>
          </w:p>
        </w:tc>
      </w:tr>
      <w:tr w:rsidR="002E5451" w14:paraId="4B5BC710" w14:textId="77777777" w:rsidTr="00236B85">
        <w:trPr>
          <w:trHeight w:val="70"/>
          <w:jc w:val="center"/>
          <w:ins w:id="1909" w:author="煥仁 傅" w:date="2023-08-23T05: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664C0" w14:textId="77777777" w:rsidR="00236B85" w:rsidRDefault="00236B85">
            <w:pPr>
              <w:spacing w:after="0"/>
              <w:rPr>
                <w:ins w:id="1910" w:author="煥仁 傅" w:date="2023-08-23T05:10:00Z"/>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E73A" w14:textId="77777777" w:rsidR="00236B85" w:rsidRDefault="00236B85">
            <w:pPr>
              <w:spacing w:after="0"/>
              <w:rPr>
                <w:ins w:id="1911" w:author="煥仁 傅" w:date="2023-08-23T05:10:00Z"/>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D8A6EDE" w14:textId="77777777" w:rsidR="00236B85" w:rsidRDefault="00236B85">
            <w:pPr>
              <w:pStyle w:val="TAH"/>
              <w:rPr>
                <w:ins w:id="1912" w:author="煥仁 傅" w:date="2023-08-23T05:10:00Z"/>
                <w:rFonts w:eastAsia="MS Mincho"/>
              </w:rPr>
            </w:pPr>
            <w:ins w:id="1913" w:author="煥仁 傅" w:date="2023-08-23T05:10:00Z">
              <w:r>
                <w:rPr>
                  <w:rFonts w:eastAsia="MS Mincho"/>
                </w:rPr>
                <w:t>(MHz)</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62CC0979" w14:textId="77777777" w:rsidR="00236B85" w:rsidRDefault="00236B85">
            <w:pPr>
              <w:pStyle w:val="TAH"/>
              <w:rPr>
                <w:ins w:id="1914" w:author="煥仁 傅" w:date="2023-08-23T05:10:00Z"/>
                <w:rFonts w:eastAsia="MS Mincho"/>
              </w:rPr>
            </w:pPr>
            <w:ins w:id="1915" w:author="煥仁 傅" w:date="2023-08-23T05:10:00Z">
              <w:r>
                <w:rPr>
                  <w:rFonts w:eastAsia="MS Mincho"/>
                </w:rPr>
                <w:t>(MHz)</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8944418" w14:textId="77777777" w:rsidR="00236B85" w:rsidRDefault="00236B85">
            <w:pPr>
              <w:pStyle w:val="TAH"/>
              <w:rPr>
                <w:ins w:id="1916" w:author="煥仁 傅" w:date="2023-08-23T05:10:00Z"/>
                <w:rFonts w:eastAsia="MS Mincho"/>
              </w:rPr>
            </w:pPr>
            <w:ins w:id="1917" w:author="煥仁 傅" w:date="2023-08-23T05:10:00Z">
              <w:r>
                <w:rPr>
                  <w:rFonts w:eastAsia="MS Mincho"/>
                </w:rPr>
                <w:t>(kHz)</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7B051E16" w14:textId="77777777" w:rsidR="00236B85" w:rsidRDefault="00236B85">
            <w:pPr>
              <w:pStyle w:val="TAH"/>
              <w:rPr>
                <w:ins w:id="1918" w:author="煥仁 傅" w:date="2023-08-23T05:10:00Z"/>
                <w:rFonts w:eastAsia="MS Mincho"/>
              </w:rPr>
            </w:pPr>
            <w:ins w:id="1919" w:author="煥仁 傅" w:date="2023-08-23T05:10:00Z">
              <w:r>
                <w:rPr>
                  <w:rFonts w:eastAsia="MS Mincho"/>
                </w:rPr>
                <w:t>LCRB</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0E603C3D" w14:textId="77777777" w:rsidR="00236B85" w:rsidRDefault="00236B85">
            <w:pPr>
              <w:pStyle w:val="TAH"/>
              <w:rPr>
                <w:ins w:id="1920" w:author="煥仁 傅" w:date="2023-08-23T05:10:00Z"/>
                <w:rFonts w:eastAsia="MS Mincho"/>
              </w:rPr>
            </w:pPr>
            <w:ins w:id="1921" w:author="煥仁 傅" w:date="2023-08-23T05:10:00Z">
              <w:r>
                <w:rPr>
                  <w:rFonts w:eastAsia="MS Mincho"/>
                </w:rPr>
                <w:t>(MHz)</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1CF3A895" w14:textId="77777777" w:rsidR="00236B85" w:rsidRDefault="00236B85">
            <w:pPr>
              <w:pStyle w:val="TAH"/>
              <w:rPr>
                <w:ins w:id="1922" w:author="煥仁 傅" w:date="2023-08-23T05:10:00Z"/>
                <w:rFonts w:eastAsia="MS Mincho"/>
              </w:rPr>
            </w:pPr>
            <w:ins w:id="1923" w:author="煥仁 傅" w:date="2023-08-23T05:10:00Z">
              <w:r>
                <w:rPr>
                  <w:rFonts w:eastAsia="MS Mincho"/>
                </w:rPr>
                <w:t>(MHz)</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4A972D5A" w14:textId="77777777" w:rsidR="00236B85" w:rsidRDefault="00236B85">
            <w:pPr>
              <w:pStyle w:val="TAH"/>
              <w:rPr>
                <w:ins w:id="1924" w:author="煥仁 傅" w:date="2023-08-23T05:10:00Z"/>
                <w:rFonts w:eastAsia="MS Mincho"/>
              </w:rPr>
            </w:pPr>
            <w:ins w:id="1925" w:author="煥仁 傅" w:date="2023-08-23T05:10:00Z">
              <w:r>
                <w:rPr>
                  <w:rFonts w:eastAsia="MS Mincho"/>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3ABA4" w14:textId="77777777" w:rsidR="00236B85" w:rsidRDefault="00236B85">
            <w:pPr>
              <w:spacing w:after="0"/>
              <w:rPr>
                <w:ins w:id="1926" w:author="煥仁 傅" w:date="2023-08-23T05:10:00Z"/>
                <w:rFonts w:ascii="Arial" w:eastAsia="MS Mincho" w:hAnsi="Arial"/>
                <w:b/>
                <w:sz w:val="18"/>
              </w:rPr>
            </w:pPr>
          </w:p>
        </w:tc>
      </w:tr>
      <w:tr w:rsidR="002E5451" w14:paraId="143779D2" w14:textId="77777777" w:rsidTr="00236B85">
        <w:trPr>
          <w:trHeight w:val="70"/>
          <w:jc w:val="center"/>
          <w:ins w:id="1927" w:author="煥仁 傅" w:date="2023-08-23T05:10:00Z"/>
        </w:trPr>
        <w:tc>
          <w:tcPr>
            <w:tcW w:w="660" w:type="dxa"/>
            <w:tcBorders>
              <w:top w:val="single" w:sz="4" w:space="0" w:color="auto"/>
              <w:left w:val="single" w:sz="4" w:space="0" w:color="auto"/>
              <w:bottom w:val="single" w:sz="4" w:space="0" w:color="auto"/>
              <w:right w:val="single" w:sz="4" w:space="0" w:color="auto"/>
            </w:tcBorders>
            <w:vAlign w:val="center"/>
            <w:hideMark/>
          </w:tcPr>
          <w:p w14:paraId="0D6B0221" w14:textId="77777777" w:rsidR="00236B85" w:rsidRDefault="00236B85">
            <w:pPr>
              <w:spacing w:after="0"/>
              <w:jc w:val="center"/>
              <w:rPr>
                <w:ins w:id="1928" w:author="煥仁 傅" w:date="2023-08-23T05:10:00Z"/>
                <w:rFonts w:ascii="Arial" w:eastAsia="MS Mincho" w:hAnsi="Arial"/>
                <w:sz w:val="18"/>
              </w:rPr>
            </w:pPr>
            <w:ins w:id="1929" w:author="煥仁 傅" w:date="2023-08-23T05:10:00Z">
              <w:r>
                <w:rPr>
                  <w:rFonts w:ascii="Arial" w:eastAsia="MS Mincho" w:hAnsi="Arial"/>
                  <w:sz w:val="18"/>
                </w:rPr>
                <w:t>n26</w:t>
              </w:r>
            </w:ins>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5D3D66BB" w14:textId="77777777" w:rsidR="00236B85" w:rsidRDefault="00236B85">
            <w:pPr>
              <w:spacing w:after="0"/>
              <w:jc w:val="center"/>
              <w:rPr>
                <w:ins w:id="1930" w:author="煥仁 傅" w:date="2023-08-23T05:10:00Z"/>
                <w:rFonts w:ascii="Arial" w:eastAsia="MS Mincho" w:hAnsi="Arial"/>
                <w:sz w:val="18"/>
              </w:rPr>
            </w:pPr>
            <w:ins w:id="1931" w:author="煥仁 傅" w:date="2023-08-23T05:10:00Z">
              <w:r>
                <w:rPr>
                  <w:rFonts w:ascii="Arial" w:eastAsia="MS Mincho" w:hAnsi="Arial"/>
                  <w:sz w:val="18"/>
                </w:rPr>
                <w:t>n28</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179AFD5C" w14:textId="77777777" w:rsidR="00236B85" w:rsidRDefault="00236B85">
            <w:pPr>
              <w:spacing w:after="0"/>
              <w:jc w:val="center"/>
              <w:rPr>
                <w:ins w:id="1932" w:author="煥仁 傅" w:date="2023-08-23T05:10:00Z"/>
                <w:rFonts w:ascii="Arial" w:eastAsia="MS Mincho" w:hAnsi="Arial"/>
                <w:bCs/>
                <w:sz w:val="18"/>
              </w:rPr>
            </w:pPr>
            <w:ins w:id="1933" w:author="煥仁 傅" w:date="2023-08-23T05:10:00Z">
              <w:r>
                <w:rPr>
                  <w:rFonts w:ascii="Arial" w:eastAsia="MS Mincho" w:hAnsi="Arial"/>
                  <w:bCs/>
                  <w:sz w:val="18"/>
                </w:rPr>
                <w:t>824</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2FF67BB4" w14:textId="77777777" w:rsidR="00236B85" w:rsidRDefault="00236B85">
            <w:pPr>
              <w:spacing w:after="0"/>
              <w:jc w:val="center"/>
              <w:rPr>
                <w:ins w:id="1934" w:author="煥仁 傅" w:date="2023-08-23T05:10:00Z"/>
                <w:rFonts w:ascii="Arial" w:eastAsia="MS Mincho" w:hAnsi="Arial"/>
                <w:bCs/>
                <w:sz w:val="18"/>
              </w:rPr>
            </w:pPr>
            <w:ins w:id="1935" w:author="煥仁 傅" w:date="2023-08-23T05:10:00Z">
              <w:r>
                <w:rPr>
                  <w:rFonts w:ascii="Arial" w:eastAsia="MS Mincho" w:hAnsi="Arial"/>
                  <w:bCs/>
                  <w:sz w:val="18"/>
                </w:rPr>
                <w:t>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DF47498" w14:textId="77777777" w:rsidR="00236B85" w:rsidRDefault="00236B85">
            <w:pPr>
              <w:spacing w:after="0"/>
              <w:jc w:val="center"/>
              <w:rPr>
                <w:ins w:id="1936" w:author="煥仁 傅" w:date="2023-08-23T05:10:00Z"/>
                <w:rFonts w:ascii="Arial" w:eastAsia="MS Mincho" w:hAnsi="Arial"/>
                <w:bCs/>
                <w:sz w:val="18"/>
              </w:rPr>
            </w:pPr>
            <w:ins w:id="1937" w:author="煥仁 傅" w:date="2023-08-23T05:10:00Z">
              <w:r>
                <w:rPr>
                  <w:rFonts w:ascii="Arial" w:eastAsia="MS Mincho" w:hAnsi="Arial"/>
                  <w:bCs/>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4629BAA5" w14:textId="77777777" w:rsidR="00236B85" w:rsidRDefault="00236B85">
            <w:pPr>
              <w:spacing w:after="0"/>
              <w:jc w:val="center"/>
              <w:rPr>
                <w:ins w:id="1938" w:author="煥仁 傅" w:date="2023-08-23T05:10:00Z"/>
                <w:rFonts w:ascii="Arial" w:eastAsia="MS Mincho" w:hAnsi="Arial"/>
                <w:bCs/>
                <w:sz w:val="18"/>
              </w:rPr>
            </w:pPr>
            <w:ins w:id="1939" w:author="煥仁 傅" w:date="2023-08-23T05:10:00Z">
              <w:r>
                <w:rPr>
                  <w:rFonts w:ascii="Arial" w:eastAsia="MS Mincho" w:hAnsi="Arial"/>
                  <w:bCs/>
                  <w:sz w:val="18"/>
                </w:rPr>
                <w:t>25 (RBstart=0)</w:t>
              </w:r>
            </w:ins>
          </w:p>
        </w:tc>
        <w:tc>
          <w:tcPr>
            <w:tcW w:w="712" w:type="dxa"/>
            <w:vMerge w:val="restart"/>
            <w:tcBorders>
              <w:top w:val="single" w:sz="4" w:space="0" w:color="auto"/>
              <w:left w:val="single" w:sz="4" w:space="0" w:color="auto"/>
              <w:bottom w:val="single" w:sz="4" w:space="0" w:color="auto"/>
              <w:right w:val="single" w:sz="4" w:space="0" w:color="auto"/>
            </w:tcBorders>
            <w:vAlign w:val="center"/>
            <w:hideMark/>
          </w:tcPr>
          <w:p w14:paraId="49EA1419" w14:textId="77777777" w:rsidR="00236B85" w:rsidRDefault="00236B85">
            <w:pPr>
              <w:spacing w:after="0"/>
              <w:jc w:val="center"/>
              <w:rPr>
                <w:ins w:id="1940" w:author="煥仁 傅" w:date="2023-08-23T05:10:00Z"/>
                <w:rFonts w:ascii="Arial" w:eastAsia="MS Mincho" w:hAnsi="Arial"/>
                <w:sz w:val="18"/>
              </w:rPr>
            </w:pPr>
            <w:ins w:id="1941" w:author="煥仁 傅" w:date="2023-08-23T05:10:00Z">
              <w:r>
                <w:rPr>
                  <w:rFonts w:ascii="Arial" w:eastAsia="MS Mincho" w:hAnsi="Arial"/>
                  <w:sz w:val="18"/>
                </w:rPr>
                <w:t>788</w:t>
              </w:r>
            </w:ins>
          </w:p>
        </w:tc>
        <w:tc>
          <w:tcPr>
            <w:tcW w:w="706" w:type="dxa"/>
            <w:vMerge w:val="restart"/>
            <w:tcBorders>
              <w:top w:val="single" w:sz="4" w:space="0" w:color="auto"/>
              <w:left w:val="single" w:sz="4" w:space="0" w:color="auto"/>
              <w:bottom w:val="single" w:sz="4" w:space="0" w:color="auto"/>
              <w:right w:val="single" w:sz="4" w:space="0" w:color="auto"/>
            </w:tcBorders>
            <w:noWrap/>
            <w:vAlign w:val="center"/>
            <w:hideMark/>
          </w:tcPr>
          <w:p w14:paraId="3411D9DA" w14:textId="77777777" w:rsidR="00236B85" w:rsidRDefault="00236B85">
            <w:pPr>
              <w:spacing w:after="0"/>
              <w:jc w:val="center"/>
              <w:rPr>
                <w:ins w:id="1942" w:author="煥仁 傅" w:date="2023-08-23T05:10:00Z"/>
                <w:rFonts w:ascii="Arial" w:eastAsia="MS Mincho" w:hAnsi="Arial"/>
                <w:sz w:val="18"/>
              </w:rPr>
            </w:pPr>
            <w:ins w:id="1943" w:author="煥仁 傅" w:date="2023-08-23T05:10:00Z">
              <w:r>
                <w:rPr>
                  <w:rFonts w:ascii="Arial" w:eastAsia="MS Mincho" w:hAnsi="Arial"/>
                  <w:sz w:val="18"/>
                </w:rPr>
                <w:t>30</w:t>
              </w:r>
            </w:ins>
          </w:p>
        </w:tc>
        <w:tc>
          <w:tcPr>
            <w:tcW w:w="616" w:type="dxa"/>
            <w:vMerge w:val="restart"/>
            <w:tcBorders>
              <w:top w:val="single" w:sz="4" w:space="0" w:color="auto"/>
              <w:left w:val="single" w:sz="4" w:space="0" w:color="auto"/>
              <w:bottom w:val="single" w:sz="4" w:space="0" w:color="auto"/>
              <w:right w:val="single" w:sz="4" w:space="0" w:color="auto"/>
            </w:tcBorders>
            <w:noWrap/>
            <w:vAlign w:val="center"/>
            <w:hideMark/>
          </w:tcPr>
          <w:p w14:paraId="2BDF40B6" w14:textId="77777777" w:rsidR="00236B85" w:rsidRDefault="00236B85">
            <w:pPr>
              <w:spacing w:after="0"/>
              <w:jc w:val="center"/>
              <w:rPr>
                <w:ins w:id="1944" w:author="煥仁 傅" w:date="2023-08-23T05:10:00Z"/>
                <w:rFonts w:ascii="Arial" w:eastAsia="MS Mincho" w:hAnsi="Arial"/>
                <w:bCs/>
                <w:sz w:val="18"/>
              </w:rPr>
            </w:pPr>
            <w:ins w:id="1945" w:author="煥仁 傅" w:date="2023-08-23T05:10:00Z">
              <w:r>
                <w:rPr>
                  <w:rFonts w:ascii="Arial" w:eastAsia="MS Mincho" w:hAnsi="Arial"/>
                  <w:bCs/>
                  <w:sz w:val="18"/>
                </w:rPr>
                <w:t>13.5</w:t>
              </w:r>
            </w:ins>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2EC248A8" w14:textId="77777777" w:rsidR="00236B85" w:rsidRDefault="00236B85">
            <w:pPr>
              <w:keepNext/>
              <w:keepLines/>
              <w:spacing w:after="0"/>
              <w:jc w:val="center"/>
              <w:rPr>
                <w:ins w:id="1946" w:author="煥仁 傅" w:date="2023-08-23T05:10:00Z"/>
                <w:rFonts w:ascii="Arial" w:eastAsia="MS Mincho" w:hAnsi="Arial"/>
                <w:bCs/>
                <w:sz w:val="18"/>
              </w:rPr>
            </w:pPr>
            <w:ins w:id="1947" w:author="煥仁 傅" w:date="2023-08-23T05:10:00Z">
              <w:r>
                <w:rPr>
                  <w:rFonts w:ascii="Arial" w:eastAsia="MS Mincho" w:hAnsi="Arial"/>
                  <w:bCs/>
                  <w:sz w:val="18"/>
                </w:rPr>
                <w:t>ACLR1 from n26 and n28</w:t>
              </w:r>
            </w:ins>
          </w:p>
        </w:tc>
      </w:tr>
      <w:tr w:rsidR="002E5451" w14:paraId="09EDA8E3" w14:textId="77777777" w:rsidTr="00236B85">
        <w:trPr>
          <w:trHeight w:val="70"/>
          <w:jc w:val="center"/>
          <w:ins w:id="1948" w:author="煥仁 傅" w:date="2023-08-23T05:10:00Z"/>
        </w:trPr>
        <w:tc>
          <w:tcPr>
            <w:tcW w:w="660" w:type="dxa"/>
            <w:tcBorders>
              <w:top w:val="single" w:sz="4" w:space="0" w:color="auto"/>
              <w:left w:val="single" w:sz="4" w:space="0" w:color="auto"/>
              <w:bottom w:val="single" w:sz="4" w:space="0" w:color="auto"/>
              <w:right w:val="single" w:sz="4" w:space="0" w:color="auto"/>
            </w:tcBorders>
            <w:vAlign w:val="center"/>
            <w:hideMark/>
          </w:tcPr>
          <w:p w14:paraId="768A213D" w14:textId="77777777" w:rsidR="00236B85" w:rsidRDefault="00236B85">
            <w:pPr>
              <w:spacing w:after="0"/>
              <w:jc w:val="center"/>
              <w:rPr>
                <w:ins w:id="1949" w:author="煥仁 傅" w:date="2023-08-23T05:10:00Z"/>
                <w:rFonts w:ascii="Arial" w:eastAsia="MS Mincho" w:hAnsi="Arial"/>
                <w:sz w:val="18"/>
              </w:rPr>
            </w:pPr>
            <w:ins w:id="1950" w:author="煥仁 傅" w:date="2023-08-23T05:10:00Z">
              <w:r>
                <w:rPr>
                  <w:rFonts w:ascii="Arial" w:eastAsia="MS Mincho" w:hAnsi="Arial"/>
                  <w:sz w:val="18"/>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A147A" w14:textId="77777777" w:rsidR="00236B85" w:rsidRDefault="00236B85">
            <w:pPr>
              <w:spacing w:after="0"/>
              <w:rPr>
                <w:ins w:id="1951" w:author="煥仁 傅" w:date="2023-08-23T05:10:00Z"/>
                <w:rFonts w:ascii="Arial" w:eastAsia="MS Mincho" w:hAnsi="Arial"/>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56054C6" w14:textId="77777777" w:rsidR="00236B85" w:rsidRDefault="00236B85">
            <w:pPr>
              <w:spacing w:after="0"/>
              <w:jc w:val="center"/>
              <w:rPr>
                <w:ins w:id="1952" w:author="煥仁 傅" w:date="2023-08-23T05:10:00Z"/>
                <w:rFonts w:ascii="Arial" w:eastAsia="MS Mincho" w:hAnsi="Arial"/>
                <w:bCs/>
                <w:sz w:val="18"/>
              </w:rPr>
            </w:pPr>
            <w:ins w:id="1953" w:author="煥仁 傅" w:date="2023-08-23T05:10:00Z">
              <w:r>
                <w:rPr>
                  <w:rFonts w:ascii="Arial" w:eastAsia="MS Mincho" w:hAnsi="Arial"/>
                  <w:bCs/>
                  <w:sz w:val="18"/>
                </w:rPr>
                <w:t>733</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3BA12292" w14:textId="77777777" w:rsidR="00236B85" w:rsidRDefault="00236B85">
            <w:pPr>
              <w:spacing w:after="0"/>
              <w:jc w:val="center"/>
              <w:rPr>
                <w:ins w:id="1954" w:author="煥仁 傅" w:date="2023-08-23T05:10:00Z"/>
                <w:rFonts w:ascii="Arial" w:eastAsia="MS Mincho" w:hAnsi="Arial"/>
                <w:bCs/>
                <w:sz w:val="18"/>
              </w:rPr>
            </w:pPr>
            <w:ins w:id="1955" w:author="煥仁 傅" w:date="2023-08-23T05:10:00Z">
              <w:r>
                <w:rPr>
                  <w:rFonts w:ascii="Arial" w:eastAsia="MS Mincho" w:hAnsi="Arial"/>
                  <w:bCs/>
                  <w:sz w:val="18"/>
                </w:rPr>
                <w:t>30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FB8116F" w14:textId="77777777" w:rsidR="00236B85" w:rsidRDefault="00236B85">
            <w:pPr>
              <w:spacing w:after="0"/>
              <w:jc w:val="center"/>
              <w:rPr>
                <w:ins w:id="1956" w:author="煥仁 傅" w:date="2023-08-23T05:10:00Z"/>
                <w:rFonts w:ascii="Arial" w:eastAsia="MS Mincho" w:hAnsi="Arial"/>
                <w:bCs/>
                <w:sz w:val="18"/>
              </w:rPr>
            </w:pPr>
            <w:ins w:id="1957" w:author="煥仁 傅" w:date="2023-08-23T05:10:00Z">
              <w:r>
                <w:rPr>
                  <w:rFonts w:ascii="Arial" w:eastAsia="MS Mincho" w:hAnsi="Arial"/>
                  <w:bCs/>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4381935C" w14:textId="77777777" w:rsidR="00236B85" w:rsidRDefault="00236B85">
            <w:pPr>
              <w:spacing w:after="0"/>
              <w:jc w:val="center"/>
              <w:rPr>
                <w:ins w:id="1958" w:author="煥仁 傅" w:date="2023-08-23T05:10:00Z"/>
                <w:rFonts w:ascii="Arial" w:eastAsia="MS Mincho" w:hAnsi="Arial"/>
                <w:bCs/>
                <w:sz w:val="18"/>
              </w:rPr>
            </w:pPr>
            <w:ins w:id="1959" w:author="煥仁 傅" w:date="2023-08-23T05:10:00Z">
              <w:r>
                <w:rPr>
                  <w:rFonts w:ascii="Arial" w:eastAsia="MS Mincho" w:hAnsi="Arial"/>
                  <w:bCs/>
                  <w:sz w:val="18"/>
                </w:rPr>
                <w:t>25 (RBstart=135)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F0790" w14:textId="77777777" w:rsidR="00236B85" w:rsidRDefault="00236B85">
            <w:pPr>
              <w:spacing w:after="0"/>
              <w:rPr>
                <w:ins w:id="1960" w:author="煥仁 傅" w:date="2023-08-23T05:10:00Z"/>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02AB" w14:textId="77777777" w:rsidR="00236B85" w:rsidRDefault="00236B85">
            <w:pPr>
              <w:spacing w:after="0"/>
              <w:rPr>
                <w:ins w:id="1961" w:author="煥仁 傅" w:date="2023-08-23T05:10:00Z"/>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2E6B" w14:textId="77777777" w:rsidR="00236B85" w:rsidRDefault="00236B85">
            <w:pPr>
              <w:spacing w:after="0"/>
              <w:rPr>
                <w:ins w:id="1962" w:author="煥仁 傅" w:date="2023-08-23T05:10:00Z"/>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7F9D" w14:textId="77777777" w:rsidR="00236B85" w:rsidRDefault="00236B85">
            <w:pPr>
              <w:spacing w:after="0"/>
              <w:rPr>
                <w:ins w:id="1963" w:author="煥仁 傅" w:date="2023-08-23T05:10:00Z"/>
                <w:rFonts w:ascii="Arial" w:eastAsia="MS Mincho" w:hAnsi="Arial"/>
                <w:bCs/>
                <w:sz w:val="18"/>
              </w:rPr>
            </w:pPr>
          </w:p>
        </w:tc>
      </w:tr>
      <w:tr w:rsidR="002E5451" w14:paraId="42AA10A2" w14:textId="77777777" w:rsidTr="00236B85">
        <w:trPr>
          <w:trHeight w:val="70"/>
          <w:jc w:val="center"/>
          <w:ins w:id="1964" w:author="煥仁 傅" w:date="2023-08-23T05:10:00Z"/>
        </w:trPr>
        <w:tc>
          <w:tcPr>
            <w:tcW w:w="660" w:type="dxa"/>
            <w:tcBorders>
              <w:top w:val="single" w:sz="4" w:space="0" w:color="auto"/>
              <w:left w:val="single" w:sz="4" w:space="0" w:color="auto"/>
              <w:bottom w:val="single" w:sz="4" w:space="0" w:color="auto"/>
              <w:right w:val="single" w:sz="4" w:space="0" w:color="auto"/>
            </w:tcBorders>
            <w:vAlign w:val="center"/>
            <w:hideMark/>
          </w:tcPr>
          <w:p w14:paraId="0F2A4067" w14:textId="77777777" w:rsidR="00236B85" w:rsidRDefault="00236B85">
            <w:pPr>
              <w:spacing w:after="0"/>
              <w:jc w:val="center"/>
              <w:rPr>
                <w:ins w:id="1965" w:author="煥仁 傅" w:date="2023-08-23T05:10:00Z"/>
                <w:rFonts w:ascii="Arial" w:eastAsia="MS Mincho" w:hAnsi="Arial"/>
                <w:sz w:val="18"/>
              </w:rPr>
            </w:pPr>
            <w:ins w:id="1966" w:author="煥仁 傅" w:date="2023-08-23T05:10:00Z">
              <w:r>
                <w:rPr>
                  <w:rFonts w:ascii="Arial" w:eastAsia="MS Mincho" w:hAnsi="Arial"/>
                  <w:sz w:val="18"/>
                </w:rPr>
                <w:t>n26</w:t>
              </w:r>
            </w:ins>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62F57360" w14:textId="77777777" w:rsidR="00236B85" w:rsidRDefault="00236B85">
            <w:pPr>
              <w:spacing w:after="0"/>
              <w:jc w:val="center"/>
              <w:rPr>
                <w:ins w:id="1967" w:author="煥仁 傅" w:date="2023-08-23T05:10:00Z"/>
                <w:rFonts w:ascii="Arial" w:eastAsia="MS Mincho" w:hAnsi="Arial"/>
                <w:sz w:val="18"/>
              </w:rPr>
            </w:pPr>
            <w:ins w:id="1968" w:author="煥仁 傅" w:date="2023-08-23T05:10:00Z">
              <w:r>
                <w:rPr>
                  <w:rFonts w:ascii="Arial" w:eastAsia="MS Mincho" w:hAnsi="Arial"/>
                  <w:sz w:val="18"/>
                </w:rPr>
                <w:t>n28</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7D582068" w14:textId="77777777" w:rsidR="00236B85" w:rsidRDefault="00236B85">
            <w:pPr>
              <w:spacing w:after="0"/>
              <w:jc w:val="center"/>
              <w:rPr>
                <w:ins w:id="1969" w:author="煥仁 傅" w:date="2023-08-23T05:10:00Z"/>
                <w:rFonts w:ascii="Arial" w:eastAsia="MS Mincho" w:hAnsi="Arial"/>
                <w:bCs/>
                <w:sz w:val="18"/>
              </w:rPr>
            </w:pPr>
            <w:ins w:id="1970" w:author="煥仁 傅" w:date="2023-08-23T05:10:00Z">
              <w:r>
                <w:rPr>
                  <w:rFonts w:ascii="Arial" w:eastAsia="MS Mincho" w:hAnsi="Arial"/>
                  <w:bCs/>
                  <w:sz w:val="18"/>
                </w:rPr>
                <w:t>824</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38E0439F" w14:textId="77777777" w:rsidR="00236B85" w:rsidRDefault="00236B85">
            <w:pPr>
              <w:spacing w:after="0"/>
              <w:jc w:val="center"/>
              <w:rPr>
                <w:ins w:id="1971" w:author="煥仁 傅" w:date="2023-08-23T05:10:00Z"/>
                <w:rFonts w:ascii="Arial" w:eastAsia="MS Mincho" w:hAnsi="Arial"/>
                <w:bCs/>
                <w:sz w:val="18"/>
              </w:rPr>
            </w:pPr>
            <w:ins w:id="1972" w:author="煥仁 傅" w:date="2023-08-23T05:10:00Z">
              <w:r>
                <w:rPr>
                  <w:rFonts w:ascii="Arial" w:eastAsia="MS Mincho" w:hAnsi="Arial"/>
                  <w:bCs/>
                  <w:sz w:val="18"/>
                </w:rPr>
                <w:t>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E8EFEC2" w14:textId="77777777" w:rsidR="00236B85" w:rsidRDefault="00236B85">
            <w:pPr>
              <w:spacing w:after="0"/>
              <w:jc w:val="center"/>
              <w:rPr>
                <w:ins w:id="1973" w:author="煥仁 傅" w:date="2023-08-23T05:10:00Z"/>
                <w:rFonts w:ascii="Arial" w:eastAsia="MS Mincho" w:hAnsi="Arial"/>
                <w:bCs/>
                <w:sz w:val="18"/>
              </w:rPr>
            </w:pPr>
            <w:ins w:id="1974" w:author="煥仁 傅" w:date="2023-08-23T05:10:00Z">
              <w:r>
                <w:rPr>
                  <w:rFonts w:ascii="Arial" w:eastAsia="MS Mincho" w:hAnsi="Arial"/>
                  <w:bCs/>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1ED023B5" w14:textId="77777777" w:rsidR="00236B85" w:rsidRDefault="00236B85">
            <w:pPr>
              <w:spacing w:after="0"/>
              <w:jc w:val="center"/>
              <w:rPr>
                <w:ins w:id="1975" w:author="煥仁 傅" w:date="2023-08-23T05:10:00Z"/>
                <w:rFonts w:ascii="Arial" w:eastAsia="MS Mincho" w:hAnsi="Arial"/>
                <w:bCs/>
                <w:sz w:val="18"/>
              </w:rPr>
            </w:pPr>
            <w:ins w:id="1976" w:author="煥仁 傅" w:date="2023-08-23T05:10:00Z">
              <w:r>
                <w:rPr>
                  <w:rFonts w:ascii="Arial" w:eastAsia="MS Mincho" w:hAnsi="Arial"/>
                  <w:bCs/>
                  <w:sz w:val="18"/>
                </w:rPr>
                <w:t>25 (RBstart=0)</w:t>
              </w:r>
            </w:ins>
          </w:p>
        </w:tc>
        <w:tc>
          <w:tcPr>
            <w:tcW w:w="712" w:type="dxa"/>
            <w:vMerge w:val="restart"/>
            <w:tcBorders>
              <w:top w:val="single" w:sz="4" w:space="0" w:color="auto"/>
              <w:left w:val="single" w:sz="4" w:space="0" w:color="auto"/>
              <w:bottom w:val="single" w:sz="4" w:space="0" w:color="auto"/>
              <w:right w:val="single" w:sz="4" w:space="0" w:color="auto"/>
            </w:tcBorders>
            <w:vAlign w:val="center"/>
            <w:hideMark/>
          </w:tcPr>
          <w:p w14:paraId="31F69851" w14:textId="77777777" w:rsidR="00236B85" w:rsidRDefault="00236B85">
            <w:pPr>
              <w:keepNext/>
              <w:keepLines/>
              <w:spacing w:after="0"/>
              <w:jc w:val="center"/>
              <w:rPr>
                <w:ins w:id="1977" w:author="煥仁 傅" w:date="2023-08-23T05:10:00Z"/>
                <w:rFonts w:ascii="Arial" w:eastAsia="MS Mincho" w:hAnsi="Arial"/>
                <w:sz w:val="18"/>
              </w:rPr>
            </w:pPr>
            <w:ins w:id="1978" w:author="煥仁 傅" w:date="2023-08-23T05:10:00Z">
              <w:r>
                <w:rPr>
                  <w:rFonts w:ascii="Arial" w:eastAsia="MS Mincho" w:hAnsi="Arial"/>
                  <w:sz w:val="18"/>
                </w:rPr>
                <w:t>773</w:t>
              </w:r>
            </w:ins>
          </w:p>
        </w:tc>
        <w:tc>
          <w:tcPr>
            <w:tcW w:w="706" w:type="dxa"/>
            <w:vMerge w:val="restart"/>
            <w:tcBorders>
              <w:top w:val="single" w:sz="4" w:space="0" w:color="auto"/>
              <w:left w:val="single" w:sz="4" w:space="0" w:color="auto"/>
              <w:bottom w:val="single" w:sz="4" w:space="0" w:color="auto"/>
              <w:right w:val="single" w:sz="4" w:space="0" w:color="auto"/>
            </w:tcBorders>
            <w:noWrap/>
            <w:vAlign w:val="center"/>
            <w:hideMark/>
          </w:tcPr>
          <w:p w14:paraId="5C3E32CA" w14:textId="77777777" w:rsidR="00236B85" w:rsidRDefault="00236B85">
            <w:pPr>
              <w:keepNext/>
              <w:keepLines/>
              <w:spacing w:after="0"/>
              <w:jc w:val="center"/>
              <w:rPr>
                <w:ins w:id="1979" w:author="煥仁 傅" w:date="2023-08-23T05:10:00Z"/>
                <w:rFonts w:ascii="Arial" w:eastAsia="MS Mincho" w:hAnsi="Arial"/>
                <w:sz w:val="18"/>
              </w:rPr>
            </w:pPr>
            <w:ins w:id="1980" w:author="煥仁 傅" w:date="2023-08-23T05:10:00Z">
              <w:r>
                <w:rPr>
                  <w:rFonts w:ascii="Arial" w:eastAsia="MS Mincho" w:hAnsi="Arial"/>
                  <w:sz w:val="18"/>
                </w:rPr>
                <w:t>30</w:t>
              </w:r>
            </w:ins>
          </w:p>
        </w:tc>
        <w:tc>
          <w:tcPr>
            <w:tcW w:w="616" w:type="dxa"/>
            <w:vMerge w:val="restart"/>
            <w:tcBorders>
              <w:top w:val="single" w:sz="4" w:space="0" w:color="auto"/>
              <w:left w:val="single" w:sz="4" w:space="0" w:color="auto"/>
              <w:bottom w:val="single" w:sz="4" w:space="0" w:color="auto"/>
              <w:right w:val="single" w:sz="4" w:space="0" w:color="auto"/>
            </w:tcBorders>
            <w:noWrap/>
            <w:vAlign w:val="center"/>
            <w:hideMark/>
          </w:tcPr>
          <w:p w14:paraId="592F67A4" w14:textId="77777777" w:rsidR="00236B85" w:rsidRDefault="00236B85">
            <w:pPr>
              <w:keepNext/>
              <w:keepLines/>
              <w:spacing w:after="0"/>
              <w:jc w:val="center"/>
              <w:rPr>
                <w:ins w:id="1981" w:author="煥仁 傅" w:date="2023-08-23T05:10:00Z"/>
                <w:rFonts w:ascii="Arial" w:eastAsia="MS Mincho" w:hAnsi="Arial"/>
                <w:bCs/>
                <w:sz w:val="18"/>
              </w:rPr>
            </w:pPr>
            <w:ins w:id="1982" w:author="煥仁 傅" w:date="2023-08-23T05:10:00Z">
              <w:r>
                <w:rPr>
                  <w:rFonts w:ascii="Arial" w:eastAsia="MS Mincho" w:hAnsi="Arial"/>
                  <w:bCs/>
                  <w:sz w:val="18"/>
                </w:rPr>
                <w:t>1.9</w:t>
              </w:r>
            </w:ins>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0AA7ECE0" w14:textId="77777777" w:rsidR="00236B85" w:rsidRDefault="00236B85">
            <w:pPr>
              <w:keepNext/>
              <w:keepLines/>
              <w:spacing w:after="0"/>
              <w:jc w:val="center"/>
              <w:rPr>
                <w:ins w:id="1983" w:author="煥仁 傅" w:date="2023-08-23T05:10:00Z"/>
                <w:rFonts w:ascii="Arial" w:eastAsia="MS Mincho" w:hAnsi="Arial"/>
                <w:bCs/>
                <w:sz w:val="18"/>
              </w:rPr>
            </w:pPr>
            <w:ins w:id="1984" w:author="煥仁 傅" w:date="2023-08-23T05:10:00Z">
              <w:r>
                <w:rPr>
                  <w:rFonts w:ascii="Arial" w:eastAsia="MS Mincho" w:hAnsi="Arial"/>
                  <w:bCs/>
                  <w:sz w:val="18"/>
                </w:rPr>
                <w:t>ACLR2 from n26 and ACLR1 from n28</w:t>
              </w:r>
            </w:ins>
          </w:p>
        </w:tc>
      </w:tr>
      <w:tr w:rsidR="002E5451" w14:paraId="23389FFB" w14:textId="77777777" w:rsidTr="00236B85">
        <w:trPr>
          <w:trHeight w:val="70"/>
          <w:jc w:val="center"/>
          <w:ins w:id="1985" w:author="煥仁 傅" w:date="2023-08-23T05:10:00Z"/>
        </w:trPr>
        <w:tc>
          <w:tcPr>
            <w:tcW w:w="660" w:type="dxa"/>
            <w:tcBorders>
              <w:top w:val="single" w:sz="4" w:space="0" w:color="auto"/>
              <w:left w:val="single" w:sz="4" w:space="0" w:color="auto"/>
              <w:bottom w:val="single" w:sz="4" w:space="0" w:color="auto"/>
              <w:right w:val="single" w:sz="4" w:space="0" w:color="auto"/>
            </w:tcBorders>
            <w:vAlign w:val="center"/>
            <w:hideMark/>
          </w:tcPr>
          <w:p w14:paraId="46506409" w14:textId="77777777" w:rsidR="00236B85" w:rsidRDefault="00236B85">
            <w:pPr>
              <w:spacing w:after="0"/>
              <w:jc w:val="center"/>
              <w:rPr>
                <w:ins w:id="1986" w:author="煥仁 傅" w:date="2023-08-23T05:10:00Z"/>
                <w:rFonts w:ascii="Arial" w:eastAsia="MS Mincho" w:hAnsi="Arial"/>
                <w:sz w:val="18"/>
              </w:rPr>
            </w:pPr>
            <w:ins w:id="1987" w:author="煥仁 傅" w:date="2023-08-23T05:10:00Z">
              <w:r>
                <w:rPr>
                  <w:rFonts w:ascii="Arial" w:eastAsia="MS Mincho" w:hAnsi="Arial"/>
                  <w:sz w:val="18"/>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A950C" w14:textId="77777777" w:rsidR="00236B85" w:rsidRDefault="00236B85">
            <w:pPr>
              <w:spacing w:after="0"/>
              <w:rPr>
                <w:ins w:id="1988" w:author="煥仁 傅" w:date="2023-08-23T05:10:00Z"/>
                <w:rFonts w:ascii="Arial" w:eastAsia="MS Mincho" w:hAnsi="Arial"/>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D4B6CA" w14:textId="77777777" w:rsidR="00236B85" w:rsidRDefault="00236B85">
            <w:pPr>
              <w:spacing w:after="0"/>
              <w:jc w:val="center"/>
              <w:rPr>
                <w:ins w:id="1989" w:author="煥仁 傅" w:date="2023-08-23T05:10:00Z"/>
                <w:rFonts w:ascii="Arial" w:eastAsia="MS Mincho" w:hAnsi="Arial"/>
                <w:bCs/>
                <w:sz w:val="18"/>
              </w:rPr>
            </w:pPr>
            <w:ins w:id="1990" w:author="煥仁 傅" w:date="2023-08-23T05:10:00Z">
              <w:r>
                <w:rPr>
                  <w:rFonts w:ascii="Arial" w:eastAsia="MS Mincho" w:hAnsi="Arial"/>
                  <w:bCs/>
                  <w:sz w:val="18"/>
                </w:rPr>
                <w:t>718</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76753D85" w14:textId="77777777" w:rsidR="00236B85" w:rsidRDefault="00236B85">
            <w:pPr>
              <w:spacing w:after="0"/>
              <w:jc w:val="center"/>
              <w:rPr>
                <w:ins w:id="1991" w:author="煥仁 傅" w:date="2023-08-23T05:10:00Z"/>
                <w:rFonts w:ascii="Arial" w:eastAsia="MS Mincho" w:hAnsi="Arial"/>
                <w:bCs/>
                <w:sz w:val="18"/>
              </w:rPr>
            </w:pPr>
            <w:ins w:id="1992" w:author="煥仁 傅" w:date="2023-08-23T05:10:00Z">
              <w:r>
                <w:rPr>
                  <w:rFonts w:ascii="Arial" w:eastAsia="MS Mincho" w:hAnsi="Arial"/>
                  <w:bCs/>
                  <w:sz w:val="18"/>
                </w:rPr>
                <w:t>30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AC604DD" w14:textId="77777777" w:rsidR="00236B85" w:rsidRDefault="00236B85">
            <w:pPr>
              <w:spacing w:after="0"/>
              <w:jc w:val="center"/>
              <w:rPr>
                <w:ins w:id="1993" w:author="煥仁 傅" w:date="2023-08-23T05:10:00Z"/>
                <w:rFonts w:ascii="Arial" w:eastAsia="MS Mincho" w:hAnsi="Arial"/>
                <w:bCs/>
                <w:sz w:val="18"/>
              </w:rPr>
            </w:pPr>
            <w:ins w:id="1994" w:author="煥仁 傅" w:date="2023-08-23T05:10:00Z">
              <w:r>
                <w:rPr>
                  <w:rFonts w:ascii="Arial" w:eastAsia="MS Mincho" w:hAnsi="Arial"/>
                  <w:bCs/>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69B55B57" w14:textId="77777777" w:rsidR="00236B85" w:rsidRDefault="00236B85">
            <w:pPr>
              <w:spacing w:after="0"/>
              <w:jc w:val="center"/>
              <w:rPr>
                <w:ins w:id="1995" w:author="煥仁 傅" w:date="2023-08-23T05:10:00Z"/>
                <w:rFonts w:ascii="Arial" w:eastAsia="MS Mincho" w:hAnsi="Arial"/>
                <w:bCs/>
                <w:sz w:val="18"/>
              </w:rPr>
            </w:pPr>
            <w:ins w:id="1996" w:author="煥仁 傅" w:date="2023-08-23T05:10:00Z">
              <w:r>
                <w:rPr>
                  <w:rFonts w:ascii="Arial" w:eastAsia="MS Mincho" w:hAnsi="Arial"/>
                  <w:bCs/>
                  <w:sz w:val="18"/>
                </w:rPr>
                <w:t>25 (RBstart=135)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F643" w14:textId="77777777" w:rsidR="00236B85" w:rsidRDefault="00236B85">
            <w:pPr>
              <w:spacing w:after="0"/>
              <w:rPr>
                <w:ins w:id="1997" w:author="煥仁 傅" w:date="2023-08-23T05:10:00Z"/>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D6A7E" w14:textId="77777777" w:rsidR="00236B85" w:rsidRDefault="00236B85">
            <w:pPr>
              <w:spacing w:after="0"/>
              <w:rPr>
                <w:ins w:id="1998" w:author="煥仁 傅" w:date="2023-08-23T05:10:00Z"/>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B2AE1" w14:textId="77777777" w:rsidR="00236B85" w:rsidRDefault="00236B85">
            <w:pPr>
              <w:spacing w:after="0"/>
              <w:rPr>
                <w:ins w:id="1999" w:author="煥仁 傅" w:date="2023-08-23T05:10:00Z"/>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8E20A" w14:textId="77777777" w:rsidR="00236B85" w:rsidRDefault="00236B85">
            <w:pPr>
              <w:spacing w:after="0"/>
              <w:rPr>
                <w:ins w:id="2000" w:author="煥仁 傅" w:date="2023-08-23T05:10:00Z"/>
                <w:rFonts w:ascii="Arial" w:eastAsia="MS Mincho" w:hAnsi="Arial"/>
                <w:bCs/>
                <w:sz w:val="18"/>
              </w:rPr>
            </w:pPr>
          </w:p>
        </w:tc>
      </w:tr>
    </w:tbl>
    <w:p w14:paraId="5CEE424E" w14:textId="77777777" w:rsidR="00236B85" w:rsidRPr="00365BEB" w:rsidRDefault="00236B85" w:rsidP="00447371">
      <w:pPr>
        <w:rPr>
          <w:ins w:id="2001" w:author="Huanren Fu (傅煥仁)" w:date="2023-07-24T16:17:00Z"/>
          <w:rFonts w:eastAsia="SimSun"/>
          <w:lang w:eastAsia="zh-CN"/>
          <w:rPrChange w:id="2002" w:author="Huanren Fu (傅煥仁)" w:date="2023-07-24T16:17:00Z">
            <w:rPr>
              <w:ins w:id="2003" w:author="Huanren Fu (傅煥仁)" w:date="2023-07-24T16:17:00Z"/>
              <w:rFonts w:eastAsia="SimSun"/>
              <w:lang w:val="en-US" w:eastAsia="zh-CN"/>
            </w:rPr>
          </w:rPrChange>
        </w:rPr>
      </w:pPr>
    </w:p>
    <w:p w14:paraId="0E4B69BE" w14:textId="0FECBF63" w:rsidR="00B51C5A" w:rsidRPr="00B51C5A" w:rsidRDefault="00B51C5A" w:rsidP="00447371">
      <w:pPr>
        <w:rPr>
          <w:rFonts w:eastAsia="SimSun"/>
          <w:lang w:val="en-US" w:eastAsia="zh-CN"/>
        </w:rPr>
      </w:pPr>
    </w:p>
    <w:p w14:paraId="179A0F54" w14:textId="71A986FC" w:rsidR="000A7498" w:rsidRDefault="00447371" w:rsidP="00403FE6">
      <w:pPr>
        <w:pStyle w:val="Heading2"/>
        <w:spacing w:after="240"/>
        <w:ind w:left="0" w:firstLine="0"/>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bookmarkEnd w:id="1"/>
      <w:bookmarkEnd w:id="2"/>
      <w:bookmarkEnd w:id="3"/>
      <w:bookmarkEnd w:id="4"/>
      <w:bookmarkEnd w:id="5"/>
      <w:bookmarkEnd w:id="6"/>
      <w:bookmarkEnd w:id="7"/>
      <w:bookmarkEnd w:id="8"/>
      <w:bookmarkEnd w:id="9"/>
      <w:bookmarkEnd w:id="10"/>
    </w:p>
    <w:sectPr w:rsidR="000A7498" w:rsidSect="0068735B">
      <w:headerReference w:type="default" r:id="rId28"/>
      <w:footerReference w:type="default" r:id="rId2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4D1E9" w14:textId="77777777" w:rsidR="00F115E0" w:rsidRDefault="00F115E0">
      <w:r>
        <w:separator/>
      </w:r>
    </w:p>
  </w:endnote>
  <w:endnote w:type="continuationSeparator" w:id="0">
    <w:p w14:paraId="504A8818" w14:textId="77777777" w:rsidR="00F115E0" w:rsidRDefault="00F115E0">
      <w:r>
        <w:continuationSeparator/>
      </w:r>
    </w:p>
  </w:endnote>
  <w:endnote w:type="continuationNotice" w:id="1">
    <w:p w14:paraId="6CCBB0E6" w14:textId="77777777" w:rsidR="00F115E0" w:rsidRDefault="00F115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88EFD" w14:textId="77777777" w:rsidR="00141185" w:rsidRDefault="00141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948E" w14:textId="77777777" w:rsidR="00141185" w:rsidRDefault="001411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4A6F8" w14:textId="77777777" w:rsidR="00141185" w:rsidRDefault="001411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0E75FF" w:rsidRPr="003532C2" w:rsidRDefault="000E75FF"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FACCA" w14:textId="77777777" w:rsidR="00F115E0" w:rsidRDefault="00F115E0">
      <w:r>
        <w:separator/>
      </w:r>
    </w:p>
  </w:footnote>
  <w:footnote w:type="continuationSeparator" w:id="0">
    <w:p w14:paraId="5C2FC672" w14:textId="77777777" w:rsidR="00F115E0" w:rsidRDefault="00F115E0">
      <w:r>
        <w:continuationSeparator/>
      </w:r>
    </w:p>
  </w:footnote>
  <w:footnote w:type="continuationNotice" w:id="1">
    <w:p w14:paraId="4B56C7CA" w14:textId="77777777" w:rsidR="00F115E0" w:rsidRDefault="00F115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0E75FF" w:rsidRDefault="000E75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0245C" w14:textId="77777777" w:rsidR="00141185" w:rsidRDefault="001411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2701F" w14:textId="77777777" w:rsidR="00141185" w:rsidRDefault="001411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0E75FF" w:rsidRDefault="000E75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07EE8"/>
    <w:multiLevelType w:val="hybridMultilevel"/>
    <w:tmpl w:val="37F068DC"/>
    <w:lvl w:ilvl="0" w:tplc="AA82C0BA">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D602826"/>
    <w:multiLevelType w:val="hybridMultilevel"/>
    <w:tmpl w:val="DCF09B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30A5DAF"/>
    <w:multiLevelType w:val="multilevel"/>
    <w:tmpl w:val="5598434E"/>
    <w:lvl w:ilvl="0">
      <w:start w:val="1"/>
      <w:numFmt w:val="decimal"/>
      <w:lvlText w:val="%1"/>
      <w:lvlJc w:val="left"/>
      <w:pPr>
        <w:ind w:left="1500" w:hanging="114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3FC3ABE"/>
    <w:multiLevelType w:val="hybridMultilevel"/>
    <w:tmpl w:val="BAC83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7FA2E9C"/>
    <w:multiLevelType w:val="hybridMultilevel"/>
    <w:tmpl w:val="AFF4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053A85"/>
    <w:multiLevelType w:val="hybridMultilevel"/>
    <w:tmpl w:val="A4DC29AE"/>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736218"/>
    <w:multiLevelType w:val="hybridMultilevel"/>
    <w:tmpl w:val="D6A639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4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13005966">
    <w:abstractNumId w:val="13"/>
  </w:num>
  <w:num w:numId="2" w16cid:durableId="705251240">
    <w:abstractNumId w:val="42"/>
  </w:num>
  <w:num w:numId="3" w16cid:durableId="383024741">
    <w:abstractNumId w:val="7"/>
  </w:num>
  <w:num w:numId="4" w16cid:durableId="1263798218">
    <w:abstractNumId w:val="26"/>
  </w:num>
  <w:num w:numId="5" w16cid:durableId="195583749">
    <w:abstractNumId w:val="16"/>
  </w:num>
  <w:num w:numId="6" w16cid:durableId="675229343">
    <w:abstractNumId w:val="40"/>
  </w:num>
  <w:num w:numId="7" w16cid:durableId="312292115">
    <w:abstractNumId w:val="43"/>
  </w:num>
  <w:num w:numId="8" w16cid:durableId="775828818">
    <w:abstractNumId w:val="18"/>
  </w:num>
  <w:num w:numId="9" w16cid:durableId="213808599">
    <w:abstractNumId w:val="46"/>
  </w:num>
  <w:num w:numId="10" w16cid:durableId="1740590651">
    <w:abstractNumId w:val="14"/>
  </w:num>
  <w:num w:numId="11" w16cid:durableId="123351103">
    <w:abstractNumId w:val="8"/>
  </w:num>
  <w:num w:numId="12" w16cid:durableId="1840581643">
    <w:abstractNumId w:val="17"/>
  </w:num>
  <w:num w:numId="13" w16cid:durableId="156698391">
    <w:abstractNumId w:val="19"/>
  </w:num>
  <w:num w:numId="14" w16cid:durableId="695421293">
    <w:abstractNumId w:val="15"/>
  </w:num>
  <w:num w:numId="15" w16cid:durableId="144586661">
    <w:abstractNumId w:val="0"/>
  </w:num>
  <w:num w:numId="16" w16cid:durableId="945620916">
    <w:abstractNumId w:val="39"/>
  </w:num>
  <w:num w:numId="17" w16cid:durableId="1772510504">
    <w:abstractNumId w:val="9"/>
  </w:num>
  <w:num w:numId="18" w16cid:durableId="7115391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4330282">
    <w:abstractNumId w:val="38"/>
  </w:num>
  <w:num w:numId="20" w16cid:durableId="463427860">
    <w:abstractNumId w:val="27"/>
  </w:num>
  <w:num w:numId="21" w16cid:durableId="177164746">
    <w:abstractNumId w:val="21"/>
    <w:lvlOverride w:ilvl="0">
      <w:startOverride w:val="1"/>
    </w:lvlOverride>
  </w:num>
  <w:num w:numId="22" w16cid:durableId="1474374047">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35726468">
    <w:abstractNumId w:val="37"/>
  </w:num>
  <w:num w:numId="24" w16cid:durableId="2056418209">
    <w:abstractNumId w:val="4"/>
  </w:num>
  <w:num w:numId="25" w16cid:durableId="688217486">
    <w:abstractNumId w:val="21"/>
  </w:num>
  <w:num w:numId="26" w16cid:durableId="557329589">
    <w:abstractNumId w:val="30"/>
  </w:num>
  <w:num w:numId="27" w16cid:durableId="1680086777">
    <w:abstractNumId w:val="20"/>
  </w:num>
  <w:num w:numId="28" w16cid:durableId="550458194">
    <w:abstractNumId w:val="28"/>
  </w:num>
  <w:num w:numId="29" w16cid:durableId="808131032">
    <w:abstractNumId w:val="22"/>
  </w:num>
  <w:num w:numId="30" w16cid:durableId="773331555">
    <w:abstractNumId w:val="34"/>
  </w:num>
  <w:num w:numId="31" w16cid:durableId="56902369">
    <w:abstractNumId w:val="33"/>
  </w:num>
  <w:num w:numId="32" w16cid:durableId="645889564">
    <w:abstractNumId w:val="41"/>
  </w:num>
  <w:num w:numId="33" w16cid:durableId="112405081">
    <w:abstractNumId w:val="32"/>
  </w:num>
  <w:num w:numId="34" w16cid:durableId="1136099325">
    <w:abstractNumId w:val="1"/>
  </w:num>
  <w:num w:numId="35" w16cid:durableId="140462419">
    <w:abstractNumId w:val="23"/>
  </w:num>
  <w:num w:numId="36" w16cid:durableId="238831935">
    <w:abstractNumId w:val="2"/>
  </w:num>
  <w:num w:numId="37" w16cid:durableId="1623346363">
    <w:abstractNumId w:val="45"/>
  </w:num>
  <w:num w:numId="38" w16cid:durableId="1468208148">
    <w:abstractNumId w:val="10"/>
  </w:num>
  <w:num w:numId="39" w16cid:durableId="1811946057">
    <w:abstractNumId w:val="6"/>
  </w:num>
  <w:num w:numId="40" w16cid:durableId="1983920137">
    <w:abstractNumId w:val="25"/>
  </w:num>
  <w:num w:numId="41" w16cid:durableId="1954900599">
    <w:abstractNumId w:val="24"/>
  </w:num>
  <w:num w:numId="42" w16cid:durableId="461774822">
    <w:abstractNumId w:val="31"/>
  </w:num>
  <w:num w:numId="43" w16cid:durableId="1431975107">
    <w:abstractNumId w:val="35"/>
  </w:num>
  <w:num w:numId="44" w16cid:durableId="42680202">
    <w:abstractNumId w:val="11"/>
  </w:num>
  <w:num w:numId="45" w16cid:durableId="1239094851">
    <w:abstractNumId w:val="12"/>
  </w:num>
  <w:num w:numId="46" w16cid:durableId="1220480308">
    <w:abstractNumId w:val="36"/>
  </w:num>
  <w:num w:numId="47" w16cid:durableId="234362513">
    <w:abstractNumId w:val="44"/>
  </w:num>
  <w:num w:numId="48" w16cid:durableId="1369641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10247763">
    <w:abstractNumId w:val="5"/>
  </w:num>
  <w:num w:numId="50" w16cid:durableId="645624199">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煥仁 傅">
    <w15:presenceInfo w15:providerId="AD" w15:userId="S::huanren.fu@mediatek.com::485e8c1f-80b0-40b5-ab16-ff296ac91afb"/>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96"/>
    <w:rsid w:val="00007325"/>
    <w:rsid w:val="00011BF1"/>
    <w:rsid w:val="00020BFE"/>
    <w:rsid w:val="00021EED"/>
    <w:rsid w:val="00023DA8"/>
    <w:rsid w:val="000242D0"/>
    <w:rsid w:val="0003098E"/>
    <w:rsid w:val="000331A6"/>
    <w:rsid w:val="00033397"/>
    <w:rsid w:val="00040095"/>
    <w:rsid w:val="00040F47"/>
    <w:rsid w:val="000509CD"/>
    <w:rsid w:val="00051834"/>
    <w:rsid w:val="00054A22"/>
    <w:rsid w:val="00056CDE"/>
    <w:rsid w:val="00062023"/>
    <w:rsid w:val="000655A6"/>
    <w:rsid w:val="000664DE"/>
    <w:rsid w:val="0007483C"/>
    <w:rsid w:val="00077C16"/>
    <w:rsid w:val="00080512"/>
    <w:rsid w:val="00082E8D"/>
    <w:rsid w:val="00083A1B"/>
    <w:rsid w:val="00086ABB"/>
    <w:rsid w:val="000A0150"/>
    <w:rsid w:val="000A1303"/>
    <w:rsid w:val="000A1956"/>
    <w:rsid w:val="000A3CD8"/>
    <w:rsid w:val="000A7498"/>
    <w:rsid w:val="000B0262"/>
    <w:rsid w:val="000B1CCF"/>
    <w:rsid w:val="000C02D2"/>
    <w:rsid w:val="000C045D"/>
    <w:rsid w:val="000C47C3"/>
    <w:rsid w:val="000D3231"/>
    <w:rsid w:val="000D4514"/>
    <w:rsid w:val="000D4E97"/>
    <w:rsid w:val="000D552B"/>
    <w:rsid w:val="000D58AB"/>
    <w:rsid w:val="000D70B8"/>
    <w:rsid w:val="000E4DF6"/>
    <w:rsid w:val="000E606E"/>
    <w:rsid w:val="000E75FF"/>
    <w:rsid w:val="000F26AA"/>
    <w:rsid w:val="0011520D"/>
    <w:rsid w:val="00115405"/>
    <w:rsid w:val="00120033"/>
    <w:rsid w:val="00122E94"/>
    <w:rsid w:val="00125927"/>
    <w:rsid w:val="001267CA"/>
    <w:rsid w:val="00133525"/>
    <w:rsid w:val="00141185"/>
    <w:rsid w:val="00141DE8"/>
    <w:rsid w:val="00141F92"/>
    <w:rsid w:val="00142F9D"/>
    <w:rsid w:val="00147C95"/>
    <w:rsid w:val="001556B0"/>
    <w:rsid w:val="00156DC9"/>
    <w:rsid w:val="00160030"/>
    <w:rsid w:val="001672CE"/>
    <w:rsid w:val="0017523F"/>
    <w:rsid w:val="00176212"/>
    <w:rsid w:val="00177B96"/>
    <w:rsid w:val="00180306"/>
    <w:rsid w:val="00182C6A"/>
    <w:rsid w:val="00183F32"/>
    <w:rsid w:val="00184346"/>
    <w:rsid w:val="00184807"/>
    <w:rsid w:val="001909E3"/>
    <w:rsid w:val="0019364A"/>
    <w:rsid w:val="00197D08"/>
    <w:rsid w:val="001A0B48"/>
    <w:rsid w:val="001A2154"/>
    <w:rsid w:val="001A4C42"/>
    <w:rsid w:val="001A7420"/>
    <w:rsid w:val="001B1711"/>
    <w:rsid w:val="001B300F"/>
    <w:rsid w:val="001B6637"/>
    <w:rsid w:val="001B6C93"/>
    <w:rsid w:val="001C21C3"/>
    <w:rsid w:val="001C21D4"/>
    <w:rsid w:val="001C2FF0"/>
    <w:rsid w:val="001C6D19"/>
    <w:rsid w:val="001D00A9"/>
    <w:rsid w:val="001D02C2"/>
    <w:rsid w:val="001D1546"/>
    <w:rsid w:val="001D7275"/>
    <w:rsid w:val="001E19E1"/>
    <w:rsid w:val="001F0C1D"/>
    <w:rsid w:val="001F1132"/>
    <w:rsid w:val="001F168B"/>
    <w:rsid w:val="00204EB9"/>
    <w:rsid w:val="00204F15"/>
    <w:rsid w:val="00224966"/>
    <w:rsid w:val="0022655A"/>
    <w:rsid w:val="0022671A"/>
    <w:rsid w:val="002269C8"/>
    <w:rsid w:val="00230BB8"/>
    <w:rsid w:val="002347A2"/>
    <w:rsid w:val="00236B85"/>
    <w:rsid w:val="00241CDD"/>
    <w:rsid w:val="002424DB"/>
    <w:rsid w:val="0025143B"/>
    <w:rsid w:val="00253B7F"/>
    <w:rsid w:val="0025419E"/>
    <w:rsid w:val="00261A69"/>
    <w:rsid w:val="002620C9"/>
    <w:rsid w:val="002639FD"/>
    <w:rsid w:val="002675F0"/>
    <w:rsid w:val="0027099B"/>
    <w:rsid w:val="00270C16"/>
    <w:rsid w:val="00271B49"/>
    <w:rsid w:val="00273A76"/>
    <w:rsid w:val="00274A9A"/>
    <w:rsid w:val="00277F93"/>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5451"/>
    <w:rsid w:val="002E6700"/>
    <w:rsid w:val="002F3BAB"/>
    <w:rsid w:val="002F7E36"/>
    <w:rsid w:val="00304B2C"/>
    <w:rsid w:val="0030634C"/>
    <w:rsid w:val="003117DB"/>
    <w:rsid w:val="00317133"/>
    <w:rsid w:val="003172DC"/>
    <w:rsid w:val="00320CBB"/>
    <w:rsid w:val="003352FF"/>
    <w:rsid w:val="00336714"/>
    <w:rsid w:val="0033786F"/>
    <w:rsid w:val="00340309"/>
    <w:rsid w:val="00340DD5"/>
    <w:rsid w:val="003469CD"/>
    <w:rsid w:val="00347DC2"/>
    <w:rsid w:val="00351EEE"/>
    <w:rsid w:val="003532C2"/>
    <w:rsid w:val="0035462D"/>
    <w:rsid w:val="00355195"/>
    <w:rsid w:val="00355775"/>
    <w:rsid w:val="0035666F"/>
    <w:rsid w:val="00365BEB"/>
    <w:rsid w:val="003679D8"/>
    <w:rsid w:val="00371642"/>
    <w:rsid w:val="003765B8"/>
    <w:rsid w:val="003827A7"/>
    <w:rsid w:val="00383231"/>
    <w:rsid w:val="003951FC"/>
    <w:rsid w:val="003A3227"/>
    <w:rsid w:val="003A3A02"/>
    <w:rsid w:val="003A4748"/>
    <w:rsid w:val="003A7EDE"/>
    <w:rsid w:val="003B0215"/>
    <w:rsid w:val="003B159D"/>
    <w:rsid w:val="003B5B15"/>
    <w:rsid w:val="003C3971"/>
    <w:rsid w:val="003C7AEF"/>
    <w:rsid w:val="003E1D7C"/>
    <w:rsid w:val="003E2744"/>
    <w:rsid w:val="003F0700"/>
    <w:rsid w:val="003F2FF1"/>
    <w:rsid w:val="00403FE6"/>
    <w:rsid w:val="00415595"/>
    <w:rsid w:val="004232F2"/>
    <w:rsid w:val="00423334"/>
    <w:rsid w:val="00431BB9"/>
    <w:rsid w:val="004329D0"/>
    <w:rsid w:val="00432B52"/>
    <w:rsid w:val="00432E8F"/>
    <w:rsid w:val="004345EC"/>
    <w:rsid w:val="00437501"/>
    <w:rsid w:val="004376A2"/>
    <w:rsid w:val="00437C2E"/>
    <w:rsid w:val="00442458"/>
    <w:rsid w:val="0044347C"/>
    <w:rsid w:val="00447371"/>
    <w:rsid w:val="00450256"/>
    <w:rsid w:val="00452C14"/>
    <w:rsid w:val="0046197E"/>
    <w:rsid w:val="0046489A"/>
    <w:rsid w:val="00465515"/>
    <w:rsid w:val="00470A8A"/>
    <w:rsid w:val="00474402"/>
    <w:rsid w:val="004749BD"/>
    <w:rsid w:val="00475FC1"/>
    <w:rsid w:val="00481047"/>
    <w:rsid w:val="004858F4"/>
    <w:rsid w:val="004924EB"/>
    <w:rsid w:val="004A4BA2"/>
    <w:rsid w:val="004C39A9"/>
    <w:rsid w:val="004C6989"/>
    <w:rsid w:val="004C6F0F"/>
    <w:rsid w:val="004D29DF"/>
    <w:rsid w:val="004D3578"/>
    <w:rsid w:val="004D64AF"/>
    <w:rsid w:val="004E213A"/>
    <w:rsid w:val="004E4658"/>
    <w:rsid w:val="004F0988"/>
    <w:rsid w:val="004F3340"/>
    <w:rsid w:val="004F6C71"/>
    <w:rsid w:val="00501F25"/>
    <w:rsid w:val="00506114"/>
    <w:rsid w:val="00510636"/>
    <w:rsid w:val="00512C26"/>
    <w:rsid w:val="00530698"/>
    <w:rsid w:val="0053388B"/>
    <w:rsid w:val="00535773"/>
    <w:rsid w:val="00536BAD"/>
    <w:rsid w:val="005378E9"/>
    <w:rsid w:val="00540D33"/>
    <w:rsid w:val="005421B7"/>
    <w:rsid w:val="00543E6C"/>
    <w:rsid w:val="00544FCE"/>
    <w:rsid w:val="005450DC"/>
    <w:rsid w:val="0054706B"/>
    <w:rsid w:val="00551A7B"/>
    <w:rsid w:val="00553BE3"/>
    <w:rsid w:val="005541B4"/>
    <w:rsid w:val="00554867"/>
    <w:rsid w:val="00554EF4"/>
    <w:rsid w:val="0055728F"/>
    <w:rsid w:val="005601BE"/>
    <w:rsid w:val="005621CD"/>
    <w:rsid w:val="00563205"/>
    <w:rsid w:val="0056392A"/>
    <w:rsid w:val="00565087"/>
    <w:rsid w:val="00566E18"/>
    <w:rsid w:val="00567DA6"/>
    <w:rsid w:val="00575B8B"/>
    <w:rsid w:val="00576DBE"/>
    <w:rsid w:val="00577F57"/>
    <w:rsid w:val="00580C65"/>
    <w:rsid w:val="00582492"/>
    <w:rsid w:val="00587D2D"/>
    <w:rsid w:val="00597B11"/>
    <w:rsid w:val="005A0EDA"/>
    <w:rsid w:val="005B0FDD"/>
    <w:rsid w:val="005B31F1"/>
    <w:rsid w:val="005B36EF"/>
    <w:rsid w:val="005B593C"/>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0821"/>
    <w:rsid w:val="006232E2"/>
    <w:rsid w:val="006259CE"/>
    <w:rsid w:val="00634077"/>
    <w:rsid w:val="0063543D"/>
    <w:rsid w:val="00640DF6"/>
    <w:rsid w:val="00644DD1"/>
    <w:rsid w:val="00647114"/>
    <w:rsid w:val="00651A83"/>
    <w:rsid w:val="006524F3"/>
    <w:rsid w:val="00670287"/>
    <w:rsid w:val="00670333"/>
    <w:rsid w:val="0067279F"/>
    <w:rsid w:val="00673FC2"/>
    <w:rsid w:val="00675659"/>
    <w:rsid w:val="00681A0A"/>
    <w:rsid w:val="006838EF"/>
    <w:rsid w:val="00686802"/>
    <w:rsid w:val="0068702E"/>
    <w:rsid w:val="0068735B"/>
    <w:rsid w:val="006921F4"/>
    <w:rsid w:val="006A0D2F"/>
    <w:rsid w:val="006A1017"/>
    <w:rsid w:val="006A323F"/>
    <w:rsid w:val="006A339C"/>
    <w:rsid w:val="006A5049"/>
    <w:rsid w:val="006A5591"/>
    <w:rsid w:val="006A5E65"/>
    <w:rsid w:val="006B30D0"/>
    <w:rsid w:val="006B3EC9"/>
    <w:rsid w:val="006C3D95"/>
    <w:rsid w:val="006D5ECE"/>
    <w:rsid w:val="006D698C"/>
    <w:rsid w:val="006E5C86"/>
    <w:rsid w:val="006E7CA8"/>
    <w:rsid w:val="006F44C7"/>
    <w:rsid w:val="006F6E6F"/>
    <w:rsid w:val="00701116"/>
    <w:rsid w:val="00710748"/>
    <w:rsid w:val="00713C44"/>
    <w:rsid w:val="007165C1"/>
    <w:rsid w:val="0072375D"/>
    <w:rsid w:val="0073229A"/>
    <w:rsid w:val="00732B31"/>
    <w:rsid w:val="00732E88"/>
    <w:rsid w:val="00734A5B"/>
    <w:rsid w:val="007375A0"/>
    <w:rsid w:val="0074026F"/>
    <w:rsid w:val="0074178E"/>
    <w:rsid w:val="007429F6"/>
    <w:rsid w:val="00744E76"/>
    <w:rsid w:val="0074559A"/>
    <w:rsid w:val="00751E03"/>
    <w:rsid w:val="007569DA"/>
    <w:rsid w:val="00767A50"/>
    <w:rsid w:val="00773539"/>
    <w:rsid w:val="0077467A"/>
    <w:rsid w:val="00774C85"/>
    <w:rsid w:val="00774DA4"/>
    <w:rsid w:val="00781F0F"/>
    <w:rsid w:val="007920DB"/>
    <w:rsid w:val="00796C91"/>
    <w:rsid w:val="007A17D9"/>
    <w:rsid w:val="007A4151"/>
    <w:rsid w:val="007B1197"/>
    <w:rsid w:val="007B600E"/>
    <w:rsid w:val="007B6531"/>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15F3C"/>
    <w:rsid w:val="00816735"/>
    <w:rsid w:val="0082017E"/>
    <w:rsid w:val="00820203"/>
    <w:rsid w:val="008252A3"/>
    <w:rsid w:val="00830747"/>
    <w:rsid w:val="0083530B"/>
    <w:rsid w:val="0084555B"/>
    <w:rsid w:val="0085065E"/>
    <w:rsid w:val="0085248C"/>
    <w:rsid w:val="00852F95"/>
    <w:rsid w:val="00856C74"/>
    <w:rsid w:val="00864D83"/>
    <w:rsid w:val="0086539D"/>
    <w:rsid w:val="00870374"/>
    <w:rsid w:val="008768CA"/>
    <w:rsid w:val="00891790"/>
    <w:rsid w:val="00891B9F"/>
    <w:rsid w:val="008A47E3"/>
    <w:rsid w:val="008B122D"/>
    <w:rsid w:val="008B41AC"/>
    <w:rsid w:val="008C0F7F"/>
    <w:rsid w:val="008C1134"/>
    <w:rsid w:val="008C384C"/>
    <w:rsid w:val="008E0889"/>
    <w:rsid w:val="008E21AE"/>
    <w:rsid w:val="008E54ED"/>
    <w:rsid w:val="008E563B"/>
    <w:rsid w:val="008F09A3"/>
    <w:rsid w:val="008F388A"/>
    <w:rsid w:val="008F47A7"/>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7CCB"/>
    <w:rsid w:val="00920225"/>
    <w:rsid w:val="0093137E"/>
    <w:rsid w:val="00931422"/>
    <w:rsid w:val="00931DB1"/>
    <w:rsid w:val="009369EC"/>
    <w:rsid w:val="00942007"/>
    <w:rsid w:val="00942EC2"/>
    <w:rsid w:val="00943517"/>
    <w:rsid w:val="0094396E"/>
    <w:rsid w:val="00944DBE"/>
    <w:rsid w:val="00946FCA"/>
    <w:rsid w:val="009509D9"/>
    <w:rsid w:val="009514B7"/>
    <w:rsid w:val="0095401D"/>
    <w:rsid w:val="00956814"/>
    <w:rsid w:val="00963E14"/>
    <w:rsid w:val="009776AD"/>
    <w:rsid w:val="009809E0"/>
    <w:rsid w:val="00985A69"/>
    <w:rsid w:val="00990C87"/>
    <w:rsid w:val="009930E8"/>
    <w:rsid w:val="0099373B"/>
    <w:rsid w:val="00996692"/>
    <w:rsid w:val="00997908"/>
    <w:rsid w:val="009A14A9"/>
    <w:rsid w:val="009A2BBB"/>
    <w:rsid w:val="009A2BF0"/>
    <w:rsid w:val="009A6111"/>
    <w:rsid w:val="009B5598"/>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3837"/>
    <w:rsid w:val="00A164B4"/>
    <w:rsid w:val="00A22061"/>
    <w:rsid w:val="00A22C18"/>
    <w:rsid w:val="00A26956"/>
    <w:rsid w:val="00A27486"/>
    <w:rsid w:val="00A30C84"/>
    <w:rsid w:val="00A33C2E"/>
    <w:rsid w:val="00A35439"/>
    <w:rsid w:val="00A36778"/>
    <w:rsid w:val="00A37106"/>
    <w:rsid w:val="00A45570"/>
    <w:rsid w:val="00A53724"/>
    <w:rsid w:val="00A56066"/>
    <w:rsid w:val="00A57420"/>
    <w:rsid w:val="00A70285"/>
    <w:rsid w:val="00A70696"/>
    <w:rsid w:val="00A70DA1"/>
    <w:rsid w:val="00A73129"/>
    <w:rsid w:val="00A74C68"/>
    <w:rsid w:val="00A75606"/>
    <w:rsid w:val="00A75B0F"/>
    <w:rsid w:val="00A82346"/>
    <w:rsid w:val="00A90F2A"/>
    <w:rsid w:val="00A92BA1"/>
    <w:rsid w:val="00A94B0C"/>
    <w:rsid w:val="00AA2FF2"/>
    <w:rsid w:val="00AA37D9"/>
    <w:rsid w:val="00AA3B91"/>
    <w:rsid w:val="00AA4AD3"/>
    <w:rsid w:val="00AA7139"/>
    <w:rsid w:val="00AA7FAB"/>
    <w:rsid w:val="00AC151B"/>
    <w:rsid w:val="00AC1722"/>
    <w:rsid w:val="00AC49EF"/>
    <w:rsid w:val="00AC5800"/>
    <w:rsid w:val="00AC6BC6"/>
    <w:rsid w:val="00AC7C1A"/>
    <w:rsid w:val="00AD00C0"/>
    <w:rsid w:val="00AD2629"/>
    <w:rsid w:val="00AD4642"/>
    <w:rsid w:val="00AD62F9"/>
    <w:rsid w:val="00AD7DAA"/>
    <w:rsid w:val="00AE60E4"/>
    <w:rsid w:val="00AE65E2"/>
    <w:rsid w:val="00AF008A"/>
    <w:rsid w:val="00AF0BF5"/>
    <w:rsid w:val="00AF31AF"/>
    <w:rsid w:val="00AF6762"/>
    <w:rsid w:val="00AF7924"/>
    <w:rsid w:val="00B0155A"/>
    <w:rsid w:val="00B01E2F"/>
    <w:rsid w:val="00B10356"/>
    <w:rsid w:val="00B123A8"/>
    <w:rsid w:val="00B13E25"/>
    <w:rsid w:val="00B15449"/>
    <w:rsid w:val="00B17810"/>
    <w:rsid w:val="00B3014A"/>
    <w:rsid w:val="00B3124C"/>
    <w:rsid w:val="00B3312B"/>
    <w:rsid w:val="00B33B71"/>
    <w:rsid w:val="00B345A2"/>
    <w:rsid w:val="00B3482F"/>
    <w:rsid w:val="00B34C6B"/>
    <w:rsid w:val="00B43C58"/>
    <w:rsid w:val="00B46A73"/>
    <w:rsid w:val="00B51C5A"/>
    <w:rsid w:val="00B61ED2"/>
    <w:rsid w:val="00B66363"/>
    <w:rsid w:val="00B70C5B"/>
    <w:rsid w:val="00B74D9E"/>
    <w:rsid w:val="00B77C7E"/>
    <w:rsid w:val="00B86093"/>
    <w:rsid w:val="00B8619F"/>
    <w:rsid w:val="00B86694"/>
    <w:rsid w:val="00B93086"/>
    <w:rsid w:val="00BA19ED"/>
    <w:rsid w:val="00BA1BC7"/>
    <w:rsid w:val="00BA4B8D"/>
    <w:rsid w:val="00BA52B7"/>
    <w:rsid w:val="00BB0C71"/>
    <w:rsid w:val="00BB0E54"/>
    <w:rsid w:val="00BB2861"/>
    <w:rsid w:val="00BB6062"/>
    <w:rsid w:val="00BB6A7F"/>
    <w:rsid w:val="00BC0F7D"/>
    <w:rsid w:val="00BC447D"/>
    <w:rsid w:val="00BC50D3"/>
    <w:rsid w:val="00BC650E"/>
    <w:rsid w:val="00BC6FBC"/>
    <w:rsid w:val="00BD1453"/>
    <w:rsid w:val="00BD582D"/>
    <w:rsid w:val="00BD7A18"/>
    <w:rsid w:val="00BD7D31"/>
    <w:rsid w:val="00BE3222"/>
    <w:rsid w:val="00BE3255"/>
    <w:rsid w:val="00BE7063"/>
    <w:rsid w:val="00BF128E"/>
    <w:rsid w:val="00BF6898"/>
    <w:rsid w:val="00C06572"/>
    <w:rsid w:val="00C074DD"/>
    <w:rsid w:val="00C1079A"/>
    <w:rsid w:val="00C13D5E"/>
    <w:rsid w:val="00C1496A"/>
    <w:rsid w:val="00C150FC"/>
    <w:rsid w:val="00C177A3"/>
    <w:rsid w:val="00C17B6B"/>
    <w:rsid w:val="00C262C2"/>
    <w:rsid w:val="00C2741E"/>
    <w:rsid w:val="00C3083B"/>
    <w:rsid w:val="00C33079"/>
    <w:rsid w:val="00C45231"/>
    <w:rsid w:val="00C46D2F"/>
    <w:rsid w:val="00C47A87"/>
    <w:rsid w:val="00C539DC"/>
    <w:rsid w:val="00C54B20"/>
    <w:rsid w:val="00C55DFB"/>
    <w:rsid w:val="00C63AF3"/>
    <w:rsid w:val="00C67B59"/>
    <w:rsid w:val="00C72833"/>
    <w:rsid w:val="00C74F8F"/>
    <w:rsid w:val="00C80F1D"/>
    <w:rsid w:val="00C81C4B"/>
    <w:rsid w:val="00C82A03"/>
    <w:rsid w:val="00C85401"/>
    <w:rsid w:val="00C8728D"/>
    <w:rsid w:val="00C87682"/>
    <w:rsid w:val="00C9150B"/>
    <w:rsid w:val="00C93F40"/>
    <w:rsid w:val="00C951DA"/>
    <w:rsid w:val="00C96ABF"/>
    <w:rsid w:val="00C96F91"/>
    <w:rsid w:val="00C97038"/>
    <w:rsid w:val="00CA3D0C"/>
    <w:rsid w:val="00CB116D"/>
    <w:rsid w:val="00CB17F5"/>
    <w:rsid w:val="00CB2E2E"/>
    <w:rsid w:val="00CC63D0"/>
    <w:rsid w:val="00CC7E53"/>
    <w:rsid w:val="00CD14C2"/>
    <w:rsid w:val="00CD2539"/>
    <w:rsid w:val="00CD3FA9"/>
    <w:rsid w:val="00CD5E9F"/>
    <w:rsid w:val="00CE0434"/>
    <w:rsid w:val="00CE156A"/>
    <w:rsid w:val="00CE1F5F"/>
    <w:rsid w:val="00CE380D"/>
    <w:rsid w:val="00CE62E0"/>
    <w:rsid w:val="00CE65FB"/>
    <w:rsid w:val="00CE660B"/>
    <w:rsid w:val="00CF0C86"/>
    <w:rsid w:val="00CF1CE5"/>
    <w:rsid w:val="00CF47B2"/>
    <w:rsid w:val="00D060B9"/>
    <w:rsid w:val="00D07AD8"/>
    <w:rsid w:val="00D1551D"/>
    <w:rsid w:val="00D17622"/>
    <w:rsid w:val="00D17828"/>
    <w:rsid w:val="00D2219C"/>
    <w:rsid w:val="00D2600C"/>
    <w:rsid w:val="00D26113"/>
    <w:rsid w:val="00D268C1"/>
    <w:rsid w:val="00D30A5F"/>
    <w:rsid w:val="00D3653E"/>
    <w:rsid w:val="00D37AEB"/>
    <w:rsid w:val="00D43946"/>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372F"/>
    <w:rsid w:val="00E26295"/>
    <w:rsid w:val="00E27A05"/>
    <w:rsid w:val="00E43F5E"/>
    <w:rsid w:val="00E44582"/>
    <w:rsid w:val="00E4570E"/>
    <w:rsid w:val="00E47E4C"/>
    <w:rsid w:val="00E52C3F"/>
    <w:rsid w:val="00E5758B"/>
    <w:rsid w:val="00E61B90"/>
    <w:rsid w:val="00E62D33"/>
    <w:rsid w:val="00E63576"/>
    <w:rsid w:val="00E670CA"/>
    <w:rsid w:val="00E702A8"/>
    <w:rsid w:val="00E77645"/>
    <w:rsid w:val="00E8592C"/>
    <w:rsid w:val="00E87D25"/>
    <w:rsid w:val="00E92AF4"/>
    <w:rsid w:val="00E93396"/>
    <w:rsid w:val="00EA15B0"/>
    <w:rsid w:val="00EA15EF"/>
    <w:rsid w:val="00EA5EA7"/>
    <w:rsid w:val="00EB1E2F"/>
    <w:rsid w:val="00EC4A25"/>
    <w:rsid w:val="00ED0C84"/>
    <w:rsid w:val="00ED1244"/>
    <w:rsid w:val="00ED7A90"/>
    <w:rsid w:val="00EE5F93"/>
    <w:rsid w:val="00F0110E"/>
    <w:rsid w:val="00F025A2"/>
    <w:rsid w:val="00F04658"/>
    <w:rsid w:val="00F04712"/>
    <w:rsid w:val="00F111B3"/>
    <w:rsid w:val="00F115E0"/>
    <w:rsid w:val="00F13360"/>
    <w:rsid w:val="00F1672C"/>
    <w:rsid w:val="00F210C8"/>
    <w:rsid w:val="00F22EC7"/>
    <w:rsid w:val="00F23809"/>
    <w:rsid w:val="00F26A33"/>
    <w:rsid w:val="00F2755A"/>
    <w:rsid w:val="00F2759A"/>
    <w:rsid w:val="00F325C8"/>
    <w:rsid w:val="00F3707F"/>
    <w:rsid w:val="00F51AE8"/>
    <w:rsid w:val="00F5387E"/>
    <w:rsid w:val="00F55C05"/>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C7787"/>
    <w:rsid w:val="00FD3F6C"/>
    <w:rsid w:val="00FD5492"/>
    <w:rsid w:val="00FE00E0"/>
    <w:rsid w:val="00FE3A7B"/>
    <w:rsid w:val="00FF0237"/>
    <w:rsid w:val="00FF058D"/>
    <w:rsid w:val="00FF5D94"/>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451"/>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
    <w:name w:val="未处理的提及1"/>
    <w:basedOn w:val="DefaultParagraphFont"/>
    <w:uiPriority w:val="99"/>
    <w:semiHidden/>
    <w:qFormat/>
    <w:rsid w:val="009D14BC"/>
    <w:rPr>
      <w:color w:val="605E5C"/>
      <w:shd w:val="clear" w:color="auto" w:fill="E1DFDD"/>
    </w:rPr>
  </w:style>
  <w:style w:type="character" w:customStyle="1" w:styleId="ac">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5">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d">
    <w:name w:val="??"/>
    <w:uiPriority w:val="99"/>
    <w:qFormat/>
    <w:rsid w:val="007920DB"/>
    <w:pPr>
      <w:widowControl w:val="0"/>
      <w:autoSpaceDN w:val="0"/>
    </w:pPr>
    <w:rPr>
      <w:rFonts w:eastAsia="Malgun Gothic"/>
      <w:lang w:val="en-US" w:eastAsia="en-US"/>
    </w:rPr>
  </w:style>
  <w:style w:type="paragraph" w:customStyle="1" w:styleId="2a">
    <w:name w:val="??? 2"/>
    <w:basedOn w:val="ad"/>
    <w:next w:val="ad"/>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GridTable4-Accent6">
    <w:name w:val="Grid Table 4 Accent 6"/>
    <w:basedOn w:val="TableNormal"/>
    <w:uiPriority w:val="49"/>
    <w:rsid w:val="003117DB"/>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117DB"/>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117D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117DB"/>
    <w:rPr>
      <w:color w:val="808080"/>
    </w:rPr>
  </w:style>
  <w:style w:type="paragraph" w:customStyle="1" w:styleId="DunkleListe-Akzent31">
    <w:name w:val="Dunkle Liste - Akzent 31"/>
    <w:hidden/>
    <w:uiPriority w:val="99"/>
    <w:semiHidden/>
    <w:rsid w:val="003117DB"/>
    <w:rPr>
      <w:rFonts w:ascii="Calibri" w:eastAsia="SimSun" w:hAnsi="Calibri"/>
      <w:sz w:val="22"/>
      <w:szCs w:val="22"/>
      <w:lang w:val="en-US" w:eastAsia="zh-CN"/>
    </w:rPr>
  </w:style>
  <w:style w:type="paragraph" w:customStyle="1" w:styleId="ae">
    <w:name w:val="段"/>
    <w:uiPriority w:val="99"/>
    <w:rsid w:val="003117DB"/>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117DB"/>
    <w:rPr>
      <w:rFonts w:ascii="Arial" w:eastAsia="SimSun" w:hAnsi="Arial" w:cs="Arial"/>
      <w:sz w:val="22"/>
      <w:szCs w:val="22"/>
      <w:lang w:val="en-US" w:eastAsia="zh-CN"/>
    </w:rPr>
  </w:style>
  <w:style w:type="character" w:customStyle="1" w:styleId="c-phonebook-results-content">
    <w:name w:val="c-phonebook-results-content"/>
    <w:basedOn w:val="DefaultParagraphFont"/>
    <w:rsid w:val="003117DB"/>
  </w:style>
  <w:style w:type="character" w:styleId="HTMLAcronym">
    <w:name w:val="HTML Acronym"/>
    <w:basedOn w:val="DefaultParagraphFont"/>
    <w:uiPriority w:val="99"/>
    <w:unhideWhenUsed/>
    <w:rsid w:val="003117DB"/>
  </w:style>
  <w:style w:type="table" w:styleId="LightList">
    <w:name w:val="Light List"/>
    <w:basedOn w:val="TableNormal"/>
    <w:uiPriority w:val="61"/>
    <w:rsid w:val="003117D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117D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117D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117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117D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117D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117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117D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117DB"/>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2340521">
      <w:bodyDiv w:val="1"/>
      <w:marLeft w:val="0"/>
      <w:marRight w:val="0"/>
      <w:marTop w:val="0"/>
      <w:marBottom w:val="0"/>
      <w:divBdr>
        <w:top w:val="none" w:sz="0" w:space="0" w:color="auto"/>
        <w:left w:val="none" w:sz="0" w:space="0" w:color="auto"/>
        <w:bottom w:val="none" w:sz="0" w:space="0" w:color="auto"/>
        <w:right w:val="none" w:sz="0" w:space="0" w:color="auto"/>
      </w:divBdr>
    </w:div>
    <w:div w:id="15068328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12454873">
      <w:bodyDiv w:val="1"/>
      <w:marLeft w:val="0"/>
      <w:marRight w:val="0"/>
      <w:marTop w:val="0"/>
      <w:marBottom w:val="0"/>
      <w:divBdr>
        <w:top w:val="none" w:sz="0" w:space="0" w:color="auto"/>
        <w:left w:val="none" w:sz="0" w:space="0" w:color="auto"/>
        <w:bottom w:val="none" w:sz="0" w:space="0" w:color="auto"/>
        <w:right w:val="none" w:sz="0" w:space="0" w:color="auto"/>
      </w:divBdr>
    </w:div>
    <w:div w:id="56676585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1195485">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5776902">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33718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572165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60026680">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49819193">
      <w:bodyDiv w:val="1"/>
      <w:marLeft w:val="0"/>
      <w:marRight w:val="0"/>
      <w:marTop w:val="0"/>
      <w:marBottom w:val="0"/>
      <w:divBdr>
        <w:top w:val="none" w:sz="0" w:space="0" w:color="auto"/>
        <w:left w:val="none" w:sz="0" w:space="0" w:color="auto"/>
        <w:bottom w:val="none" w:sz="0" w:space="0" w:color="auto"/>
        <w:right w:val="none" w:sz="0" w:space="0" w:color="auto"/>
      </w:divBdr>
    </w:div>
    <w:div w:id="1727684500">
      <w:bodyDiv w:val="1"/>
      <w:marLeft w:val="0"/>
      <w:marRight w:val="0"/>
      <w:marTop w:val="0"/>
      <w:marBottom w:val="0"/>
      <w:divBdr>
        <w:top w:val="none" w:sz="0" w:space="0" w:color="auto"/>
        <w:left w:val="none" w:sz="0" w:space="0" w:color="auto"/>
        <w:bottom w:val="none" w:sz="0" w:space="0" w:color="auto"/>
        <w:right w:val="none" w:sz="0" w:space="0" w:color="auto"/>
      </w:divBdr>
    </w:div>
    <w:div w:id="18206158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emf"/><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DD5C-CF1C-4F1A-84DF-DE6DE810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3567</Words>
  <Characters>20334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2023-08-24T12:33:00Z</dcterms:created>
  <dcterms:modified xsi:type="dcterms:W3CDTF">2023-09-04T08:36:00Z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(3)Z8FXd+s7+z5CvwArroEWMksWsbu4MYrs+bcCdETjTke0MNUEnh5W4aUkeei1O5IXESRFc0L0
8wYhsb+iBLaWiQZ2pAV0KgwsL4S/Dk4JuuiIO1634G5KuXSHtZjsmltfuZfaL/I3kX+CZT6w
JJCCjMs+LLf1NQl0XrDY3SQP/G8QUsmVi9q+JevdkiHx0MExycwoqKIMLmOSyaa2iqRzZz/3
3QVys5zg0S9MxWfZVy</vt:lpwstr>
  </property>
  <property fmtid="{D5CDD505-2E9C-101B-9397-08002B2CF9AE}" pid="3" name="_2015_ms_pID_7253431">
    <vt:lpwstr>pBhufx8DGi51h5C1OfbVm/gbwNimpxJ9IAh0SQUMvXMEm3A8Q+Xhlh
xMHHMhM/rtM7jE1YapUiw73KpthbbggIc2tpfoJ3dlVRCuTCDoJZ7Zc6oL84gzYvJwZFrVHK
XOUd/jY6NOOyxoWDWRckDAPYnV8spMv5Glm8Edn5jxL3INRj5Ymbzw5YyOQ3MtMyO+ZvRO6V
PXWC+xi6rs69l2bUiGRbiURZRzpFJtiFYUks</vt:lpwstr>
  </property>
  <property fmtid="{D5CDD505-2E9C-101B-9397-08002B2CF9AE}" pid="4" name="_2015_ms_pID_7253432">
    <vt:lpwstr>Jg==</vt:lpwstr>
  </property>
  <property fmtid="{D5CDD505-2E9C-101B-9397-08002B2CF9AE}" pid="5" name="MSIP_Label_83bcef13-7cac-433f-ba1d-47a323951816_Enabled">
    <vt:lpwstr>true</vt:lpwstr>
  </property>
  <property fmtid="{D5CDD505-2E9C-101B-9397-08002B2CF9AE}" pid="6" name="MSIP_Label_83bcef13-7cac-433f-ba1d-47a323951816_SetDate">
    <vt:lpwstr>2023-07-24T08:07:15Z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7ae99a30-2573-45e9-a80c-60670a229de5</vt:lpwstr>
  </property>
  <property fmtid="{D5CDD505-2E9C-101B-9397-08002B2CF9AE}" pid="11" name="MSIP_Label_83bcef13-7cac-433f-ba1d-47a323951816_ContentBits">
    <vt:lpwstr>0</vt:lpwstr>
  </property>
</Properties>
</file>