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8BEC47C" w:rsidR="001E41F3" w:rsidRPr="006F3065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746E4C">
          <w:rPr>
            <w:rFonts w:hint="eastAsia"/>
            <w:b/>
            <w:noProof/>
            <w:sz w:val="24"/>
            <w:lang w:eastAsia="ja-JP"/>
          </w:rPr>
          <w:t>RAN WG4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746E4C">
          <w:rPr>
            <w:b/>
            <w:noProof/>
            <w:sz w:val="24"/>
          </w:rPr>
          <w:t>108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6F3065" w:rsidRPr="006F3065">
          <w:rPr>
            <w:b/>
            <w:i/>
            <w:noProof/>
            <w:sz w:val="28"/>
          </w:rPr>
          <w:t>R4-231</w:t>
        </w:r>
        <w:r w:rsidR="00792866">
          <w:rPr>
            <w:b/>
            <w:i/>
            <w:noProof/>
            <w:sz w:val="28"/>
          </w:rPr>
          <w:t>3950</w:t>
        </w:r>
      </w:fldSimple>
    </w:p>
    <w:p w14:paraId="7CB45193" w14:textId="5B7CBAAE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746E4C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746E4C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746E4C">
          <w:rPr>
            <w:b/>
            <w:noProof/>
            <w:sz w:val="24"/>
          </w:rPr>
          <w:t>August 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746E4C">
          <w:rPr>
            <w:b/>
            <w:noProof/>
            <w:sz w:val="24"/>
          </w:rPr>
          <w:t>August 25,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E3671FF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C083B">
                <w:rPr>
                  <w:b/>
                  <w:noProof/>
                  <w:sz w:val="28"/>
                </w:rPr>
                <w:t>3</w:t>
              </w:r>
              <w:r w:rsidR="00022D11">
                <w:rPr>
                  <w:b/>
                  <w:noProof/>
                  <w:sz w:val="28"/>
                </w:rPr>
                <w:t>6</w:t>
              </w:r>
              <w:r w:rsidR="009C083B">
                <w:rPr>
                  <w:b/>
                  <w:noProof/>
                  <w:sz w:val="28"/>
                </w:rPr>
                <w:t>.1</w:t>
              </w:r>
              <w:r w:rsidR="007A2944">
                <w:rPr>
                  <w:b/>
                  <w:noProof/>
                  <w:sz w:val="28"/>
                </w:rPr>
                <w:t>81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F4D45BB" w:rsidR="001E41F3" w:rsidRPr="00636B0D" w:rsidRDefault="00364C3F" w:rsidP="006F3065">
            <w:pPr>
              <w:pStyle w:val="CRCoverPage"/>
              <w:spacing w:after="0"/>
              <w:jc w:val="center"/>
              <w:rPr>
                <w:noProof/>
                <w:color w:val="FF0000"/>
              </w:rPr>
            </w:pPr>
            <w:r w:rsidRPr="006F3065">
              <w:rPr>
                <w:b/>
                <w:noProof/>
                <w:sz w:val="28"/>
              </w:rPr>
              <w:fldChar w:fldCharType="begin"/>
            </w:r>
            <w:r w:rsidRPr="006F3065">
              <w:rPr>
                <w:b/>
                <w:noProof/>
                <w:sz w:val="28"/>
              </w:rPr>
              <w:instrText xml:space="preserve"> DOCPROPERTY  Cr#  \* MERGEFORMAT </w:instrText>
            </w:r>
            <w:r w:rsidRPr="006F3065">
              <w:rPr>
                <w:b/>
                <w:noProof/>
                <w:sz w:val="28"/>
              </w:rPr>
              <w:fldChar w:fldCharType="separate"/>
            </w:r>
            <w:r w:rsidR="006F3065" w:rsidRPr="006F3065">
              <w:rPr>
                <w:b/>
                <w:noProof/>
                <w:sz w:val="28"/>
              </w:rPr>
              <w:t>0004</w:t>
            </w:r>
            <w:r w:rsidRPr="006F3065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5043B31" w:rsidR="001E41F3" w:rsidRPr="00410371" w:rsidRDefault="00792866" w:rsidP="006F3065">
            <w:pPr>
              <w:pStyle w:val="CRCoverPage"/>
              <w:spacing w:after="0"/>
              <w:jc w:val="center"/>
              <w:rPr>
                <w:b/>
                <w:noProof/>
                <w:lang w:eastAsia="ja-JP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866BCDA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C083B">
                <w:rPr>
                  <w:b/>
                  <w:noProof/>
                  <w:sz w:val="28"/>
                </w:rPr>
                <w:t>1</w:t>
              </w:r>
              <w:r w:rsidR="00022D11">
                <w:rPr>
                  <w:b/>
                  <w:noProof/>
                  <w:sz w:val="28"/>
                </w:rPr>
                <w:t>8.0</w:t>
              </w:r>
              <w:r w:rsidR="009C083B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46E4C" w14:paraId="0EE45D52" w14:textId="77777777" w:rsidTr="00A7671C">
        <w:tc>
          <w:tcPr>
            <w:tcW w:w="2835" w:type="dxa"/>
          </w:tcPr>
          <w:p w14:paraId="59860FA1" w14:textId="77777777" w:rsidR="00746E4C" w:rsidRDefault="00746E4C" w:rsidP="00746E4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7128383" w14:textId="77777777" w:rsidR="00746E4C" w:rsidRDefault="00746E4C" w:rsidP="00746E4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746E4C" w:rsidRDefault="00746E4C" w:rsidP="00746E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746E4C" w:rsidRDefault="00746E4C" w:rsidP="00746E4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746E4C" w:rsidRDefault="00746E4C" w:rsidP="00746E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5EC38A17" w:rsidR="00746E4C" w:rsidRDefault="00746E4C" w:rsidP="00746E4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E956E93" w:rsidR="00746E4C" w:rsidRDefault="00746E4C" w:rsidP="00746E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4310D95" w:rsidR="00746E4C" w:rsidRDefault="00746E4C" w:rsidP="00746E4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746E4C" w:rsidRDefault="00746E4C" w:rsidP="00746E4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915CD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9C083B">
                <w:t>CR to 3</w:t>
              </w:r>
              <w:r w:rsidR="00022D11">
                <w:t>6</w:t>
              </w:r>
              <w:r w:rsidR="009C083B">
                <w:t>.18</w:t>
              </w:r>
              <w:r w:rsidR="007A2944">
                <w:t>1</w:t>
              </w:r>
              <w:r w:rsidR="009C083B">
                <w:t xml:space="preserve">: </w:t>
              </w:r>
              <w:r w:rsidR="00022D11">
                <w:t xml:space="preserve">Test model correction for </w:t>
              </w:r>
              <w:r w:rsidR="007E0178">
                <w:t>total</w:t>
              </w:r>
              <w:r w:rsidR="00022D11">
                <w:t xml:space="preserve"> power dynamic</w:t>
              </w:r>
              <w:r w:rsidR="007E0178">
                <w:t xml:space="preserve"> range requirements</w:t>
              </w:r>
              <w:r w:rsidR="00022D11">
                <w:t xml:space="preserve">    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15A7F8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746E4C">
                <w:rPr>
                  <w:noProof/>
                </w:rPr>
                <w:t>NEC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1C4C720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746E4C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6F23E0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22D11" w:rsidRPr="00022D11">
                <w:rPr>
                  <w:noProof/>
                </w:rPr>
                <w:t>LTE_NBIOT_eMTC_NTN_req</w:t>
              </w:r>
              <w:r w:rsidR="00794BFF">
                <w:rPr>
                  <w:noProof/>
                </w:rPr>
                <w:t>-</w:t>
              </w:r>
              <w:r w:rsidR="007A2944">
                <w:rPr>
                  <w:noProof/>
                </w:rPr>
                <w:t>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58C47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46E4C">
                <w:rPr>
                  <w:noProof/>
                </w:rPr>
                <w:t>2023-8-11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1C39D8C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517759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D821F4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9C083B">
                <w:rPr>
                  <w:noProof/>
                </w:rPr>
                <w:t>Rel-1</w:t>
              </w:r>
              <w:r w:rsidR="00022D11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299DAD5" w:rsidR="001E41F3" w:rsidRDefault="00EC59D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I</w:t>
            </w:r>
            <w:r>
              <w:rPr>
                <w:noProof/>
                <w:lang w:eastAsia="ja-JP"/>
              </w:rPr>
              <w:t xml:space="preserve">n </w:t>
            </w:r>
            <w:r>
              <w:t>total power dynamic range test procedure, test models with 64QAM are specified.</w:t>
            </w:r>
            <w:r w:rsidR="00636B0D">
              <w:t xml:space="preserve"> However, for 64QAM is optional, test models when 64QAM is not implemented are required.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636B0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5EDFCF5" w:rsidR="001E41F3" w:rsidRDefault="00C3790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Modify the total power dyanmic range test procedure to allow the</w:t>
            </w:r>
            <w:r w:rsidR="004D13F7">
              <w:rPr>
                <w:rFonts w:hint="eastAsia"/>
                <w:noProof/>
                <w:lang w:eastAsia="ja-JP"/>
              </w:rPr>
              <w:t xml:space="preserve"> </w:t>
            </w:r>
            <w:r w:rsidR="004D13F7">
              <w:rPr>
                <w:noProof/>
                <w:lang w:eastAsia="ja-JP"/>
              </w:rPr>
              <w:t>correct testable test models for the</w:t>
            </w:r>
            <w:r>
              <w:rPr>
                <w:noProof/>
                <w:lang w:eastAsia="ja-JP"/>
              </w:rPr>
              <w:t xml:space="preserve"> case 64QAM is not supported.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2C2D524" w:rsidR="001E41F3" w:rsidRDefault="00636B0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</w:t>
            </w:r>
            <w:r>
              <w:rPr>
                <w:noProof/>
                <w:lang w:eastAsia="ja-JP"/>
              </w:rPr>
              <w:t>otal power dynamic range requirement could not be tested when 64QAM is not implemented.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FB280B2" w:rsidR="001E41F3" w:rsidRDefault="00EC59D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6</w:t>
            </w:r>
            <w:r>
              <w:rPr>
                <w:noProof/>
                <w:lang w:eastAsia="ja-JP"/>
              </w:rPr>
              <w:t>.3.3.4.2, 9.4.3.4.2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0FBA6FC" w:rsidR="001E41F3" w:rsidRDefault="004D13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F1A4D73" w:rsidR="001E41F3" w:rsidRDefault="004D13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4C12E05" w:rsidR="001E41F3" w:rsidRDefault="004D13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44EA2E" w14:textId="39B5C841" w:rsidR="00517759" w:rsidRDefault="00517759" w:rsidP="00517759">
      <w:pPr>
        <w:rPr>
          <w:b/>
          <w:color w:val="FF0000"/>
          <w:sz w:val="28"/>
          <w:szCs w:val="28"/>
        </w:rPr>
      </w:pPr>
      <w:bookmarkStart w:id="1" w:name="_Toc61177981"/>
      <w:bookmarkStart w:id="2" w:name="_Toc61178453"/>
      <w:bookmarkStart w:id="3" w:name="_Toc67916521"/>
      <w:bookmarkStart w:id="4" w:name="_Toc74669958"/>
      <w:bookmarkStart w:id="5" w:name="_Toc76543606"/>
      <w:bookmarkStart w:id="6" w:name="_Toc82624266"/>
      <w:bookmarkStart w:id="7" w:name="_Toc90417005"/>
      <w:bookmarkStart w:id="8" w:name="_Toc106771350"/>
      <w:bookmarkStart w:id="9" w:name="_Toc115185425"/>
      <w:bookmarkStart w:id="10" w:name="_Toc123046428"/>
      <w:bookmarkStart w:id="11" w:name="_Toc124156693"/>
      <w:bookmarkStart w:id="12" w:name="_Toc104311006"/>
      <w:bookmarkStart w:id="13" w:name="_Toc106126707"/>
      <w:bookmarkStart w:id="14" w:name="_Toc106177020"/>
      <w:bookmarkStart w:id="15" w:name="_Toc114242188"/>
      <w:bookmarkStart w:id="16" w:name="_Toc123044132"/>
      <w:bookmarkStart w:id="17" w:name="_Toc124157771"/>
      <w:bookmarkStart w:id="18" w:name="_Toc124259694"/>
      <w:bookmarkStart w:id="19" w:name="_Toc130584765"/>
      <w:bookmarkStart w:id="20" w:name="_Toc137464421"/>
      <w:bookmarkStart w:id="21" w:name="_Toc138884090"/>
      <w:r w:rsidRPr="00A07DE9">
        <w:rPr>
          <w:b/>
          <w:color w:val="FF0000"/>
          <w:sz w:val="28"/>
          <w:szCs w:val="28"/>
        </w:rPr>
        <w:lastRenderedPageBreak/>
        <w:t xml:space="preserve">--------------Start of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4EF7FD7A" w14:textId="77777777" w:rsidR="00022D11" w:rsidRDefault="00022D11" w:rsidP="00022D11">
      <w:pPr>
        <w:pStyle w:val="Heading3"/>
        <w:ind w:left="800"/>
        <w:rPr>
          <w:lang w:eastAsia="en-GB"/>
        </w:rPr>
      </w:pPr>
      <w:bookmarkStart w:id="22" w:name="_Toc82595107"/>
      <w:bookmarkStart w:id="23" w:name="_Toc37272124"/>
      <w:bookmarkStart w:id="24" w:name="_Toc45884370"/>
      <w:bookmarkStart w:id="25" w:name="_Toc106201322"/>
      <w:bookmarkStart w:id="26" w:name="_Toc21099894"/>
      <w:bookmarkStart w:id="27" w:name="_Toc53182393"/>
      <w:bookmarkStart w:id="28" w:name="_Toc75242658"/>
      <w:bookmarkStart w:id="29" w:name="_Toc74961747"/>
      <w:bookmarkStart w:id="30" w:name="_Toc89955138"/>
      <w:bookmarkStart w:id="31" w:name="_Toc66727944"/>
      <w:bookmarkStart w:id="32" w:name="_Toc61182631"/>
      <w:bookmarkStart w:id="33" w:name="_Toc98773563"/>
      <w:bookmarkStart w:id="34" w:name="_Toc58860134"/>
      <w:bookmarkStart w:id="35" w:name="_Toc36645070"/>
      <w:bookmarkStart w:id="36" w:name="_Toc29809692"/>
      <w:bookmarkStart w:id="37" w:name="_Toc76545004"/>
      <w:bookmarkStart w:id="38" w:name="_Toc58862638"/>
      <w:bookmarkStart w:id="39" w:name="_Toc120544803"/>
      <w:bookmarkStart w:id="40" w:name="_Toc120545158"/>
      <w:bookmarkStart w:id="41" w:name="_Toc120545774"/>
      <w:bookmarkStart w:id="42" w:name="_Toc120606678"/>
      <w:bookmarkStart w:id="43" w:name="_Toc120607032"/>
      <w:bookmarkStart w:id="44" w:name="_Toc120607389"/>
      <w:bookmarkStart w:id="45" w:name="_Toc120607752"/>
      <w:bookmarkStart w:id="46" w:name="_Toc120608117"/>
      <w:bookmarkStart w:id="47" w:name="_Toc120608482"/>
      <w:bookmarkStart w:id="48" w:name="_Toc120608862"/>
      <w:bookmarkStart w:id="49" w:name="_Toc120609242"/>
      <w:bookmarkStart w:id="50" w:name="_Toc120609633"/>
      <w:bookmarkStart w:id="51" w:name="_Toc120610024"/>
      <w:bookmarkStart w:id="52" w:name="_Toc120610776"/>
      <w:bookmarkStart w:id="53" w:name="_Toc120611178"/>
      <w:bookmarkStart w:id="54" w:name="_Toc120611587"/>
      <w:bookmarkStart w:id="55" w:name="_Toc120612005"/>
      <w:bookmarkStart w:id="56" w:name="_Toc120612425"/>
      <w:bookmarkStart w:id="57" w:name="_Toc120612852"/>
      <w:bookmarkStart w:id="58" w:name="_Toc120613281"/>
      <w:bookmarkStart w:id="59" w:name="_Toc120613711"/>
      <w:bookmarkStart w:id="60" w:name="_Toc120614141"/>
      <w:bookmarkStart w:id="61" w:name="_Toc120614584"/>
      <w:bookmarkStart w:id="62" w:name="_Toc120615043"/>
      <w:bookmarkStart w:id="63" w:name="_Toc120622220"/>
      <w:bookmarkStart w:id="64" w:name="_Toc120622726"/>
      <w:bookmarkStart w:id="65" w:name="_Toc120623345"/>
      <w:bookmarkStart w:id="66" w:name="_Toc120623870"/>
      <w:bookmarkStart w:id="67" w:name="_Toc120624407"/>
      <w:bookmarkStart w:id="68" w:name="_Toc120624944"/>
      <w:bookmarkStart w:id="69" w:name="_Toc120625481"/>
      <w:bookmarkStart w:id="70" w:name="_Toc120626018"/>
      <w:bookmarkStart w:id="71" w:name="_Toc120626565"/>
      <w:bookmarkStart w:id="72" w:name="_Toc120627121"/>
      <w:bookmarkStart w:id="73" w:name="_Toc120627686"/>
      <w:bookmarkStart w:id="74" w:name="_Toc120628262"/>
      <w:bookmarkStart w:id="75" w:name="_Toc120628847"/>
      <w:bookmarkStart w:id="76" w:name="_Toc120629435"/>
      <w:bookmarkStart w:id="77" w:name="_Toc120630936"/>
      <w:bookmarkStart w:id="78" w:name="_Toc120631587"/>
      <w:bookmarkStart w:id="79" w:name="_Toc120632237"/>
      <w:bookmarkStart w:id="80" w:name="_Toc120632887"/>
      <w:bookmarkStart w:id="81" w:name="_Toc120633537"/>
      <w:bookmarkStart w:id="82" w:name="_Toc120634188"/>
      <w:bookmarkStart w:id="83" w:name="_Toc120634839"/>
      <w:bookmarkStart w:id="84" w:name="_Toc121753963"/>
      <w:bookmarkStart w:id="85" w:name="_Toc121754633"/>
      <w:bookmarkStart w:id="86" w:name="_Toc121822591"/>
      <w:bookmarkStart w:id="87" w:name="_Toc136850954"/>
      <w:bookmarkStart w:id="88" w:name="_Toc138879918"/>
      <w:bookmarkStart w:id="89" w:name="_Toc138880385"/>
      <w:r>
        <w:t>6.3.3</w:t>
      </w:r>
      <w:r>
        <w:tab/>
        <w:t>Total power dynamic range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</w:p>
    <w:p w14:paraId="1AC41E45" w14:textId="77777777" w:rsidR="00022D11" w:rsidRDefault="00022D11" w:rsidP="00022D11">
      <w:pPr>
        <w:pStyle w:val="Heading4"/>
      </w:pPr>
      <w:bookmarkStart w:id="90" w:name="_Toc106201323"/>
      <w:bookmarkStart w:id="91" w:name="_Toc76545005"/>
      <w:bookmarkStart w:id="92" w:name="_Toc21099895"/>
      <w:bookmarkStart w:id="93" w:name="_Toc37272125"/>
      <w:bookmarkStart w:id="94" w:name="_Toc75242659"/>
      <w:bookmarkStart w:id="95" w:name="_Toc53182394"/>
      <w:bookmarkStart w:id="96" w:name="_Toc58862639"/>
      <w:bookmarkStart w:id="97" w:name="_Toc45884371"/>
      <w:bookmarkStart w:id="98" w:name="_Toc66727945"/>
      <w:bookmarkStart w:id="99" w:name="_Toc89955139"/>
      <w:bookmarkStart w:id="100" w:name="_Toc74961748"/>
      <w:bookmarkStart w:id="101" w:name="_Toc36645071"/>
      <w:bookmarkStart w:id="102" w:name="_Toc58860135"/>
      <w:bookmarkStart w:id="103" w:name="_Toc61182632"/>
      <w:bookmarkStart w:id="104" w:name="_Toc98773564"/>
      <w:bookmarkStart w:id="105" w:name="_Toc29809693"/>
      <w:bookmarkStart w:id="106" w:name="_Toc82595108"/>
      <w:bookmarkStart w:id="107" w:name="_Toc120544804"/>
      <w:bookmarkStart w:id="108" w:name="_Toc120545159"/>
      <w:bookmarkStart w:id="109" w:name="_Toc120545775"/>
      <w:bookmarkStart w:id="110" w:name="_Toc120606679"/>
      <w:bookmarkStart w:id="111" w:name="_Toc120607033"/>
      <w:bookmarkStart w:id="112" w:name="_Toc120607390"/>
      <w:bookmarkStart w:id="113" w:name="_Toc120607753"/>
      <w:bookmarkStart w:id="114" w:name="_Toc120608118"/>
      <w:bookmarkStart w:id="115" w:name="_Toc120608483"/>
      <w:bookmarkStart w:id="116" w:name="_Toc120608863"/>
      <w:bookmarkStart w:id="117" w:name="_Toc120609243"/>
      <w:bookmarkStart w:id="118" w:name="_Toc120609634"/>
      <w:bookmarkStart w:id="119" w:name="_Toc120610025"/>
      <w:bookmarkStart w:id="120" w:name="_Toc120610777"/>
      <w:bookmarkStart w:id="121" w:name="_Toc120611179"/>
      <w:bookmarkStart w:id="122" w:name="_Toc120611588"/>
      <w:bookmarkStart w:id="123" w:name="_Toc120612006"/>
      <w:bookmarkStart w:id="124" w:name="_Toc120612426"/>
      <w:bookmarkStart w:id="125" w:name="_Toc120612853"/>
      <w:bookmarkStart w:id="126" w:name="_Toc120613282"/>
      <w:bookmarkStart w:id="127" w:name="_Toc120613712"/>
      <w:bookmarkStart w:id="128" w:name="_Toc120614142"/>
      <w:bookmarkStart w:id="129" w:name="_Toc120614585"/>
      <w:bookmarkStart w:id="130" w:name="_Toc120615044"/>
      <w:bookmarkStart w:id="131" w:name="_Toc120622221"/>
      <w:bookmarkStart w:id="132" w:name="_Toc120622727"/>
      <w:bookmarkStart w:id="133" w:name="_Toc120623346"/>
      <w:bookmarkStart w:id="134" w:name="_Toc120623871"/>
      <w:bookmarkStart w:id="135" w:name="_Toc120624408"/>
      <w:bookmarkStart w:id="136" w:name="_Toc120624945"/>
      <w:bookmarkStart w:id="137" w:name="_Toc120625482"/>
      <w:bookmarkStart w:id="138" w:name="_Toc120626019"/>
      <w:bookmarkStart w:id="139" w:name="_Toc120626566"/>
      <w:bookmarkStart w:id="140" w:name="_Toc120627122"/>
      <w:bookmarkStart w:id="141" w:name="_Toc120627687"/>
      <w:bookmarkStart w:id="142" w:name="_Toc120628263"/>
      <w:bookmarkStart w:id="143" w:name="_Toc120628848"/>
      <w:bookmarkStart w:id="144" w:name="_Toc120629436"/>
      <w:bookmarkStart w:id="145" w:name="_Toc120630937"/>
      <w:bookmarkStart w:id="146" w:name="_Toc120631588"/>
      <w:bookmarkStart w:id="147" w:name="_Toc120632238"/>
      <w:bookmarkStart w:id="148" w:name="_Toc120632888"/>
      <w:bookmarkStart w:id="149" w:name="_Toc120633538"/>
      <w:bookmarkStart w:id="150" w:name="_Toc120634189"/>
      <w:bookmarkStart w:id="151" w:name="_Toc120634840"/>
      <w:bookmarkStart w:id="152" w:name="_Toc121753964"/>
      <w:bookmarkStart w:id="153" w:name="_Toc121754634"/>
      <w:bookmarkStart w:id="154" w:name="_Toc121822592"/>
      <w:bookmarkStart w:id="155" w:name="_Toc136850955"/>
      <w:bookmarkStart w:id="156" w:name="_Toc138879919"/>
      <w:bookmarkStart w:id="157" w:name="_Toc138880386"/>
      <w:r>
        <w:t>6.3.3.1</w:t>
      </w:r>
      <w:r>
        <w:tab/>
        <w:t>Definition and applicability</w:t>
      </w:r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</w:p>
    <w:p w14:paraId="70C9F496" w14:textId="77777777" w:rsidR="00022D11" w:rsidRDefault="00022D11" w:rsidP="00022D11">
      <w:pPr>
        <w:spacing w:line="240" w:lineRule="exact"/>
        <w:rPr>
          <w:rFonts w:cs="v5.0.0"/>
        </w:rPr>
      </w:pPr>
      <w:r>
        <w:rPr>
          <w:rFonts w:cs="v5.0.0"/>
        </w:rPr>
        <w:t>The total power dynamic range is the difference between the maximum and the minimum transmit power of an OFDM symbol for a specified reference condition.</w:t>
      </w:r>
    </w:p>
    <w:p w14:paraId="0EB90F30" w14:textId="77777777" w:rsidR="00022D11" w:rsidRDefault="00022D11" w:rsidP="00022D11">
      <w:pPr>
        <w:pStyle w:val="NO"/>
        <w:rPr>
          <w:rFonts w:cstheme="minorBidi"/>
        </w:rPr>
      </w:pPr>
      <w:r>
        <w:t>NOTE:</w:t>
      </w:r>
      <w:r>
        <w:tab/>
        <w:t>The upper limit of the dynamic range is the OFDM symbol power for a SAN at maximum output power. The lower limit of the dynamic range is the OFDM symbol power for a SAN when one resource block is transmitted. The OFDM symbol shall carry PDSCH and not contain RS, PBCH or synchronisation signals.</w:t>
      </w:r>
    </w:p>
    <w:p w14:paraId="6C885F1B" w14:textId="77777777" w:rsidR="00022D11" w:rsidRDefault="00022D11" w:rsidP="00022D11">
      <w:pPr>
        <w:pStyle w:val="Heading4"/>
      </w:pPr>
      <w:bookmarkStart w:id="158" w:name="_Toc89955140"/>
      <w:bookmarkStart w:id="159" w:name="_Toc76545006"/>
      <w:bookmarkStart w:id="160" w:name="_Toc98773565"/>
      <w:bookmarkStart w:id="161" w:name="_Toc75242660"/>
      <w:bookmarkStart w:id="162" w:name="_Toc74961749"/>
      <w:bookmarkStart w:id="163" w:name="_Toc106201324"/>
      <w:bookmarkStart w:id="164" w:name="_Toc82595109"/>
      <w:bookmarkStart w:id="165" w:name="_Toc120544805"/>
      <w:bookmarkStart w:id="166" w:name="_Toc120545160"/>
      <w:bookmarkStart w:id="167" w:name="_Toc120545776"/>
      <w:bookmarkStart w:id="168" w:name="_Toc120606680"/>
      <w:bookmarkStart w:id="169" w:name="_Toc120607034"/>
      <w:bookmarkStart w:id="170" w:name="_Toc120607391"/>
      <w:bookmarkStart w:id="171" w:name="_Toc120607754"/>
      <w:bookmarkStart w:id="172" w:name="_Toc120608119"/>
      <w:bookmarkStart w:id="173" w:name="_Toc120608484"/>
      <w:bookmarkStart w:id="174" w:name="_Toc120608864"/>
      <w:bookmarkStart w:id="175" w:name="_Toc120609244"/>
      <w:bookmarkStart w:id="176" w:name="_Toc120609635"/>
      <w:bookmarkStart w:id="177" w:name="_Toc120610026"/>
      <w:bookmarkStart w:id="178" w:name="_Toc120610778"/>
      <w:bookmarkStart w:id="179" w:name="_Toc120611180"/>
      <w:bookmarkStart w:id="180" w:name="_Toc120611589"/>
      <w:bookmarkStart w:id="181" w:name="_Toc120612007"/>
      <w:bookmarkStart w:id="182" w:name="_Toc120612427"/>
      <w:bookmarkStart w:id="183" w:name="_Toc120612854"/>
      <w:bookmarkStart w:id="184" w:name="_Toc120613283"/>
      <w:bookmarkStart w:id="185" w:name="_Toc120613713"/>
      <w:bookmarkStart w:id="186" w:name="_Toc120614143"/>
      <w:bookmarkStart w:id="187" w:name="_Toc120614586"/>
      <w:bookmarkStart w:id="188" w:name="_Toc120615045"/>
      <w:bookmarkStart w:id="189" w:name="_Toc120622222"/>
      <w:bookmarkStart w:id="190" w:name="_Toc120622728"/>
      <w:bookmarkStart w:id="191" w:name="_Toc120623347"/>
      <w:bookmarkStart w:id="192" w:name="_Toc120623872"/>
      <w:bookmarkStart w:id="193" w:name="_Toc120624409"/>
      <w:bookmarkStart w:id="194" w:name="_Toc120624946"/>
      <w:bookmarkStart w:id="195" w:name="_Toc120625483"/>
      <w:bookmarkStart w:id="196" w:name="_Toc120626020"/>
      <w:bookmarkStart w:id="197" w:name="_Toc120626567"/>
      <w:bookmarkStart w:id="198" w:name="_Toc120627123"/>
      <w:bookmarkStart w:id="199" w:name="_Toc120627688"/>
      <w:bookmarkStart w:id="200" w:name="_Toc120628264"/>
      <w:bookmarkStart w:id="201" w:name="_Toc120628849"/>
      <w:bookmarkStart w:id="202" w:name="_Toc120629437"/>
      <w:bookmarkStart w:id="203" w:name="_Toc120630938"/>
      <w:bookmarkStart w:id="204" w:name="_Toc120631589"/>
      <w:bookmarkStart w:id="205" w:name="_Toc120632239"/>
      <w:bookmarkStart w:id="206" w:name="_Toc120632889"/>
      <w:bookmarkStart w:id="207" w:name="_Toc120633539"/>
      <w:bookmarkStart w:id="208" w:name="_Toc120634190"/>
      <w:bookmarkStart w:id="209" w:name="_Toc120634841"/>
      <w:bookmarkStart w:id="210" w:name="_Toc121753965"/>
      <w:bookmarkStart w:id="211" w:name="_Toc121754635"/>
      <w:bookmarkStart w:id="212" w:name="_Toc121822593"/>
      <w:bookmarkStart w:id="213" w:name="_Toc136850956"/>
      <w:bookmarkStart w:id="214" w:name="_Toc138879920"/>
      <w:bookmarkStart w:id="215" w:name="_Toc138880387"/>
      <w:r>
        <w:t>6.3.3.2</w:t>
      </w:r>
      <w:r>
        <w:tab/>
        <w:t>Minimum requirement</w:t>
      </w:r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</w:p>
    <w:p w14:paraId="46B57144" w14:textId="77777777" w:rsidR="00022D11" w:rsidRDefault="00022D11" w:rsidP="00022D11">
      <w:pPr>
        <w:rPr>
          <w:lang w:eastAsia="zh-CN"/>
        </w:rPr>
      </w:pPr>
      <w:r>
        <w:rPr>
          <w:lang w:eastAsia="zh-CN"/>
        </w:rPr>
        <w:t xml:space="preserve">The minimum requirement applies per </w:t>
      </w:r>
      <w:r>
        <w:rPr>
          <w:i/>
          <w:lang w:eastAsia="zh-CN"/>
        </w:rPr>
        <w:t>single-band connector</w:t>
      </w:r>
      <w:r>
        <w:rPr>
          <w:lang w:eastAsia="zh-CN"/>
        </w:rPr>
        <w:t>.</w:t>
      </w:r>
    </w:p>
    <w:p w14:paraId="39C70B41" w14:textId="77777777" w:rsidR="00022D11" w:rsidRDefault="00022D11" w:rsidP="00022D11">
      <w:pPr>
        <w:rPr>
          <w:lang w:eastAsia="ja-JP"/>
        </w:rPr>
      </w:pPr>
      <w:r>
        <w:t>The minimum requirement</w:t>
      </w:r>
      <w:r>
        <w:rPr>
          <w:lang w:eastAsia="zh-CN"/>
        </w:rPr>
        <w:t xml:space="preserve"> </w:t>
      </w:r>
      <w:r>
        <w:t xml:space="preserve">for </w:t>
      </w:r>
      <w:r>
        <w:rPr>
          <w:i/>
          <w:iCs/>
          <w:lang w:eastAsia="zh-CN"/>
        </w:rPr>
        <w:t>SAN</w:t>
      </w:r>
      <w:r>
        <w:rPr>
          <w:i/>
        </w:rPr>
        <w:t xml:space="preserve"> type 1-H</w:t>
      </w:r>
      <w:r>
        <w:t xml:space="preserve"> is in TS 3</w:t>
      </w:r>
      <w:r>
        <w:rPr>
          <w:rFonts w:eastAsia="SimSun"/>
          <w:lang w:eastAsia="zh-CN"/>
        </w:rPr>
        <w:t>6.</w:t>
      </w:r>
      <w:r>
        <w:t>10</w:t>
      </w:r>
      <w:r>
        <w:rPr>
          <w:lang w:eastAsia="zh-CN"/>
        </w:rPr>
        <w:t>8</w:t>
      </w:r>
      <w:r>
        <w:t> [2], clause 6.3.3.2.</w:t>
      </w:r>
    </w:p>
    <w:p w14:paraId="24079661" w14:textId="77777777" w:rsidR="00022D11" w:rsidRDefault="00022D11" w:rsidP="00022D11">
      <w:pPr>
        <w:pStyle w:val="Heading4"/>
      </w:pPr>
      <w:bookmarkStart w:id="216" w:name="_Toc74961750"/>
      <w:bookmarkStart w:id="217" w:name="_Toc75242661"/>
      <w:bookmarkStart w:id="218" w:name="_Toc29809695"/>
      <w:bookmarkStart w:id="219" w:name="_Toc37272127"/>
      <w:bookmarkStart w:id="220" w:name="_Toc106201325"/>
      <w:bookmarkStart w:id="221" w:name="_Toc82595110"/>
      <w:bookmarkStart w:id="222" w:name="_Toc45884373"/>
      <w:bookmarkStart w:id="223" w:name="_Toc58862641"/>
      <w:bookmarkStart w:id="224" w:name="_Toc58860137"/>
      <w:bookmarkStart w:id="225" w:name="_Toc76545007"/>
      <w:bookmarkStart w:id="226" w:name="_Toc53182396"/>
      <w:bookmarkStart w:id="227" w:name="_Toc89955141"/>
      <w:bookmarkStart w:id="228" w:name="_Toc36645073"/>
      <w:bookmarkStart w:id="229" w:name="_Toc66727947"/>
      <w:bookmarkStart w:id="230" w:name="_Toc98773566"/>
      <w:bookmarkStart w:id="231" w:name="_Toc61182634"/>
      <w:bookmarkStart w:id="232" w:name="_Toc21099897"/>
      <w:bookmarkStart w:id="233" w:name="_Toc120544806"/>
      <w:bookmarkStart w:id="234" w:name="_Toc120545161"/>
      <w:bookmarkStart w:id="235" w:name="_Toc120545777"/>
      <w:bookmarkStart w:id="236" w:name="_Toc120606681"/>
      <w:bookmarkStart w:id="237" w:name="_Toc120607035"/>
      <w:bookmarkStart w:id="238" w:name="_Toc120607392"/>
      <w:bookmarkStart w:id="239" w:name="_Toc120607755"/>
      <w:bookmarkStart w:id="240" w:name="_Toc120608120"/>
      <w:bookmarkStart w:id="241" w:name="_Toc120608485"/>
      <w:bookmarkStart w:id="242" w:name="_Toc120608865"/>
      <w:bookmarkStart w:id="243" w:name="_Toc120609245"/>
      <w:bookmarkStart w:id="244" w:name="_Toc120609636"/>
      <w:bookmarkStart w:id="245" w:name="_Toc120610027"/>
      <w:bookmarkStart w:id="246" w:name="_Toc120610779"/>
      <w:bookmarkStart w:id="247" w:name="_Toc120611181"/>
      <w:bookmarkStart w:id="248" w:name="_Toc120611590"/>
      <w:bookmarkStart w:id="249" w:name="_Toc120612008"/>
      <w:bookmarkStart w:id="250" w:name="_Toc120612428"/>
      <w:bookmarkStart w:id="251" w:name="_Toc120612855"/>
      <w:bookmarkStart w:id="252" w:name="_Toc120613284"/>
      <w:bookmarkStart w:id="253" w:name="_Toc120613714"/>
      <w:bookmarkStart w:id="254" w:name="_Toc120614144"/>
      <w:bookmarkStart w:id="255" w:name="_Toc120614587"/>
      <w:bookmarkStart w:id="256" w:name="_Toc120615046"/>
      <w:bookmarkStart w:id="257" w:name="_Toc120622223"/>
      <w:bookmarkStart w:id="258" w:name="_Toc120622729"/>
      <w:bookmarkStart w:id="259" w:name="_Toc120623348"/>
      <w:bookmarkStart w:id="260" w:name="_Toc120623873"/>
      <w:bookmarkStart w:id="261" w:name="_Toc120624410"/>
      <w:bookmarkStart w:id="262" w:name="_Toc120624947"/>
      <w:bookmarkStart w:id="263" w:name="_Toc120625484"/>
      <w:bookmarkStart w:id="264" w:name="_Toc120626021"/>
      <w:bookmarkStart w:id="265" w:name="_Toc120626568"/>
      <w:bookmarkStart w:id="266" w:name="_Toc120627124"/>
      <w:bookmarkStart w:id="267" w:name="_Toc120627689"/>
      <w:bookmarkStart w:id="268" w:name="_Toc120628265"/>
      <w:bookmarkStart w:id="269" w:name="_Toc120628850"/>
      <w:bookmarkStart w:id="270" w:name="_Toc120629438"/>
      <w:bookmarkStart w:id="271" w:name="_Toc120630939"/>
      <w:bookmarkStart w:id="272" w:name="_Toc120631590"/>
      <w:bookmarkStart w:id="273" w:name="_Toc120632240"/>
      <w:bookmarkStart w:id="274" w:name="_Toc120632890"/>
      <w:bookmarkStart w:id="275" w:name="_Toc120633540"/>
      <w:bookmarkStart w:id="276" w:name="_Toc120634191"/>
      <w:bookmarkStart w:id="277" w:name="_Toc120634842"/>
      <w:bookmarkStart w:id="278" w:name="_Toc121753966"/>
      <w:bookmarkStart w:id="279" w:name="_Toc121754636"/>
      <w:bookmarkStart w:id="280" w:name="_Toc121822594"/>
      <w:bookmarkStart w:id="281" w:name="_Toc136850957"/>
      <w:bookmarkStart w:id="282" w:name="_Toc138879921"/>
      <w:bookmarkStart w:id="283" w:name="_Toc138880388"/>
      <w:r>
        <w:t>6.3.3.3</w:t>
      </w:r>
      <w:r>
        <w:tab/>
        <w:t>Test purpose</w:t>
      </w:r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</w:p>
    <w:p w14:paraId="5220D1F1" w14:textId="77777777" w:rsidR="00022D11" w:rsidRDefault="00022D11" w:rsidP="00022D11">
      <w:r>
        <w:rPr>
          <w:rFonts w:cs="v4.2.0"/>
        </w:rPr>
        <w:t>The test purpose is to verify that the total power dynamic range is within the limits specified by the minimum requirement.</w:t>
      </w:r>
    </w:p>
    <w:p w14:paraId="5022E810" w14:textId="77777777" w:rsidR="00022D11" w:rsidRDefault="00022D11" w:rsidP="00022D11">
      <w:pPr>
        <w:pStyle w:val="Heading4"/>
      </w:pPr>
      <w:bookmarkStart w:id="284" w:name="_Toc21099898"/>
      <w:bookmarkStart w:id="285" w:name="_Toc76545008"/>
      <w:bookmarkStart w:id="286" w:name="_Toc29809696"/>
      <w:bookmarkStart w:id="287" w:name="_Toc45884374"/>
      <w:bookmarkStart w:id="288" w:name="_Toc53182397"/>
      <w:bookmarkStart w:id="289" w:name="_Toc58862642"/>
      <w:bookmarkStart w:id="290" w:name="_Toc98773567"/>
      <w:bookmarkStart w:id="291" w:name="_Toc89955142"/>
      <w:bookmarkStart w:id="292" w:name="_Toc66727948"/>
      <w:bookmarkStart w:id="293" w:name="_Toc75242662"/>
      <w:bookmarkStart w:id="294" w:name="_Toc82595111"/>
      <w:bookmarkStart w:id="295" w:name="_Toc36645074"/>
      <w:bookmarkStart w:id="296" w:name="_Toc74961751"/>
      <w:bookmarkStart w:id="297" w:name="_Toc37272128"/>
      <w:bookmarkStart w:id="298" w:name="_Toc106201326"/>
      <w:bookmarkStart w:id="299" w:name="_Toc61182635"/>
      <w:bookmarkStart w:id="300" w:name="_Toc58860138"/>
      <w:bookmarkStart w:id="301" w:name="_Toc120544807"/>
      <w:bookmarkStart w:id="302" w:name="_Toc120545162"/>
      <w:bookmarkStart w:id="303" w:name="_Toc120545778"/>
      <w:bookmarkStart w:id="304" w:name="_Toc120606682"/>
      <w:bookmarkStart w:id="305" w:name="_Toc120607036"/>
      <w:bookmarkStart w:id="306" w:name="_Toc120607393"/>
      <w:bookmarkStart w:id="307" w:name="_Toc120607756"/>
      <w:bookmarkStart w:id="308" w:name="_Toc120608121"/>
      <w:bookmarkStart w:id="309" w:name="_Toc120608486"/>
      <w:bookmarkStart w:id="310" w:name="_Toc120608866"/>
      <w:bookmarkStart w:id="311" w:name="_Toc120609246"/>
      <w:bookmarkStart w:id="312" w:name="_Toc120609637"/>
      <w:bookmarkStart w:id="313" w:name="_Toc120610028"/>
      <w:bookmarkStart w:id="314" w:name="_Toc120610780"/>
      <w:bookmarkStart w:id="315" w:name="_Toc120611182"/>
      <w:bookmarkStart w:id="316" w:name="_Toc120611591"/>
      <w:bookmarkStart w:id="317" w:name="_Toc120612009"/>
      <w:bookmarkStart w:id="318" w:name="_Toc120612429"/>
      <w:bookmarkStart w:id="319" w:name="_Toc120612856"/>
      <w:bookmarkStart w:id="320" w:name="_Toc120613285"/>
      <w:bookmarkStart w:id="321" w:name="_Toc120613715"/>
      <w:bookmarkStart w:id="322" w:name="_Toc120614145"/>
      <w:bookmarkStart w:id="323" w:name="_Toc120614588"/>
      <w:bookmarkStart w:id="324" w:name="_Toc120615047"/>
      <w:bookmarkStart w:id="325" w:name="_Toc120622224"/>
      <w:bookmarkStart w:id="326" w:name="_Toc120622730"/>
      <w:bookmarkStart w:id="327" w:name="_Toc120623349"/>
      <w:bookmarkStart w:id="328" w:name="_Toc120623874"/>
      <w:bookmarkStart w:id="329" w:name="_Toc120624411"/>
      <w:bookmarkStart w:id="330" w:name="_Toc120624948"/>
      <w:bookmarkStart w:id="331" w:name="_Toc120625485"/>
      <w:bookmarkStart w:id="332" w:name="_Toc120626022"/>
      <w:bookmarkStart w:id="333" w:name="_Toc120626569"/>
      <w:bookmarkStart w:id="334" w:name="_Toc120627125"/>
      <w:bookmarkStart w:id="335" w:name="_Toc120627690"/>
      <w:bookmarkStart w:id="336" w:name="_Toc120628266"/>
      <w:bookmarkStart w:id="337" w:name="_Toc120628851"/>
      <w:bookmarkStart w:id="338" w:name="_Toc120629439"/>
      <w:bookmarkStart w:id="339" w:name="_Toc120630940"/>
      <w:bookmarkStart w:id="340" w:name="_Toc120631591"/>
      <w:bookmarkStart w:id="341" w:name="_Toc120632241"/>
      <w:bookmarkStart w:id="342" w:name="_Toc120632891"/>
      <w:bookmarkStart w:id="343" w:name="_Toc120633541"/>
      <w:bookmarkStart w:id="344" w:name="_Toc120634192"/>
      <w:bookmarkStart w:id="345" w:name="_Toc120634843"/>
      <w:bookmarkStart w:id="346" w:name="_Toc121753967"/>
      <w:bookmarkStart w:id="347" w:name="_Toc121754637"/>
      <w:bookmarkStart w:id="348" w:name="_Toc121822595"/>
      <w:bookmarkStart w:id="349" w:name="_Toc136850958"/>
      <w:bookmarkStart w:id="350" w:name="_Toc138879922"/>
      <w:bookmarkStart w:id="351" w:name="_Toc138880389"/>
      <w:r>
        <w:t>6.3.3.4</w:t>
      </w:r>
      <w:r>
        <w:tab/>
        <w:t>Method of test</w:t>
      </w:r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</w:p>
    <w:p w14:paraId="662D7BA9" w14:textId="77777777" w:rsidR="00022D11" w:rsidRDefault="00022D11" w:rsidP="00022D11">
      <w:pPr>
        <w:pStyle w:val="Heading5"/>
      </w:pPr>
      <w:bookmarkStart w:id="352" w:name="_Toc53182398"/>
      <w:bookmarkStart w:id="353" w:name="_Toc75242663"/>
      <w:bookmarkStart w:id="354" w:name="_Toc98773568"/>
      <w:bookmarkStart w:id="355" w:name="_Toc45884375"/>
      <w:bookmarkStart w:id="356" w:name="_Toc36645075"/>
      <w:bookmarkStart w:id="357" w:name="_Toc89955143"/>
      <w:bookmarkStart w:id="358" w:name="_Toc66727949"/>
      <w:bookmarkStart w:id="359" w:name="_Toc58862643"/>
      <w:bookmarkStart w:id="360" w:name="_Toc74961752"/>
      <w:bookmarkStart w:id="361" w:name="_Toc37272129"/>
      <w:bookmarkStart w:id="362" w:name="_Toc76545009"/>
      <w:bookmarkStart w:id="363" w:name="_Toc106201327"/>
      <w:bookmarkStart w:id="364" w:name="_Toc29809697"/>
      <w:bookmarkStart w:id="365" w:name="_Toc58860139"/>
      <w:bookmarkStart w:id="366" w:name="_Toc21099899"/>
      <w:bookmarkStart w:id="367" w:name="_Toc82595112"/>
      <w:bookmarkStart w:id="368" w:name="_Toc61182636"/>
      <w:bookmarkStart w:id="369" w:name="_Toc120544808"/>
      <w:bookmarkStart w:id="370" w:name="_Toc120545163"/>
      <w:bookmarkStart w:id="371" w:name="_Toc120545779"/>
      <w:bookmarkStart w:id="372" w:name="_Toc120606683"/>
      <w:bookmarkStart w:id="373" w:name="_Toc120607037"/>
      <w:bookmarkStart w:id="374" w:name="_Toc120607394"/>
      <w:bookmarkStart w:id="375" w:name="_Toc120607757"/>
      <w:bookmarkStart w:id="376" w:name="_Toc120608122"/>
      <w:bookmarkStart w:id="377" w:name="_Toc120608487"/>
      <w:bookmarkStart w:id="378" w:name="_Toc120608867"/>
      <w:bookmarkStart w:id="379" w:name="_Toc120609247"/>
      <w:bookmarkStart w:id="380" w:name="_Toc120609638"/>
      <w:bookmarkStart w:id="381" w:name="_Toc120610029"/>
      <w:bookmarkStart w:id="382" w:name="_Toc120610781"/>
      <w:bookmarkStart w:id="383" w:name="_Toc120611183"/>
      <w:bookmarkStart w:id="384" w:name="_Toc120611592"/>
      <w:bookmarkStart w:id="385" w:name="_Toc120612010"/>
      <w:bookmarkStart w:id="386" w:name="_Toc120612430"/>
      <w:bookmarkStart w:id="387" w:name="_Toc120612857"/>
      <w:bookmarkStart w:id="388" w:name="_Toc120613286"/>
      <w:bookmarkStart w:id="389" w:name="_Toc120613716"/>
      <w:bookmarkStart w:id="390" w:name="_Toc120614146"/>
      <w:bookmarkStart w:id="391" w:name="_Toc120614589"/>
      <w:bookmarkStart w:id="392" w:name="_Toc120615048"/>
      <w:bookmarkStart w:id="393" w:name="_Toc120622225"/>
      <w:bookmarkStart w:id="394" w:name="_Toc120622731"/>
      <w:bookmarkStart w:id="395" w:name="_Toc120623350"/>
      <w:bookmarkStart w:id="396" w:name="_Toc120623875"/>
      <w:bookmarkStart w:id="397" w:name="_Toc120624412"/>
      <w:bookmarkStart w:id="398" w:name="_Toc120624949"/>
      <w:bookmarkStart w:id="399" w:name="_Toc120625486"/>
      <w:bookmarkStart w:id="400" w:name="_Toc120626023"/>
      <w:bookmarkStart w:id="401" w:name="_Toc120626570"/>
      <w:bookmarkStart w:id="402" w:name="_Toc120627126"/>
      <w:bookmarkStart w:id="403" w:name="_Toc120627691"/>
      <w:bookmarkStart w:id="404" w:name="_Toc120628267"/>
      <w:bookmarkStart w:id="405" w:name="_Toc120628852"/>
      <w:bookmarkStart w:id="406" w:name="_Toc120629440"/>
      <w:bookmarkStart w:id="407" w:name="_Toc120630941"/>
      <w:bookmarkStart w:id="408" w:name="_Toc120631592"/>
      <w:bookmarkStart w:id="409" w:name="_Toc120632242"/>
      <w:bookmarkStart w:id="410" w:name="_Toc120632892"/>
      <w:bookmarkStart w:id="411" w:name="_Toc120633542"/>
      <w:bookmarkStart w:id="412" w:name="_Toc120634193"/>
      <w:bookmarkStart w:id="413" w:name="_Toc120634844"/>
      <w:bookmarkStart w:id="414" w:name="_Toc121753968"/>
      <w:bookmarkStart w:id="415" w:name="_Toc121754638"/>
      <w:bookmarkStart w:id="416" w:name="_Toc121822596"/>
      <w:bookmarkStart w:id="417" w:name="_Toc136850959"/>
      <w:bookmarkStart w:id="418" w:name="_Toc138879923"/>
      <w:bookmarkStart w:id="419" w:name="_Toc138880390"/>
      <w:r>
        <w:t>6.3.3.4.1</w:t>
      </w:r>
      <w:r>
        <w:tab/>
        <w:t>Initial conditions</w:t>
      </w:r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</w:p>
    <w:p w14:paraId="79EDF807" w14:textId="77777777" w:rsidR="00022D11" w:rsidRDefault="00022D11" w:rsidP="00022D11">
      <w:r>
        <w:t>Test environment: Normal, see annex B.</w:t>
      </w:r>
    </w:p>
    <w:p w14:paraId="39512B7D" w14:textId="77777777" w:rsidR="00022D11" w:rsidRDefault="00022D11" w:rsidP="00022D11">
      <w:r>
        <w:t>RF channels to be tested: M; see clause 4.9.1.</w:t>
      </w:r>
    </w:p>
    <w:p w14:paraId="79FE397E" w14:textId="77777777" w:rsidR="00022D11" w:rsidRDefault="00022D11" w:rsidP="00022D11">
      <w:r>
        <w:rPr>
          <w:rFonts w:eastAsia="MS P??" w:cs="v4.2.0"/>
        </w:rPr>
        <w:t xml:space="preserve">Set the </w:t>
      </w:r>
      <w:r>
        <w:t xml:space="preserve">channel set-up </w:t>
      </w:r>
      <w:r>
        <w:rPr>
          <w:rFonts w:eastAsia="MS P??" w:cs="v4.2.0"/>
        </w:rPr>
        <w:t xml:space="preserve">of the connector under as shown in annex D.1 for </w:t>
      </w:r>
      <w:r>
        <w:rPr>
          <w:rFonts w:eastAsia="SimSun" w:cs="v4.2.0"/>
          <w:i/>
          <w:iCs/>
          <w:lang w:eastAsia="zh-CN"/>
        </w:rPr>
        <w:t>SAN</w:t>
      </w:r>
      <w:r>
        <w:rPr>
          <w:rFonts w:eastAsia="MS P??" w:cs="v4.2.0"/>
          <w:i/>
          <w:iCs/>
        </w:rPr>
        <w:t xml:space="preserve"> type 1-H</w:t>
      </w:r>
      <w:r>
        <w:t>.</w:t>
      </w:r>
    </w:p>
    <w:p w14:paraId="28F083DF" w14:textId="77777777" w:rsidR="00022D11" w:rsidRDefault="00022D11" w:rsidP="00022D11">
      <w:pPr>
        <w:pStyle w:val="Heading5"/>
      </w:pPr>
      <w:bookmarkStart w:id="420" w:name="_Toc21099900"/>
      <w:bookmarkStart w:id="421" w:name="_Toc66727950"/>
      <w:bookmarkStart w:id="422" w:name="_Toc98773569"/>
      <w:bookmarkStart w:id="423" w:name="_Toc58860140"/>
      <w:bookmarkStart w:id="424" w:name="_Toc29809698"/>
      <w:bookmarkStart w:id="425" w:name="_Toc58862644"/>
      <w:bookmarkStart w:id="426" w:name="_Toc61182637"/>
      <w:bookmarkStart w:id="427" w:name="_Toc82595113"/>
      <w:bookmarkStart w:id="428" w:name="_Toc74961753"/>
      <w:bookmarkStart w:id="429" w:name="_Toc37272130"/>
      <w:bookmarkStart w:id="430" w:name="_Toc76545010"/>
      <w:bookmarkStart w:id="431" w:name="_Toc45884376"/>
      <w:bookmarkStart w:id="432" w:name="_Toc53182399"/>
      <w:bookmarkStart w:id="433" w:name="_Toc36645076"/>
      <w:bookmarkStart w:id="434" w:name="_Toc75242664"/>
      <w:bookmarkStart w:id="435" w:name="_Toc89955144"/>
      <w:bookmarkStart w:id="436" w:name="_Toc106201328"/>
      <w:bookmarkStart w:id="437" w:name="_Toc120544809"/>
      <w:bookmarkStart w:id="438" w:name="_Toc120545164"/>
      <w:bookmarkStart w:id="439" w:name="_Toc120545780"/>
      <w:bookmarkStart w:id="440" w:name="_Toc120606684"/>
      <w:bookmarkStart w:id="441" w:name="_Toc120607038"/>
      <w:bookmarkStart w:id="442" w:name="_Toc120607395"/>
      <w:bookmarkStart w:id="443" w:name="_Toc120607758"/>
      <w:bookmarkStart w:id="444" w:name="_Toc120608123"/>
      <w:bookmarkStart w:id="445" w:name="_Toc120608488"/>
      <w:bookmarkStart w:id="446" w:name="_Toc120608868"/>
      <w:bookmarkStart w:id="447" w:name="_Toc120609248"/>
      <w:bookmarkStart w:id="448" w:name="_Toc120609639"/>
      <w:bookmarkStart w:id="449" w:name="_Toc120610030"/>
      <w:bookmarkStart w:id="450" w:name="_Toc120610782"/>
      <w:bookmarkStart w:id="451" w:name="_Toc120611184"/>
      <w:bookmarkStart w:id="452" w:name="_Toc120611593"/>
      <w:bookmarkStart w:id="453" w:name="_Toc120612011"/>
      <w:bookmarkStart w:id="454" w:name="_Toc120612431"/>
      <w:bookmarkStart w:id="455" w:name="_Toc120612858"/>
      <w:bookmarkStart w:id="456" w:name="_Toc120613287"/>
      <w:bookmarkStart w:id="457" w:name="_Toc120613717"/>
      <w:bookmarkStart w:id="458" w:name="_Toc120614147"/>
      <w:bookmarkStart w:id="459" w:name="_Toc120614590"/>
      <w:bookmarkStart w:id="460" w:name="_Toc120615049"/>
      <w:bookmarkStart w:id="461" w:name="_Toc120622226"/>
      <w:bookmarkStart w:id="462" w:name="_Toc120622732"/>
      <w:bookmarkStart w:id="463" w:name="_Toc120623351"/>
      <w:bookmarkStart w:id="464" w:name="_Toc120623876"/>
      <w:bookmarkStart w:id="465" w:name="_Toc120624413"/>
      <w:bookmarkStart w:id="466" w:name="_Toc120624950"/>
      <w:bookmarkStart w:id="467" w:name="_Toc120625487"/>
      <w:bookmarkStart w:id="468" w:name="_Toc120626024"/>
      <w:bookmarkStart w:id="469" w:name="_Toc120626571"/>
      <w:bookmarkStart w:id="470" w:name="_Toc120627127"/>
      <w:bookmarkStart w:id="471" w:name="_Toc120627692"/>
      <w:bookmarkStart w:id="472" w:name="_Toc120628268"/>
      <w:bookmarkStart w:id="473" w:name="_Toc120628853"/>
      <w:bookmarkStart w:id="474" w:name="_Toc120629441"/>
      <w:bookmarkStart w:id="475" w:name="_Toc120630942"/>
      <w:bookmarkStart w:id="476" w:name="_Toc120631593"/>
      <w:bookmarkStart w:id="477" w:name="_Toc120632243"/>
      <w:bookmarkStart w:id="478" w:name="_Toc120632893"/>
      <w:bookmarkStart w:id="479" w:name="_Toc120633543"/>
      <w:bookmarkStart w:id="480" w:name="_Toc120634194"/>
      <w:bookmarkStart w:id="481" w:name="_Toc120634845"/>
      <w:bookmarkStart w:id="482" w:name="_Toc121753969"/>
      <w:bookmarkStart w:id="483" w:name="_Toc121754639"/>
      <w:bookmarkStart w:id="484" w:name="_Toc121822597"/>
      <w:bookmarkStart w:id="485" w:name="_Toc136850960"/>
      <w:bookmarkStart w:id="486" w:name="_Toc138879924"/>
      <w:bookmarkStart w:id="487" w:name="_Toc138880391"/>
      <w:r>
        <w:t>6.3.3.4.2</w:t>
      </w:r>
      <w:r>
        <w:tab/>
        <w:t>Procedure</w:t>
      </w:r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</w:p>
    <w:p w14:paraId="2DFFC779" w14:textId="77777777" w:rsidR="00022D11" w:rsidRDefault="00022D11" w:rsidP="00022D11">
      <w:r>
        <w:t xml:space="preserve">For </w:t>
      </w:r>
      <w:r>
        <w:rPr>
          <w:i/>
          <w:iCs/>
          <w:lang w:eastAsia="zh-CN"/>
        </w:rPr>
        <w:t>SAN</w:t>
      </w:r>
      <w:r>
        <w:rPr>
          <w:i/>
        </w:rPr>
        <w:t xml:space="preserve"> type 1-H</w:t>
      </w:r>
      <w:r>
        <w:t xml:space="preserve"> where there may be multiple </w:t>
      </w:r>
      <w:r>
        <w:rPr>
          <w:i/>
        </w:rPr>
        <w:t>TAB connectors</w:t>
      </w:r>
      <w:r>
        <w:t xml:space="preserve">, they may be tested one at a time or multiple </w:t>
      </w:r>
      <w:r>
        <w:rPr>
          <w:i/>
        </w:rPr>
        <w:t>TAB connectors</w:t>
      </w:r>
      <w:r>
        <w:t xml:space="preserve"> may be tested in parallel as shown in annex </w:t>
      </w:r>
      <w:r>
        <w:rPr>
          <w:lang w:eastAsia="zh-CN"/>
        </w:rPr>
        <w:t>D.1.1</w:t>
      </w:r>
      <w:r>
        <w:t xml:space="preserve">. Whichever method is used the procedure is repeated until all </w:t>
      </w:r>
      <w:r>
        <w:rPr>
          <w:i/>
        </w:rPr>
        <w:t>TAB connectors</w:t>
      </w:r>
      <w:r>
        <w:t xml:space="preserve"> necessary to demonstrate conformance have been tested.</w:t>
      </w:r>
    </w:p>
    <w:p w14:paraId="48942F0B" w14:textId="77777777" w:rsidR="00022D11" w:rsidRDefault="00022D11" w:rsidP="00022D11">
      <w:pPr>
        <w:pStyle w:val="B1"/>
      </w:pPr>
      <w:r>
        <w:t>1)</w:t>
      </w:r>
      <w:r>
        <w:tab/>
        <w:t xml:space="preserve">Connect the </w:t>
      </w:r>
      <w:r>
        <w:rPr>
          <w:i/>
          <w:lang w:eastAsia="zh-CN"/>
        </w:rPr>
        <w:t>single-band connector(s)</w:t>
      </w:r>
      <w:r>
        <w:rPr>
          <w:lang w:eastAsia="zh-CN"/>
        </w:rPr>
        <w:t xml:space="preserve"> </w:t>
      </w:r>
      <w:r>
        <w:t xml:space="preserve">under test as shown in annex </w:t>
      </w:r>
      <w:r>
        <w:rPr>
          <w:lang w:eastAsia="zh-CN"/>
        </w:rPr>
        <w:t>D.1.1</w:t>
      </w:r>
      <w:r>
        <w:t xml:space="preserve"> for</w:t>
      </w:r>
      <w:r>
        <w:rPr>
          <w:i/>
        </w:rPr>
        <w:t xml:space="preserve"> </w:t>
      </w:r>
      <w:r>
        <w:rPr>
          <w:i/>
          <w:lang w:eastAsia="zh-CN"/>
        </w:rPr>
        <w:t>SAN</w:t>
      </w:r>
      <w:r>
        <w:rPr>
          <w:i/>
        </w:rPr>
        <w:t xml:space="preserve"> type 1-H</w:t>
      </w:r>
      <w:r>
        <w:t>. All connectors not under test shall be terminated.</w:t>
      </w:r>
    </w:p>
    <w:p w14:paraId="77DD9AC6" w14:textId="77777777" w:rsidR="00022D11" w:rsidRDefault="00022D11" w:rsidP="00022D11">
      <w:pPr>
        <w:pStyle w:val="B1"/>
        <w:rPr>
          <w:lang w:eastAsia="zh-CN"/>
        </w:rPr>
      </w:pPr>
      <w:r>
        <w:t>2)</w:t>
      </w:r>
      <w:r>
        <w:tab/>
        <w:t>Set each connector under test to transmit according to the applicable test configuration in clause 4.</w:t>
      </w:r>
      <w:r>
        <w:rPr>
          <w:lang w:eastAsia="zh-CN"/>
        </w:rPr>
        <w:t>8</w:t>
      </w:r>
      <w:r>
        <w:t xml:space="preserve"> using the corresponding test models in clause 4.9.2</w:t>
      </w:r>
      <w:r>
        <w:rPr>
          <w:lang w:eastAsia="zh-CN"/>
        </w:rPr>
        <w:t xml:space="preserve"> </w:t>
      </w:r>
      <w:r>
        <w:t>at rated carrier output power P</w:t>
      </w:r>
      <w:r>
        <w:rPr>
          <w:vertAlign w:val="subscript"/>
        </w:rPr>
        <w:t>rated,c,TABC</w:t>
      </w:r>
      <w:r>
        <w:t xml:space="preserve"> for </w:t>
      </w:r>
      <w:r>
        <w:rPr>
          <w:lang w:eastAsia="zh-CN"/>
        </w:rPr>
        <w:t>SAN</w:t>
      </w:r>
      <w:r>
        <w:t xml:space="preserve"> type 1-H (</w:t>
      </w:r>
      <w:r>
        <w:rPr>
          <w:lang w:eastAsia="zh-CN"/>
        </w:rPr>
        <w:t>D.34).</w:t>
      </w:r>
    </w:p>
    <w:p w14:paraId="0B879FB6" w14:textId="079701AC" w:rsidR="00022D11" w:rsidRDefault="003C293B">
      <w:pPr>
        <w:pStyle w:val="B1"/>
        <w:rPr>
          <w:rFonts w:ascii="Arial" w:hAnsi="Arial"/>
          <w:color w:val="000000"/>
          <w:sz w:val="18"/>
          <w:lang w:eastAsia="zh-CN"/>
        </w:rPr>
        <w:pPrChange w:id="488" w:author="Tetsu Ikeda" w:date="2023-08-07T19:14:00Z">
          <w:pPr/>
        </w:pPrChange>
      </w:pPr>
      <w:ins w:id="489" w:author="Tetsu Ikeda" w:date="2023-08-07T19:14:00Z">
        <w:r>
          <w:rPr>
            <w:lang w:eastAsia="zh-CN"/>
          </w:rPr>
          <w:t xml:space="preserve">3) </w:t>
        </w:r>
      </w:ins>
      <w:r w:rsidR="00022D11">
        <w:rPr>
          <w:lang w:eastAsia="zh-CN"/>
        </w:rPr>
        <w:t xml:space="preserve">For </w:t>
      </w:r>
      <w:r w:rsidR="00022D11">
        <w:rPr>
          <w:i/>
          <w:iCs/>
          <w:lang w:eastAsia="zh-CN"/>
        </w:rPr>
        <w:t xml:space="preserve">SAN type 1-H </w:t>
      </w:r>
      <w:r w:rsidR="00022D11">
        <w:rPr>
          <w:lang w:eastAsia="zh-CN"/>
        </w:rPr>
        <w:t>supporting E-UTRA, set the SAN to transmit a signal according to:</w:t>
      </w:r>
    </w:p>
    <w:p w14:paraId="43E41192" w14:textId="77777777" w:rsidR="001B13F9" w:rsidRDefault="00022D11" w:rsidP="00792866">
      <w:pPr>
        <w:pStyle w:val="B2"/>
        <w:rPr>
          <w:ins w:id="490" w:author="Tetsu Ikeda" w:date="2023-08-25T02:52:00Z"/>
        </w:rPr>
      </w:pPr>
      <w:r>
        <w:t>-</w:t>
      </w:r>
      <w:r>
        <w:tab/>
        <w:t xml:space="preserve">Set-up </w:t>
      </w:r>
      <w:r>
        <w:rPr>
          <w:rFonts w:eastAsia="SimSun"/>
          <w:lang w:eastAsia="zh-CN"/>
        </w:rPr>
        <w:t>SAN</w:t>
      </w:r>
      <w:r>
        <w:t xml:space="preserve"> transmission at maximum total power as declared by the manufacturer. </w:t>
      </w:r>
    </w:p>
    <w:p w14:paraId="76BCB2E6" w14:textId="62D96D33" w:rsidR="00792866" w:rsidRDefault="001B13F9" w:rsidP="00792866">
      <w:pPr>
        <w:pStyle w:val="B2"/>
        <w:rPr>
          <w:ins w:id="491" w:author="Tetsu Ikeda" w:date="2023-08-25T02:42:00Z"/>
          <w:rFonts w:eastAsia="SimSun"/>
          <w:lang w:val="en-US" w:eastAsia="zh-CN"/>
        </w:rPr>
      </w:pPr>
      <w:ins w:id="492" w:author="Tetsu Ikeda" w:date="2023-08-25T02:53:00Z">
        <w:r>
          <w:rPr>
            <w:rFonts w:eastAsia="SimSun"/>
            <w:lang w:val="en-US" w:eastAsia="zh-CN"/>
          </w:rPr>
          <w:t>-</w:t>
        </w:r>
        <w:r>
          <w:rPr>
            <w:rFonts w:eastAsia="SimSun"/>
            <w:lang w:val="en-US" w:eastAsia="zh-CN"/>
          </w:rPr>
          <w:tab/>
        </w:r>
      </w:ins>
      <w:r w:rsidR="00022D11">
        <w:t>Channel set-up shall be according to</w:t>
      </w:r>
      <w:del w:id="493" w:author="Tetsu Ikeda" w:date="2023-08-25T03:11:00Z">
        <w:r w:rsidR="00022D11" w:rsidDel="00624A67">
          <w:delText xml:space="preserve"> E-SAN-TM3.1.</w:delText>
        </w:r>
      </w:del>
      <w:ins w:id="494" w:author="Tetsu Ikeda" w:date="2023-08-25T02:42:00Z">
        <w:r w:rsidR="00792866" w:rsidRPr="00792866">
          <w:rPr>
            <w:rFonts w:eastAsia="SimSun"/>
            <w:lang w:val="en-US" w:eastAsia="zh-CN"/>
          </w:rPr>
          <w:t xml:space="preserve"> </w:t>
        </w:r>
      </w:ins>
    </w:p>
    <w:p w14:paraId="065B20B3" w14:textId="0D3CF62C" w:rsidR="00792866" w:rsidRDefault="00792866">
      <w:pPr>
        <w:pStyle w:val="B3"/>
        <w:rPr>
          <w:ins w:id="495" w:author="Tetsu Ikeda" w:date="2023-08-25T02:42:00Z"/>
          <w:lang w:val="en-US" w:eastAsia="zh-CN"/>
        </w:rPr>
        <w:pPrChange w:id="496" w:author="Tetsu Ikeda" w:date="2023-08-25T03:12:00Z">
          <w:pPr>
            <w:pStyle w:val="B2"/>
          </w:pPr>
        </w:pPrChange>
      </w:pPr>
      <w:ins w:id="497" w:author="Tetsu Ikeda" w:date="2023-08-25T02:42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>E-</w:t>
        </w:r>
        <w:r>
          <w:rPr>
            <w:rFonts w:hint="eastAsia"/>
            <w:lang w:val="en-US" w:eastAsia="zh-CN"/>
          </w:rPr>
          <w:t>SAN-</w:t>
        </w:r>
        <w:r>
          <w:rPr>
            <w:lang w:val="en-US" w:eastAsia="zh-CN"/>
          </w:rPr>
          <w:t xml:space="preserve">TM3.1 if </w:t>
        </w:r>
        <w:r>
          <w:rPr>
            <w:rFonts w:hint="eastAsia"/>
            <w:lang w:val="en-US" w:eastAsia="zh-CN"/>
          </w:rPr>
          <w:t>64</w:t>
        </w:r>
        <w:r>
          <w:rPr>
            <w:lang w:val="en-US" w:eastAsia="zh-CN"/>
          </w:rPr>
          <w:t xml:space="preserve">QAM is supported by </w:t>
        </w:r>
        <w:r>
          <w:rPr>
            <w:rFonts w:hint="eastAsia"/>
            <w:lang w:val="en-US" w:eastAsia="zh-CN"/>
          </w:rPr>
          <w:t>SAN</w:t>
        </w:r>
        <w:r>
          <w:rPr>
            <w:lang w:val="en-US" w:eastAsia="zh-CN"/>
          </w:rPr>
          <w:t xml:space="preserve"> without power back off, or</w:t>
        </w:r>
      </w:ins>
    </w:p>
    <w:p w14:paraId="710221EE" w14:textId="77777777" w:rsidR="00792866" w:rsidRDefault="00792866">
      <w:pPr>
        <w:pStyle w:val="B3"/>
        <w:rPr>
          <w:ins w:id="498" w:author="Tetsu Ikeda" w:date="2023-08-25T02:42:00Z"/>
          <w:lang w:val="en-US" w:eastAsia="zh-CN"/>
        </w:rPr>
        <w:pPrChange w:id="499" w:author="Tetsu Ikeda" w:date="2023-08-25T03:12:00Z">
          <w:pPr>
            <w:pStyle w:val="B2"/>
          </w:pPr>
        </w:pPrChange>
      </w:pPr>
      <w:ins w:id="500" w:author="Tetsu Ikeda" w:date="2023-08-25T02:42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>E-</w:t>
        </w:r>
        <w:r>
          <w:rPr>
            <w:rFonts w:hint="eastAsia"/>
            <w:lang w:val="en-US" w:eastAsia="zh-CN"/>
          </w:rPr>
          <w:t>SAN-</w:t>
        </w:r>
        <w:r>
          <w:rPr>
            <w:lang w:val="en-US" w:eastAsia="zh-CN"/>
          </w:rPr>
          <w:t xml:space="preserve">TM3.1 </w:t>
        </w:r>
        <w:r>
          <w:rPr>
            <w:lang w:eastAsia="ko-KR"/>
          </w:rPr>
          <w:t xml:space="preserve">with all </w:t>
        </w:r>
        <w:r>
          <w:rPr>
            <w:rFonts w:hint="eastAsia"/>
            <w:lang w:val="en-US" w:eastAsia="zh-CN"/>
          </w:rPr>
          <w:t>64QAM</w:t>
        </w:r>
        <w:r>
          <w:rPr>
            <w:lang w:eastAsia="ko-KR"/>
          </w:rPr>
          <w:t xml:space="preserve"> PDSCH PRBs replaced by </w:t>
        </w:r>
        <w:r>
          <w:rPr>
            <w:rFonts w:hint="eastAsia"/>
            <w:lang w:val="en-US" w:eastAsia="zh-CN"/>
          </w:rPr>
          <w:t>16</w:t>
        </w:r>
        <w:r>
          <w:rPr>
            <w:lang w:eastAsia="ko-KR"/>
          </w:rPr>
          <w:t>QAM PDSCH PRBs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 xml:space="preserve">if </w:t>
        </w:r>
        <w:r>
          <w:rPr>
            <w:rFonts w:hint="eastAsia"/>
            <w:lang w:val="en-US" w:eastAsia="zh-CN"/>
          </w:rPr>
          <w:t>64QAM</w:t>
        </w:r>
        <w:r>
          <w:rPr>
            <w:lang w:val="en-US" w:eastAsia="zh-CN"/>
          </w:rPr>
          <w:t xml:space="preserve"> is supported by </w:t>
        </w:r>
        <w:r>
          <w:rPr>
            <w:rFonts w:hint="eastAsia"/>
            <w:lang w:val="en-US" w:eastAsia="zh-CN"/>
          </w:rPr>
          <w:t>SAN</w:t>
        </w:r>
        <w:r>
          <w:rPr>
            <w:lang w:val="en-US" w:eastAsia="zh-CN"/>
          </w:rPr>
          <w:t xml:space="preserve"> with power back off, or</w:t>
        </w:r>
      </w:ins>
    </w:p>
    <w:p w14:paraId="79DC9C6C" w14:textId="77777777" w:rsidR="00792866" w:rsidRDefault="00792866">
      <w:pPr>
        <w:pStyle w:val="B3"/>
        <w:rPr>
          <w:ins w:id="501" w:author="Tetsu Ikeda" w:date="2023-08-25T02:42:00Z"/>
          <w:lang w:val="en-US" w:eastAsia="zh-CN"/>
        </w:rPr>
        <w:pPrChange w:id="502" w:author="Tetsu Ikeda" w:date="2023-08-25T03:12:00Z">
          <w:pPr>
            <w:pStyle w:val="B2"/>
          </w:pPr>
        </w:pPrChange>
      </w:pPr>
      <w:ins w:id="503" w:author="Tetsu Ikeda" w:date="2023-08-25T02:42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>E-</w:t>
        </w:r>
        <w:r>
          <w:rPr>
            <w:rFonts w:hint="eastAsia"/>
            <w:lang w:val="en-US" w:eastAsia="zh-CN"/>
          </w:rPr>
          <w:t>SAN-</w:t>
        </w:r>
        <w:r>
          <w:rPr>
            <w:lang w:val="en-US" w:eastAsia="zh-CN"/>
          </w:rPr>
          <w:t xml:space="preserve">TM3.1 </w:t>
        </w:r>
        <w:r>
          <w:rPr>
            <w:lang w:eastAsia="ko-KR"/>
          </w:rPr>
          <w:t xml:space="preserve">with all </w:t>
        </w:r>
        <w:r>
          <w:rPr>
            <w:rFonts w:hint="eastAsia"/>
            <w:lang w:val="en-US" w:eastAsia="zh-CN"/>
          </w:rPr>
          <w:t>64QAM</w:t>
        </w:r>
        <w:r>
          <w:rPr>
            <w:lang w:eastAsia="ko-KR"/>
          </w:rPr>
          <w:t xml:space="preserve"> PDSCH PRBs replaced by </w:t>
        </w:r>
        <w:r>
          <w:rPr>
            <w:rFonts w:hint="eastAsia"/>
            <w:lang w:val="en-US" w:eastAsia="zh-CN"/>
          </w:rPr>
          <w:t>16</w:t>
        </w:r>
        <w:r>
          <w:rPr>
            <w:lang w:eastAsia="ko-KR"/>
          </w:rPr>
          <w:t>QAM PDSCH PRBs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 xml:space="preserve">if </w:t>
        </w:r>
        <w:r>
          <w:rPr>
            <w:rFonts w:hint="eastAsia"/>
            <w:lang w:val="en-US" w:eastAsia="zh-CN"/>
          </w:rPr>
          <w:t>64QAM</w:t>
        </w:r>
        <w:r>
          <w:rPr>
            <w:lang w:val="en-US" w:eastAsia="zh-CN"/>
          </w:rPr>
          <w:t xml:space="preserve"> is </w:t>
        </w:r>
        <w:r>
          <w:rPr>
            <w:rFonts w:hint="eastAsia"/>
            <w:lang w:val="en-US" w:eastAsia="zh-CN"/>
          </w:rPr>
          <w:t xml:space="preserve">not </w:t>
        </w:r>
        <w:r>
          <w:rPr>
            <w:lang w:val="en-US" w:eastAsia="zh-CN"/>
          </w:rPr>
          <w:t xml:space="preserve">supported by </w:t>
        </w:r>
        <w:r>
          <w:rPr>
            <w:rFonts w:hint="eastAsia"/>
            <w:lang w:val="en-US" w:eastAsia="zh-CN"/>
          </w:rPr>
          <w:t>SAN</w:t>
        </w:r>
        <w:r>
          <w:rPr>
            <w:lang w:val="en-US" w:eastAsia="zh-CN"/>
          </w:rPr>
          <w:t xml:space="preserve"> but </w:t>
        </w:r>
        <w:r>
          <w:rPr>
            <w:rFonts w:hint="eastAsia"/>
            <w:lang w:val="en-US" w:eastAsia="zh-CN"/>
          </w:rPr>
          <w:t>16</w:t>
        </w:r>
        <w:r>
          <w:rPr>
            <w:lang w:val="en-US" w:eastAsia="zh-CN"/>
          </w:rPr>
          <w:t xml:space="preserve">QAM is supported by </w:t>
        </w:r>
        <w:r>
          <w:rPr>
            <w:rFonts w:hint="eastAsia"/>
            <w:lang w:val="en-US" w:eastAsia="zh-CN"/>
          </w:rPr>
          <w:t>SAN</w:t>
        </w:r>
        <w:r>
          <w:rPr>
            <w:lang w:val="en-US" w:eastAsia="zh-CN"/>
          </w:rPr>
          <w:t>, or</w:t>
        </w:r>
      </w:ins>
    </w:p>
    <w:p w14:paraId="6D06AD4E" w14:textId="68DEC25B" w:rsidR="00022D11" w:rsidRPr="00624A67" w:rsidRDefault="00792866">
      <w:pPr>
        <w:pStyle w:val="B3"/>
        <w:rPr>
          <w:rFonts w:asciiTheme="minorHAnsi" w:hAnsiTheme="minorHAnsi"/>
          <w:sz w:val="21"/>
          <w:lang w:val="en-US" w:eastAsia="ja-JP"/>
        </w:rPr>
        <w:pPrChange w:id="504" w:author="Tetsu Ikeda" w:date="2023-08-25T03:14:00Z">
          <w:pPr>
            <w:pStyle w:val="B1"/>
          </w:pPr>
        </w:pPrChange>
      </w:pPr>
      <w:ins w:id="505" w:author="Tetsu Ikeda" w:date="2023-08-25T02:42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>E-</w:t>
        </w:r>
        <w:r>
          <w:rPr>
            <w:rFonts w:hint="eastAsia"/>
            <w:lang w:val="en-US" w:eastAsia="zh-CN"/>
          </w:rPr>
          <w:t>SAN-</w:t>
        </w:r>
        <w:r>
          <w:rPr>
            <w:lang w:val="en-US" w:eastAsia="zh-CN"/>
          </w:rPr>
          <w:t xml:space="preserve">TM3.1 </w:t>
        </w:r>
        <w:r>
          <w:rPr>
            <w:lang w:eastAsia="ko-KR"/>
          </w:rPr>
          <w:t xml:space="preserve">with all </w:t>
        </w:r>
        <w:r>
          <w:rPr>
            <w:rFonts w:hint="eastAsia"/>
            <w:lang w:val="en-US" w:eastAsia="zh-CN"/>
          </w:rPr>
          <w:t>64QAM</w:t>
        </w:r>
        <w:r>
          <w:rPr>
            <w:lang w:eastAsia="ko-KR"/>
          </w:rPr>
          <w:t xml:space="preserve"> PDSCH PRBs replaced by </w:t>
        </w:r>
        <w:r>
          <w:rPr>
            <w:rFonts w:hint="eastAsia"/>
            <w:lang w:val="en-US" w:eastAsia="zh-CN"/>
          </w:rPr>
          <w:t>QPSK</w:t>
        </w:r>
        <w:r>
          <w:rPr>
            <w:lang w:eastAsia="ko-KR"/>
          </w:rPr>
          <w:t xml:space="preserve"> PDSCH PRBs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 xml:space="preserve">if </w:t>
        </w:r>
        <w:r>
          <w:rPr>
            <w:rFonts w:hint="eastAsia"/>
            <w:lang w:val="en-US" w:eastAsia="zh-CN"/>
          </w:rPr>
          <w:t>64</w:t>
        </w:r>
        <w:r>
          <w:rPr>
            <w:lang w:val="en-US" w:eastAsia="zh-CN"/>
          </w:rPr>
          <w:t xml:space="preserve">QAM and </w:t>
        </w:r>
        <w:r>
          <w:rPr>
            <w:rFonts w:hint="eastAsia"/>
            <w:lang w:val="en-US" w:eastAsia="zh-CN"/>
          </w:rPr>
          <w:t>1</w:t>
        </w:r>
        <w:r>
          <w:rPr>
            <w:lang w:val="en-US" w:eastAsia="zh-CN"/>
          </w:rPr>
          <w:t xml:space="preserve">6QAM are both not supported by </w:t>
        </w:r>
        <w:r>
          <w:rPr>
            <w:rFonts w:hint="eastAsia"/>
            <w:lang w:val="en-US" w:eastAsia="zh-CN"/>
          </w:rPr>
          <w:t>SAN</w:t>
        </w:r>
        <w:r>
          <w:rPr>
            <w:lang w:val="en-US" w:eastAsia="zh-CN"/>
          </w:rPr>
          <w:t>.</w:t>
        </w:r>
      </w:ins>
    </w:p>
    <w:p w14:paraId="34337F46" w14:textId="3E22FB6A" w:rsidR="00022D11" w:rsidRDefault="003C293B" w:rsidP="00CA607F">
      <w:pPr>
        <w:pStyle w:val="B1"/>
      </w:pPr>
      <w:ins w:id="506" w:author="Tetsu Ikeda" w:date="2023-08-07T19:20:00Z">
        <w:r>
          <w:rPr>
            <w:lang w:eastAsia="zh-CN"/>
          </w:rPr>
          <w:t xml:space="preserve">4) </w:t>
        </w:r>
      </w:ins>
      <w:del w:id="507" w:author="Tetsu Ikeda" w:date="2023-08-07T19:20:00Z">
        <w:r w:rsidR="00022D11" w:rsidDel="003C293B">
          <w:delText>-</w:delText>
        </w:r>
        <w:r w:rsidR="00022D11" w:rsidDel="003C293B">
          <w:tab/>
        </w:r>
      </w:del>
      <w:r w:rsidR="00022D11">
        <w:t>Measure the average OFDM symbol power as defined in annex F.</w:t>
      </w:r>
    </w:p>
    <w:p w14:paraId="36A676AC" w14:textId="7819ED43" w:rsidR="00022D11" w:rsidRDefault="003C293B" w:rsidP="00CA607F">
      <w:pPr>
        <w:pStyle w:val="B1"/>
        <w:rPr>
          <w:ins w:id="508" w:author="Tetsu Ikeda" w:date="2023-08-07T19:22:00Z"/>
        </w:rPr>
      </w:pPr>
      <w:ins w:id="509" w:author="Tetsu Ikeda" w:date="2023-08-07T19:21:00Z">
        <w:r>
          <w:rPr>
            <w:lang w:eastAsia="zh-CN"/>
          </w:rPr>
          <w:lastRenderedPageBreak/>
          <w:t xml:space="preserve">5) </w:t>
        </w:r>
      </w:ins>
      <w:del w:id="510" w:author="Tetsu Ikeda" w:date="2023-08-07T19:21:00Z">
        <w:r w:rsidR="00022D11" w:rsidDel="003C293B">
          <w:delText>-</w:delText>
        </w:r>
        <w:r w:rsidR="00022D11" w:rsidDel="003C293B">
          <w:tab/>
        </w:r>
      </w:del>
      <w:ins w:id="511" w:author="Tetsu Ikeda" w:date="2023-08-07T19:21:00Z">
        <w:r>
          <w:t xml:space="preserve">For </w:t>
        </w:r>
        <w:r>
          <w:rPr>
            <w:i/>
            <w:iCs/>
            <w:lang w:eastAsia="zh-CN"/>
          </w:rPr>
          <w:t xml:space="preserve">SAN type 1-H </w:t>
        </w:r>
        <w:r>
          <w:rPr>
            <w:lang w:eastAsia="zh-CN"/>
          </w:rPr>
          <w:t>supporting E-UTRA</w:t>
        </w:r>
      </w:ins>
      <w:ins w:id="512" w:author="Tetsu Ikeda" w:date="2023-08-07T19:22:00Z">
        <w:r>
          <w:rPr>
            <w:lang w:eastAsia="zh-CN"/>
          </w:rPr>
          <w:t>,</w:t>
        </w:r>
      </w:ins>
      <w:ins w:id="513" w:author="Tetsu Ikeda" w:date="2023-08-07T19:21:00Z">
        <w:r>
          <w:t xml:space="preserve"> </w:t>
        </w:r>
      </w:ins>
      <w:ins w:id="514" w:author="Tetsu Ikeda" w:date="2023-08-07T19:22:00Z">
        <w:r>
          <w:t>set</w:t>
        </w:r>
      </w:ins>
      <w:del w:id="515" w:author="Tetsu Ikeda" w:date="2023-08-07T19:22:00Z">
        <w:r w:rsidR="00022D11" w:rsidDel="003C293B">
          <w:delText>Set</w:delText>
        </w:r>
      </w:del>
      <w:r w:rsidR="00022D11">
        <w:t xml:space="preserve"> the </w:t>
      </w:r>
      <w:r w:rsidR="00022D11">
        <w:rPr>
          <w:rFonts w:eastAsia="SimSun"/>
          <w:lang w:eastAsia="zh-CN"/>
        </w:rPr>
        <w:t>SAN</w:t>
      </w:r>
      <w:r w:rsidR="00022D11">
        <w:t xml:space="preserve"> to transmit a signal according to</w:t>
      </w:r>
      <w:ins w:id="516" w:author="Tetsu Ikeda" w:date="2023-08-07T19:22:00Z">
        <w:r>
          <w:t>:</w:t>
        </w:r>
      </w:ins>
      <w:del w:id="517" w:author="Tetsu Ikeda" w:date="2023-08-07T19:22:00Z">
        <w:r w:rsidR="00022D11" w:rsidDel="003C293B">
          <w:delText xml:space="preserve"> E-SAN-TM2.</w:delText>
        </w:r>
      </w:del>
    </w:p>
    <w:p w14:paraId="6921F754" w14:textId="464D0B17" w:rsidR="003C293B" w:rsidRDefault="003C293B" w:rsidP="003C293B">
      <w:pPr>
        <w:pStyle w:val="B2"/>
        <w:rPr>
          <w:ins w:id="518" w:author="Tetsu Ikeda" w:date="2023-08-07T19:22:00Z"/>
          <w:lang w:val="en-US" w:eastAsia="zh-CN"/>
        </w:rPr>
      </w:pPr>
      <w:ins w:id="519" w:author="Tetsu Ikeda" w:date="2023-08-07T19:22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</w:ins>
      <w:ins w:id="520" w:author="Tetsu Ikeda" w:date="2023-08-07T19:23:00Z">
        <w:r>
          <w:rPr>
            <w:lang w:val="en-US" w:eastAsia="zh-CN"/>
          </w:rPr>
          <w:t>E</w:t>
        </w:r>
      </w:ins>
      <w:ins w:id="521" w:author="Tetsu Ikeda" w:date="2023-08-07T19:22:00Z">
        <w:r>
          <w:rPr>
            <w:lang w:val="en-US" w:eastAsia="zh-CN"/>
          </w:rPr>
          <w:t>-</w:t>
        </w:r>
        <w:r>
          <w:rPr>
            <w:rFonts w:hint="eastAsia"/>
            <w:lang w:val="en-US" w:eastAsia="zh-CN"/>
          </w:rPr>
          <w:t>SAN-</w:t>
        </w:r>
        <w:r>
          <w:rPr>
            <w:lang w:val="en-US" w:eastAsia="zh-CN"/>
          </w:rPr>
          <w:t>TM</w:t>
        </w:r>
        <w:r>
          <w:rPr>
            <w:rFonts w:hint="eastAsia"/>
            <w:lang w:val="en-US" w:eastAsia="zh-CN"/>
          </w:rPr>
          <w:t>2</w:t>
        </w:r>
        <w:r>
          <w:t xml:space="preserve"> </w:t>
        </w:r>
        <w:r>
          <w:rPr>
            <w:lang w:val="en-US" w:eastAsia="zh-CN"/>
          </w:rPr>
          <w:t xml:space="preserve">if </w:t>
        </w:r>
        <w:r>
          <w:rPr>
            <w:rFonts w:hint="eastAsia"/>
            <w:lang w:val="en-US" w:eastAsia="zh-CN"/>
          </w:rPr>
          <w:t>64QAM</w:t>
        </w:r>
        <w:r>
          <w:rPr>
            <w:lang w:val="en-US" w:eastAsia="zh-CN"/>
          </w:rPr>
          <w:t xml:space="preserve"> is supported </w:t>
        </w:r>
        <w:r>
          <w:rPr>
            <w:rFonts w:hint="eastAsia"/>
            <w:lang w:val="en-US" w:eastAsia="zh-CN"/>
          </w:rPr>
          <w:t>by SAN</w:t>
        </w:r>
        <w:r>
          <w:rPr>
            <w:lang w:val="en-US" w:eastAsia="zh-CN"/>
          </w:rPr>
          <w:t>, or</w:t>
        </w:r>
      </w:ins>
    </w:p>
    <w:p w14:paraId="571A38D7" w14:textId="7B209B87" w:rsidR="003C293B" w:rsidRDefault="003C293B" w:rsidP="003C293B">
      <w:pPr>
        <w:pStyle w:val="B2"/>
        <w:rPr>
          <w:ins w:id="522" w:author="Tetsu Ikeda" w:date="2023-08-07T19:22:00Z"/>
          <w:lang w:val="en-US" w:eastAsia="zh-CN"/>
        </w:rPr>
      </w:pPr>
      <w:ins w:id="523" w:author="Tetsu Ikeda" w:date="2023-08-07T19:22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</w:ins>
      <w:ins w:id="524" w:author="Tetsu Ikeda" w:date="2023-08-07T19:23:00Z">
        <w:r>
          <w:rPr>
            <w:lang w:val="en-US" w:eastAsia="zh-CN"/>
          </w:rPr>
          <w:t>E</w:t>
        </w:r>
      </w:ins>
      <w:ins w:id="525" w:author="Tetsu Ikeda" w:date="2023-08-07T19:22:00Z">
        <w:r>
          <w:rPr>
            <w:lang w:val="en-US" w:eastAsia="zh-CN"/>
          </w:rPr>
          <w:t>-</w:t>
        </w:r>
        <w:r>
          <w:rPr>
            <w:rFonts w:hint="eastAsia"/>
            <w:lang w:val="en-US" w:eastAsia="zh-CN"/>
          </w:rPr>
          <w:t>SAN-</w:t>
        </w:r>
        <w:r>
          <w:rPr>
            <w:lang w:val="en-US" w:eastAsia="zh-CN"/>
          </w:rPr>
          <w:t xml:space="preserve">TM2 </w:t>
        </w:r>
        <w:r>
          <w:rPr>
            <w:lang w:eastAsia="ko-KR"/>
          </w:rPr>
          <w:t xml:space="preserve">with </w:t>
        </w:r>
        <w:r>
          <w:rPr>
            <w:rFonts w:hint="eastAsia"/>
            <w:lang w:val="en-US" w:eastAsia="zh-CN"/>
          </w:rPr>
          <w:t>all 64QAM</w:t>
        </w:r>
        <w:r>
          <w:rPr>
            <w:lang w:eastAsia="ko-KR"/>
          </w:rPr>
          <w:t xml:space="preserve"> PDSCH PRBs replaced by </w:t>
        </w:r>
        <w:r>
          <w:rPr>
            <w:rFonts w:hint="eastAsia"/>
            <w:lang w:val="en-US" w:eastAsia="zh-CN"/>
          </w:rPr>
          <w:t>16</w:t>
        </w:r>
        <w:r>
          <w:rPr>
            <w:lang w:eastAsia="ko-KR"/>
          </w:rPr>
          <w:t>QAM PDSCH PRBs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 xml:space="preserve">if </w:t>
        </w:r>
        <w:r>
          <w:rPr>
            <w:rFonts w:hint="eastAsia"/>
            <w:lang w:val="en-US" w:eastAsia="zh-CN"/>
          </w:rPr>
          <w:t>64QAM</w:t>
        </w:r>
        <w:r>
          <w:rPr>
            <w:lang w:val="en-US" w:eastAsia="zh-CN"/>
          </w:rPr>
          <w:t xml:space="preserve"> is not supported by </w:t>
        </w:r>
        <w:r>
          <w:rPr>
            <w:rFonts w:hint="eastAsia"/>
            <w:lang w:val="en-US" w:eastAsia="zh-CN"/>
          </w:rPr>
          <w:t>SAN and 16QAM is supported</w:t>
        </w:r>
        <w:r>
          <w:rPr>
            <w:lang w:val="en-US" w:eastAsia="zh-CN"/>
          </w:rPr>
          <w:t>;</w:t>
        </w:r>
      </w:ins>
    </w:p>
    <w:p w14:paraId="15B0221F" w14:textId="4BF5796B" w:rsidR="003C293B" w:rsidRDefault="003C293B">
      <w:pPr>
        <w:pStyle w:val="B2"/>
        <w:pPrChange w:id="526" w:author="Tetsu Ikeda" w:date="2023-08-07T19:24:00Z">
          <w:pPr>
            <w:pStyle w:val="B1"/>
          </w:pPr>
        </w:pPrChange>
      </w:pPr>
      <w:ins w:id="527" w:author="Tetsu Ikeda" w:date="2023-08-07T19:22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</w:ins>
      <w:ins w:id="528" w:author="Tetsu Ikeda" w:date="2023-08-07T19:23:00Z">
        <w:r>
          <w:rPr>
            <w:lang w:val="en-US" w:eastAsia="zh-CN"/>
          </w:rPr>
          <w:t>E</w:t>
        </w:r>
      </w:ins>
      <w:ins w:id="529" w:author="Tetsu Ikeda" w:date="2023-08-07T19:22:00Z">
        <w:r>
          <w:rPr>
            <w:lang w:val="en-US" w:eastAsia="zh-CN"/>
          </w:rPr>
          <w:t>-</w:t>
        </w:r>
        <w:r>
          <w:rPr>
            <w:rFonts w:hint="eastAsia"/>
            <w:lang w:val="en-US" w:eastAsia="zh-CN"/>
          </w:rPr>
          <w:t>SAN-</w:t>
        </w:r>
        <w:r>
          <w:rPr>
            <w:lang w:val="en-US" w:eastAsia="zh-CN"/>
          </w:rPr>
          <w:t xml:space="preserve">TM2 </w:t>
        </w:r>
        <w:r>
          <w:rPr>
            <w:lang w:eastAsia="ko-KR"/>
          </w:rPr>
          <w:t xml:space="preserve">with all </w:t>
        </w:r>
        <w:r>
          <w:rPr>
            <w:rFonts w:hint="eastAsia"/>
            <w:lang w:val="en-US" w:eastAsia="zh-CN"/>
          </w:rPr>
          <w:t>64QAM</w:t>
        </w:r>
        <w:r>
          <w:rPr>
            <w:lang w:eastAsia="ko-KR"/>
          </w:rPr>
          <w:t xml:space="preserve"> PDSCH PRBs replaced by </w:t>
        </w:r>
        <w:r>
          <w:rPr>
            <w:rFonts w:hint="eastAsia"/>
            <w:lang w:val="en-US" w:eastAsia="zh-CN"/>
          </w:rPr>
          <w:t>QPSK</w:t>
        </w:r>
        <w:r>
          <w:rPr>
            <w:lang w:eastAsia="ko-KR"/>
          </w:rPr>
          <w:t xml:space="preserve"> PDSCH PRBs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 xml:space="preserve">if </w:t>
        </w:r>
        <w:r>
          <w:rPr>
            <w:rFonts w:hint="eastAsia"/>
            <w:lang w:val="en-US" w:eastAsia="zh-CN"/>
          </w:rPr>
          <w:t>64</w:t>
        </w:r>
        <w:r>
          <w:rPr>
            <w:lang w:val="en-US" w:eastAsia="zh-CN"/>
          </w:rPr>
          <w:t xml:space="preserve">QAM and </w:t>
        </w:r>
        <w:r>
          <w:rPr>
            <w:rFonts w:hint="eastAsia"/>
            <w:lang w:val="en-US" w:eastAsia="zh-CN"/>
          </w:rPr>
          <w:t>16QAM are both not supported</w:t>
        </w:r>
        <w:r>
          <w:rPr>
            <w:lang w:val="en-US" w:eastAsia="zh-CN"/>
          </w:rPr>
          <w:t>;</w:t>
        </w:r>
      </w:ins>
    </w:p>
    <w:p w14:paraId="2B2380F3" w14:textId="0670BD94" w:rsidR="00022D11" w:rsidRDefault="0092297D">
      <w:pPr>
        <w:pStyle w:val="B1"/>
        <w:pPrChange w:id="530" w:author="Tetsu Ikeda" w:date="2023-08-07T19:24:00Z">
          <w:pPr/>
        </w:pPrChange>
      </w:pPr>
      <w:ins w:id="531" w:author="Tetsu Ikeda" w:date="2023-08-07T19:24:00Z">
        <w:r>
          <w:rPr>
            <w:lang w:eastAsia="zh-CN"/>
          </w:rPr>
          <w:t xml:space="preserve">6) </w:t>
        </w:r>
      </w:ins>
      <w:r w:rsidR="00022D11">
        <w:t>Measure the average OFDM symbol power as defined in annex F. The measured OFDM symbols shall not contain RS, PBCH or synchronisation signals.</w:t>
      </w:r>
    </w:p>
    <w:p w14:paraId="59E0E522" w14:textId="77777777" w:rsidR="00CA7299" w:rsidRDefault="00CA7299" w:rsidP="00CA7299">
      <w:pPr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t>--------------</w:t>
      </w:r>
      <w:r>
        <w:rPr>
          <w:b/>
          <w:color w:val="FF0000"/>
          <w:sz w:val="28"/>
          <w:szCs w:val="28"/>
        </w:rPr>
        <w:t>Next</w:t>
      </w:r>
      <w:r w:rsidRPr="00A07DE9">
        <w:rPr>
          <w:b/>
          <w:color w:val="FF0000"/>
          <w:sz w:val="28"/>
          <w:szCs w:val="28"/>
        </w:rPr>
        <w:t xml:space="preserve">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0E258B8F" w14:textId="77777777" w:rsidR="00752F86" w:rsidRDefault="00752F86" w:rsidP="00752F86">
      <w:pPr>
        <w:pStyle w:val="Heading3"/>
        <w:ind w:left="800"/>
        <w:rPr>
          <w:lang w:eastAsia="en-GB"/>
        </w:rPr>
      </w:pPr>
      <w:bookmarkStart w:id="532" w:name="_Toc99702763"/>
      <w:bookmarkStart w:id="533" w:name="_Toc58915656"/>
      <w:bookmarkStart w:id="534" w:name="_Toc74915658"/>
      <w:bookmarkStart w:id="535" w:name="_Toc89952584"/>
      <w:bookmarkStart w:id="536" w:name="_Toc53182989"/>
      <w:bookmarkStart w:id="537" w:name="_Toc37272803"/>
      <w:bookmarkStart w:id="538" w:name="_Toc66693706"/>
      <w:bookmarkStart w:id="539" w:name="_Toc106206549"/>
      <w:bookmarkStart w:id="540" w:name="_Toc76114283"/>
      <w:bookmarkStart w:id="541" w:name="_Toc98766400"/>
      <w:bookmarkStart w:id="542" w:name="_Toc29810505"/>
      <w:bookmarkStart w:id="543" w:name="_Toc36635857"/>
      <w:bookmarkStart w:id="544" w:name="_Toc58917837"/>
      <w:bookmarkStart w:id="545" w:name="_Toc82536291"/>
      <w:bookmarkStart w:id="546" w:name="_Toc45885880"/>
      <w:bookmarkStart w:id="547" w:name="_Toc21102656"/>
      <w:bookmarkStart w:id="548" w:name="_Toc76544169"/>
      <w:bookmarkStart w:id="549" w:name="_Toc120544921"/>
      <w:bookmarkStart w:id="550" w:name="_Toc120545276"/>
      <w:bookmarkStart w:id="551" w:name="_Toc120545892"/>
      <w:bookmarkStart w:id="552" w:name="_Toc120606796"/>
      <w:bookmarkStart w:id="553" w:name="_Toc120607150"/>
      <w:bookmarkStart w:id="554" w:name="_Toc120607507"/>
      <w:bookmarkStart w:id="555" w:name="_Toc120607870"/>
      <w:bookmarkStart w:id="556" w:name="_Toc120608235"/>
      <w:bookmarkStart w:id="557" w:name="_Toc120608615"/>
      <w:bookmarkStart w:id="558" w:name="_Toc120608995"/>
      <w:bookmarkStart w:id="559" w:name="_Toc120609386"/>
      <w:bookmarkStart w:id="560" w:name="_Toc120609777"/>
      <w:bookmarkStart w:id="561" w:name="_Toc120610178"/>
      <w:bookmarkStart w:id="562" w:name="_Toc120610931"/>
      <w:bookmarkStart w:id="563" w:name="_Toc120611340"/>
      <w:bookmarkStart w:id="564" w:name="_Toc120611758"/>
      <w:bookmarkStart w:id="565" w:name="_Toc120612178"/>
      <w:bookmarkStart w:id="566" w:name="_Toc120612605"/>
      <w:bookmarkStart w:id="567" w:name="_Toc120613034"/>
      <w:bookmarkStart w:id="568" w:name="_Toc120613464"/>
      <w:bookmarkStart w:id="569" w:name="_Toc120613894"/>
      <w:bookmarkStart w:id="570" w:name="_Toc120614337"/>
      <w:bookmarkStart w:id="571" w:name="_Toc120614796"/>
      <w:bookmarkStart w:id="572" w:name="_Toc120615271"/>
      <w:bookmarkStart w:id="573" w:name="_Toc120622479"/>
      <w:bookmarkStart w:id="574" w:name="_Toc120622985"/>
      <w:bookmarkStart w:id="575" w:name="_Toc120623604"/>
      <w:bookmarkStart w:id="576" w:name="_Toc120624129"/>
      <w:bookmarkStart w:id="577" w:name="_Toc120624666"/>
      <w:bookmarkStart w:id="578" w:name="_Toc120625203"/>
      <w:bookmarkStart w:id="579" w:name="_Toc120625740"/>
      <w:bookmarkStart w:id="580" w:name="_Toc120626277"/>
      <w:bookmarkStart w:id="581" w:name="_Toc120626824"/>
      <w:bookmarkStart w:id="582" w:name="_Toc120627380"/>
      <w:bookmarkStart w:id="583" w:name="_Toc120627945"/>
      <w:bookmarkStart w:id="584" w:name="_Toc120628521"/>
      <w:bookmarkStart w:id="585" w:name="_Toc120629106"/>
      <w:bookmarkStart w:id="586" w:name="_Toc120629694"/>
      <w:bookmarkStart w:id="587" w:name="_Toc120631195"/>
      <w:bookmarkStart w:id="588" w:name="_Toc120631846"/>
      <w:bookmarkStart w:id="589" w:name="_Toc120632496"/>
      <w:bookmarkStart w:id="590" w:name="_Toc120633146"/>
      <w:bookmarkStart w:id="591" w:name="_Toc120633796"/>
      <w:bookmarkStart w:id="592" w:name="_Toc120634447"/>
      <w:bookmarkStart w:id="593" w:name="_Toc120635098"/>
      <w:bookmarkStart w:id="594" w:name="_Toc121754222"/>
      <w:bookmarkStart w:id="595" w:name="_Toc121754892"/>
      <w:bookmarkStart w:id="596" w:name="_Toc121822848"/>
      <w:bookmarkStart w:id="597" w:name="_Toc136851124"/>
      <w:bookmarkStart w:id="598" w:name="_Toc138880088"/>
      <w:bookmarkStart w:id="599" w:name="_Toc138880555"/>
      <w:r>
        <w:rPr>
          <w:lang w:val="en-US" w:eastAsia="zh-CN"/>
        </w:rPr>
        <w:t>9</w:t>
      </w:r>
      <w:r>
        <w:t>.4.3</w:t>
      </w:r>
      <w:r>
        <w:tab/>
        <w:t>OTA total power dynamic range</w:t>
      </w:r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</w:p>
    <w:p w14:paraId="51679EDA" w14:textId="77777777" w:rsidR="00752F86" w:rsidRDefault="00752F86" w:rsidP="00752F86">
      <w:pPr>
        <w:pStyle w:val="Heading4"/>
        <w:rPr>
          <w:lang w:eastAsia="sv-SE"/>
        </w:rPr>
      </w:pPr>
      <w:bookmarkStart w:id="600" w:name="_Toc58915657"/>
      <w:bookmarkStart w:id="601" w:name="_Toc76114284"/>
      <w:bookmarkStart w:id="602" w:name="_Toc29810506"/>
      <w:bookmarkStart w:id="603" w:name="_Toc99702764"/>
      <w:bookmarkStart w:id="604" w:name="_Toc58917838"/>
      <w:bookmarkStart w:id="605" w:name="_Toc21102657"/>
      <w:bookmarkStart w:id="606" w:name="_Toc37272804"/>
      <w:bookmarkStart w:id="607" w:name="_Toc36635858"/>
      <w:bookmarkStart w:id="608" w:name="_Toc45885881"/>
      <w:bookmarkStart w:id="609" w:name="_Toc53182990"/>
      <w:bookmarkStart w:id="610" w:name="_Toc106206550"/>
      <w:bookmarkStart w:id="611" w:name="_Toc66693707"/>
      <w:bookmarkStart w:id="612" w:name="_Toc76544170"/>
      <w:bookmarkStart w:id="613" w:name="_Toc74915659"/>
      <w:bookmarkStart w:id="614" w:name="_Toc98766401"/>
      <w:bookmarkStart w:id="615" w:name="_Toc89952585"/>
      <w:bookmarkStart w:id="616" w:name="_Toc82536292"/>
      <w:bookmarkStart w:id="617" w:name="_Toc120544922"/>
      <w:bookmarkStart w:id="618" w:name="_Toc120545277"/>
      <w:bookmarkStart w:id="619" w:name="_Toc120545893"/>
      <w:bookmarkStart w:id="620" w:name="_Toc120606797"/>
      <w:bookmarkStart w:id="621" w:name="_Toc120607151"/>
      <w:bookmarkStart w:id="622" w:name="_Toc120607508"/>
      <w:bookmarkStart w:id="623" w:name="_Toc120607871"/>
      <w:bookmarkStart w:id="624" w:name="_Toc120608236"/>
      <w:bookmarkStart w:id="625" w:name="_Toc120608616"/>
      <w:bookmarkStart w:id="626" w:name="_Toc120608996"/>
      <w:bookmarkStart w:id="627" w:name="_Toc120609387"/>
      <w:bookmarkStart w:id="628" w:name="_Toc120609778"/>
      <w:bookmarkStart w:id="629" w:name="_Toc120610179"/>
      <w:bookmarkStart w:id="630" w:name="_Toc120610932"/>
      <w:bookmarkStart w:id="631" w:name="_Toc120611341"/>
      <w:bookmarkStart w:id="632" w:name="_Toc120611759"/>
      <w:bookmarkStart w:id="633" w:name="_Toc120612179"/>
      <w:bookmarkStart w:id="634" w:name="_Toc120612606"/>
      <w:bookmarkStart w:id="635" w:name="_Toc120613035"/>
      <w:bookmarkStart w:id="636" w:name="_Toc120613465"/>
      <w:bookmarkStart w:id="637" w:name="_Toc120613895"/>
      <w:bookmarkStart w:id="638" w:name="_Toc120614338"/>
      <w:bookmarkStart w:id="639" w:name="_Toc120614797"/>
      <w:bookmarkStart w:id="640" w:name="_Toc120615272"/>
      <w:bookmarkStart w:id="641" w:name="_Toc120622480"/>
      <w:bookmarkStart w:id="642" w:name="_Toc120622986"/>
      <w:bookmarkStart w:id="643" w:name="_Toc120623605"/>
      <w:bookmarkStart w:id="644" w:name="_Toc120624130"/>
      <w:bookmarkStart w:id="645" w:name="_Toc120624667"/>
      <w:bookmarkStart w:id="646" w:name="_Toc120625204"/>
      <w:bookmarkStart w:id="647" w:name="_Toc120625741"/>
      <w:bookmarkStart w:id="648" w:name="_Toc120626278"/>
      <w:bookmarkStart w:id="649" w:name="_Toc120626825"/>
      <w:bookmarkStart w:id="650" w:name="_Toc120627381"/>
      <w:bookmarkStart w:id="651" w:name="_Toc120627946"/>
      <w:bookmarkStart w:id="652" w:name="_Toc120628522"/>
      <w:bookmarkStart w:id="653" w:name="_Toc120629107"/>
      <w:bookmarkStart w:id="654" w:name="_Toc120629695"/>
      <w:bookmarkStart w:id="655" w:name="_Toc120631196"/>
      <w:bookmarkStart w:id="656" w:name="_Toc120631847"/>
      <w:bookmarkStart w:id="657" w:name="_Toc120632497"/>
      <w:bookmarkStart w:id="658" w:name="_Toc120633147"/>
      <w:bookmarkStart w:id="659" w:name="_Toc120633797"/>
      <w:bookmarkStart w:id="660" w:name="_Toc120634448"/>
      <w:bookmarkStart w:id="661" w:name="_Toc120635099"/>
      <w:bookmarkStart w:id="662" w:name="_Toc121754223"/>
      <w:bookmarkStart w:id="663" w:name="_Toc121754893"/>
      <w:bookmarkStart w:id="664" w:name="_Toc121822849"/>
      <w:bookmarkStart w:id="665" w:name="_Toc136851125"/>
      <w:bookmarkStart w:id="666" w:name="_Toc138880089"/>
      <w:bookmarkStart w:id="667" w:name="_Toc138880556"/>
      <w:r>
        <w:rPr>
          <w:lang w:val="en-US" w:eastAsia="zh-CN"/>
        </w:rPr>
        <w:t>9</w:t>
      </w:r>
      <w:r>
        <w:rPr>
          <w:lang w:eastAsia="sv-SE"/>
        </w:rPr>
        <w:t>.4.3.1</w:t>
      </w:r>
      <w:r>
        <w:rPr>
          <w:lang w:eastAsia="sv-SE"/>
        </w:rPr>
        <w:tab/>
        <w:t>Definition and applicability</w:t>
      </w:r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</w:p>
    <w:p w14:paraId="0F45E9FD" w14:textId="77777777" w:rsidR="00752F86" w:rsidRDefault="00752F86" w:rsidP="00752F86">
      <w:pPr>
        <w:rPr>
          <w:lang w:eastAsia="ja-JP"/>
        </w:rPr>
      </w:pPr>
      <w:r>
        <w:t>The OTA total power dynamic range is the difference between the maximum and the minimum transmit power of an OFDM symbol for a specified reference condition.</w:t>
      </w:r>
    </w:p>
    <w:p w14:paraId="082E4BC1" w14:textId="77777777" w:rsidR="00752F86" w:rsidRDefault="00752F86" w:rsidP="00752F86">
      <w:r>
        <w:t xml:space="preserve">This requirement shall apply at each RIB supporting transmission in the </w:t>
      </w:r>
      <w:r>
        <w:rPr>
          <w:i/>
        </w:rPr>
        <w:t>operating band</w:t>
      </w:r>
      <w:r>
        <w:t>.</w:t>
      </w:r>
    </w:p>
    <w:p w14:paraId="731CF178" w14:textId="77777777" w:rsidR="00752F86" w:rsidRDefault="00752F86" w:rsidP="00752F86">
      <w:pPr>
        <w:rPr>
          <w:lang w:eastAsia="sv-SE"/>
        </w:rPr>
      </w:pPr>
      <w:r>
        <w:t>NOTE:</w:t>
      </w:r>
      <w:r>
        <w:tab/>
        <w:t>The upper limit of the dynamic range is the OFDM symbol power for a BS at maximum output power. The lower limit of the dynamic range is the OFDM symbol power for a BS when one resource block is transmitted. The OFDM symbol shall carry PDSCH and not contain RS, PBCH or synchronisation signals.</w:t>
      </w:r>
    </w:p>
    <w:p w14:paraId="386877F0" w14:textId="77777777" w:rsidR="00752F86" w:rsidRDefault="00752F86" w:rsidP="00752F86">
      <w:pPr>
        <w:pStyle w:val="Heading4"/>
        <w:rPr>
          <w:lang w:eastAsia="sv-SE"/>
        </w:rPr>
      </w:pPr>
      <w:bookmarkStart w:id="668" w:name="_Toc36635859"/>
      <w:bookmarkStart w:id="669" w:name="_Toc53182991"/>
      <w:bookmarkStart w:id="670" w:name="_Toc66693708"/>
      <w:bookmarkStart w:id="671" w:name="_Toc89952586"/>
      <w:bookmarkStart w:id="672" w:name="_Toc76544171"/>
      <w:bookmarkStart w:id="673" w:name="_Toc45885882"/>
      <w:bookmarkStart w:id="674" w:name="_Toc58917839"/>
      <w:bookmarkStart w:id="675" w:name="_Toc99702765"/>
      <w:bookmarkStart w:id="676" w:name="_Toc37272805"/>
      <w:bookmarkStart w:id="677" w:name="_Toc58915658"/>
      <w:bookmarkStart w:id="678" w:name="_Toc82536293"/>
      <w:bookmarkStart w:id="679" w:name="_Toc98766402"/>
      <w:bookmarkStart w:id="680" w:name="_Toc106206551"/>
      <w:bookmarkStart w:id="681" w:name="_Toc74915660"/>
      <w:bookmarkStart w:id="682" w:name="_Toc76114285"/>
      <w:bookmarkStart w:id="683" w:name="_Toc120544923"/>
      <w:bookmarkStart w:id="684" w:name="_Toc120545278"/>
      <w:bookmarkStart w:id="685" w:name="_Toc120545894"/>
      <w:bookmarkStart w:id="686" w:name="_Toc120606798"/>
      <w:bookmarkStart w:id="687" w:name="_Toc120607152"/>
      <w:bookmarkStart w:id="688" w:name="_Toc120607509"/>
      <w:bookmarkStart w:id="689" w:name="_Toc120607872"/>
      <w:bookmarkStart w:id="690" w:name="_Toc120608237"/>
      <w:bookmarkStart w:id="691" w:name="_Toc120608617"/>
      <w:bookmarkStart w:id="692" w:name="_Toc120608997"/>
      <w:bookmarkStart w:id="693" w:name="_Toc120609388"/>
      <w:bookmarkStart w:id="694" w:name="_Toc120609779"/>
      <w:bookmarkStart w:id="695" w:name="_Toc120610180"/>
      <w:bookmarkStart w:id="696" w:name="_Toc120610933"/>
      <w:bookmarkStart w:id="697" w:name="_Toc120611342"/>
      <w:bookmarkStart w:id="698" w:name="_Toc120611760"/>
      <w:bookmarkStart w:id="699" w:name="_Toc120612180"/>
      <w:bookmarkStart w:id="700" w:name="_Toc120612607"/>
      <w:bookmarkStart w:id="701" w:name="_Toc120613036"/>
      <w:bookmarkStart w:id="702" w:name="_Toc120613466"/>
      <w:bookmarkStart w:id="703" w:name="_Toc120613896"/>
      <w:bookmarkStart w:id="704" w:name="_Toc120614339"/>
      <w:bookmarkStart w:id="705" w:name="_Toc120614798"/>
      <w:bookmarkStart w:id="706" w:name="_Toc120615273"/>
      <w:bookmarkStart w:id="707" w:name="_Toc120622481"/>
      <w:bookmarkStart w:id="708" w:name="_Toc120622987"/>
      <w:bookmarkStart w:id="709" w:name="_Toc120623606"/>
      <w:bookmarkStart w:id="710" w:name="_Toc120624131"/>
      <w:bookmarkStart w:id="711" w:name="_Toc120624668"/>
      <w:bookmarkStart w:id="712" w:name="_Toc120625205"/>
      <w:bookmarkStart w:id="713" w:name="_Toc120625742"/>
      <w:bookmarkStart w:id="714" w:name="_Toc120626279"/>
      <w:bookmarkStart w:id="715" w:name="_Toc120626826"/>
      <w:bookmarkStart w:id="716" w:name="_Toc120627382"/>
      <w:bookmarkStart w:id="717" w:name="_Toc120627947"/>
      <w:bookmarkStart w:id="718" w:name="_Toc120628523"/>
      <w:bookmarkStart w:id="719" w:name="_Toc120629108"/>
      <w:bookmarkStart w:id="720" w:name="_Toc120629696"/>
      <w:bookmarkStart w:id="721" w:name="_Toc120631197"/>
      <w:bookmarkStart w:id="722" w:name="_Toc120631848"/>
      <w:bookmarkStart w:id="723" w:name="_Toc120632498"/>
      <w:bookmarkStart w:id="724" w:name="_Toc120633148"/>
      <w:bookmarkStart w:id="725" w:name="_Toc120633798"/>
      <w:bookmarkStart w:id="726" w:name="_Toc120634449"/>
      <w:bookmarkStart w:id="727" w:name="_Toc120635100"/>
      <w:bookmarkStart w:id="728" w:name="_Toc121754224"/>
      <w:bookmarkStart w:id="729" w:name="_Toc121754894"/>
      <w:bookmarkStart w:id="730" w:name="_Toc121822850"/>
      <w:bookmarkStart w:id="731" w:name="_Toc136851126"/>
      <w:bookmarkStart w:id="732" w:name="_Toc138880090"/>
      <w:bookmarkStart w:id="733" w:name="_Toc138880557"/>
      <w:r>
        <w:rPr>
          <w:lang w:val="en-US" w:eastAsia="zh-CN"/>
        </w:rPr>
        <w:t>9</w:t>
      </w:r>
      <w:r>
        <w:rPr>
          <w:lang w:eastAsia="sv-SE"/>
        </w:rPr>
        <w:t>.4.3.2</w:t>
      </w:r>
      <w:r>
        <w:rPr>
          <w:lang w:eastAsia="sv-SE"/>
        </w:rPr>
        <w:tab/>
        <w:t>Minimum requirement</w:t>
      </w:r>
      <w:bookmarkEnd w:id="668"/>
      <w:bookmarkEnd w:id="669"/>
      <w:bookmarkEnd w:id="670"/>
      <w:bookmarkEnd w:id="671"/>
      <w:bookmarkEnd w:id="672"/>
      <w:bookmarkEnd w:id="673"/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  <w:bookmarkEnd w:id="708"/>
      <w:bookmarkEnd w:id="709"/>
      <w:bookmarkEnd w:id="710"/>
      <w:bookmarkEnd w:id="711"/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</w:p>
    <w:p w14:paraId="1ACE0908" w14:textId="77777777" w:rsidR="00752F86" w:rsidRDefault="00752F86" w:rsidP="00752F86">
      <w:pPr>
        <w:rPr>
          <w:lang w:eastAsia="sv-SE"/>
        </w:rPr>
      </w:pPr>
      <w:r>
        <w:t xml:space="preserve">The minimum requirement for </w:t>
      </w:r>
      <w:r>
        <w:rPr>
          <w:i/>
          <w:iCs/>
          <w:lang w:eastAsia="zh-CN"/>
        </w:rPr>
        <w:t>SAN</w:t>
      </w:r>
      <w:r>
        <w:rPr>
          <w:i/>
        </w:rPr>
        <w:t xml:space="preserve"> type 1-O</w:t>
      </w:r>
      <w:r>
        <w:t xml:space="preserve"> is in TS 3</w:t>
      </w:r>
      <w:r>
        <w:rPr>
          <w:rFonts w:eastAsia="SimSun"/>
          <w:lang w:eastAsia="zh-CN"/>
        </w:rPr>
        <w:t>6</w:t>
      </w:r>
      <w:r>
        <w:t>.10</w:t>
      </w:r>
      <w:r>
        <w:rPr>
          <w:lang w:eastAsia="zh-CN"/>
        </w:rPr>
        <w:t>8</w:t>
      </w:r>
      <w:r>
        <w:t> [2], clause 9.4.3.2.</w:t>
      </w:r>
    </w:p>
    <w:p w14:paraId="6D3D3F63" w14:textId="77777777" w:rsidR="00752F86" w:rsidRDefault="00752F86" w:rsidP="00752F86">
      <w:pPr>
        <w:pStyle w:val="Heading4"/>
        <w:rPr>
          <w:lang w:eastAsia="sv-SE"/>
        </w:rPr>
      </w:pPr>
      <w:bookmarkStart w:id="734" w:name="_Toc66693709"/>
      <w:bookmarkStart w:id="735" w:name="_Toc76114286"/>
      <w:bookmarkStart w:id="736" w:name="_Toc98766403"/>
      <w:bookmarkStart w:id="737" w:name="_Toc58915659"/>
      <w:bookmarkStart w:id="738" w:name="_Toc76544172"/>
      <w:bookmarkStart w:id="739" w:name="_Toc99702766"/>
      <w:bookmarkStart w:id="740" w:name="_Toc21102659"/>
      <w:bookmarkStart w:id="741" w:name="_Toc53182992"/>
      <w:bookmarkStart w:id="742" w:name="_Toc29810508"/>
      <w:bookmarkStart w:id="743" w:name="_Toc37272806"/>
      <w:bookmarkStart w:id="744" w:name="_Toc106206552"/>
      <w:bookmarkStart w:id="745" w:name="_Toc45885883"/>
      <w:bookmarkStart w:id="746" w:name="_Toc36635860"/>
      <w:bookmarkStart w:id="747" w:name="_Toc58917840"/>
      <w:bookmarkStart w:id="748" w:name="_Toc89952587"/>
      <w:bookmarkStart w:id="749" w:name="_Toc82536294"/>
      <w:bookmarkStart w:id="750" w:name="_Toc74915661"/>
      <w:bookmarkStart w:id="751" w:name="_Toc120544924"/>
      <w:bookmarkStart w:id="752" w:name="_Toc120545279"/>
      <w:bookmarkStart w:id="753" w:name="_Toc120545895"/>
      <w:bookmarkStart w:id="754" w:name="_Toc120606799"/>
      <w:bookmarkStart w:id="755" w:name="_Toc120607153"/>
      <w:bookmarkStart w:id="756" w:name="_Toc120607510"/>
      <w:bookmarkStart w:id="757" w:name="_Toc120607873"/>
      <w:bookmarkStart w:id="758" w:name="_Toc120608238"/>
      <w:bookmarkStart w:id="759" w:name="_Toc120608618"/>
      <w:bookmarkStart w:id="760" w:name="_Toc120608998"/>
      <w:bookmarkStart w:id="761" w:name="_Toc120609389"/>
      <w:bookmarkStart w:id="762" w:name="_Toc120609780"/>
      <w:bookmarkStart w:id="763" w:name="_Toc120610181"/>
      <w:bookmarkStart w:id="764" w:name="_Toc120610934"/>
      <w:bookmarkStart w:id="765" w:name="_Toc120611343"/>
      <w:bookmarkStart w:id="766" w:name="_Toc120611761"/>
      <w:bookmarkStart w:id="767" w:name="_Toc120612181"/>
      <w:bookmarkStart w:id="768" w:name="_Toc120612608"/>
      <w:bookmarkStart w:id="769" w:name="_Toc120613037"/>
      <w:bookmarkStart w:id="770" w:name="_Toc120613467"/>
      <w:bookmarkStart w:id="771" w:name="_Toc120613897"/>
      <w:bookmarkStart w:id="772" w:name="_Toc120614340"/>
      <w:bookmarkStart w:id="773" w:name="_Toc120614799"/>
      <w:bookmarkStart w:id="774" w:name="_Toc120615274"/>
      <w:bookmarkStart w:id="775" w:name="_Toc120622482"/>
      <w:bookmarkStart w:id="776" w:name="_Toc120622988"/>
      <w:bookmarkStart w:id="777" w:name="_Toc120623607"/>
      <w:bookmarkStart w:id="778" w:name="_Toc120624132"/>
      <w:bookmarkStart w:id="779" w:name="_Toc120624669"/>
      <w:bookmarkStart w:id="780" w:name="_Toc120625206"/>
      <w:bookmarkStart w:id="781" w:name="_Toc120625743"/>
      <w:bookmarkStart w:id="782" w:name="_Toc120626280"/>
      <w:bookmarkStart w:id="783" w:name="_Toc120626827"/>
      <w:bookmarkStart w:id="784" w:name="_Toc120627383"/>
      <w:bookmarkStart w:id="785" w:name="_Toc120627948"/>
      <w:bookmarkStart w:id="786" w:name="_Toc120628524"/>
      <w:bookmarkStart w:id="787" w:name="_Toc120629109"/>
      <w:bookmarkStart w:id="788" w:name="_Toc120629697"/>
      <w:bookmarkStart w:id="789" w:name="_Toc120631198"/>
      <w:bookmarkStart w:id="790" w:name="_Toc120631849"/>
      <w:bookmarkStart w:id="791" w:name="_Toc120632499"/>
      <w:bookmarkStart w:id="792" w:name="_Toc120633149"/>
      <w:bookmarkStart w:id="793" w:name="_Toc120633799"/>
      <w:bookmarkStart w:id="794" w:name="_Toc120634450"/>
      <w:bookmarkStart w:id="795" w:name="_Toc120635101"/>
      <w:bookmarkStart w:id="796" w:name="_Toc121754225"/>
      <w:bookmarkStart w:id="797" w:name="_Toc121754895"/>
      <w:bookmarkStart w:id="798" w:name="_Toc121822851"/>
      <w:bookmarkStart w:id="799" w:name="_Toc136851127"/>
      <w:bookmarkStart w:id="800" w:name="_Toc138880091"/>
      <w:bookmarkStart w:id="801" w:name="_Toc138880558"/>
      <w:r>
        <w:rPr>
          <w:lang w:val="en-US" w:eastAsia="zh-CN"/>
        </w:rPr>
        <w:t>9</w:t>
      </w:r>
      <w:r>
        <w:rPr>
          <w:lang w:eastAsia="sv-SE"/>
        </w:rPr>
        <w:t>.4.3.3</w:t>
      </w:r>
      <w:r>
        <w:rPr>
          <w:lang w:eastAsia="sv-SE"/>
        </w:rPr>
        <w:tab/>
        <w:t>Test purpose</w:t>
      </w:r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</w:p>
    <w:p w14:paraId="61B59DBE" w14:textId="77777777" w:rsidR="00752F86" w:rsidRDefault="00752F86" w:rsidP="00752F86">
      <w:pPr>
        <w:rPr>
          <w:lang w:eastAsia="sv-SE"/>
        </w:rPr>
      </w:pPr>
      <w:r>
        <w:t>The test purpose is to verify that the total power dynamic range is within the limits specified by the minimum requirement.</w:t>
      </w:r>
    </w:p>
    <w:p w14:paraId="0F7167B4" w14:textId="77777777" w:rsidR="00752F86" w:rsidRDefault="00752F86" w:rsidP="00752F86">
      <w:pPr>
        <w:pStyle w:val="Heading4"/>
        <w:rPr>
          <w:lang w:eastAsia="sv-SE"/>
        </w:rPr>
      </w:pPr>
      <w:bookmarkStart w:id="802" w:name="_Toc82536295"/>
      <w:bookmarkStart w:id="803" w:name="_Toc99702767"/>
      <w:bookmarkStart w:id="804" w:name="_Toc66693710"/>
      <w:bookmarkStart w:id="805" w:name="_Toc58915660"/>
      <w:bookmarkStart w:id="806" w:name="_Toc29810509"/>
      <w:bookmarkStart w:id="807" w:name="_Toc89952588"/>
      <w:bookmarkStart w:id="808" w:name="_Toc21102660"/>
      <w:bookmarkStart w:id="809" w:name="_Toc74915662"/>
      <w:bookmarkStart w:id="810" w:name="_Toc76544173"/>
      <w:bookmarkStart w:id="811" w:name="_Toc106206553"/>
      <w:bookmarkStart w:id="812" w:name="_Toc36635861"/>
      <w:bookmarkStart w:id="813" w:name="_Toc58917841"/>
      <w:bookmarkStart w:id="814" w:name="_Toc98766404"/>
      <w:bookmarkStart w:id="815" w:name="_Toc37272807"/>
      <w:bookmarkStart w:id="816" w:name="_Toc53182993"/>
      <w:bookmarkStart w:id="817" w:name="_Toc76114287"/>
      <w:bookmarkStart w:id="818" w:name="_Toc45885884"/>
      <w:bookmarkStart w:id="819" w:name="_Toc120544925"/>
      <w:bookmarkStart w:id="820" w:name="_Toc120545280"/>
      <w:bookmarkStart w:id="821" w:name="_Toc120545896"/>
      <w:bookmarkStart w:id="822" w:name="_Toc120606800"/>
      <w:bookmarkStart w:id="823" w:name="_Toc120607154"/>
      <w:bookmarkStart w:id="824" w:name="_Toc120607511"/>
      <w:bookmarkStart w:id="825" w:name="_Toc120607874"/>
      <w:bookmarkStart w:id="826" w:name="_Toc120608239"/>
      <w:bookmarkStart w:id="827" w:name="_Toc120608619"/>
      <w:bookmarkStart w:id="828" w:name="_Toc120608999"/>
      <w:bookmarkStart w:id="829" w:name="_Toc120609390"/>
      <w:bookmarkStart w:id="830" w:name="_Toc120609781"/>
      <w:bookmarkStart w:id="831" w:name="_Toc120610182"/>
      <w:bookmarkStart w:id="832" w:name="_Toc120610935"/>
      <w:bookmarkStart w:id="833" w:name="_Toc120611344"/>
      <w:bookmarkStart w:id="834" w:name="_Toc120611762"/>
      <w:bookmarkStart w:id="835" w:name="_Toc120612182"/>
      <w:bookmarkStart w:id="836" w:name="_Toc120612609"/>
      <w:bookmarkStart w:id="837" w:name="_Toc120613038"/>
      <w:bookmarkStart w:id="838" w:name="_Toc120613468"/>
      <w:bookmarkStart w:id="839" w:name="_Toc120613898"/>
      <w:bookmarkStart w:id="840" w:name="_Toc120614341"/>
      <w:bookmarkStart w:id="841" w:name="_Toc120614800"/>
      <w:bookmarkStart w:id="842" w:name="_Toc120615275"/>
      <w:bookmarkStart w:id="843" w:name="_Toc120622483"/>
      <w:bookmarkStart w:id="844" w:name="_Toc120622989"/>
      <w:bookmarkStart w:id="845" w:name="_Toc120623608"/>
      <w:bookmarkStart w:id="846" w:name="_Toc120624133"/>
      <w:bookmarkStart w:id="847" w:name="_Toc120624670"/>
      <w:bookmarkStart w:id="848" w:name="_Toc120625207"/>
      <w:bookmarkStart w:id="849" w:name="_Toc120625744"/>
      <w:bookmarkStart w:id="850" w:name="_Toc120626281"/>
      <w:bookmarkStart w:id="851" w:name="_Toc120626828"/>
      <w:bookmarkStart w:id="852" w:name="_Toc120627384"/>
      <w:bookmarkStart w:id="853" w:name="_Toc120627949"/>
      <w:bookmarkStart w:id="854" w:name="_Toc120628525"/>
      <w:bookmarkStart w:id="855" w:name="_Toc120629110"/>
      <w:bookmarkStart w:id="856" w:name="_Toc120629698"/>
      <w:bookmarkStart w:id="857" w:name="_Toc120631199"/>
      <w:bookmarkStart w:id="858" w:name="_Toc120631850"/>
      <w:bookmarkStart w:id="859" w:name="_Toc120632500"/>
      <w:bookmarkStart w:id="860" w:name="_Toc120633150"/>
      <w:bookmarkStart w:id="861" w:name="_Toc120633800"/>
      <w:bookmarkStart w:id="862" w:name="_Toc120634451"/>
      <w:bookmarkStart w:id="863" w:name="_Toc120635102"/>
      <w:bookmarkStart w:id="864" w:name="_Toc121754226"/>
      <w:bookmarkStart w:id="865" w:name="_Toc121754896"/>
      <w:bookmarkStart w:id="866" w:name="_Toc121822852"/>
      <w:bookmarkStart w:id="867" w:name="_Toc136851128"/>
      <w:bookmarkStart w:id="868" w:name="_Toc138880092"/>
      <w:bookmarkStart w:id="869" w:name="_Toc138880559"/>
      <w:r>
        <w:rPr>
          <w:lang w:val="en-US" w:eastAsia="zh-CN"/>
        </w:rPr>
        <w:t>9</w:t>
      </w:r>
      <w:r>
        <w:rPr>
          <w:lang w:eastAsia="sv-SE"/>
        </w:rPr>
        <w:t>.</w:t>
      </w:r>
      <w:r>
        <w:rPr>
          <w:lang w:eastAsia="zh-CN"/>
        </w:rPr>
        <w:t>4.3.</w:t>
      </w:r>
      <w:r>
        <w:rPr>
          <w:lang w:eastAsia="sv-SE"/>
        </w:rPr>
        <w:t>4</w:t>
      </w:r>
      <w:r>
        <w:rPr>
          <w:lang w:eastAsia="sv-SE"/>
        </w:rPr>
        <w:tab/>
        <w:t>Method of test</w:t>
      </w:r>
      <w:bookmarkEnd w:id="802"/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</w:p>
    <w:p w14:paraId="0CA42A87" w14:textId="77777777" w:rsidR="00752F86" w:rsidRDefault="00752F86" w:rsidP="00752F86">
      <w:pPr>
        <w:pStyle w:val="Heading5"/>
        <w:rPr>
          <w:lang w:eastAsia="sv-SE"/>
        </w:rPr>
      </w:pPr>
      <w:bookmarkStart w:id="870" w:name="_Toc98766405"/>
      <w:bookmarkStart w:id="871" w:name="_Toc53182994"/>
      <w:bookmarkStart w:id="872" w:name="_Toc76114288"/>
      <w:bookmarkStart w:id="873" w:name="_Toc106206554"/>
      <w:bookmarkStart w:id="874" w:name="_Toc29810510"/>
      <w:bookmarkStart w:id="875" w:name="_Toc66693711"/>
      <w:bookmarkStart w:id="876" w:name="_Toc45885885"/>
      <w:bookmarkStart w:id="877" w:name="_Toc82536296"/>
      <w:bookmarkStart w:id="878" w:name="_Toc21102661"/>
      <w:bookmarkStart w:id="879" w:name="_Toc99702768"/>
      <w:bookmarkStart w:id="880" w:name="_Toc58915661"/>
      <w:bookmarkStart w:id="881" w:name="_Toc89952589"/>
      <w:bookmarkStart w:id="882" w:name="_Toc76544174"/>
      <w:bookmarkStart w:id="883" w:name="_Toc36635862"/>
      <w:bookmarkStart w:id="884" w:name="_Toc58917842"/>
      <w:bookmarkStart w:id="885" w:name="_Toc37272808"/>
      <w:bookmarkStart w:id="886" w:name="_Toc74915663"/>
      <w:bookmarkStart w:id="887" w:name="_Toc120544926"/>
      <w:bookmarkStart w:id="888" w:name="_Toc120545281"/>
      <w:bookmarkStart w:id="889" w:name="_Toc120545897"/>
      <w:bookmarkStart w:id="890" w:name="_Toc120606801"/>
      <w:bookmarkStart w:id="891" w:name="_Toc120607155"/>
      <w:bookmarkStart w:id="892" w:name="_Toc120607512"/>
      <w:bookmarkStart w:id="893" w:name="_Toc120607875"/>
      <w:bookmarkStart w:id="894" w:name="_Toc120608240"/>
      <w:bookmarkStart w:id="895" w:name="_Toc120608620"/>
      <w:bookmarkStart w:id="896" w:name="_Toc120609000"/>
      <w:bookmarkStart w:id="897" w:name="_Toc120609391"/>
      <w:bookmarkStart w:id="898" w:name="_Toc120609782"/>
      <w:bookmarkStart w:id="899" w:name="_Toc120610183"/>
      <w:bookmarkStart w:id="900" w:name="_Toc120610936"/>
      <w:bookmarkStart w:id="901" w:name="_Toc120611345"/>
      <w:bookmarkStart w:id="902" w:name="_Toc120611763"/>
      <w:bookmarkStart w:id="903" w:name="_Toc120612183"/>
      <w:bookmarkStart w:id="904" w:name="_Toc120612610"/>
      <w:bookmarkStart w:id="905" w:name="_Toc120613039"/>
      <w:bookmarkStart w:id="906" w:name="_Toc120613469"/>
      <w:bookmarkStart w:id="907" w:name="_Toc120613899"/>
      <w:bookmarkStart w:id="908" w:name="_Toc120614342"/>
      <w:bookmarkStart w:id="909" w:name="_Toc120614801"/>
      <w:bookmarkStart w:id="910" w:name="_Toc120615276"/>
      <w:bookmarkStart w:id="911" w:name="_Toc120622484"/>
      <w:bookmarkStart w:id="912" w:name="_Toc120622990"/>
      <w:bookmarkStart w:id="913" w:name="_Toc120623609"/>
      <w:bookmarkStart w:id="914" w:name="_Toc120624134"/>
      <w:bookmarkStart w:id="915" w:name="_Toc120624671"/>
      <w:bookmarkStart w:id="916" w:name="_Toc120625208"/>
      <w:bookmarkStart w:id="917" w:name="_Toc120625745"/>
      <w:bookmarkStart w:id="918" w:name="_Toc120626282"/>
      <w:bookmarkStart w:id="919" w:name="_Toc120626829"/>
      <w:bookmarkStart w:id="920" w:name="_Toc120627385"/>
      <w:bookmarkStart w:id="921" w:name="_Toc120627950"/>
      <w:bookmarkStart w:id="922" w:name="_Toc120628526"/>
      <w:bookmarkStart w:id="923" w:name="_Toc120629111"/>
      <w:bookmarkStart w:id="924" w:name="_Toc120629699"/>
      <w:bookmarkStart w:id="925" w:name="_Toc120631200"/>
      <w:bookmarkStart w:id="926" w:name="_Toc120631851"/>
      <w:bookmarkStart w:id="927" w:name="_Toc120632501"/>
      <w:bookmarkStart w:id="928" w:name="_Toc120633151"/>
      <w:bookmarkStart w:id="929" w:name="_Toc120633801"/>
      <w:bookmarkStart w:id="930" w:name="_Toc120634452"/>
      <w:bookmarkStart w:id="931" w:name="_Toc120635103"/>
      <w:bookmarkStart w:id="932" w:name="_Toc121754227"/>
      <w:bookmarkStart w:id="933" w:name="_Toc121754897"/>
      <w:bookmarkStart w:id="934" w:name="_Toc121822853"/>
      <w:bookmarkStart w:id="935" w:name="_Toc136851129"/>
      <w:bookmarkStart w:id="936" w:name="_Toc138880093"/>
      <w:bookmarkStart w:id="937" w:name="_Toc138880560"/>
      <w:r>
        <w:rPr>
          <w:lang w:val="en-US" w:eastAsia="zh-CN"/>
        </w:rPr>
        <w:t>9</w:t>
      </w:r>
      <w:r>
        <w:rPr>
          <w:lang w:eastAsia="sv-SE"/>
        </w:rPr>
        <w:t>.4.3.4.1</w:t>
      </w:r>
      <w:r>
        <w:rPr>
          <w:lang w:eastAsia="sv-SE"/>
        </w:rPr>
        <w:tab/>
        <w:t>Initial conditions</w:t>
      </w:r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  <w:bookmarkEnd w:id="896"/>
      <w:bookmarkEnd w:id="897"/>
      <w:bookmarkEnd w:id="898"/>
      <w:bookmarkEnd w:id="899"/>
      <w:bookmarkEnd w:id="900"/>
      <w:bookmarkEnd w:id="901"/>
      <w:bookmarkEnd w:id="902"/>
      <w:bookmarkEnd w:id="903"/>
      <w:bookmarkEnd w:id="904"/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</w:p>
    <w:p w14:paraId="1100311F" w14:textId="77777777" w:rsidR="00752F86" w:rsidRDefault="00752F86" w:rsidP="00752F86">
      <w:pPr>
        <w:rPr>
          <w:lang w:eastAsia="ja-JP"/>
        </w:rPr>
      </w:pPr>
      <w:r>
        <w:t>Test environment:</w:t>
      </w:r>
      <w:r>
        <w:tab/>
        <w:t>Normal, see annex B.</w:t>
      </w:r>
    </w:p>
    <w:p w14:paraId="4F692EF4" w14:textId="77777777" w:rsidR="00752F86" w:rsidRDefault="00752F86" w:rsidP="00752F86">
      <w:r>
        <w:t>RF channels to be tested</w:t>
      </w:r>
      <w:r>
        <w:rPr>
          <w:rFonts w:eastAsia="SimSun"/>
          <w:lang w:eastAsia="zh-CN"/>
        </w:rPr>
        <w:t xml:space="preserve"> </w:t>
      </w:r>
      <w:r>
        <w:rPr>
          <w:lang w:eastAsia="zh-CN"/>
        </w:rPr>
        <w:t>for single carrier</w:t>
      </w:r>
      <w:r>
        <w:t>:</w:t>
      </w:r>
      <w:r>
        <w:tab/>
      </w:r>
      <w:r>
        <w:rPr>
          <w:rFonts w:eastAsia="SimSun"/>
          <w:lang w:eastAsia="zh-CN"/>
        </w:rPr>
        <w:t>M</w:t>
      </w:r>
      <w:r>
        <w:t>; see clause 4.9.1.</w:t>
      </w:r>
    </w:p>
    <w:p w14:paraId="113B256E" w14:textId="77777777" w:rsidR="00752F86" w:rsidRDefault="00752F86" w:rsidP="00752F86">
      <w:r>
        <w:t>Beams to be tested:</w:t>
      </w:r>
      <w:r>
        <w:tab/>
        <w:t>Declared beam with the highest intended EIRP for the narrowest intended beam corresponding to the smallest BeWθ, or for the narrowest intended beam corresponding to the smallest BeWϕ (D.3, D.11).</w:t>
      </w:r>
    </w:p>
    <w:p w14:paraId="251797D2" w14:textId="77777777" w:rsidR="00752F86" w:rsidRDefault="00752F86" w:rsidP="00752F86">
      <w:pPr>
        <w:rPr>
          <w:lang w:eastAsia="sv-SE"/>
        </w:rPr>
      </w:pPr>
      <w:r>
        <w:t xml:space="preserve">Directions to be tested: The </w:t>
      </w:r>
      <w:r>
        <w:rPr>
          <w:rFonts w:cs="Arial"/>
          <w:szCs w:val="18"/>
        </w:rPr>
        <w:t xml:space="preserve">OTA peak directions set </w:t>
      </w:r>
      <w:r>
        <w:t>reference beam direction pair (D.8).</w:t>
      </w:r>
    </w:p>
    <w:p w14:paraId="1528293C" w14:textId="77777777" w:rsidR="00752F86" w:rsidRDefault="00752F86" w:rsidP="00752F86">
      <w:pPr>
        <w:pStyle w:val="Heading5"/>
        <w:rPr>
          <w:lang w:eastAsia="sv-SE"/>
        </w:rPr>
      </w:pPr>
      <w:bookmarkStart w:id="938" w:name="_Toc53182995"/>
      <w:bookmarkStart w:id="939" w:name="_Toc82536297"/>
      <w:bookmarkStart w:id="940" w:name="_Toc45885886"/>
      <w:bookmarkStart w:id="941" w:name="_Toc99702769"/>
      <w:bookmarkStart w:id="942" w:name="_Toc21102662"/>
      <w:bookmarkStart w:id="943" w:name="_Toc36635863"/>
      <w:bookmarkStart w:id="944" w:name="_Toc98766406"/>
      <w:bookmarkStart w:id="945" w:name="_Toc37272809"/>
      <w:bookmarkStart w:id="946" w:name="_Toc58917843"/>
      <w:bookmarkStart w:id="947" w:name="_Toc66693712"/>
      <w:bookmarkStart w:id="948" w:name="_Toc29810511"/>
      <w:bookmarkStart w:id="949" w:name="_Toc76544175"/>
      <w:bookmarkStart w:id="950" w:name="_Toc106206555"/>
      <w:bookmarkStart w:id="951" w:name="_Toc74915664"/>
      <w:bookmarkStart w:id="952" w:name="_Toc58915662"/>
      <w:bookmarkStart w:id="953" w:name="_Toc76114289"/>
      <w:bookmarkStart w:id="954" w:name="_Toc89952590"/>
      <w:bookmarkStart w:id="955" w:name="_Toc120544927"/>
      <w:bookmarkStart w:id="956" w:name="_Toc120545282"/>
      <w:bookmarkStart w:id="957" w:name="_Toc120545898"/>
      <w:bookmarkStart w:id="958" w:name="_Toc120606802"/>
      <w:bookmarkStart w:id="959" w:name="_Toc120607156"/>
      <w:bookmarkStart w:id="960" w:name="_Toc120607513"/>
      <w:bookmarkStart w:id="961" w:name="_Toc120607876"/>
      <w:bookmarkStart w:id="962" w:name="_Toc120608241"/>
      <w:bookmarkStart w:id="963" w:name="_Toc120608621"/>
      <w:bookmarkStart w:id="964" w:name="_Toc120609001"/>
      <w:bookmarkStart w:id="965" w:name="_Toc120609392"/>
      <w:bookmarkStart w:id="966" w:name="_Toc120609783"/>
      <w:bookmarkStart w:id="967" w:name="_Toc120610184"/>
      <w:bookmarkStart w:id="968" w:name="_Toc120610937"/>
      <w:bookmarkStart w:id="969" w:name="_Toc120611346"/>
      <w:bookmarkStart w:id="970" w:name="_Toc120611764"/>
      <w:bookmarkStart w:id="971" w:name="_Toc120612184"/>
      <w:bookmarkStart w:id="972" w:name="_Toc120612611"/>
      <w:bookmarkStart w:id="973" w:name="_Toc120613040"/>
      <w:bookmarkStart w:id="974" w:name="_Toc120613470"/>
      <w:bookmarkStart w:id="975" w:name="_Toc120613900"/>
      <w:bookmarkStart w:id="976" w:name="_Toc120614343"/>
      <w:bookmarkStart w:id="977" w:name="_Toc120614802"/>
      <w:bookmarkStart w:id="978" w:name="_Toc120615277"/>
      <w:bookmarkStart w:id="979" w:name="_Toc120622485"/>
      <w:bookmarkStart w:id="980" w:name="_Toc120622991"/>
      <w:bookmarkStart w:id="981" w:name="_Toc120623610"/>
      <w:bookmarkStart w:id="982" w:name="_Toc120624135"/>
      <w:bookmarkStart w:id="983" w:name="_Toc120624672"/>
      <w:bookmarkStart w:id="984" w:name="_Toc120625209"/>
      <w:bookmarkStart w:id="985" w:name="_Toc120625746"/>
      <w:bookmarkStart w:id="986" w:name="_Toc120626283"/>
      <w:bookmarkStart w:id="987" w:name="_Toc120626830"/>
      <w:bookmarkStart w:id="988" w:name="_Toc120627386"/>
      <w:bookmarkStart w:id="989" w:name="_Toc120627951"/>
      <w:bookmarkStart w:id="990" w:name="_Toc120628527"/>
      <w:bookmarkStart w:id="991" w:name="_Toc120629112"/>
      <w:bookmarkStart w:id="992" w:name="_Toc120629700"/>
      <w:bookmarkStart w:id="993" w:name="_Toc120631201"/>
      <w:bookmarkStart w:id="994" w:name="_Toc120631852"/>
      <w:bookmarkStart w:id="995" w:name="_Toc120632502"/>
      <w:bookmarkStart w:id="996" w:name="_Toc120633152"/>
      <w:bookmarkStart w:id="997" w:name="_Toc120633802"/>
      <w:bookmarkStart w:id="998" w:name="_Toc120634453"/>
      <w:bookmarkStart w:id="999" w:name="_Toc120635104"/>
      <w:bookmarkStart w:id="1000" w:name="_Toc121754228"/>
      <w:bookmarkStart w:id="1001" w:name="_Toc121754898"/>
      <w:bookmarkStart w:id="1002" w:name="_Toc121822854"/>
      <w:bookmarkStart w:id="1003" w:name="_Toc136851130"/>
      <w:bookmarkStart w:id="1004" w:name="_Toc138880094"/>
      <w:bookmarkStart w:id="1005" w:name="_Toc138880561"/>
      <w:r>
        <w:rPr>
          <w:lang w:val="en-US" w:eastAsia="zh-CN"/>
        </w:rPr>
        <w:t>9</w:t>
      </w:r>
      <w:r>
        <w:rPr>
          <w:lang w:eastAsia="sv-SE"/>
        </w:rPr>
        <w:t>.4.3.4.2</w:t>
      </w:r>
      <w:r>
        <w:rPr>
          <w:lang w:eastAsia="sv-SE"/>
        </w:rPr>
        <w:tab/>
        <w:t>Procedure</w:t>
      </w:r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bookmarkEnd w:id="951"/>
      <w:bookmarkEnd w:id="952"/>
      <w:bookmarkEnd w:id="953"/>
      <w:bookmarkEnd w:id="954"/>
      <w:bookmarkEnd w:id="955"/>
      <w:bookmarkEnd w:id="956"/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978"/>
      <w:bookmarkEnd w:id="979"/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bookmarkEnd w:id="1000"/>
      <w:bookmarkEnd w:id="1001"/>
      <w:bookmarkEnd w:id="1002"/>
      <w:bookmarkEnd w:id="1003"/>
      <w:bookmarkEnd w:id="1004"/>
      <w:bookmarkEnd w:id="1005"/>
    </w:p>
    <w:p w14:paraId="40C2A363" w14:textId="77777777" w:rsidR="00752F86" w:rsidRDefault="00752F86" w:rsidP="00752F86">
      <w:pPr>
        <w:pStyle w:val="B1"/>
        <w:rPr>
          <w:lang w:eastAsia="ja-JP"/>
        </w:rPr>
      </w:pPr>
      <w:r>
        <w:t>1</w:t>
      </w:r>
      <w:r>
        <w:tab/>
        <w:t xml:space="preserve">Place the </w:t>
      </w:r>
      <w:r>
        <w:rPr>
          <w:lang w:eastAsia="zh-CN"/>
        </w:rPr>
        <w:t>SAN</w:t>
      </w:r>
      <w:r>
        <w:t xml:space="preserve"> at the positioner.</w:t>
      </w:r>
    </w:p>
    <w:p w14:paraId="0602D679" w14:textId="77777777" w:rsidR="00752F86" w:rsidRDefault="00752F86" w:rsidP="00752F86">
      <w:pPr>
        <w:pStyle w:val="B1"/>
      </w:pPr>
      <w:r>
        <w:t>2</w:t>
      </w:r>
      <w:r>
        <w:tab/>
        <w:t xml:space="preserve">Align the manufacturer declared coordinate system orientation (D.2) of the </w:t>
      </w:r>
      <w:r>
        <w:rPr>
          <w:lang w:eastAsia="zh-CN"/>
        </w:rPr>
        <w:t>SAN</w:t>
      </w:r>
      <w:r>
        <w:t xml:space="preserve"> with the test system.</w:t>
      </w:r>
    </w:p>
    <w:p w14:paraId="35EA9AB4" w14:textId="77777777" w:rsidR="00752F86" w:rsidRDefault="00752F86" w:rsidP="00752F86">
      <w:pPr>
        <w:pStyle w:val="B1"/>
      </w:pPr>
      <w:r>
        <w:t>3</w:t>
      </w:r>
      <w:r>
        <w:tab/>
        <w:t xml:space="preserve">Orient the positioner (and </w:t>
      </w:r>
      <w:r>
        <w:rPr>
          <w:lang w:eastAsia="zh-CN"/>
        </w:rPr>
        <w:t>SAN</w:t>
      </w:r>
      <w:r>
        <w:t>) in order that the direction to be tested aligns with the test antenna.</w:t>
      </w:r>
    </w:p>
    <w:p w14:paraId="043DAE75" w14:textId="77777777" w:rsidR="00752F86" w:rsidRDefault="00752F86" w:rsidP="00752F86">
      <w:pPr>
        <w:pStyle w:val="B1"/>
      </w:pPr>
      <w:r>
        <w:t>4</w:t>
      </w:r>
      <w:r>
        <w:tab/>
        <w:t xml:space="preserve">Configure the beam peak direction of the </w:t>
      </w:r>
      <w:r>
        <w:rPr>
          <w:lang w:eastAsia="zh-CN"/>
        </w:rPr>
        <w:t>SAN</w:t>
      </w:r>
      <w:r>
        <w:t xml:space="preserve"> according to the declared beam direction pair.</w:t>
      </w:r>
    </w:p>
    <w:p w14:paraId="4D5A616C" w14:textId="77777777" w:rsidR="00752F86" w:rsidRDefault="00752F86" w:rsidP="00752F86">
      <w:pPr>
        <w:pStyle w:val="B1"/>
        <w:rPr>
          <w:rFonts w:cs="v4.2.0"/>
          <w:lang w:eastAsia="zh-CN"/>
        </w:rPr>
      </w:pPr>
      <w:r>
        <w:t>5</w:t>
      </w:r>
      <w:r>
        <w:tab/>
      </w:r>
      <w:r>
        <w:rPr>
          <w:rFonts w:cs="v4.2.0"/>
          <w:lang w:eastAsia="zh-CN"/>
        </w:rPr>
        <w:t xml:space="preserve">For </w:t>
      </w:r>
      <w:r>
        <w:rPr>
          <w:rFonts w:cs="v4.2.0"/>
          <w:i/>
          <w:iCs/>
          <w:lang w:eastAsia="zh-CN"/>
        </w:rPr>
        <w:t>SAN type 1-O</w:t>
      </w:r>
      <w:r>
        <w:t xml:space="preserve">, set the </w:t>
      </w:r>
      <w:r>
        <w:rPr>
          <w:lang w:eastAsia="zh-CN"/>
        </w:rPr>
        <w:t>SAN</w:t>
      </w:r>
      <w:r>
        <w:t xml:space="preserve"> to transmit a signal</w:t>
      </w:r>
      <w:r>
        <w:rPr>
          <w:rFonts w:cs="v4.2.0"/>
          <w:lang w:eastAsia="zh-CN"/>
        </w:rPr>
        <w:t xml:space="preserve"> </w:t>
      </w:r>
      <w:r>
        <w:t>according</w:t>
      </w:r>
      <w:r>
        <w:rPr>
          <w:rFonts w:cs="v4.2.0"/>
          <w:lang w:eastAsia="zh-CN"/>
        </w:rPr>
        <w:t xml:space="preserve"> to </w:t>
      </w:r>
      <w:r>
        <w:t>the applicable test configuration in clause 4.</w:t>
      </w:r>
      <w:r>
        <w:rPr>
          <w:lang w:eastAsia="zh-CN"/>
        </w:rPr>
        <w:t>8</w:t>
      </w:r>
      <w:r>
        <w:t xml:space="preserve"> using</w:t>
      </w:r>
      <w:r>
        <w:rPr>
          <w:lang w:eastAsia="zh-CN"/>
        </w:rPr>
        <w:t xml:space="preserve"> </w:t>
      </w:r>
      <w:r>
        <w:t>the corresponding test model</w:t>
      </w:r>
      <w:r>
        <w:rPr>
          <w:lang w:eastAsia="zh-CN"/>
        </w:rPr>
        <w:t>s</w:t>
      </w:r>
      <w:r>
        <w:rPr>
          <w:rFonts w:cs="v4.2.0"/>
          <w:lang w:eastAsia="zh-CN"/>
        </w:rPr>
        <w:t>:</w:t>
      </w:r>
    </w:p>
    <w:p w14:paraId="032D48B4" w14:textId="47192AAD" w:rsidR="0092297D" w:rsidRDefault="0092297D" w:rsidP="0092297D">
      <w:pPr>
        <w:pStyle w:val="B2"/>
        <w:rPr>
          <w:ins w:id="1006" w:author="Tetsu Ikeda" w:date="2023-08-07T19:30:00Z"/>
          <w:rFonts w:eastAsia="SimSun"/>
          <w:lang w:val="en-US" w:eastAsia="zh-CN"/>
        </w:rPr>
      </w:pPr>
      <w:ins w:id="1007" w:author="Tetsu Ikeda" w:date="2023-08-07T19:30:00Z">
        <w:r>
          <w:rPr>
            <w:rFonts w:eastAsia="SimSun"/>
            <w:lang w:val="en-US" w:eastAsia="zh-CN"/>
          </w:rPr>
          <w:t>-</w:t>
        </w:r>
        <w:r>
          <w:rPr>
            <w:rFonts w:eastAsia="SimSun"/>
            <w:lang w:val="en-US" w:eastAsia="zh-CN"/>
          </w:rPr>
          <w:tab/>
        </w:r>
      </w:ins>
      <w:ins w:id="1008" w:author="Tetsu Ikeda" w:date="2023-08-07T19:31:00Z">
        <w:r>
          <w:rPr>
            <w:rFonts w:eastAsia="SimSun"/>
            <w:lang w:val="en-US" w:eastAsia="zh-CN"/>
          </w:rPr>
          <w:t>E</w:t>
        </w:r>
      </w:ins>
      <w:ins w:id="1009" w:author="Tetsu Ikeda" w:date="2023-08-07T19:30:00Z">
        <w:r>
          <w:rPr>
            <w:rFonts w:eastAsia="SimSun"/>
            <w:lang w:val="en-US" w:eastAsia="zh-CN"/>
          </w:rPr>
          <w:t>-</w:t>
        </w:r>
        <w:r>
          <w:rPr>
            <w:rFonts w:eastAsia="SimSun" w:hint="eastAsia"/>
            <w:lang w:val="en-US" w:eastAsia="zh-CN"/>
          </w:rPr>
          <w:t>SAN-</w:t>
        </w:r>
        <w:r>
          <w:rPr>
            <w:rFonts w:eastAsia="SimSun"/>
            <w:lang w:val="en-US" w:eastAsia="zh-CN"/>
          </w:rPr>
          <w:t xml:space="preserve">TM3.1 if </w:t>
        </w:r>
        <w:r>
          <w:rPr>
            <w:rFonts w:eastAsia="SimSun" w:hint="eastAsia"/>
            <w:lang w:val="en-US" w:eastAsia="zh-CN"/>
          </w:rPr>
          <w:t>64</w:t>
        </w:r>
        <w:r>
          <w:rPr>
            <w:rFonts w:eastAsia="SimSun"/>
            <w:lang w:val="en-US" w:eastAsia="zh-CN"/>
          </w:rPr>
          <w:t xml:space="preserve">QAM is supported by </w:t>
        </w:r>
        <w:r>
          <w:rPr>
            <w:rFonts w:eastAsia="SimSun" w:hint="eastAsia"/>
            <w:lang w:val="en-US" w:eastAsia="zh-CN"/>
          </w:rPr>
          <w:t>SAN</w:t>
        </w:r>
        <w:r>
          <w:rPr>
            <w:rFonts w:eastAsia="SimSun"/>
            <w:lang w:val="en-US" w:eastAsia="zh-CN"/>
          </w:rPr>
          <w:t xml:space="preserve"> without power back off, or</w:t>
        </w:r>
      </w:ins>
    </w:p>
    <w:p w14:paraId="7B4AC820" w14:textId="4CB95FD4" w:rsidR="0092297D" w:rsidRDefault="0092297D" w:rsidP="0092297D">
      <w:pPr>
        <w:pStyle w:val="B2"/>
        <w:rPr>
          <w:ins w:id="1010" w:author="Tetsu Ikeda" w:date="2023-08-07T19:30:00Z"/>
          <w:rFonts w:eastAsia="SimSun"/>
          <w:lang w:val="en-US" w:eastAsia="zh-CN"/>
        </w:rPr>
      </w:pPr>
      <w:ins w:id="1011" w:author="Tetsu Ikeda" w:date="2023-08-07T19:30:00Z">
        <w:r>
          <w:rPr>
            <w:rFonts w:eastAsia="SimSun"/>
            <w:lang w:val="en-US" w:eastAsia="zh-CN"/>
          </w:rPr>
          <w:lastRenderedPageBreak/>
          <w:t>-</w:t>
        </w:r>
        <w:r>
          <w:rPr>
            <w:rFonts w:eastAsia="SimSun"/>
            <w:lang w:val="en-US" w:eastAsia="zh-CN"/>
          </w:rPr>
          <w:tab/>
        </w:r>
      </w:ins>
      <w:ins w:id="1012" w:author="Tetsu Ikeda" w:date="2023-08-07T19:31:00Z">
        <w:r>
          <w:rPr>
            <w:rFonts w:eastAsia="SimSun"/>
            <w:lang w:val="en-US" w:eastAsia="zh-CN"/>
          </w:rPr>
          <w:t>E</w:t>
        </w:r>
      </w:ins>
      <w:ins w:id="1013" w:author="Tetsu Ikeda" w:date="2023-08-07T19:30:00Z">
        <w:r>
          <w:rPr>
            <w:rFonts w:eastAsia="SimSun"/>
            <w:lang w:val="en-US" w:eastAsia="zh-CN"/>
          </w:rPr>
          <w:t>-</w:t>
        </w:r>
        <w:r>
          <w:rPr>
            <w:rFonts w:eastAsia="SimSun" w:hint="eastAsia"/>
            <w:lang w:val="en-US" w:eastAsia="zh-CN"/>
          </w:rPr>
          <w:t>SAN-</w:t>
        </w:r>
        <w:r>
          <w:rPr>
            <w:rFonts w:eastAsia="SimSun"/>
            <w:lang w:val="en-US" w:eastAsia="zh-CN"/>
          </w:rPr>
          <w:t xml:space="preserve">TM3.1 </w:t>
        </w:r>
        <w:r>
          <w:rPr>
            <w:lang w:eastAsia="ko-KR"/>
          </w:rPr>
          <w:t xml:space="preserve">with all </w:t>
        </w:r>
        <w:r>
          <w:rPr>
            <w:rFonts w:hint="eastAsia"/>
            <w:lang w:val="en-US" w:eastAsia="zh-CN"/>
          </w:rPr>
          <w:t>64QAM</w:t>
        </w:r>
        <w:r>
          <w:rPr>
            <w:lang w:eastAsia="ko-KR"/>
          </w:rPr>
          <w:t xml:space="preserve"> PDSCH PRBs replaced by </w:t>
        </w:r>
        <w:r>
          <w:rPr>
            <w:rFonts w:hint="eastAsia"/>
            <w:lang w:val="en-US" w:eastAsia="zh-CN"/>
          </w:rPr>
          <w:t>16</w:t>
        </w:r>
        <w:r>
          <w:rPr>
            <w:lang w:eastAsia="ko-KR"/>
          </w:rPr>
          <w:t>QAM PDSCH PRBs</w:t>
        </w:r>
        <w:r>
          <w:rPr>
            <w:rFonts w:hint="eastAsia"/>
            <w:lang w:val="en-US" w:eastAsia="zh-CN"/>
          </w:rPr>
          <w:t xml:space="preserve"> </w:t>
        </w:r>
        <w:r>
          <w:rPr>
            <w:rFonts w:eastAsia="SimSun"/>
            <w:lang w:val="en-US" w:eastAsia="zh-CN"/>
          </w:rPr>
          <w:t xml:space="preserve">if </w:t>
        </w:r>
        <w:r>
          <w:rPr>
            <w:rFonts w:eastAsia="SimSun" w:hint="eastAsia"/>
            <w:lang w:val="en-US" w:eastAsia="zh-CN"/>
          </w:rPr>
          <w:t>64QAM</w:t>
        </w:r>
        <w:r>
          <w:rPr>
            <w:rFonts w:eastAsia="SimSun"/>
            <w:lang w:val="en-US" w:eastAsia="zh-CN"/>
          </w:rPr>
          <w:t xml:space="preserve"> is supported by </w:t>
        </w:r>
        <w:r>
          <w:rPr>
            <w:rFonts w:eastAsia="SimSun" w:hint="eastAsia"/>
            <w:lang w:val="en-US" w:eastAsia="zh-CN"/>
          </w:rPr>
          <w:t>SAN</w:t>
        </w:r>
        <w:r>
          <w:rPr>
            <w:rFonts w:eastAsia="SimSun"/>
            <w:lang w:val="en-US" w:eastAsia="zh-CN"/>
          </w:rPr>
          <w:t xml:space="preserve"> with power back off, or</w:t>
        </w:r>
      </w:ins>
    </w:p>
    <w:p w14:paraId="7EEC704E" w14:textId="30317647" w:rsidR="0092297D" w:rsidRDefault="0092297D" w:rsidP="0092297D">
      <w:pPr>
        <w:pStyle w:val="B2"/>
        <w:rPr>
          <w:ins w:id="1014" w:author="Tetsu Ikeda" w:date="2023-08-07T19:30:00Z"/>
          <w:rFonts w:eastAsia="SimSun"/>
          <w:lang w:val="en-US" w:eastAsia="zh-CN"/>
        </w:rPr>
      </w:pPr>
      <w:ins w:id="1015" w:author="Tetsu Ikeda" w:date="2023-08-07T19:30:00Z">
        <w:r>
          <w:rPr>
            <w:rFonts w:eastAsia="SimSun"/>
            <w:lang w:val="en-US" w:eastAsia="zh-CN"/>
          </w:rPr>
          <w:t>-</w:t>
        </w:r>
        <w:r>
          <w:rPr>
            <w:rFonts w:eastAsia="SimSun"/>
            <w:lang w:val="en-US" w:eastAsia="zh-CN"/>
          </w:rPr>
          <w:tab/>
        </w:r>
      </w:ins>
      <w:ins w:id="1016" w:author="Tetsu Ikeda" w:date="2023-08-07T19:31:00Z">
        <w:r>
          <w:rPr>
            <w:rFonts w:eastAsia="SimSun"/>
            <w:lang w:val="en-US" w:eastAsia="zh-CN"/>
          </w:rPr>
          <w:t>E</w:t>
        </w:r>
      </w:ins>
      <w:ins w:id="1017" w:author="Tetsu Ikeda" w:date="2023-08-07T19:30:00Z">
        <w:r>
          <w:rPr>
            <w:rFonts w:eastAsia="SimSun"/>
            <w:lang w:val="en-US" w:eastAsia="zh-CN"/>
          </w:rPr>
          <w:t>-</w:t>
        </w:r>
        <w:r>
          <w:rPr>
            <w:rFonts w:eastAsia="SimSun" w:hint="eastAsia"/>
            <w:lang w:val="en-US" w:eastAsia="zh-CN"/>
          </w:rPr>
          <w:t>SAN-</w:t>
        </w:r>
        <w:r>
          <w:rPr>
            <w:rFonts w:eastAsia="SimSun"/>
            <w:lang w:val="en-US" w:eastAsia="zh-CN"/>
          </w:rPr>
          <w:t xml:space="preserve">TM3.1 </w:t>
        </w:r>
        <w:r>
          <w:rPr>
            <w:lang w:eastAsia="ko-KR"/>
          </w:rPr>
          <w:t xml:space="preserve">with all </w:t>
        </w:r>
        <w:r>
          <w:rPr>
            <w:rFonts w:hint="eastAsia"/>
            <w:lang w:val="en-US" w:eastAsia="zh-CN"/>
          </w:rPr>
          <w:t>64QAM</w:t>
        </w:r>
        <w:r>
          <w:rPr>
            <w:lang w:eastAsia="ko-KR"/>
          </w:rPr>
          <w:t xml:space="preserve"> PDSCH PRBs replaced by </w:t>
        </w:r>
        <w:r>
          <w:rPr>
            <w:rFonts w:hint="eastAsia"/>
            <w:lang w:val="en-US" w:eastAsia="zh-CN"/>
          </w:rPr>
          <w:t>16</w:t>
        </w:r>
        <w:r>
          <w:rPr>
            <w:lang w:eastAsia="ko-KR"/>
          </w:rPr>
          <w:t>QAM PDSCH PRBs</w:t>
        </w:r>
        <w:r>
          <w:rPr>
            <w:rFonts w:hint="eastAsia"/>
            <w:lang w:val="en-US" w:eastAsia="zh-CN"/>
          </w:rPr>
          <w:t xml:space="preserve"> </w:t>
        </w:r>
        <w:r>
          <w:rPr>
            <w:rFonts w:eastAsia="SimSun"/>
            <w:lang w:val="en-US" w:eastAsia="zh-CN"/>
          </w:rPr>
          <w:t xml:space="preserve">if </w:t>
        </w:r>
        <w:r>
          <w:rPr>
            <w:rFonts w:eastAsia="SimSun" w:hint="eastAsia"/>
            <w:lang w:val="en-US" w:eastAsia="zh-CN"/>
          </w:rPr>
          <w:t>64QAM</w:t>
        </w:r>
        <w:r>
          <w:rPr>
            <w:rFonts w:eastAsia="SimSun"/>
            <w:lang w:val="en-US" w:eastAsia="zh-CN"/>
          </w:rPr>
          <w:t xml:space="preserve"> is </w:t>
        </w:r>
        <w:r>
          <w:rPr>
            <w:rFonts w:eastAsia="SimSun" w:hint="eastAsia"/>
            <w:lang w:val="en-US" w:eastAsia="zh-CN"/>
          </w:rPr>
          <w:t xml:space="preserve">not </w:t>
        </w:r>
        <w:r>
          <w:rPr>
            <w:rFonts w:eastAsia="SimSun"/>
            <w:lang w:val="en-US" w:eastAsia="zh-CN"/>
          </w:rPr>
          <w:t xml:space="preserve">supported by </w:t>
        </w:r>
        <w:r>
          <w:rPr>
            <w:rFonts w:eastAsia="SimSun" w:hint="eastAsia"/>
            <w:lang w:val="en-US" w:eastAsia="zh-CN"/>
          </w:rPr>
          <w:t>SAN</w:t>
        </w:r>
        <w:r>
          <w:rPr>
            <w:rFonts w:eastAsia="SimSun"/>
            <w:lang w:val="en-US" w:eastAsia="zh-CN"/>
          </w:rPr>
          <w:t xml:space="preserve"> but </w:t>
        </w:r>
        <w:r>
          <w:rPr>
            <w:rFonts w:eastAsia="SimSun" w:hint="eastAsia"/>
            <w:lang w:val="en-US" w:eastAsia="zh-CN"/>
          </w:rPr>
          <w:t>16</w:t>
        </w:r>
        <w:r>
          <w:rPr>
            <w:rFonts w:eastAsia="SimSun"/>
            <w:lang w:val="en-US" w:eastAsia="zh-CN"/>
          </w:rPr>
          <w:t xml:space="preserve">QAM is supported by </w:t>
        </w:r>
        <w:r>
          <w:rPr>
            <w:rFonts w:eastAsia="SimSun" w:hint="eastAsia"/>
            <w:lang w:val="en-US" w:eastAsia="zh-CN"/>
          </w:rPr>
          <w:t>SAN</w:t>
        </w:r>
        <w:r>
          <w:rPr>
            <w:rFonts w:eastAsia="SimSun"/>
            <w:lang w:val="en-US" w:eastAsia="zh-CN"/>
          </w:rPr>
          <w:t>, or</w:t>
        </w:r>
      </w:ins>
    </w:p>
    <w:p w14:paraId="4F9D5AD8" w14:textId="692F9EEA" w:rsidR="0092297D" w:rsidRPr="00DA30D3" w:rsidRDefault="0092297D" w:rsidP="0092297D">
      <w:pPr>
        <w:pStyle w:val="B2"/>
        <w:rPr>
          <w:ins w:id="1018" w:author="Tetsu Ikeda" w:date="2023-08-07T19:30:00Z"/>
          <w:rFonts w:eastAsia="SimSun"/>
          <w:lang w:val="en-US" w:eastAsia="zh-CN"/>
        </w:rPr>
      </w:pPr>
      <w:ins w:id="1019" w:author="Tetsu Ikeda" w:date="2023-08-07T19:30:00Z">
        <w:r w:rsidRPr="00DA30D3">
          <w:rPr>
            <w:rFonts w:eastAsia="SimSun"/>
            <w:lang w:val="en-US" w:eastAsia="zh-CN"/>
          </w:rPr>
          <w:t>-</w:t>
        </w:r>
        <w:r w:rsidRPr="00DA30D3">
          <w:rPr>
            <w:rFonts w:eastAsia="SimSun"/>
            <w:lang w:val="en-US" w:eastAsia="zh-CN"/>
          </w:rPr>
          <w:tab/>
        </w:r>
      </w:ins>
      <w:ins w:id="1020" w:author="Tetsu Ikeda" w:date="2023-08-07T19:31:00Z">
        <w:r>
          <w:rPr>
            <w:rFonts w:eastAsia="SimSun"/>
            <w:lang w:val="en-US" w:eastAsia="zh-CN"/>
          </w:rPr>
          <w:t>E</w:t>
        </w:r>
      </w:ins>
      <w:ins w:id="1021" w:author="Tetsu Ikeda" w:date="2023-08-07T19:30:00Z">
        <w:r w:rsidRPr="00DA30D3">
          <w:rPr>
            <w:rFonts w:eastAsia="SimSun"/>
            <w:lang w:val="en-US" w:eastAsia="zh-CN"/>
          </w:rPr>
          <w:t xml:space="preserve">-SAN-TM3.1 </w:t>
        </w:r>
        <w:r w:rsidRPr="00DA30D3">
          <w:rPr>
            <w:lang w:eastAsia="ko-KR"/>
          </w:rPr>
          <w:t xml:space="preserve">with all </w:t>
        </w:r>
        <w:r w:rsidRPr="00DA30D3">
          <w:rPr>
            <w:lang w:val="en-US" w:eastAsia="zh-CN"/>
          </w:rPr>
          <w:t>64QAM</w:t>
        </w:r>
        <w:r w:rsidRPr="00DA30D3">
          <w:rPr>
            <w:lang w:eastAsia="ko-KR"/>
          </w:rPr>
          <w:t xml:space="preserve"> PDSCH PRBs replaced by </w:t>
        </w:r>
        <w:r w:rsidRPr="00DA30D3">
          <w:rPr>
            <w:lang w:val="en-US" w:eastAsia="zh-CN"/>
          </w:rPr>
          <w:t>QPSK</w:t>
        </w:r>
        <w:r w:rsidRPr="00DA30D3">
          <w:rPr>
            <w:lang w:eastAsia="ko-KR"/>
          </w:rPr>
          <w:t xml:space="preserve"> PDSCH PRBs</w:t>
        </w:r>
        <w:r w:rsidRPr="00DA30D3">
          <w:rPr>
            <w:lang w:val="en-US" w:eastAsia="zh-CN"/>
          </w:rPr>
          <w:t xml:space="preserve"> </w:t>
        </w:r>
        <w:r w:rsidRPr="00DA30D3">
          <w:rPr>
            <w:rFonts w:eastAsia="SimSun"/>
            <w:lang w:val="en-US" w:eastAsia="zh-CN"/>
          </w:rPr>
          <w:t xml:space="preserve">if 16QAM </w:t>
        </w:r>
        <w:r w:rsidRPr="00DA30D3">
          <w:rPr>
            <w:rFonts w:eastAsia="SimSun" w:hint="eastAsia"/>
            <w:lang w:val="en-US" w:eastAsia="zh-CN"/>
          </w:rPr>
          <w:t>is</w:t>
        </w:r>
        <w:r w:rsidRPr="00DA30D3">
          <w:rPr>
            <w:rFonts w:eastAsia="SimSun"/>
            <w:lang w:val="en-US" w:eastAsia="zh-CN"/>
          </w:rPr>
          <w:t xml:space="preserve"> not supported by SAN.</w:t>
        </w:r>
      </w:ins>
    </w:p>
    <w:p w14:paraId="1F583870" w14:textId="091B9B9B" w:rsidR="00752F86" w:rsidDel="0092297D" w:rsidRDefault="00752F86" w:rsidP="00752F86">
      <w:pPr>
        <w:pStyle w:val="B1"/>
        <w:rPr>
          <w:del w:id="1022" w:author="Tetsu Ikeda" w:date="2023-08-07T19:30:00Z"/>
          <w:rFonts w:cstheme="minorBidi"/>
          <w:lang w:eastAsia="ja-JP"/>
        </w:rPr>
      </w:pPr>
      <w:del w:id="1023" w:author="Tetsu Ikeda" w:date="2023-08-07T19:30:00Z">
        <w:r w:rsidDel="0092297D">
          <w:delText>-</w:delText>
        </w:r>
        <w:r w:rsidDel="0092297D">
          <w:tab/>
          <w:delText xml:space="preserve">Set-up </w:delText>
        </w:r>
        <w:r w:rsidDel="0092297D">
          <w:rPr>
            <w:rFonts w:eastAsia="SimSun"/>
            <w:lang w:eastAsia="zh-CN"/>
          </w:rPr>
          <w:delText>SAN</w:delText>
        </w:r>
        <w:r w:rsidDel="0092297D">
          <w:delText xml:space="preserve"> transmission at maximum total power as declared by the manufacturer. Channel set-up shall be according to E-SAN-TM3.1.</w:delText>
        </w:r>
      </w:del>
    </w:p>
    <w:p w14:paraId="1679F01D" w14:textId="77777777" w:rsidR="00752F86" w:rsidRDefault="00752F86" w:rsidP="00752F86">
      <w:pPr>
        <w:pStyle w:val="B1"/>
        <w:rPr>
          <w:rFonts w:cs="v4.2.0"/>
        </w:rPr>
      </w:pPr>
      <w:r>
        <w:rPr>
          <w:rFonts w:cs="v4.2.0"/>
        </w:rPr>
        <w:t>6</w:t>
      </w:r>
      <w:r>
        <w:t xml:space="preserve"> </w:t>
      </w:r>
      <w:r>
        <w:tab/>
        <w:t>Measure the average OFDM symbol power as defined in annex F.</w:t>
      </w:r>
    </w:p>
    <w:p w14:paraId="5EFD50B1" w14:textId="28D4AAA8" w:rsidR="00752F86" w:rsidRDefault="00752F86" w:rsidP="00752F86">
      <w:pPr>
        <w:pStyle w:val="B1"/>
        <w:rPr>
          <w:ins w:id="1024" w:author="Tetsu Ikeda" w:date="2023-08-07T19:33:00Z"/>
        </w:rPr>
      </w:pPr>
      <w:r>
        <w:rPr>
          <w:rFonts w:cs="v4.2.0"/>
        </w:rPr>
        <w:t>7</w:t>
      </w:r>
      <w:r>
        <w:t xml:space="preserve"> </w:t>
      </w:r>
      <w:r>
        <w:tab/>
      </w:r>
      <w:ins w:id="1025" w:author="Tetsu Ikeda" w:date="2023-08-07T19:33:00Z">
        <w:r w:rsidR="0092297D">
          <w:rPr>
            <w:rFonts w:cs="v4.2.0"/>
            <w:lang w:val="en-US" w:eastAsia="zh-CN"/>
          </w:rPr>
          <w:t xml:space="preserve">For </w:t>
        </w:r>
        <w:r w:rsidR="0092297D">
          <w:rPr>
            <w:rFonts w:cs="v4.2.0" w:hint="eastAsia"/>
            <w:i/>
            <w:iCs/>
            <w:lang w:val="en-US" w:eastAsia="zh-CN"/>
          </w:rPr>
          <w:t>SAN</w:t>
        </w:r>
        <w:r w:rsidR="0092297D">
          <w:rPr>
            <w:rFonts w:cs="v4.2.0"/>
            <w:i/>
            <w:iCs/>
            <w:lang w:val="en-US" w:eastAsia="zh-CN"/>
          </w:rPr>
          <w:t xml:space="preserve"> type 1-O</w:t>
        </w:r>
        <w:r w:rsidR="0092297D">
          <w:t xml:space="preserve">, set the </w:t>
        </w:r>
        <w:r w:rsidR="0092297D">
          <w:rPr>
            <w:rFonts w:hint="eastAsia"/>
            <w:i/>
            <w:iCs/>
            <w:lang w:val="en-US" w:eastAsia="zh-CN"/>
          </w:rPr>
          <w:t>SAN</w:t>
        </w:r>
        <w:r w:rsidR="0092297D">
          <w:t xml:space="preserve"> to transmit a signal according to</w:t>
        </w:r>
        <w:r w:rsidR="0092297D">
          <w:rPr>
            <w:rFonts w:hint="eastAsia"/>
          </w:rPr>
          <w:t xml:space="preserve"> </w:t>
        </w:r>
        <w:r w:rsidR="0092297D">
          <w:t>the applicable test configuration in clause 4.</w:t>
        </w:r>
        <w:r w:rsidR="0092297D">
          <w:rPr>
            <w:rFonts w:hint="eastAsia"/>
          </w:rPr>
          <w:t>8</w:t>
        </w:r>
        <w:r w:rsidR="0092297D">
          <w:t xml:space="preserve"> using</w:t>
        </w:r>
        <w:r w:rsidR="0092297D">
          <w:rPr>
            <w:rFonts w:hint="eastAsia"/>
          </w:rPr>
          <w:t xml:space="preserve"> </w:t>
        </w:r>
        <w:r w:rsidR="0092297D">
          <w:t>the corresponding test model</w:t>
        </w:r>
        <w:r w:rsidR="0092297D">
          <w:rPr>
            <w:rFonts w:hint="eastAsia"/>
          </w:rPr>
          <w:t>s</w:t>
        </w:r>
        <w:r w:rsidR="0092297D">
          <w:t>:</w:t>
        </w:r>
      </w:ins>
      <w:del w:id="1026" w:author="Tetsu Ikeda" w:date="2023-08-07T19:33:00Z">
        <w:r w:rsidDel="0092297D">
          <w:delText xml:space="preserve">Set the </w:delText>
        </w:r>
        <w:r w:rsidDel="0092297D">
          <w:rPr>
            <w:rFonts w:eastAsia="SimSun"/>
            <w:lang w:eastAsia="zh-CN"/>
          </w:rPr>
          <w:delText>SAN</w:delText>
        </w:r>
        <w:r w:rsidDel="0092297D">
          <w:delText xml:space="preserve"> to transmit a signal according to E-SAN-TM2.</w:delText>
        </w:r>
      </w:del>
    </w:p>
    <w:p w14:paraId="6BFB233E" w14:textId="054E6DAF" w:rsidR="0092297D" w:rsidRDefault="0092297D" w:rsidP="0092297D">
      <w:pPr>
        <w:pStyle w:val="B2"/>
        <w:rPr>
          <w:ins w:id="1027" w:author="Tetsu Ikeda" w:date="2023-08-07T19:33:00Z"/>
          <w:lang w:val="en-US" w:eastAsia="zh-CN"/>
        </w:rPr>
      </w:pPr>
      <w:ins w:id="1028" w:author="Tetsu Ikeda" w:date="2023-08-07T19:33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>E-</w:t>
        </w:r>
        <w:r>
          <w:rPr>
            <w:rFonts w:hint="eastAsia"/>
            <w:lang w:val="en-US" w:eastAsia="zh-CN"/>
          </w:rPr>
          <w:t>SAN-</w:t>
        </w:r>
        <w:r>
          <w:rPr>
            <w:lang w:val="en-US" w:eastAsia="zh-CN"/>
          </w:rPr>
          <w:t>-TM</w:t>
        </w:r>
        <w:r>
          <w:rPr>
            <w:rFonts w:hint="eastAsia"/>
            <w:lang w:val="en-US" w:eastAsia="zh-CN"/>
          </w:rPr>
          <w:t>2</w:t>
        </w:r>
        <w:r>
          <w:t xml:space="preserve"> </w:t>
        </w:r>
        <w:r>
          <w:rPr>
            <w:lang w:val="en-US" w:eastAsia="zh-CN"/>
          </w:rPr>
          <w:t xml:space="preserve">if </w:t>
        </w:r>
        <w:r>
          <w:rPr>
            <w:rFonts w:hint="eastAsia"/>
            <w:lang w:val="en-US" w:eastAsia="zh-CN"/>
          </w:rPr>
          <w:t>64QAM</w:t>
        </w:r>
        <w:r>
          <w:rPr>
            <w:lang w:val="en-US" w:eastAsia="zh-CN"/>
          </w:rPr>
          <w:t xml:space="preserve"> is supported </w:t>
        </w:r>
        <w:r>
          <w:rPr>
            <w:rFonts w:hint="eastAsia"/>
            <w:lang w:val="en-US" w:eastAsia="zh-CN"/>
          </w:rPr>
          <w:t>by SAN</w:t>
        </w:r>
        <w:r>
          <w:rPr>
            <w:lang w:val="en-US" w:eastAsia="zh-CN"/>
          </w:rPr>
          <w:t>, or</w:t>
        </w:r>
      </w:ins>
    </w:p>
    <w:p w14:paraId="1C83F7D6" w14:textId="4EC7BC68" w:rsidR="0092297D" w:rsidRDefault="0092297D" w:rsidP="0092297D">
      <w:pPr>
        <w:pStyle w:val="B2"/>
        <w:rPr>
          <w:ins w:id="1029" w:author="Tetsu Ikeda" w:date="2023-08-07T19:33:00Z"/>
          <w:lang w:val="en-US" w:eastAsia="zh-CN"/>
        </w:rPr>
      </w:pPr>
      <w:ins w:id="1030" w:author="Tetsu Ikeda" w:date="2023-08-07T19:33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</w:ins>
      <w:ins w:id="1031" w:author="Tetsu Ikeda" w:date="2023-08-07T19:34:00Z">
        <w:r>
          <w:rPr>
            <w:lang w:val="en-US" w:eastAsia="zh-CN"/>
          </w:rPr>
          <w:t>E</w:t>
        </w:r>
      </w:ins>
      <w:ins w:id="1032" w:author="Tetsu Ikeda" w:date="2023-08-07T19:33:00Z">
        <w:r>
          <w:rPr>
            <w:lang w:val="en-US" w:eastAsia="zh-CN"/>
          </w:rPr>
          <w:t>-</w:t>
        </w:r>
        <w:r>
          <w:rPr>
            <w:rFonts w:hint="eastAsia"/>
            <w:lang w:val="en-US" w:eastAsia="zh-CN"/>
          </w:rPr>
          <w:t>SAN-</w:t>
        </w:r>
        <w:r>
          <w:rPr>
            <w:lang w:val="en-US" w:eastAsia="zh-CN"/>
          </w:rPr>
          <w:t xml:space="preserve">TM2 </w:t>
        </w:r>
        <w:r>
          <w:rPr>
            <w:lang w:eastAsia="ko-KR"/>
          </w:rPr>
          <w:t xml:space="preserve">with </w:t>
        </w:r>
        <w:r>
          <w:rPr>
            <w:rFonts w:hint="eastAsia"/>
            <w:lang w:val="en-US" w:eastAsia="zh-CN"/>
          </w:rPr>
          <w:t>all 64QAM</w:t>
        </w:r>
        <w:r>
          <w:rPr>
            <w:lang w:eastAsia="ko-KR"/>
          </w:rPr>
          <w:t xml:space="preserve"> PDSCH PRBs replaced by </w:t>
        </w:r>
        <w:r>
          <w:rPr>
            <w:rFonts w:hint="eastAsia"/>
            <w:lang w:val="en-US" w:eastAsia="zh-CN"/>
          </w:rPr>
          <w:t>16</w:t>
        </w:r>
        <w:r>
          <w:rPr>
            <w:lang w:eastAsia="ko-KR"/>
          </w:rPr>
          <w:t>QAM PDSCH PRBs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 xml:space="preserve">if </w:t>
        </w:r>
        <w:r>
          <w:rPr>
            <w:rFonts w:hint="eastAsia"/>
            <w:lang w:val="en-US" w:eastAsia="zh-CN"/>
          </w:rPr>
          <w:t>64QAM</w:t>
        </w:r>
        <w:r>
          <w:rPr>
            <w:lang w:val="en-US" w:eastAsia="zh-CN"/>
          </w:rPr>
          <w:t xml:space="preserve"> is not supported by </w:t>
        </w:r>
        <w:r>
          <w:rPr>
            <w:rFonts w:hint="eastAsia"/>
            <w:lang w:val="en-US" w:eastAsia="zh-CN"/>
          </w:rPr>
          <w:t>SAN and 16QAM is supported</w:t>
        </w:r>
      </w:ins>
      <w:ins w:id="1033" w:author="Tetsu Ikeda" w:date="2023-08-08T11:52:00Z">
        <w:r w:rsidR="00636B0D">
          <w:rPr>
            <w:lang w:val="en-US" w:eastAsia="zh-CN"/>
          </w:rPr>
          <w:t>, or</w:t>
        </w:r>
      </w:ins>
    </w:p>
    <w:p w14:paraId="01A3BBB0" w14:textId="097456AD" w:rsidR="0092297D" w:rsidRDefault="0092297D">
      <w:pPr>
        <w:pStyle w:val="B2"/>
        <w:rPr>
          <w:rFonts w:cs="v4.2.0"/>
        </w:rPr>
        <w:pPrChange w:id="1034" w:author="Tetsu Ikeda" w:date="2023-08-07T19:33:00Z">
          <w:pPr>
            <w:pStyle w:val="B1"/>
          </w:pPr>
        </w:pPrChange>
      </w:pPr>
      <w:ins w:id="1035" w:author="Tetsu Ikeda" w:date="2023-08-07T19:33:00Z">
        <w:r w:rsidRPr="00DA30D3">
          <w:rPr>
            <w:lang w:val="en-US" w:eastAsia="zh-CN"/>
          </w:rPr>
          <w:t>-</w:t>
        </w:r>
        <w:r w:rsidRPr="00DA30D3">
          <w:rPr>
            <w:lang w:val="en-US" w:eastAsia="zh-CN"/>
          </w:rPr>
          <w:tab/>
        </w:r>
      </w:ins>
      <w:ins w:id="1036" w:author="Tetsu Ikeda" w:date="2023-08-07T19:34:00Z">
        <w:r w:rsidR="00EC59D7">
          <w:rPr>
            <w:lang w:val="en-US" w:eastAsia="zh-CN"/>
          </w:rPr>
          <w:t>E</w:t>
        </w:r>
      </w:ins>
      <w:ins w:id="1037" w:author="Tetsu Ikeda" w:date="2023-08-07T19:33:00Z">
        <w:r w:rsidRPr="00DA30D3">
          <w:rPr>
            <w:lang w:val="en-US" w:eastAsia="zh-CN"/>
          </w:rPr>
          <w:t xml:space="preserve">-SAN-TM2 </w:t>
        </w:r>
        <w:r w:rsidRPr="00DA30D3">
          <w:rPr>
            <w:lang w:eastAsia="ko-KR"/>
          </w:rPr>
          <w:t xml:space="preserve">with all </w:t>
        </w:r>
        <w:r w:rsidRPr="00DA30D3">
          <w:rPr>
            <w:lang w:val="en-US" w:eastAsia="zh-CN"/>
          </w:rPr>
          <w:t>64QAM</w:t>
        </w:r>
        <w:r w:rsidRPr="00DA30D3">
          <w:rPr>
            <w:lang w:eastAsia="ko-KR"/>
          </w:rPr>
          <w:t xml:space="preserve"> PDSCH PRBs replaced by </w:t>
        </w:r>
        <w:r w:rsidRPr="00DA30D3">
          <w:rPr>
            <w:lang w:val="en-US" w:eastAsia="zh-CN"/>
          </w:rPr>
          <w:t>QPSK</w:t>
        </w:r>
        <w:r w:rsidRPr="00DA30D3">
          <w:rPr>
            <w:lang w:eastAsia="ko-KR"/>
          </w:rPr>
          <w:t xml:space="preserve"> PDSCH PRBs</w:t>
        </w:r>
        <w:r w:rsidRPr="00DA30D3">
          <w:rPr>
            <w:lang w:val="en-US" w:eastAsia="zh-CN"/>
          </w:rPr>
          <w:t xml:space="preserve"> if 64QAM and 16QAM are both not supported</w:t>
        </w:r>
      </w:ins>
      <w:ins w:id="1038" w:author="Tetsu Ikeda" w:date="2023-08-08T11:52:00Z">
        <w:r w:rsidR="00636B0D">
          <w:rPr>
            <w:lang w:val="en-US" w:eastAsia="zh-CN"/>
          </w:rPr>
          <w:t>.</w:t>
        </w:r>
      </w:ins>
    </w:p>
    <w:p w14:paraId="370D6D12" w14:textId="77777777" w:rsidR="00752F86" w:rsidRDefault="00752F86" w:rsidP="00752F86">
      <w:pPr>
        <w:pStyle w:val="B1"/>
        <w:rPr>
          <w:rFonts w:cs="v4.2.0"/>
        </w:rPr>
      </w:pPr>
      <w:r>
        <w:rPr>
          <w:rFonts w:cs="v4.2.0"/>
        </w:rPr>
        <w:t>8</w:t>
      </w:r>
      <w:r>
        <w:t xml:space="preserve"> </w:t>
      </w:r>
      <w:r>
        <w:tab/>
        <w:t>Measure the average OFDM symbol power as defined in annex F. The measured OFDM symbols shall not contain RS, PBCH or synchronisation signals.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p w14:paraId="1D5A3B74" w14:textId="77777777" w:rsidR="00517759" w:rsidRPr="003A2A03" w:rsidRDefault="00517759" w:rsidP="00517759">
      <w:pPr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--------------End of</w:t>
      </w:r>
      <w:r w:rsidRPr="00A07DE9">
        <w:rPr>
          <w:b/>
          <w:color w:val="FF0000"/>
          <w:sz w:val="28"/>
          <w:szCs w:val="28"/>
        </w:rPr>
        <w:t xml:space="preserve">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68C9CD36" w14:textId="77777777" w:rsidR="001E41F3" w:rsidRPr="00517759" w:rsidRDefault="001E41F3">
      <w:pPr>
        <w:rPr>
          <w:noProof/>
        </w:rPr>
      </w:pPr>
    </w:p>
    <w:sectPr w:rsidR="001E41F3" w:rsidRPr="00517759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E3A947" w14:textId="77777777" w:rsidR="004F51B2" w:rsidRDefault="004F51B2">
      <w:r>
        <w:separator/>
      </w:r>
    </w:p>
  </w:endnote>
  <w:endnote w:type="continuationSeparator" w:id="0">
    <w:p w14:paraId="412B674A" w14:textId="77777777" w:rsidR="004F51B2" w:rsidRDefault="004F51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4.2.0">
    <w:altName w:val="Times New Roman"/>
    <w:charset w:val="00"/>
    <w:family w:val="auto"/>
    <w:pitch w:val="default"/>
  </w:font>
  <w:font w:name="MS P??">
    <w:altName w:val="MS Gothic"/>
    <w:panose1 w:val="00000000000000000000"/>
    <w:charset w:val="80"/>
    <w:family w:val="roman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29E220" w14:textId="77777777" w:rsidR="00624A67" w:rsidRDefault="00624A6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01C996" w14:textId="77777777" w:rsidR="00624A67" w:rsidRDefault="00624A6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F09219" w14:textId="77777777" w:rsidR="00624A67" w:rsidRDefault="00624A6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E43877" w14:textId="77777777" w:rsidR="004F51B2" w:rsidRDefault="004F51B2">
      <w:r>
        <w:separator/>
      </w:r>
    </w:p>
  </w:footnote>
  <w:footnote w:type="continuationSeparator" w:id="0">
    <w:p w14:paraId="4A6692D5" w14:textId="77777777" w:rsidR="004F51B2" w:rsidRDefault="004F51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C8FAF" w14:textId="77777777" w:rsidR="00624A67" w:rsidRDefault="00624A6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F62F40" w14:textId="77777777" w:rsidR="00624A67" w:rsidRDefault="00624A6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etsu Ikeda">
    <w15:presenceInfo w15:providerId="None" w15:userId="Tetsu Iked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D11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13F9"/>
    <w:rsid w:val="001B52F0"/>
    <w:rsid w:val="001B7A65"/>
    <w:rsid w:val="001D549A"/>
    <w:rsid w:val="001E41F3"/>
    <w:rsid w:val="001E7E4A"/>
    <w:rsid w:val="00235254"/>
    <w:rsid w:val="0026004D"/>
    <w:rsid w:val="002640DD"/>
    <w:rsid w:val="00275D12"/>
    <w:rsid w:val="00284FEB"/>
    <w:rsid w:val="0028604D"/>
    <w:rsid w:val="002860C4"/>
    <w:rsid w:val="002958EF"/>
    <w:rsid w:val="002B5741"/>
    <w:rsid w:val="002D0C47"/>
    <w:rsid w:val="002E472E"/>
    <w:rsid w:val="00305409"/>
    <w:rsid w:val="003455F3"/>
    <w:rsid w:val="003609EF"/>
    <w:rsid w:val="0036231A"/>
    <w:rsid w:val="00364C3F"/>
    <w:rsid w:val="00374DD4"/>
    <w:rsid w:val="003C293B"/>
    <w:rsid w:val="003E1A36"/>
    <w:rsid w:val="003E2162"/>
    <w:rsid w:val="00410371"/>
    <w:rsid w:val="004242F1"/>
    <w:rsid w:val="004371F3"/>
    <w:rsid w:val="004435BA"/>
    <w:rsid w:val="004B75B7"/>
    <w:rsid w:val="004D13F7"/>
    <w:rsid w:val="004F51B2"/>
    <w:rsid w:val="005141D9"/>
    <w:rsid w:val="0051580D"/>
    <w:rsid w:val="00517759"/>
    <w:rsid w:val="00547111"/>
    <w:rsid w:val="00555982"/>
    <w:rsid w:val="00592D74"/>
    <w:rsid w:val="005B6A12"/>
    <w:rsid w:val="005E2C44"/>
    <w:rsid w:val="00601EC3"/>
    <w:rsid w:val="00621188"/>
    <w:rsid w:val="00624A67"/>
    <w:rsid w:val="006257ED"/>
    <w:rsid w:val="00636B0D"/>
    <w:rsid w:val="00653DE4"/>
    <w:rsid w:val="00665C47"/>
    <w:rsid w:val="00684128"/>
    <w:rsid w:val="00695808"/>
    <w:rsid w:val="006B46FB"/>
    <w:rsid w:val="006D5140"/>
    <w:rsid w:val="006E21FB"/>
    <w:rsid w:val="006F16F3"/>
    <w:rsid w:val="006F3065"/>
    <w:rsid w:val="0073605B"/>
    <w:rsid w:val="00746E4C"/>
    <w:rsid w:val="00746F48"/>
    <w:rsid w:val="00752F86"/>
    <w:rsid w:val="00781577"/>
    <w:rsid w:val="00784378"/>
    <w:rsid w:val="00792342"/>
    <w:rsid w:val="00792866"/>
    <w:rsid w:val="00794BFF"/>
    <w:rsid w:val="007977A8"/>
    <w:rsid w:val="007A2944"/>
    <w:rsid w:val="007B512A"/>
    <w:rsid w:val="007C2097"/>
    <w:rsid w:val="007D6A07"/>
    <w:rsid w:val="007E0178"/>
    <w:rsid w:val="007F7259"/>
    <w:rsid w:val="008040A8"/>
    <w:rsid w:val="008158BB"/>
    <w:rsid w:val="008279FA"/>
    <w:rsid w:val="00844BEE"/>
    <w:rsid w:val="00851499"/>
    <w:rsid w:val="008626E7"/>
    <w:rsid w:val="00870EE7"/>
    <w:rsid w:val="008863B9"/>
    <w:rsid w:val="008A45A6"/>
    <w:rsid w:val="008D3CCC"/>
    <w:rsid w:val="008F3789"/>
    <w:rsid w:val="008F686C"/>
    <w:rsid w:val="00901E56"/>
    <w:rsid w:val="009148DE"/>
    <w:rsid w:val="0092297D"/>
    <w:rsid w:val="00941E30"/>
    <w:rsid w:val="009777D9"/>
    <w:rsid w:val="00991B88"/>
    <w:rsid w:val="009A5753"/>
    <w:rsid w:val="009A579D"/>
    <w:rsid w:val="009C083B"/>
    <w:rsid w:val="009D0A07"/>
    <w:rsid w:val="009E3297"/>
    <w:rsid w:val="009F734F"/>
    <w:rsid w:val="00A23C7C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3C51"/>
    <w:rsid w:val="00BD6BB8"/>
    <w:rsid w:val="00C24CBB"/>
    <w:rsid w:val="00C37907"/>
    <w:rsid w:val="00C66BA2"/>
    <w:rsid w:val="00C870F6"/>
    <w:rsid w:val="00C95985"/>
    <w:rsid w:val="00CA607F"/>
    <w:rsid w:val="00CA7299"/>
    <w:rsid w:val="00CC5026"/>
    <w:rsid w:val="00CC68D0"/>
    <w:rsid w:val="00D012B2"/>
    <w:rsid w:val="00D03F9A"/>
    <w:rsid w:val="00D06D51"/>
    <w:rsid w:val="00D24991"/>
    <w:rsid w:val="00D50255"/>
    <w:rsid w:val="00D66520"/>
    <w:rsid w:val="00D84AE9"/>
    <w:rsid w:val="00DD560D"/>
    <w:rsid w:val="00DE34CF"/>
    <w:rsid w:val="00E13F3D"/>
    <w:rsid w:val="00E34898"/>
    <w:rsid w:val="00E401BF"/>
    <w:rsid w:val="00E63FCB"/>
    <w:rsid w:val="00EB09B7"/>
    <w:rsid w:val="00EC59D7"/>
    <w:rsid w:val="00EE7D7C"/>
    <w:rsid w:val="00F01D55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Heading 14,Heading 141,Heading 142,subsub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517759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Heading3"/>
    <w:qFormat/>
    <w:rsid w:val="00517759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qFormat/>
    <w:rsid w:val="00517759"/>
    <w:rPr>
      <w:rFonts w:ascii="Arial" w:hAnsi="Arial"/>
      <w:b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qFormat/>
    <w:rsid w:val="00517759"/>
    <w:rPr>
      <w:rFonts w:ascii="Arial" w:hAnsi="Arial"/>
      <w:sz w:val="32"/>
      <w:lang w:val="en-GB" w:eastAsia="en-US"/>
    </w:rPr>
  </w:style>
  <w:style w:type="character" w:customStyle="1" w:styleId="TACChar">
    <w:name w:val="TAC Char"/>
    <w:link w:val="TAC"/>
    <w:qFormat/>
    <w:rsid w:val="007A294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A2944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7A2944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7A2944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rsid w:val="004435BA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4435BA"/>
    <w:rPr>
      <w:rFonts w:ascii="Times New Roman" w:hAnsi="Times New Roman"/>
      <w:lang w:val="en-GB" w:eastAsia="en-US"/>
    </w:rPr>
  </w:style>
  <w:style w:type="character" w:customStyle="1" w:styleId="h5Char1">
    <w:name w:val="h5 Char1"/>
    <w:aliases w:val="Heading5 Char1,Head5 Char1,H5 Char1,M5 Char1,mh2 Char1,Module heading 2 Char1,heading 8 Char1,Numbered Sub-list Char Char1,Heading 5 Char1"/>
    <w:qFormat/>
    <w:rsid w:val="004435BA"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NOChar">
    <w:name w:val="NO Char"/>
    <w:link w:val="NO"/>
    <w:qFormat/>
    <w:rsid w:val="00F01D5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CA7299"/>
    <w:rPr>
      <w:rFonts w:ascii="Arial" w:hAnsi="Arial"/>
      <w:sz w:val="18"/>
      <w:lang w:val="en-GB" w:eastAsia="en-US"/>
    </w:rPr>
  </w:style>
  <w:style w:type="table" w:styleId="TableGrid">
    <w:name w:val="Table Grid"/>
    <w:aliases w:val="TableGrid"/>
    <w:basedOn w:val="TableNormal"/>
    <w:uiPriority w:val="39"/>
    <w:qFormat/>
    <w:rsid w:val="00C24CBB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3C293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03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7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7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2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1216</TotalTime>
  <Pages>4</Pages>
  <Words>1338</Words>
  <Characters>7632</Characters>
  <Application>Microsoft Office Word</Application>
  <DocSecurity>0</DocSecurity>
  <Lines>63</Lines>
  <Paragraphs>17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8953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13</cp:revision>
  <cp:lastPrinted>1899-12-31T23:00:00Z</cp:lastPrinted>
  <dcterms:created xsi:type="dcterms:W3CDTF">2023-07-21T07:46:00Z</dcterms:created>
  <dcterms:modified xsi:type="dcterms:W3CDTF">2023-09-04T08:06:00Z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ccdfaaf9-8272-478d-a341-3acc189ee3a3_Enabled">
    <vt:lpwstr>true</vt:lpwstr>
  </property>
  <property fmtid="{D5CDD505-2E9C-101B-9397-08002B2CF9AE}" pid="22" name="MSIP_Label_ccdfaaf9-8272-478d-a341-3acc189ee3a3_SetDate">
    <vt:lpwstr>2023-08-11T10:20:15Z</vt:lpwstr>
  </property>
  <property fmtid="{D5CDD505-2E9C-101B-9397-08002B2CF9AE}" pid="23" name="MSIP_Label_ccdfaaf9-8272-478d-a341-3acc189ee3a3_Method">
    <vt:lpwstr>Privileged</vt:lpwstr>
  </property>
  <property fmtid="{D5CDD505-2E9C-101B-9397-08002B2CF9AE}" pid="24" name="MSIP_Label_ccdfaaf9-8272-478d-a341-3acc189ee3a3_Name">
    <vt:lpwstr>一般情報</vt:lpwstr>
  </property>
  <property fmtid="{D5CDD505-2E9C-101B-9397-08002B2CF9AE}" pid="25" name="MSIP_Label_ccdfaaf9-8272-478d-a341-3acc189ee3a3_SiteId">
    <vt:lpwstr>e67df547-9d0d-4f4d-9161-51c6ed1f7d11</vt:lpwstr>
  </property>
  <property fmtid="{D5CDD505-2E9C-101B-9397-08002B2CF9AE}" pid="26" name="MSIP_Label_ccdfaaf9-8272-478d-a341-3acc189ee3a3_ActionId">
    <vt:lpwstr>01e147cf-038b-4078-91de-54602bad0f3a</vt:lpwstr>
  </property>
  <property fmtid="{D5CDD505-2E9C-101B-9397-08002B2CF9AE}" pid="27" name="MSIP_Label_ccdfaaf9-8272-478d-a341-3acc189ee3a3_ContentBits">
    <vt:lpwstr>0</vt:lpwstr>
  </property>
</Properties>
</file>