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6DF18F0D" w:rsidR="00EC7A3E" w:rsidRDefault="00EC7A3E" w:rsidP="00FB3E4E">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DOCPROPERTY  TSG/WGRef  \* MERGEFORMAT">
        <w:r w:rsidR="00C555B2" w:rsidRPr="00C555B2">
          <w:rPr>
            <w:b/>
            <w:noProof/>
            <w:sz w:val="24"/>
          </w:rPr>
          <w:t>WG4</w:t>
        </w:r>
      </w:fldSimple>
      <w:r>
        <w:rPr>
          <w:b/>
          <w:noProof/>
          <w:sz w:val="24"/>
        </w:rPr>
        <w:t xml:space="preserve"> Meeting #</w:t>
      </w:r>
      <w:fldSimple w:instr="DOCPROPERTY  MtgSeq  \* MERGEFORMAT">
        <w:r w:rsidR="00C555B2" w:rsidRPr="00C555B2">
          <w:rPr>
            <w:b/>
            <w:noProof/>
            <w:sz w:val="24"/>
          </w:rPr>
          <w:t>108</w:t>
        </w:r>
      </w:fldSimple>
      <w:fldSimple w:instr="DOCPROPERTY  MtgTitle  \* MERGEFORMAT">
        <w:r w:rsidR="00C555B2" w:rsidRPr="00C555B2">
          <w:rPr>
            <w:b/>
            <w:noProof/>
            <w:sz w:val="24"/>
          </w:rPr>
          <w:t xml:space="preserve"> </w:t>
        </w:r>
      </w:fldSimple>
      <w:r>
        <w:rPr>
          <w:b/>
          <w:i/>
          <w:noProof/>
          <w:sz w:val="28"/>
        </w:rPr>
        <w:tab/>
      </w:r>
      <w:fldSimple w:instr="DOCPROPERTY  Tdoc#  \* MERGEFORMAT">
        <w:r w:rsidR="00891C2B" w:rsidRPr="00891C2B">
          <w:rPr>
            <w:b/>
            <w:i/>
            <w:noProof/>
            <w:sz w:val="28"/>
          </w:rPr>
          <w:t>R4-2313941</w:t>
        </w:r>
      </w:fldSimple>
    </w:p>
    <w:p w14:paraId="3E573653" w14:textId="01EE7B9E" w:rsidR="00EC7A3E" w:rsidRDefault="00000000" w:rsidP="00EC7A3E">
      <w:pPr>
        <w:pStyle w:val="CRCoverPage"/>
        <w:outlineLvl w:val="0"/>
        <w:rPr>
          <w:b/>
          <w:noProof/>
          <w:sz w:val="24"/>
        </w:rPr>
      </w:pPr>
      <w:fldSimple w:instr="DOCPROPERTY  Location  \* MERGEFORMAT">
        <w:r w:rsidR="00C555B2" w:rsidRPr="00C555B2">
          <w:rPr>
            <w:b/>
            <w:noProof/>
            <w:sz w:val="24"/>
          </w:rPr>
          <w:t>Toulouse</w:t>
        </w:r>
      </w:fldSimple>
      <w:r w:rsidR="00EC7A3E">
        <w:rPr>
          <w:b/>
          <w:noProof/>
          <w:sz w:val="24"/>
        </w:rPr>
        <w:t xml:space="preserve">, </w:t>
      </w:r>
      <w:fldSimple w:instr="DOCPROPERTY  Country  \* MERGEFORMAT">
        <w:r w:rsidR="00C555B2" w:rsidRPr="00C555B2">
          <w:rPr>
            <w:b/>
            <w:noProof/>
            <w:sz w:val="24"/>
          </w:rPr>
          <w:t>France</w:t>
        </w:r>
      </w:fldSimple>
      <w:r w:rsidR="00EC7A3E">
        <w:rPr>
          <w:b/>
          <w:noProof/>
          <w:sz w:val="24"/>
        </w:rPr>
        <w:t xml:space="preserve">, </w:t>
      </w:r>
      <w:fldSimple w:instr="DOCPROPERTY  StartDate  \* MERGEFORMAT">
        <w:r w:rsidR="00C555B2" w:rsidRPr="00C555B2">
          <w:rPr>
            <w:b/>
            <w:noProof/>
            <w:sz w:val="24"/>
          </w:rPr>
          <w:t>Aug 21</w:t>
        </w:r>
      </w:fldSimple>
      <w:r w:rsidR="00EC7A3E">
        <w:rPr>
          <w:b/>
          <w:noProof/>
          <w:sz w:val="24"/>
        </w:rPr>
        <w:t xml:space="preserve"> - </w:t>
      </w:r>
      <w:fldSimple w:instr="DOCPROPERTY  EndDate  \* MERGEFORMAT">
        <w:r w:rsidR="00C555B2" w:rsidRPr="00C555B2">
          <w:rPr>
            <w:b/>
            <w:noProof/>
            <w:sz w:val="24"/>
          </w:rPr>
          <w:t>Aug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8BFF9" w:rsidR="001E41F3" w:rsidRPr="00410371" w:rsidRDefault="00000000" w:rsidP="00E13F3D">
            <w:pPr>
              <w:pStyle w:val="CRCoverPage"/>
              <w:spacing w:after="0"/>
              <w:jc w:val="right"/>
              <w:rPr>
                <w:b/>
                <w:noProof/>
                <w:sz w:val="28"/>
              </w:rPr>
            </w:pPr>
            <w:fldSimple w:instr="DOCPROPERTY  Spec#  \* MERGEFORMAT">
              <w:r w:rsidR="00C555B2" w:rsidRPr="00C555B2">
                <w:rPr>
                  <w:b/>
                  <w:noProof/>
                  <w:sz w:val="28"/>
                </w:rPr>
                <w:t>36.181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568388" w:rsidR="001E41F3" w:rsidRPr="00410371" w:rsidRDefault="00A52B8E" w:rsidP="00547111">
            <w:pPr>
              <w:pStyle w:val="CRCoverPage"/>
              <w:spacing w:after="0"/>
              <w:rPr>
                <w:noProof/>
              </w:rPr>
            </w:pPr>
            <w: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3A469" w:rsidR="001E41F3" w:rsidRPr="00410371" w:rsidRDefault="00A52B8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603C" w:rsidR="001E41F3" w:rsidRPr="00410371" w:rsidRDefault="00000000">
            <w:pPr>
              <w:pStyle w:val="CRCoverPage"/>
              <w:spacing w:after="0"/>
              <w:jc w:val="center"/>
              <w:rPr>
                <w:noProof/>
                <w:sz w:val="28"/>
              </w:rPr>
            </w:pPr>
            <w:fldSimple w:instr="DOCPROPERTY  Version  \* MERGEFORMAT">
              <w:r w:rsidR="00C555B2" w:rsidRPr="00C555B2">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A6C4A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E8A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ADCD50" w:rsidR="00F25D98" w:rsidRDefault="004A29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7B1D2" w:rsidR="001E41F3" w:rsidRDefault="00000000">
            <w:pPr>
              <w:pStyle w:val="CRCoverPage"/>
              <w:spacing w:after="0"/>
              <w:ind w:left="100"/>
              <w:rPr>
                <w:noProof/>
              </w:rPr>
            </w:pPr>
            <w:fldSimple w:instr="DOCPROPERTY  CrTitle  \* MERGEFORMAT">
              <w:r w:rsidR="00C555B2">
                <w:t>CR for 36.181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F3F1B" w:rsidR="001E41F3" w:rsidRDefault="00000000">
            <w:pPr>
              <w:pStyle w:val="CRCoverPage"/>
              <w:spacing w:after="0"/>
              <w:ind w:left="100"/>
              <w:rPr>
                <w:noProof/>
              </w:rPr>
            </w:pPr>
            <w:fldSimple w:instr="DOCPROPERTY  SourceIfWg  \* MERGEFORMAT">
              <w:r w:rsidR="00C555B2">
                <w:rPr>
                  <w:noProof/>
                </w:rPr>
                <w:t xml:space="preserve">Nokia, Nokia Shanghai </w:t>
              </w:r>
              <w:r w:rsidR="00C555B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EE8EB" w:rsidR="001E41F3" w:rsidRDefault="00000000" w:rsidP="00547111">
            <w:pPr>
              <w:pStyle w:val="CRCoverPage"/>
              <w:spacing w:after="0"/>
              <w:ind w:left="100"/>
              <w:rPr>
                <w:noProof/>
              </w:rPr>
            </w:pPr>
            <w:fldSimple w:instr="DOCPROPERTY  SourceIfTsg  \* MERGEFORMAT">
              <w:r w:rsidR="00C555B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31D63" w:rsidR="001E41F3" w:rsidRDefault="00000000">
            <w:pPr>
              <w:pStyle w:val="CRCoverPage"/>
              <w:spacing w:after="0"/>
              <w:ind w:left="100"/>
              <w:rPr>
                <w:noProof/>
              </w:rPr>
            </w:pPr>
            <w:fldSimple w:instr="DOCPROPERTY  RelatedWis  \* MERGEFORMAT">
              <w:r w:rsidR="00C555B2">
                <w:rPr>
                  <w:noProof/>
                </w:rPr>
                <w:t>LTE_NBIOT_eMTC</w:t>
              </w:r>
              <w:r w:rsidR="00C555B2">
                <w:t>_NTN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3936D" w:rsidR="001E41F3" w:rsidRDefault="00000000">
            <w:pPr>
              <w:pStyle w:val="CRCoverPage"/>
              <w:spacing w:after="0"/>
              <w:ind w:left="100"/>
              <w:rPr>
                <w:noProof/>
              </w:rPr>
            </w:pPr>
            <w:fldSimple w:instr="DOCPROPERTY  ResDate  \* MERGEFORMAT">
              <w:r w:rsidR="00C555B2">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56609" w:rsidR="001E41F3" w:rsidRDefault="00000000" w:rsidP="00D24991">
            <w:pPr>
              <w:pStyle w:val="CRCoverPage"/>
              <w:spacing w:after="0"/>
              <w:ind w:left="100" w:right="-609"/>
              <w:rPr>
                <w:b/>
                <w:noProof/>
              </w:rPr>
            </w:pPr>
            <w:fldSimple w:instr="DOCPROPERTY  Cat  \* MERGEFORMAT">
              <w:r w:rsidR="001A58FB" w:rsidRPr="001A58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76D76" w:rsidR="001E41F3" w:rsidRDefault="00000000">
            <w:pPr>
              <w:pStyle w:val="CRCoverPage"/>
              <w:spacing w:after="0"/>
              <w:ind w:left="100"/>
              <w:rPr>
                <w:noProof/>
              </w:rPr>
            </w:pPr>
            <w:fldSimple w:instr="DOCPROPERTY  Release  \* MERGEFORMAT">
              <w:r w:rsidR="00C555B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1E82C5"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7F50B" w:rsidR="001E41F3" w:rsidRDefault="007E0EC7">
            <w:pPr>
              <w:pStyle w:val="CRCoverPage"/>
              <w:spacing w:after="0"/>
              <w:ind w:left="100"/>
              <w:rPr>
                <w:noProof/>
              </w:rPr>
            </w:pPr>
            <w:r>
              <w:rPr>
                <w:noProof/>
              </w:rPr>
              <w:t>Updates of SNR values</w:t>
            </w:r>
            <w:r w:rsidR="00B14687">
              <w:rPr>
                <w:noProof/>
              </w:rPr>
              <w:t xml:space="preserve"> following pCR submission at RAN4</w:t>
            </w:r>
            <w:r w:rsidR="00B85FA9">
              <w:rPr>
                <w:noProof/>
              </w:rPr>
              <w:t>#107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CE3C4D" w:rsidR="001E41F3" w:rsidRDefault="007E0EC7">
            <w:pPr>
              <w:pStyle w:val="CRCoverPage"/>
              <w:spacing w:after="0"/>
              <w:ind w:left="100"/>
              <w:rPr>
                <w:noProof/>
              </w:rPr>
            </w:pPr>
            <w:r>
              <w:rPr>
                <w:noProof/>
              </w:rPr>
              <w:t>Update of requirements</w:t>
            </w:r>
            <w:r w:rsidR="00B85FA9">
              <w:rPr>
                <w:noProof/>
              </w:rPr>
              <w:t xml:space="preserve"> in clause 8.2</w:t>
            </w:r>
            <w:r>
              <w:rPr>
                <w:noProof/>
              </w:rPr>
              <w:t xml:space="preserve"> – 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33847" w:rsidR="001E41F3" w:rsidRDefault="00B85FA9">
            <w:pPr>
              <w:pStyle w:val="CRCoverPage"/>
              <w:spacing w:after="0"/>
              <w:ind w:left="100"/>
              <w:rPr>
                <w:noProof/>
              </w:rPr>
            </w:pPr>
            <w:r>
              <w:rPr>
                <w:noProof/>
              </w:rPr>
              <w:t>References to annex and r</w:t>
            </w:r>
            <w:r w:rsidR="009928D6">
              <w:rPr>
                <w:noProof/>
              </w:rPr>
              <w:t>equirements</w:t>
            </w:r>
            <w:r>
              <w:rPr>
                <w:noProof/>
              </w:rPr>
              <w:t xml:space="preserve"> remain </w:t>
            </w:r>
            <w:r w:rsidR="007E0EC7">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D9468" w:rsidR="001E41F3" w:rsidRDefault="00A42A27">
            <w:pPr>
              <w:pStyle w:val="CRCoverPage"/>
              <w:spacing w:after="0"/>
              <w:ind w:left="100"/>
              <w:rPr>
                <w:noProof/>
              </w:rPr>
            </w:pPr>
            <w:r>
              <w:rPr>
                <w:noProof/>
              </w:rPr>
              <w:t>8.2</w:t>
            </w:r>
            <w:r w:rsidR="00427099">
              <w:rPr>
                <w:noProof/>
              </w:rPr>
              <w:t xml:space="preserve"> </w:t>
            </w:r>
            <w:r w:rsidR="007E0EC7">
              <w:rPr>
                <w:noProof/>
              </w:rPr>
              <w:t>, 8.3,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C02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7E800" w:rsidR="001E41F3" w:rsidRDefault="001B00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C0E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54F785B3" w14:textId="77777777" w:rsidR="00A42A27" w:rsidRPr="0037242B" w:rsidRDefault="00A42A27" w:rsidP="00A42A27">
      <w:pPr>
        <w:pStyle w:val="Heading2"/>
      </w:pPr>
      <w:bookmarkStart w:id="4" w:name="_Toc21017946"/>
      <w:bookmarkStart w:id="5" w:name="_Toc29486409"/>
      <w:bookmarkStart w:id="6" w:name="_Toc29757099"/>
      <w:bookmarkStart w:id="7" w:name="_Toc29758212"/>
      <w:bookmarkStart w:id="8" w:name="_Toc35952777"/>
      <w:bookmarkStart w:id="9" w:name="_Toc37174777"/>
      <w:bookmarkStart w:id="10" w:name="_Toc37176658"/>
      <w:bookmarkStart w:id="11" w:name="_Toc45831733"/>
      <w:bookmarkStart w:id="12" w:name="_Toc45832458"/>
      <w:bookmarkStart w:id="13" w:name="_Toc52547386"/>
      <w:bookmarkStart w:id="14" w:name="_Toc61111138"/>
      <w:bookmarkStart w:id="15" w:name="_Toc67911168"/>
      <w:bookmarkStart w:id="16" w:name="_Toc75185345"/>
      <w:bookmarkStart w:id="17" w:name="_Toc76501103"/>
      <w:bookmarkStart w:id="18" w:name="_Toc82895157"/>
      <w:bookmarkStart w:id="19" w:name="_Toc98569929"/>
      <w:bookmarkStart w:id="20" w:name="_Toc115093903"/>
      <w:bookmarkStart w:id="21" w:name="_Toc123217926"/>
      <w:bookmarkStart w:id="22" w:name="_Toc123219769"/>
      <w:bookmarkStart w:id="23" w:name="_Toc124186471"/>
      <w:bookmarkStart w:id="24" w:name="_Toc136851073"/>
      <w:bookmarkStart w:id="25" w:name="_Toc138880037"/>
      <w:bookmarkStart w:id="26" w:name="_Toc138880504"/>
      <w:r w:rsidRPr="0037242B">
        <w:t>8.2</w:t>
      </w:r>
      <w:r w:rsidRPr="0037242B">
        <w:tab/>
        <w:t>Performance requirements for PUSCH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D10CC7" w14:textId="77777777" w:rsidR="00A42A27" w:rsidRPr="0037242B" w:rsidRDefault="00A42A27" w:rsidP="00A42A27">
      <w:pPr>
        <w:pStyle w:val="Heading3"/>
      </w:pPr>
      <w:bookmarkStart w:id="27" w:name="_Toc21018011"/>
      <w:bookmarkStart w:id="28" w:name="_Toc29486474"/>
      <w:bookmarkStart w:id="29" w:name="_Toc29757164"/>
      <w:bookmarkStart w:id="30" w:name="_Toc29758277"/>
      <w:bookmarkStart w:id="31" w:name="_Toc35952842"/>
      <w:bookmarkStart w:id="32" w:name="_Toc37174842"/>
      <w:bookmarkStart w:id="33" w:name="_Toc37176723"/>
      <w:bookmarkStart w:id="34" w:name="_Toc45831798"/>
      <w:bookmarkStart w:id="35" w:name="_Toc45832523"/>
      <w:bookmarkStart w:id="36" w:name="_Toc52547451"/>
      <w:bookmarkStart w:id="37" w:name="_Toc61111203"/>
      <w:bookmarkStart w:id="38" w:name="_Toc67911233"/>
      <w:bookmarkStart w:id="39" w:name="_Toc75185410"/>
      <w:bookmarkStart w:id="40" w:name="_Toc76501168"/>
      <w:bookmarkStart w:id="41" w:name="_Toc82895222"/>
      <w:bookmarkStart w:id="42" w:name="_Toc98569994"/>
      <w:bookmarkStart w:id="43" w:name="_Toc115093968"/>
      <w:bookmarkStart w:id="44" w:name="_Toc123217991"/>
      <w:bookmarkStart w:id="45" w:name="_Toc123219834"/>
      <w:bookmarkStart w:id="46" w:name="_Toc124186536"/>
      <w:bookmarkStart w:id="47" w:name="_Toc136851074"/>
      <w:bookmarkStart w:id="48" w:name="_Toc138880038"/>
      <w:bookmarkStart w:id="49" w:name="_Toc138880505"/>
      <w:r w:rsidRPr="0037242B">
        <w:t>8.2.1</w:t>
      </w:r>
      <w:r w:rsidRPr="0037242B">
        <w:tab/>
        <w:t>Performance requirements of PUSCH in multipath fading propagation conditions</w:t>
      </w:r>
      <w:r w:rsidRPr="0037242B">
        <w:rPr>
          <w:lang w:eastAsia="zh-CN"/>
        </w:rPr>
        <w:t xml:space="preserve"> transmission on single antenna port for </w:t>
      </w:r>
      <w:r w:rsidRPr="0037242B">
        <w:rPr>
          <w:rFonts w:hint="eastAsia"/>
          <w:lang w:eastAsia="zh-CN"/>
        </w:rPr>
        <w:t xml:space="preserve">coverage </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37242B">
        <w:t>enhancement</w:t>
      </w:r>
      <w:bookmarkEnd w:id="47"/>
      <w:bookmarkEnd w:id="48"/>
      <w:bookmarkEnd w:id="49"/>
    </w:p>
    <w:p w14:paraId="0CE40596" w14:textId="77777777" w:rsidR="00A42A27" w:rsidRPr="0037242B" w:rsidRDefault="00A42A27" w:rsidP="00A42A27">
      <w:pPr>
        <w:pStyle w:val="Heading4"/>
      </w:pPr>
      <w:bookmarkStart w:id="50" w:name="_Toc21018012"/>
      <w:bookmarkStart w:id="51" w:name="_Toc29486475"/>
      <w:bookmarkStart w:id="52" w:name="_Toc29757165"/>
      <w:bookmarkStart w:id="53" w:name="_Toc29758278"/>
      <w:bookmarkStart w:id="54" w:name="_Toc35952843"/>
      <w:bookmarkStart w:id="55" w:name="_Toc37174843"/>
      <w:bookmarkStart w:id="56" w:name="_Toc37176724"/>
      <w:bookmarkStart w:id="57" w:name="_Toc45831799"/>
      <w:bookmarkStart w:id="58" w:name="_Toc45832524"/>
      <w:bookmarkStart w:id="59" w:name="_Toc52547452"/>
      <w:bookmarkStart w:id="60" w:name="_Toc61111204"/>
      <w:bookmarkStart w:id="61" w:name="_Toc67911234"/>
      <w:bookmarkStart w:id="62" w:name="_Toc75185411"/>
      <w:bookmarkStart w:id="63" w:name="_Toc76501169"/>
      <w:bookmarkStart w:id="64" w:name="_Toc82895223"/>
      <w:bookmarkStart w:id="65" w:name="_Toc98569995"/>
      <w:bookmarkStart w:id="66" w:name="_Toc115093969"/>
      <w:bookmarkStart w:id="67" w:name="_Toc123217992"/>
      <w:bookmarkStart w:id="68" w:name="_Toc123219835"/>
      <w:bookmarkStart w:id="69" w:name="_Toc124186537"/>
      <w:bookmarkStart w:id="70" w:name="_Toc136851075"/>
      <w:bookmarkStart w:id="71" w:name="_Toc138880039"/>
      <w:bookmarkStart w:id="72" w:name="_Toc138880506"/>
      <w:r w:rsidRPr="0037242B">
        <w:t>8.2.1.1</w:t>
      </w:r>
      <w:r w:rsidRPr="0037242B">
        <w:tab/>
        <w:t>Definition and applicability</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2B7166C" w14:textId="77777777" w:rsidR="00A42A27" w:rsidRPr="0037242B" w:rsidRDefault="00A42A27" w:rsidP="00A42A27">
      <w:r w:rsidRPr="0037242B">
        <w:t xml:space="preserve">The performance requirement of PUSCH is determined by a minimum required throughput for a given SNR. The required throughput is expressed as a fraction of maximum throughput for the FRCs listed in </w:t>
      </w:r>
      <w:r>
        <w:t>a</w:t>
      </w:r>
      <w:r w:rsidRPr="0037242B">
        <w:t>nnex A. The performance requirements assume HARQ re-transmissions.</w:t>
      </w:r>
    </w:p>
    <w:p w14:paraId="64E3F949" w14:textId="77777777" w:rsidR="00A42A27" w:rsidRPr="0037242B" w:rsidRDefault="00A42A27" w:rsidP="00A42A27">
      <w:r w:rsidRPr="0037242B">
        <w:t xml:space="preserve">The tests for CEModeA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CEModeA. The tests for CEModeB defined in </w:t>
      </w:r>
      <w:r>
        <w:t>clause</w:t>
      </w:r>
      <w:r w:rsidRPr="0037242B">
        <w:t xml:space="preserve"> 8.2.1 are applicable only to the space access nodes supporting </w:t>
      </w:r>
      <w:r w:rsidRPr="0037242B">
        <w:rPr>
          <w:rFonts w:hint="eastAsia"/>
          <w:lang w:eastAsia="zh-CN"/>
        </w:rPr>
        <w:t>coverage enhancement</w:t>
      </w:r>
      <w:r w:rsidRPr="0037242B">
        <w:t xml:space="preserve"> configured with CEModeB.</w:t>
      </w:r>
    </w:p>
    <w:p w14:paraId="18DF4D5F" w14:textId="77777777" w:rsidR="00A42A27" w:rsidRPr="0037242B" w:rsidRDefault="00A42A27" w:rsidP="00A42A27">
      <w:pPr>
        <w:rPr>
          <w:lang w:eastAsia="zh-CN"/>
        </w:rPr>
      </w:pPr>
      <w:r w:rsidRPr="0037242B">
        <w:t xml:space="preserve">A test for a specific channel bandwidth is only applicable if the SAN supports it. For a SAN supporting FDD multiple channel bandwidths, only the tests for the lowest and the highest FDD channel bandwidths supported by the SAN are applicable. </w:t>
      </w:r>
    </w:p>
    <w:p w14:paraId="49A805E9" w14:textId="77777777" w:rsidR="00A42A27" w:rsidRPr="0037242B" w:rsidRDefault="00A42A27" w:rsidP="00A42A27">
      <w:pPr>
        <w:pStyle w:val="Heading4"/>
      </w:pPr>
      <w:bookmarkStart w:id="73" w:name="_Toc21018013"/>
      <w:bookmarkStart w:id="74" w:name="_Toc29486476"/>
      <w:bookmarkStart w:id="75" w:name="_Toc29757166"/>
      <w:bookmarkStart w:id="76" w:name="_Toc29758279"/>
      <w:bookmarkStart w:id="77" w:name="_Toc35952844"/>
      <w:bookmarkStart w:id="78" w:name="_Toc37174844"/>
      <w:bookmarkStart w:id="79" w:name="_Toc37176725"/>
      <w:bookmarkStart w:id="80" w:name="_Toc45831800"/>
      <w:bookmarkStart w:id="81" w:name="_Toc45832525"/>
      <w:bookmarkStart w:id="82" w:name="_Toc52547453"/>
      <w:bookmarkStart w:id="83" w:name="_Toc61111205"/>
      <w:bookmarkStart w:id="84" w:name="_Toc67911235"/>
      <w:bookmarkStart w:id="85" w:name="_Toc75185412"/>
      <w:bookmarkStart w:id="86" w:name="_Toc76501170"/>
      <w:bookmarkStart w:id="87" w:name="_Toc82895224"/>
      <w:bookmarkStart w:id="88" w:name="_Toc98569996"/>
      <w:bookmarkStart w:id="89" w:name="_Toc115093970"/>
      <w:bookmarkStart w:id="90" w:name="_Toc123217993"/>
      <w:bookmarkStart w:id="91" w:name="_Toc123219836"/>
      <w:bookmarkStart w:id="92" w:name="_Toc124186538"/>
      <w:bookmarkStart w:id="93" w:name="_Toc136851076"/>
      <w:bookmarkStart w:id="94" w:name="_Toc138880040"/>
      <w:bookmarkStart w:id="95" w:name="_Toc138880507"/>
      <w:r w:rsidRPr="0037242B">
        <w:t>8.2.1.2</w:t>
      </w:r>
      <w:r w:rsidRPr="0037242B">
        <w:tab/>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DF791A9" w14:textId="49616878" w:rsidR="00A42A27" w:rsidRPr="0037242B" w:rsidRDefault="00A42A27" w:rsidP="00A42A27">
      <w:r w:rsidRPr="0037242B">
        <w:t xml:space="preserve">The minimum requirement is in TS 36.108 [2] </w:t>
      </w:r>
      <w:r>
        <w:t>clause</w:t>
      </w:r>
      <w:r w:rsidRPr="0037242B">
        <w:t xml:space="preserve"> </w:t>
      </w:r>
      <w:del w:id="96" w:author="Nokia" w:date="2023-08-02T10:19:00Z">
        <w:r w:rsidRPr="0037242B" w:rsidDel="00E25F82">
          <w:delText>[</w:delText>
        </w:r>
      </w:del>
      <w:r w:rsidRPr="0037242B">
        <w:t>8.2.1</w:t>
      </w:r>
      <w:del w:id="97" w:author="Nokia" w:date="2023-08-02T10:19:00Z">
        <w:r w:rsidRPr="0037242B" w:rsidDel="00E25F82">
          <w:delText>]</w:delText>
        </w:r>
      </w:del>
      <w:r w:rsidRPr="0037242B">
        <w:t>.</w:t>
      </w:r>
    </w:p>
    <w:p w14:paraId="2D9BEE51" w14:textId="77777777" w:rsidR="00A42A27" w:rsidRPr="0037242B" w:rsidRDefault="00A42A27" w:rsidP="00A42A27">
      <w:pPr>
        <w:pStyle w:val="Heading4"/>
      </w:pPr>
      <w:bookmarkStart w:id="98" w:name="_Toc21018014"/>
      <w:bookmarkStart w:id="99" w:name="_Toc29486477"/>
      <w:bookmarkStart w:id="100" w:name="_Toc29757167"/>
      <w:bookmarkStart w:id="101" w:name="_Toc29758280"/>
      <w:bookmarkStart w:id="102" w:name="_Toc35952845"/>
      <w:bookmarkStart w:id="103" w:name="_Toc37174845"/>
      <w:bookmarkStart w:id="104" w:name="_Toc37176726"/>
      <w:bookmarkStart w:id="105" w:name="_Toc45831801"/>
      <w:bookmarkStart w:id="106" w:name="_Toc45832526"/>
      <w:bookmarkStart w:id="107" w:name="_Toc52547454"/>
      <w:bookmarkStart w:id="108" w:name="_Toc61111206"/>
      <w:bookmarkStart w:id="109" w:name="_Toc67911236"/>
      <w:bookmarkStart w:id="110" w:name="_Toc75185413"/>
      <w:bookmarkStart w:id="111" w:name="_Toc76501171"/>
      <w:bookmarkStart w:id="112" w:name="_Toc82895225"/>
      <w:bookmarkStart w:id="113" w:name="_Toc98569997"/>
      <w:bookmarkStart w:id="114" w:name="_Toc115093971"/>
      <w:bookmarkStart w:id="115" w:name="_Toc123217994"/>
      <w:bookmarkStart w:id="116" w:name="_Toc123219837"/>
      <w:bookmarkStart w:id="117" w:name="_Toc124186539"/>
      <w:bookmarkStart w:id="118" w:name="_Toc136851077"/>
      <w:bookmarkStart w:id="119" w:name="_Toc138880041"/>
      <w:bookmarkStart w:id="120" w:name="_Toc138880508"/>
      <w:r w:rsidRPr="0037242B">
        <w:t>8.2.1.3</w:t>
      </w:r>
      <w:r w:rsidRPr="0037242B">
        <w:tab/>
        <w:t>Test Purpose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2125ECF" w14:textId="77777777" w:rsidR="00A42A27" w:rsidRPr="0037242B" w:rsidRDefault="00A42A27" w:rsidP="00A42A27">
      <w:r w:rsidRPr="0037242B">
        <w:t>The test shall verify the receiver’s ability to achieve throughput under multipath fading propagation conditions for a given SNR.</w:t>
      </w:r>
    </w:p>
    <w:p w14:paraId="25CC0CAF" w14:textId="77777777" w:rsidR="00A42A27" w:rsidRPr="0037242B" w:rsidRDefault="00A42A27" w:rsidP="00A42A27">
      <w:pPr>
        <w:pStyle w:val="Heading4"/>
      </w:pPr>
      <w:bookmarkStart w:id="121" w:name="_Toc21018015"/>
      <w:bookmarkStart w:id="122" w:name="_Toc29486478"/>
      <w:bookmarkStart w:id="123" w:name="_Toc29757168"/>
      <w:bookmarkStart w:id="124" w:name="_Toc29758281"/>
      <w:bookmarkStart w:id="125" w:name="_Toc35952846"/>
      <w:bookmarkStart w:id="126" w:name="_Toc37174846"/>
      <w:bookmarkStart w:id="127" w:name="_Toc37176727"/>
      <w:bookmarkStart w:id="128" w:name="_Toc45831802"/>
      <w:bookmarkStart w:id="129" w:name="_Toc45832527"/>
      <w:bookmarkStart w:id="130" w:name="_Toc52547455"/>
      <w:bookmarkStart w:id="131" w:name="_Toc61111207"/>
      <w:bookmarkStart w:id="132" w:name="_Toc67911237"/>
      <w:bookmarkStart w:id="133" w:name="_Toc75185414"/>
      <w:bookmarkStart w:id="134" w:name="_Toc76501172"/>
      <w:bookmarkStart w:id="135" w:name="_Toc82895226"/>
      <w:bookmarkStart w:id="136" w:name="_Toc98569998"/>
      <w:bookmarkStart w:id="137" w:name="_Toc115093972"/>
      <w:bookmarkStart w:id="138" w:name="_Toc123217995"/>
      <w:bookmarkStart w:id="139" w:name="_Toc123219838"/>
      <w:bookmarkStart w:id="140" w:name="_Toc124186540"/>
      <w:bookmarkStart w:id="141" w:name="_Toc136851078"/>
      <w:bookmarkStart w:id="142" w:name="_Toc138880042"/>
      <w:bookmarkStart w:id="143" w:name="_Toc138880509"/>
      <w:r w:rsidRPr="0037242B">
        <w:t>8.2.1.4</w:t>
      </w:r>
      <w:r w:rsidRPr="0037242B">
        <w:tab/>
        <w:t>Method of test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00F551E" w14:textId="77777777" w:rsidR="00A42A27" w:rsidRPr="0037242B" w:rsidRDefault="00A42A27" w:rsidP="00A42A27">
      <w:pPr>
        <w:pStyle w:val="Heading5"/>
      </w:pPr>
      <w:bookmarkStart w:id="144" w:name="_Toc21018016"/>
      <w:bookmarkStart w:id="145" w:name="_Toc29486479"/>
      <w:bookmarkStart w:id="146" w:name="_Toc29757169"/>
      <w:bookmarkStart w:id="147" w:name="_Toc29758282"/>
      <w:bookmarkStart w:id="148" w:name="_Toc35952847"/>
      <w:bookmarkStart w:id="149" w:name="_Toc37174847"/>
      <w:bookmarkStart w:id="150" w:name="_Toc37176728"/>
      <w:bookmarkStart w:id="151" w:name="_Toc45831803"/>
      <w:bookmarkStart w:id="152" w:name="_Toc45832528"/>
      <w:bookmarkStart w:id="153" w:name="_Toc52547456"/>
      <w:bookmarkStart w:id="154" w:name="_Toc61111208"/>
      <w:bookmarkStart w:id="155" w:name="_Toc67911238"/>
      <w:bookmarkStart w:id="156" w:name="_Toc75185415"/>
      <w:bookmarkStart w:id="157" w:name="_Toc76501173"/>
      <w:bookmarkStart w:id="158" w:name="_Toc82895227"/>
      <w:bookmarkStart w:id="159" w:name="_Toc98569999"/>
      <w:bookmarkStart w:id="160" w:name="_Toc115093973"/>
      <w:bookmarkStart w:id="161" w:name="_Toc123217996"/>
      <w:bookmarkStart w:id="162" w:name="_Toc123219839"/>
      <w:bookmarkStart w:id="163" w:name="_Toc124186541"/>
      <w:bookmarkStart w:id="164" w:name="_Toc136851079"/>
      <w:bookmarkStart w:id="165" w:name="_Toc138880043"/>
      <w:bookmarkStart w:id="166" w:name="_Toc138880510"/>
      <w:r w:rsidRPr="0037242B">
        <w:t>8.2.1.4.1</w:t>
      </w:r>
      <w:r w:rsidRPr="0037242B">
        <w:tab/>
        <w:t xml:space="preserve">Initial </w:t>
      </w:r>
      <w:r>
        <w:t>c</w:t>
      </w:r>
      <w:r w:rsidRPr="0037242B">
        <w:t>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7411494" w14:textId="77777777" w:rsidR="00A42A27" w:rsidRPr="0037242B" w:rsidRDefault="00A42A27" w:rsidP="00A42A27">
      <w:r w:rsidRPr="0037242B">
        <w:t>Test environment:</w:t>
      </w:r>
      <w:r>
        <w:t xml:space="preserve"> </w:t>
      </w:r>
      <w:r w:rsidRPr="0037242B">
        <w:t xml:space="preserve">Normal, see </w:t>
      </w:r>
      <w:r>
        <w:t>annex B</w:t>
      </w:r>
      <w:r w:rsidRPr="0037242B">
        <w:t>.</w:t>
      </w:r>
    </w:p>
    <w:p w14:paraId="66BF197A" w14:textId="77777777" w:rsidR="00A42A27" w:rsidRPr="0037242B" w:rsidRDefault="00A42A27" w:rsidP="00A42A27">
      <w:r w:rsidRPr="0037242B">
        <w:t>RF channels to be tested:</w:t>
      </w:r>
      <w:r>
        <w:t xml:space="preserve"> </w:t>
      </w:r>
      <w:r w:rsidRPr="0037242B">
        <w:t xml:space="preserve">M; see </w:t>
      </w:r>
      <w:r>
        <w:t>clause</w:t>
      </w:r>
      <w:r w:rsidRPr="0037242B">
        <w:t xml:space="preserve"> </w:t>
      </w:r>
      <w:r>
        <w:t>4.7</w:t>
      </w:r>
      <w:r w:rsidRPr="0037242B">
        <w:t>.</w:t>
      </w:r>
    </w:p>
    <w:p w14:paraId="4C414180" w14:textId="5BFE01FA" w:rsidR="00A42A27" w:rsidRPr="0037242B" w:rsidRDefault="00A42A27" w:rsidP="00A42A27">
      <w:pPr>
        <w:pStyle w:val="B1"/>
      </w:pPr>
      <w:r w:rsidRPr="0037242B">
        <w:t>1)</w:t>
      </w:r>
      <w:r w:rsidRPr="0037242B">
        <w:tab/>
        <w:t xml:space="preserve">Connect the SAN tester generating the wanted signal, multipath fading simulators and AWGN generators to all SAN antenna connectors for diversity reception via a combining network as shown in </w:t>
      </w:r>
      <w:r>
        <w:t>a</w:t>
      </w:r>
      <w:r w:rsidRPr="0037242B">
        <w:t xml:space="preserve">nnex </w:t>
      </w:r>
      <w:del w:id="167" w:author="Nokia" w:date="2023-08-02T10:19:00Z">
        <w:r w:rsidRPr="0037242B" w:rsidDel="00E25F82">
          <w:delText>[</w:delText>
        </w:r>
      </w:del>
      <w:r>
        <w:t>D.5</w:t>
      </w:r>
      <w:del w:id="168" w:author="Nokia" w:date="2023-08-02T10:19:00Z">
        <w:r w:rsidRPr="0037242B" w:rsidDel="00E25F82">
          <w:delText>]</w:delText>
        </w:r>
      </w:del>
      <w:r>
        <w:t>.</w:t>
      </w:r>
    </w:p>
    <w:p w14:paraId="7E7A9FB7" w14:textId="77777777" w:rsidR="00A42A27" w:rsidRPr="0037242B" w:rsidRDefault="00A42A27" w:rsidP="00A42A27">
      <w:pPr>
        <w:pStyle w:val="Heading5"/>
      </w:pPr>
      <w:bookmarkStart w:id="169" w:name="_Toc21018017"/>
      <w:bookmarkStart w:id="170" w:name="_Toc29486480"/>
      <w:bookmarkStart w:id="171" w:name="_Toc29757170"/>
      <w:bookmarkStart w:id="172" w:name="_Toc29758283"/>
      <w:bookmarkStart w:id="173" w:name="_Toc35952848"/>
      <w:bookmarkStart w:id="174" w:name="_Toc37174848"/>
      <w:bookmarkStart w:id="175" w:name="_Toc37176729"/>
      <w:bookmarkStart w:id="176" w:name="_Toc45831804"/>
      <w:bookmarkStart w:id="177" w:name="_Toc45832529"/>
      <w:bookmarkStart w:id="178" w:name="_Toc52547457"/>
      <w:bookmarkStart w:id="179" w:name="_Toc61111209"/>
      <w:bookmarkStart w:id="180" w:name="_Toc67911239"/>
      <w:bookmarkStart w:id="181" w:name="_Toc75185416"/>
      <w:bookmarkStart w:id="182" w:name="_Toc76501174"/>
      <w:bookmarkStart w:id="183" w:name="_Toc82895228"/>
      <w:bookmarkStart w:id="184" w:name="_Toc98570000"/>
      <w:bookmarkStart w:id="185" w:name="_Toc115093974"/>
      <w:bookmarkStart w:id="186" w:name="_Toc123217997"/>
      <w:bookmarkStart w:id="187" w:name="_Toc123219840"/>
      <w:bookmarkStart w:id="188" w:name="_Toc124186542"/>
      <w:bookmarkStart w:id="189" w:name="_Toc136851080"/>
      <w:bookmarkStart w:id="190" w:name="_Toc138880044"/>
      <w:bookmarkStart w:id="191" w:name="_Toc138880511"/>
      <w:r w:rsidRPr="0037242B">
        <w:t>8.2.1.4.2</w:t>
      </w:r>
      <w:r w:rsidRPr="0037242B">
        <w:tab/>
        <w:t>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14E35FA" w14:textId="77777777" w:rsidR="00A42A27" w:rsidRPr="0037242B" w:rsidRDefault="00A42A27" w:rsidP="00A42A27">
      <w:pPr>
        <w:pStyle w:val="B1"/>
      </w:pPr>
      <w:r w:rsidRPr="0037242B">
        <w:t>1)</w:t>
      </w:r>
      <w:r w:rsidRPr="0037242B">
        <w:tab/>
        <w:t xml:space="preserve">Adjust the AWGN generator, according to the channel bandwidth, defined in </w:t>
      </w:r>
      <w:r>
        <w:t>t</w:t>
      </w:r>
      <w:r w:rsidRPr="0037242B">
        <w:t>able 8.2.1.4.2-1.</w:t>
      </w:r>
    </w:p>
    <w:p w14:paraId="70799374" w14:textId="77777777" w:rsidR="00A42A27" w:rsidRPr="0037242B" w:rsidRDefault="00A42A27" w:rsidP="00A42A27">
      <w:pPr>
        <w:pStyle w:val="TH"/>
        <w:rPr>
          <w:rFonts w:eastAsia="‚c‚e‚o“Á‘¾ƒSƒVƒbƒN‘Ì" w:cs="v5.0.0"/>
        </w:rPr>
      </w:pPr>
      <w:r w:rsidRPr="0037242B">
        <w:rPr>
          <w:rFonts w:eastAsia="‚c‚e‚o“Á‘¾ƒSƒVƒbƒN‘Ì" w:cs="v5.0.0"/>
        </w:rPr>
        <w:t>Table 8.2.1.4.2-1: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A42A27" w:rsidRPr="0037242B" w14:paraId="4BD16083" w14:textId="77777777" w:rsidTr="00FB3E4E">
        <w:trPr>
          <w:cantSplit/>
          <w:jc w:val="center"/>
        </w:trPr>
        <w:tc>
          <w:tcPr>
            <w:tcW w:w="2406" w:type="dxa"/>
            <w:vAlign w:val="center"/>
          </w:tcPr>
          <w:p w14:paraId="031ACEF7" w14:textId="77777777" w:rsidR="00A42A27" w:rsidRPr="0037242B" w:rsidRDefault="00A42A27" w:rsidP="00FB3E4E">
            <w:pPr>
              <w:pStyle w:val="TAH"/>
              <w:rPr>
                <w:rFonts w:eastAsia="‚c‚e‚o“Á‘¾ƒSƒVƒbƒN‘Ì" w:cs="v5.0.0"/>
                <w:lang w:eastAsia="ja-JP"/>
              </w:rPr>
            </w:pPr>
            <w:r w:rsidRPr="0037242B">
              <w:rPr>
                <w:rFonts w:eastAsia="‚c‚e‚o“Á‘¾ƒSƒVƒbƒN‘Ì" w:cs="v5.0.0"/>
              </w:rPr>
              <w:t xml:space="preserve">Channel bandwidth </w:t>
            </w:r>
            <w:r>
              <w:rPr>
                <w:rFonts w:eastAsia="‚c‚e‚o“Á‘¾ƒSƒVƒbƒN‘Ì" w:cs="v5.0.0"/>
              </w:rPr>
              <w:t>(MHz)</w:t>
            </w:r>
          </w:p>
        </w:tc>
        <w:tc>
          <w:tcPr>
            <w:tcW w:w="1943" w:type="dxa"/>
            <w:vAlign w:val="center"/>
          </w:tcPr>
          <w:p w14:paraId="36829D18" w14:textId="77777777" w:rsidR="00A42A27" w:rsidRPr="0037242B" w:rsidRDefault="00A42A27" w:rsidP="00FB3E4E">
            <w:pPr>
              <w:pStyle w:val="TAH"/>
              <w:rPr>
                <w:rFonts w:eastAsia="‚c‚e‚o“Á‘¾ƒSƒVƒbƒN‘Ì" w:cs="v5.0.0"/>
                <w:lang w:eastAsia="ja-JP"/>
              </w:rPr>
            </w:pPr>
            <w:r w:rsidRPr="0037242B">
              <w:rPr>
                <w:rFonts w:eastAsia="‚c‚e‚o“Á‘¾ƒSƒVƒbƒN‘Ì" w:cs="v5.0.0"/>
              </w:rPr>
              <w:t>AWGN power level</w:t>
            </w:r>
          </w:p>
        </w:tc>
      </w:tr>
      <w:tr w:rsidR="00A42A27" w:rsidRPr="0037242B" w14:paraId="1C7D40A1" w14:textId="77777777" w:rsidTr="00FB3E4E">
        <w:trPr>
          <w:cantSplit/>
          <w:trHeight w:val="197"/>
          <w:jc w:val="center"/>
        </w:trPr>
        <w:tc>
          <w:tcPr>
            <w:tcW w:w="2406" w:type="dxa"/>
            <w:tcBorders>
              <w:bottom w:val="single" w:sz="4" w:space="0" w:color="auto"/>
            </w:tcBorders>
            <w:vAlign w:val="center"/>
          </w:tcPr>
          <w:p w14:paraId="3A705450" w14:textId="77777777" w:rsidR="00A42A27" w:rsidRPr="0037242B" w:rsidRDefault="00A42A27" w:rsidP="00FB3E4E">
            <w:pPr>
              <w:pStyle w:val="TAC"/>
              <w:rPr>
                <w:rFonts w:eastAsia="‚c‚e‚o“Á‘¾ƒSƒVƒbƒN‘Ì" w:cs="v5.0.0"/>
                <w:lang w:eastAsia="ja-JP"/>
              </w:rPr>
            </w:pPr>
            <w:r w:rsidRPr="0037242B">
              <w:rPr>
                <w:rFonts w:eastAsia="‚c‚e‚o“Á‘¾ƒSƒVƒbƒN‘Ì" w:cs="v5.0.0"/>
              </w:rPr>
              <w:t>1.4</w:t>
            </w:r>
          </w:p>
        </w:tc>
        <w:tc>
          <w:tcPr>
            <w:tcW w:w="1943" w:type="dxa"/>
            <w:tcBorders>
              <w:bottom w:val="single" w:sz="4" w:space="0" w:color="auto"/>
            </w:tcBorders>
            <w:vAlign w:val="center"/>
          </w:tcPr>
          <w:p w14:paraId="025F48EC" w14:textId="77777777" w:rsidR="00A42A27" w:rsidRPr="0037242B" w:rsidRDefault="00A42A27" w:rsidP="00FB3E4E">
            <w:pPr>
              <w:pStyle w:val="TAC"/>
              <w:rPr>
                <w:rFonts w:eastAsia="‚c‚e‚o“Á‘¾ƒSƒVƒbƒN‘Ì"/>
              </w:rPr>
            </w:pPr>
            <w:r w:rsidRPr="0037242B">
              <w:rPr>
                <w:rFonts w:eastAsia="‚c‚e‚o“Á‘¾ƒSƒVƒbƒN‘Ì"/>
              </w:rPr>
              <w:t>-</w:t>
            </w:r>
            <w:r w:rsidRPr="0037242B">
              <w:t>92.7</w:t>
            </w:r>
            <w:r w:rsidRPr="0037242B">
              <w:rPr>
                <w:rFonts w:eastAsia="‚c‚e‚o“Á‘¾ƒSƒVƒbƒN‘Ì"/>
              </w:rPr>
              <w:t>dBm / 1.08MHz</w:t>
            </w:r>
          </w:p>
        </w:tc>
      </w:tr>
    </w:tbl>
    <w:p w14:paraId="0C25317E" w14:textId="77777777" w:rsidR="00A42A27" w:rsidRPr="0037242B" w:rsidRDefault="00A42A27" w:rsidP="00A42A27"/>
    <w:p w14:paraId="09E86074" w14:textId="77777777" w:rsidR="00A42A27" w:rsidRPr="0037242B" w:rsidRDefault="00A42A27" w:rsidP="00A42A27">
      <w:pPr>
        <w:pStyle w:val="B1"/>
        <w:tabs>
          <w:tab w:val="num" w:pos="737"/>
        </w:tabs>
        <w:ind w:left="738" w:hanging="454"/>
      </w:pPr>
      <w:r w:rsidRPr="0037242B">
        <w:t>2)</w:t>
      </w:r>
      <w:r w:rsidRPr="0037242B">
        <w:tab/>
        <w:t xml:space="preserve">The characteristics of the wanted signal shall be configured according to the corresponding UL reference measurement channel defined in annex A and the test parameters in </w:t>
      </w:r>
      <w:r>
        <w:t>t</w:t>
      </w:r>
      <w:r w:rsidRPr="0037242B">
        <w:t>able 8.2.1.4.2-2. The index of the narrowband is set to 0. For reference channels using resource blocks less than 6, the resource blocks shall be allocated from the lowest number within the indicated narrowband.</w:t>
      </w:r>
    </w:p>
    <w:p w14:paraId="32C90607" w14:textId="77777777" w:rsidR="00A42A27" w:rsidRPr="0037242B" w:rsidRDefault="00A42A27" w:rsidP="00A42A27">
      <w:pPr>
        <w:pStyle w:val="TH"/>
      </w:pPr>
      <w:r w:rsidRPr="0037242B">
        <w:lastRenderedPageBreak/>
        <w:t>Table 8.2.1.4.2-2: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981"/>
        <w:gridCol w:w="2988"/>
        <w:gridCol w:w="2693"/>
      </w:tblGrid>
      <w:tr w:rsidR="00A42A27" w:rsidRPr="0037242B" w14:paraId="6F8FA47F" w14:textId="77777777" w:rsidTr="00FB3E4E">
        <w:trPr>
          <w:jc w:val="center"/>
        </w:trPr>
        <w:tc>
          <w:tcPr>
            <w:tcW w:w="3981" w:type="dxa"/>
          </w:tcPr>
          <w:p w14:paraId="64F903BF" w14:textId="77777777" w:rsidR="00A42A27" w:rsidRPr="0037242B" w:rsidRDefault="00A42A27" w:rsidP="00FB3E4E">
            <w:pPr>
              <w:pStyle w:val="TAH"/>
              <w:rPr>
                <w:rFonts w:cs="Arial"/>
                <w:lang w:eastAsia="zh-CN"/>
              </w:rPr>
            </w:pPr>
            <w:r w:rsidRPr="0037242B">
              <w:rPr>
                <w:rFonts w:cs="Arial"/>
              </w:rPr>
              <w:t>Parameter</w:t>
            </w:r>
          </w:p>
        </w:tc>
        <w:tc>
          <w:tcPr>
            <w:tcW w:w="2988" w:type="dxa"/>
          </w:tcPr>
          <w:p w14:paraId="4011A1FC" w14:textId="77777777" w:rsidR="00A42A27" w:rsidRPr="0037242B" w:rsidRDefault="00A42A27" w:rsidP="00FB3E4E">
            <w:pPr>
              <w:pStyle w:val="TAH"/>
              <w:rPr>
                <w:rFonts w:cs="Arial"/>
                <w:lang w:eastAsia="zh-CN"/>
              </w:rPr>
            </w:pPr>
            <w:r w:rsidRPr="0037242B">
              <w:rPr>
                <w:rFonts w:cs="Arial"/>
                <w:lang w:eastAsia="zh-CN"/>
              </w:rPr>
              <w:t>CEMode A</w:t>
            </w:r>
          </w:p>
        </w:tc>
        <w:tc>
          <w:tcPr>
            <w:tcW w:w="2693" w:type="dxa"/>
          </w:tcPr>
          <w:p w14:paraId="7F801417" w14:textId="77777777" w:rsidR="00A42A27" w:rsidRPr="0037242B" w:rsidRDefault="00A42A27" w:rsidP="00FB3E4E">
            <w:pPr>
              <w:pStyle w:val="TAH"/>
              <w:rPr>
                <w:rFonts w:cs="Arial"/>
                <w:lang w:eastAsia="zh-CN"/>
              </w:rPr>
            </w:pPr>
            <w:r w:rsidRPr="0037242B">
              <w:rPr>
                <w:rFonts w:cs="Arial"/>
                <w:lang w:eastAsia="zh-CN"/>
              </w:rPr>
              <w:t>CEMode B</w:t>
            </w:r>
          </w:p>
        </w:tc>
      </w:tr>
      <w:tr w:rsidR="00A42A27" w:rsidRPr="0037242B" w14:paraId="3FF30CAF" w14:textId="77777777" w:rsidTr="00FB3E4E">
        <w:trPr>
          <w:jc w:val="center"/>
        </w:trPr>
        <w:tc>
          <w:tcPr>
            <w:tcW w:w="3981" w:type="dxa"/>
            <w:vAlign w:val="center"/>
          </w:tcPr>
          <w:p w14:paraId="74A69CF0" w14:textId="77777777" w:rsidR="00A42A27" w:rsidRPr="0037242B" w:rsidRDefault="00A42A27" w:rsidP="00FB3E4E">
            <w:pPr>
              <w:pStyle w:val="TAC"/>
              <w:rPr>
                <w:lang w:eastAsia="zh-CN"/>
              </w:rPr>
            </w:pPr>
            <w:r w:rsidRPr="0037242B">
              <w:rPr>
                <w:lang w:eastAsia="zh-CN"/>
              </w:rPr>
              <w:t>Maximum number of HARQ transmissions</w:t>
            </w:r>
          </w:p>
        </w:tc>
        <w:tc>
          <w:tcPr>
            <w:tcW w:w="2988" w:type="dxa"/>
            <w:vAlign w:val="center"/>
          </w:tcPr>
          <w:p w14:paraId="36DF8652" w14:textId="77777777" w:rsidR="00A42A27" w:rsidRPr="0037242B" w:rsidRDefault="00A42A27" w:rsidP="00FB3E4E">
            <w:pPr>
              <w:pStyle w:val="TAC"/>
              <w:rPr>
                <w:lang w:eastAsia="zh-CN"/>
              </w:rPr>
            </w:pPr>
            <w:r w:rsidRPr="0037242B">
              <w:rPr>
                <w:lang w:eastAsia="zh-CN"/>
              </w:rPr>
              <w:t>4</w:t>
            </w:r>
          </w:p>
        </w:tc>
        <w:tc>
          <w:tcPr>
            <w:tcW w:w="2693" w:type="dxa"/>
            <w:vAlign w:val="center"/>
          </w:tcPr>
          <w:p w14:paraId="3830B741" w14:textId="77777777" w:rsidR="00A42A27" w:rsidRPr="0037242B" w:rsidRDefault="00A42A27" w:rsidP="00FB3E4E">
            <w:pPr>
              <w:pStyle w:val="TAC"/>
              <w:rPr>
                <w:lang w:eastAsia="zh-CN"/>
              </w:rPr>
            </w:pPr>
            <w:r w:rsidRPr="0037242B">
              <w:rPr>
                <w:lang w:eastAsia="zh-CN"/>
              </w:rPr>
              <w:t>2</w:t>
            </w:r>
          </w:p>
        </w:tc>
      </w:tr>
      <w:tr w:rsidR="00A42A27" w:rsidRPr="0037242B" w14:paraId="0C5243FE" w14:textId="77777777" w:rsidTr="00FB3E4E">
        <w:trPr>
          <w:jc w:val="center"/>
        </w:trPr>
        <w:tc>
          <w:tcPr>
            <w:tcW w:w="3981" w:type="dxa"/>
            <w:vAlign w:val="center"/>
          </w:tcPr>
          <w:p w14:paraId="6A3A67C5" w14:textId="77777777" w:rsidR="00A42A27" w:rsidRPr="0037242B" w:rsidRDefault="00A42A27" w:rsidP="00FB3E4E">
            <w:pPr>
              <w:pStyle w:val="TAC"/>
              <w:rPr>
                <w:lang w:eastAsia="zh-CN"/>
              </w:rPr>
            </w:pPr>
            <w:r w:rsidRPr="0037242B">
              <w:t>RV sequences</w:t>
            </w:r>
          </w:p>
        </w:tc>
        <w:tc>
          <w:tcPr>
            <w:tcW w:w="2988" w:type="dxa"/>
          </w:tcPr>
          <w:p w14:paraId="5DABD45F" w14:textId="77777777" w:rsidR="00A42A27" w:rsidRPr="0037242B" w:rsidRDefault="00A42A27" w:rsidP="00FB3E4E">
            <w:pPr>
              <w:pStyle w:val="TAC"/>
              <w:rPr>
                <w:lang w:eastAsia="zh-CN"/>
              </w:rPr>
            </w:pPr>
            <w:r w:rsidRPr="0037242B">
              <w:t>0, 2, 3, 1, 0, 2, 3, 1</w:t>
            </w:r>
          </w:p>
        </w:tc>
        <w:tc>
          <w:tcPr>
            <w:tcW w:w="2693" w:type="dxa"/>
            <w:vAlign w:val="center"/>
          </w:tcPr>
          <w:p w14:paraId="23FF1841" w14:textId="77777777" w:rsidR="00A42A27" w:rsidRPr="0037242B" w:rsidRDefault="00A42A27" w:rsidP="00FB3E4E">
            <w:pPr>
              <w:pStyle w:val="TAC"/>
            </w:pPr>
            <w:r w:rsidRPr="0037242B">
              <w:t>FDD: 0, 0, 0, 0, 2, 2, 2, 2, 3, 3, 3, 3, 1, 1, 1, 1</w:t>
            </w:r>
          </w:p>
        </w:tc>
      </w:tr>
      <w:tr w:rsidR="00A42A27" w:rsidRPr="0037242B" w14:paraId="5FDE20F1" w14:textId="77777777" w:rsidTr="00FB3E4E">
        <w:trPr>
          <w:jc w:val="center"/>
        </w:trPr>
        <w:tc>
          <w:tcPr>
            <w:tcW w:w="3981" w:type="dxa"/>
          </w:tcPr>
          <w:p w14:paraId="4B071A99" w14:textId="77777777" w:rsidR="00A42A27" w:rsidRPr="0037242B" w:rsidRDefault="00A42A27" w:rsidP="00FB3E4E">
            <w:pPr>
              <w:pStyle w:val="TAC"/>
              <w:rPr>
                <w:lang w:eastAsia="zh-CN"/>
              </w:rPr>
            </w:pPr>
            <w:r w:rsidRPr="0037242B">
              <w:rPr>
                <w:rFonts w:cs="Arial"/>
              </w:rPr>
              <w:t>Duration of PUSCH segment transmission (</w:t>
            </w:r>
            <m:oMath>
              <m:sSubSup>
                <m:sSubSupPr>
                  <m:ctrlPr>
                    <w:rPr>
                      <w:rFonts w:ascii="Cambria Math" w:hAnsi="Cambria Math" w:cs="Arial"/>
                      <w:i/>
                    </w:rPr>
                  </m:ctrlPr>
                </m:sSubSupPr>
                <m:e>
                  <m:r>
                    <w:rPr>
                      <w:rFonts w:ascii="Cambria Math" w:hAnsi="Cambria Math" w:cs="Arial"/>
                    </w:rPr>
                    <m:t>N</m:t>
                  </m:r>
                </m:e>
                <m:sub>
                  <m:r>
                    <w:rPr>
                      <w:rFonts w:ascii="Cambria Math" w:hAnsi="Cambria Math" w:cs="Arial"/>
                    </w:rPr>
                    <m:t>segment</m:t>
                  </m:r>
                </m:sub>
                <m:sup>
                  <m:r>
                    <w:rPr>
                      <w:rFonts w:ascii="Cambria Math" w:hAnsi="Cambria Math" w:cs="Arial"/>
                    </w:rPr>
                    <m:t>precompensation</m:t>
                  </m:r>
                </m:sup>
              </m:sSubSup>
            </m:oMath>
            <w:r w:rsidRPr="0037242B">
              <w:rPr>
                <w:rFonts w:cs="Arial"/>
              </w:rPr>
              <w:t>)</w:t>
            </w:r>
          </w:p>
        </w:tc>
        <w:tc>
          <w:tcPr>
            <w:tcW w:w="2988" w:type="dxa"/>
          </w:tcPr>
          <w:p w14:paraId="6A9449AE" w14:textId="77777777" w:rsidR="00A42A27" w:rsidRPr="0037242B" w:rsidRDefault="00A42A27" w:rsidP="00FB3E4E">
            <w:pPr>
              <w:pStyle w:val="TAC"/>
            </w:pPr>
            <w:r>
              <w:rPr>
                <w:rFonts w:cs="Arial"/>
                <w:lang w:eastAsia="zh-CN"/>
              </w:rPr>
              <w:t>8ms</w:t>
            </w:r>
          </w:p>
        </w:tc>
        <w:tc>
          <w:tcPr>
            <w:tcW w:w="2693" w:type="dxa"/>
          </w:tcPr>
          <w:p w14:paraId="55DB79D7" w14:textId="77777777" w:rsidR="00A42A27" w:rsidRPr="0037242B" w:rsidRDefault="00A42A27" w:rsidP="00FB3E4E">
            <w:pPr>
              <w:pStyle w:val="TAC"/>
            </w:pPr>
            <w:r>
              <w:rPr>
                <w:rFonts w:cs="Arial"/>
                <w:lang w:eastAsia="zh-CN"/>
              </w:rPr>
              <w:t>256ms</w:t>
            </w:r>
          </w:p>
        </w:tc>
      </w:tr>
      <w:tr w:rsidR="00A42A27" w:rsidRPr="0037242B" w14:paraId="3CA7454F" w14:textId="77777777" w:rsidTr="00FB3E4E">
        <w:trPr>
          <w:jc w:val="center"/>
        </w:trPr>
        <w:tc>
          <w:tcPr>
            <w:tcW w:w="3981" w:type="dxa"/>
          </w:tcPr>
          <w:p w14:paraId="67A2B6B5" w14:textId="77777777" w:rsidR="00A42A27" w:rsidRPr="0037242B" w:rsidRDefault="00A42A27" w:rsidP="00FB3E4E">
            <w:pPr>
              <w:pStyle w:val="TAC"/>
              <w:rPr>
                <w:rFonts w:cs="Arial"/>
              </w:rPr>
            </w:pPr>
            <w:r>
              <w:rPr>
                <w:rFonts w:cs="Arial"/>
              </w:rPr>
              <w:t>No. Repetitions</w:t>
            </w:r>
          </w:p>
        </w:tc>
        <w:tc>
          <w:tcPr>
            <w:tcW w:w="2988" w:type="dxa"/>
          </w:tcPr>
          <w:p w14:paraId="684832F1" w14:textId="77777777" w:rsidR="00A42A27" w:rsidRPr="0037242B" w:rsidRDefault="00A42A27" w:rsidP="00FB3E4E">
            <w:pPr>
              <w:pStyle w:val="TAC"/>
              <w:rPr>
                <w:rFonts w:cs="Arial"/>
                <w:lang w:eastAsia="zh-CN"/>
              </w:rPr>
            </w:pPr>
            <w:r>
              <w:rPr>
                <w:rFonts w:cs="Arial"/>
                <w:lang w:eastAsia="zh-CN"/>
              </w:rPr>
              <w:t>8</w:t>
            </w:r>
          </w:p>
        </w:tc>
        <w:tc>
          <w:tcPr>
            <w:tcW w:w="2693" w:type="dxa"/>
          </w:tcPr>
          <w:p w14:paraId="34D724B0" w14:textId="77777777" w:rsidR="00A42A27" w:rsidRPr="0037242B" w:rsidRDefault="00A42A27" w:rsidP="00FB3E4E">
            <w:pPr>
              <w:pStyle w:val="TAC"/>
              <w:rPr>
                <w:rFonts w:cs="Arial"/>
                <w:lang w:eastAsia="zh-CN"/>
              </w:rPr>
            </w:pPr>
            <w:r>
              <w:rPr>
                <w:rFonts w:cs="Arial"/>
                <w:lang w:eastAsia="zh-CN"/>
              </w:rPr>
              <w:t>256</w:t>
            </w:r>
          </w:p>
        </w:tc>
      </w:tr>
      <w:tr w:rsidR="00A42A27" w:rsidRPr="0037242B" w14:paraId="4C96CE77" w14:textId="77777777" w:rsidTr="00FB3E4E">
        <w:trPr>
          <w:jc w:val="center"/>
        </w:trPr>
        <w:tc>
          <w:tcPr>
            <w:tcW w:w="3981" w:type="dxa"/>
          </w:tcPr>
          <w:p w14:paraId="781ACB93" w14:textId="77777777" w:rsidR="00A42A27" w:rsidRPr="0037242B" w:rsidRDefault="00A42A27" w:rsidP="00FB3E4E">
            <w:pPr>
              <w:pStyle w:val="TAC"/>
              <w:rPr>
                <w:lang w:eastAsia="zh-CN"/>
              </w:rPr>
            </w:pPr>
            <w:r w:rsidRPr="0037242B">
              <w:t>Frequency hopping</w:t>
            </w:r>
          </w:p>
        </w:tc>
        <w:tc>
          <w:tcPr>
            <w:tcW w:w="2988" w:type="dxa"/>
          </w:tcPr>
          <w:p w14:paraId="3700CB7A" w14:textId="77777777" w:rsidR="00A42A27" w:rsidRPr="0037242B" w:rsidRDefault="00A42A27" w:rsidP="00FB3E4E">
            <w:pPr>
              <w:pStyle w:val="TAC"/>
              <w:rPr>
                <w:lang w:eastAsia="zh-CN"/>
              </w:rPr>
            </w:pPr>
            <w:r w:rsidRPr="0037242B">
              <w:rPr>
                <w:lang w:eastAsia="zh-CN"/>
              </w:rPr>
              <w:t>OFF</w:t>
            </w:r>
          </w:p>
        </w:tc>
        <w:tc>
          <w:tcPr>
            <w:tcW w:w="2693" w:type="dxa"/>
          </w:tcPr>
          <w:p w14:paraId="348AD193" w14:textId="77777777" w:rsidR="00A42A27" w:rsidRPr="0037242B" w:rsidRDefault="00A42A27" w:rsidP="00FB3E4E">
            <w:pPr>
              <w:pStyle w:val="TAC"/>
              <w:rPr>
                <w:lang w:eastAsia="zh-CN"/>
              </w:rPr>
            </w:pPr>
            <w:r w:rsidRPr="0037242B">
              <w:rPr>
                <w:lang w:eastAsia="zh-CN"/>
              </w:rPr>
              <w:t>OFF</w:t>
            </w:r>
          </w:p>
        </w:tc>
      </w:tr>
      <w:tr w:rsidR="00A42A27" w:rsidRPr="0037242B" w14:paraId="2F957F3A" w14:textId="77777777" w:rsidTr="00FB3E4E">
        <w:trPr>
          <w:jc w:val="center"/>
        </w:trPr>
        <w:tc>
          <w:tcPr>
            <w:tcW w:w="9662" w:type="dxa"/>
            <w:gridSpan w:val="3"/>
          </w:tcPr>
          <w:p w14:paraId="507B91CE" w14:textId="77777777" w:rsidR="00A42A27" w:rsidRPr="0037242B" w:rsidRDefault="00A42A27" w:rsidP="00FB3E4E">
            <w:pPr>
              <w:pStyle w:val="TAN"/>
              <w:rPr>
                <w:lang w:eastAsia="ja-JP"/>
              </w:rPr>
            </w:pPr>
            <w:r>
              <w:rPr>
                <w:lang w:eastAsia="ja-JP"/>
              </w:rPr>
              <w:t>NOTE</w:t>
            </w:r>
            <w:r w:rsidRPr="0037242B">
              <w:rPr>
                <w:lang w:eastAsia="ja-JP"/>
              </w:rPr>
              <w:t>:</w:t>
            </w:r>
            <w:r w:rsidRPr="0037242B">
              <w:tab/>
            </w:r>
            <w:r w:rsidRPr="0037242B">
              <w:rPr>
                <w:lang w:eastAsia="ja-JP"/>
              </w:rPr>
              <w:t>Guard period shall be created according to TS</w:t>
            </w:r>
            <w:r>
              <w:rPr>
                <w:lang w:eastAsia="ja-JP"/>
              </w:rPr>
              <w:t xml:space="preserve"> </w:t>
            </w:r>
            <w:r w:rsidRPr="0037242B">
              <w:rPr>
                <w:lang w:eastAsia="ja-JP"/>
              </w:rPr>
              <w:t xml:space="preserve">36.211, </w:t>
            </w:r>
            <w:r>
              <w:rPr>
                <w:lang w:eastAsia="ja-JP"/>
              </w:rPr>
              <w:t xml:space="preserve">clause </w:t>
            </w:r>
            <w:r w:rsidRPr="0037242B">
              <w:rPr>
                <w:lang w:eastAsia="ja-JP"/>
              </w:rPr>
              <w:t>5.2.5 [12]</w:t>
            </w:r>
            <w:r>
              <w:rPr>
                <w:lang w:eastAsia="ja-JP"/>
              </w:rPr>
              <w:t>.</w:t>
            </w:r>
          </w:p>
        </w:tc>
      </w:tr>
    </w:tbl>
    <w:p w14:paraId="153EA36C" w14:textId="77777777" w:rsidR="00A42A27" w:rsidRPr="0037242B" w:rsidRDefault="00A42A27" w:rsidP="00A42A27"/>
    <w:p w14:paraId="1F10276D" w14:textId="77777777" w:rsidR="00A42A27" w:rsidRPr="0037242B" w:rsidRDefault="00A42A27" w:rsidP="00A42A27">
      <w:pPr>
        <w:pStyle w:val="B1"/>
      </w:pPr>
      <w:r w:rsidRPr="0037242B">
        <w:t>3)</w:t>
      </w:r>
      <w:r w:rsidRPr="0037242B">
        <w:tab/>
        <w:t xml:space="preserve">The multipath fading emulators shall be configured according to the corresponding channel model defined in annex </w:t>
      </w:r>
      <w:r>
        <w:t>F</w:t>
      </w:r>
      <w:r w:rsidRPr="0037242B">
        <w:t>.</w:t>
      </w:r>
    </w:p>
    <w:p w14:paraId="49C5351F" w14:textId="77777777" w:rsidR="00A42A27" w:rsidRPr="0037242B" w:rsidRDefault="00A42A27" w:rsidP="00A42A27">
      <w:pPr>
        <w:pStyle w:val="B1"/>
      </w:pPr>
      <w:r w:rsidRPr="0037242B">
        <w:t>4)</w:t>
      </w:r>
      <w:r w:rsidRPr="0037242B">
        <w:tab/>
        <w:t xml:space="preserve">Adjust the equipment so that required SNR specified in </w:t>
      </w:r>
      <w:r>
        <w:t>table</w:t>
      </w:r>
      <w:r w:rsidRPr="0037242B">
        <w:t xml:space="preserve"> 8.2.1.5-1 to 8.2.1.5-2 is achieved at the SAN input.</w:t>
      </w:r>
    </w:p>
    <w:p w14:paraId="2D93CCC4" w14:textId="77777777" w:rsidR="00A42A27" w:rsidRPr="0037242B" w:rsidRDefault="00A42A27" w:rsidP="00A42A27">
      <w:pPr>
        <w:pStyle w:val="B1"/>
      </w:pPr>
      <w:r w:rsidRPr="0037242B">
        <w:t>5)</w:t>
      </w:r>
      <w:r w:rsidRPr="0037242B">
        <w:tab/>
        <w:t xml:space="preserve">The test signal generator sends frames, and the receiver tries to demodulate the content. The frames are sent with certain frequency offsets as described below in </w:t>
      </w:r>
      <w:r>
        <w:t>table</w:t>
      </w:r>
      <w:r w:rsidRPr="0037242B">
        <w:t xml:space="preserve"> 8.2.1.4.2-3 as well as certain timing offsets as described below in </w:t>
      </w:r>
      <w:r>
        <w:t>table</w:t>
      </w:r>
      <w:r w:rsidRPr="0037242B">
        <w:t xml:space="preserve"> 8.2.1.4.2-4.</w:t>
      </w:r>
    </w:p>
    <w:p w14:paraId="1A234144" w14:textId="77777777" w:rsidR="00A42A27" w:rsidRPr="0037242B" w:rsidRDefault="00A42A27" w:rsidP="00A42A27">
      <w:pPr>
        <w:pStyle w:val="TH"/>
      </w:pPr>
      <w:r w:rsidRPr="0037242B">
        <w:t>Table 8.2.1.4.2-3: Frequency Offsets for testing PUSCH</w:t>
      </w:r>
    </w:p>
    <w:tbl>
      <w:tblPr>
        <w:tblStyle w:val="TableGrid"/>
        <w:tblW w:w="3468" w:type="dxa"/>
        <w:jc w:val="center"/>
        <w:tblLook w:val="04A0" w:firstRow="1" w:lastRow="0" w:firstColumn="1" w:lastColumn="0" w:noHBand="0" w:noVBand="1"/>
      </w:tblPr>
      <w:tblGrid>
        <w:gridCol w:w="1354"/>
        <w:gridCol w:w="2114"/>
      </w:tblGrid>
      <w:tr w:rsidR="00A42A27" w:rsidRPr="0037242B" w14:paraId="07661044" w14:textId="77777777" w:rsidTr="00FB3E4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8B7ACF" w14:textId="77777777" w:rsidR="00A42A27" w:rsidRPr="0037242B" w:rsidRDefault="00A42A27" w:rsidP="00FB3E4E">
            <w:pPr>
              <w:pStyle w:val="TAH"/>
            </w:pPr>
            <w:r w:rsidRPr="0037242B">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33E60" w14:textId="77777777" w:rsidR="00A42A27" w:rsidRPr="0037242B" w:rsidRDefault="00A42A27" w:rsidP="00FB3E4E">
            <w:pPr>
              <w:pStyle w:val="TAH"/>
            </w:pPr>
            <w:r>
              <w:t>F</w:t>
            </w:r>
            <w:r w:rsidRPr="0037242B">
              <w:t xml:space="preserve">requency Offset </w:t>
            </w:r>
          </w:p>
          <w:p w14:paraId="28ACC749" w14:textId="77777777" w:rsidR="00A42A27" w:rsidRPr="0037242B" w:rsidRDefault="00A42A27" w:rsidP="00FB3E4E">
            <w:pPr>
              <w:pStyle w:val="TAH"/>
            </w:pPr>
            <w:r w:rsidRPr="0037242B">
              <w:t>(Hz)</w:t>
            </w:r>
          </w:p>
        </w:tc>
      </w:tr>
      <w:tr w:rsidR="00A42A27" w:rsidRPr="0037242B" w14:paraId="466A38AF" w14:textId="77777777" w:rsidTr="00FB3E4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8AC4E3" w14:textId="77777777" w:rsidR="00A42A27" w:rsidRPr="0037242B" w:rsidRDefault="00A42A27" w:rsidP="00FB3E4E">
            <w:pPr>
              <w:pStyle w:val="TAC"/>
              <w:rPr>
                <w:lang w:eastAsia="zh-CN"/>
              </w:rPr>
            </w:pPr>
            <w:r w:rsidRPr="0037242B">
              <w:rPr>
                <w:lang w:eastAsia="zh-CN"/>
              </w:rPr>
              <w:t>CEmode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01D8A" w14:textId="77777777" w:rsidR="00A42A27" w:rsidRPr="0037242B" w:rsidRDefault="00A42A27" w:rsidP="00FB3E4E">
            <w:pPr>
              <w:pStyle w:val="TAC"/>
              <w:rPr>
                <w:lang w:eastAsia="zh-CN"/>
              </w:rPr>
            </w:pPr>
            <w:r w:rsidRPr="0037242B">
              <w:rPr>
                <w:lang w:eastAsia="zh-CN"/>
              </w:rPr>
              <w:t>4</w:t>
            </w:r>
          </w:p>
        </w:tc>
      </w:tr>
      <w:tr w:rsidR="00A42A27" w:rsidRPr="0037242B" w14:paraId="7F018DD1" w14:textId="77777777" w:rsidTr="00FB3E4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0D6DA9" w14:textId="77777777" w:rsidR="00A42A27" w:rsidRPr="0037242B" w:rsidRDefault="00A42A27" w:rsidP="00FB3E4E">
            <w:pPr>
              <w:pStyle w:val="TAC"/>
              <w:rPr>
                <w:lang w:eastAsia="zh-CN"/>
              </w:rPr>
            </w:pPr>
            <w:r w:rsidRPr="0037242B">
              <w:rPr>
                <w:lang w:eastAsia="zh-CN"/>
              </w:rPr>
              <w:t>CEmode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4CF4D" w14:textId="77777777" w:rsidR="00A42A27" w:rsidRPr="0037242B" w:rsidRDefault="00A42A27" w:rsidP="00FB3E4E">
            <w:pPr>
              <w:pStyle w:val="TAC"/>
              <w:rPr>
                <w:lang w:eastAsia="zh-CN"/>
              </w:rPr>
            </w:pPr>
            <w:r w:rsidRPr="0037242B">
              <w:rPr>
                <w:lang w:eastAsia="zh-CN"/>
              </w:rPr>
              <w:t>128</w:t>
            </w:r>
          </w:p>
        </w:tc>
      </w:tr>
    </w:tbl>
    <w:p w14:paraId="79AA8AC0" w14:textId="77777777" w:rsidR="00A42A27" w:rsidRPr="0037242B" w:rsidRDefault="00A42A27" w:rsidP="00A42A27">
      <w:pPr>
        <w:pStyle w:val="B1"/>
      </w:pPr>
    </w:p>
    <w:p w14:paraId="1E99E375" w14:textId="77777777" w:rsidR="00A42A27" w:rsidRPr="0037242B" w:rsidRDefault="00A42A27" w:rsidP="00A42A27">
      <w:pPr>
        <w:pStyle w:val="TH"/>
      </w:pPr>
      <w:r w:rsidRPr="0037242B">
        <w:t>Table 8.2.1.4.2-4: Timing Offsets for testing PUSCH</w:t>
      </w:r>
    </w:p>
    <w:tbl>
      <w:tblPr>
        <w:tblStyle w:val="TableGrid"/>
        <w:tblW w:w="3368" w:type="dxa"/>
        <w:jc w:val="center"/>
        <w:tblLook w:val="04A0" w:firstRow="1" w:lastRow="0" w:firstColumn="1" w:lastColumn="0" w:noHBand="0" w:noVBand="1"/>
      </w:tblPr>
      <w:tblGrid>
        <w:gridCol w:w="1178"/>
        <w:gridCol w:w="2190"/>
      </w:tblGrid>
      <w:tr w:rsidR="00A42A27" w:rsidRPr="0037242B" w14:paraId="72E50116" w14:textId="77777777" w:rsidTr="00FB3E4E">
        <w:trPr>
          <w:trHeight w:val="21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7D526" w14:textId="77777777" w:rsidR="00A42A27" w:rsidRPr="0037242B" w:rsidRDefault="00A42A27" w:rsidP="00FB3E4E">
            <w:pPr>
              <w:pStyle w:val="TAH"/>
              <w:rPr>
                <w:rFonts w:cs="Arial"/>
              </w:rPr>
            </w:pPr>
            <w:r w:rsidRPr="0037242B">
              <w:rPr>
                <w:rFonts w:cs="Arial"/>
              </w:rPr>
              <w:t xml:space="preserve">Channel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8DDE1" w14:textId="77777777" w:rsidR="00A42A27" w:rsidRPr="0037242B" w:rsidRDefault="00A42A27" w:rsidP="00FB3E4E">
            <w:pPr>
              <w:pStyle w:val="TAH"/>
              <w:rPr>
                <w:rFonts w:cs="Arial"/>
              </w:rPr>
            </w:pPr>
            <w:r w:rsidRPr="0037242B">
              <w:rPr>
                <w:lang w:eastAsia="zh-CN"/>
              </w:rPr>
              <w:t xml:space="preserve">Step size </w:t>
            </w:r>
            <w:r w:rsidRPr="0037242B">
              <w:rPr>
                <w:rFonts w:ascii="Times New Roman" w:hAnsi="Times New Roman"/>
                <w:sz w:val="20"/>
                <w:lang w:eastAsia="zh-CN"/>
              </w:rPr>
              <w:t>Δt</w:t>
            </w:r>
          </w:p>
        </w:tc>
      </w:tr>
      <w:tr w:rsidR="00A42A27" w:rsidRPr="0037242B" w14:paraId="04E7727A" w14:textId="77777777" w:rsidTr="00FB3E4E">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7AF0A" w14:textId="77777777" w:rsidR="00A42A27" w:rsidRPr="0037242B" w:rsidRDefault="00A42A27" w:rsidP="00FB3E4E">
            <w:pPr>
              <w:pStyle w:val="TAC"/>
              <w:rPr>
                <w:lang w:eastAsia="zh-CN"/>
              </w:rPr>
            </w:pPr>
            <w:r w:rsidRPr="0037242B">
              <w:rPr>
                <w:lang w:eastAsia="zh-CN"/>
              </w:rPr>
              <w:t>CEmode 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2EAD2" w14:textId="6EC84063" w:rsidR="00A42A27" w:rsidRPr="0037242B" w:rsidRDefault="00A42A27" w:rsidP="00FB3E4E">
            <w:pPr>
              <w:pStyle w:val="TAC"/>
              <w:rPr>
                <w:lang w:eastAsia="zh-CN"/>
              </w:rPr>
            </w:pPr>
            <w:del w:id="192" w:author="Nokia" w:date="2023-08-02T10:19:00Z">
              <w:r w:rsidRPr="0037242B" w:rsidDel="00E25F82">
                <w:delText>[</w:delText>
              </w:r>
            </w:del>
            <w:r w:rsidRPr="0037242B">
              <w:t>0.01</w:t>
            </w:r>
            <w:del w:id="193" w:author="Nokia" w:date="2023-08-02T10:19:00Z">
              <w:r w:rsidRPr="0037242B" w:rsidDel="00E25F82">
                <w:delText>]</w:delText>
              </w:r>
            </w:del>
            <w:r w:rsidRPr="0037242B">
              <w:t xml:space="preserve"> </w:t>
            </w:r>
            <w:r w:rsidRPr="0037242B">
              <w:rPr>
                <w:lang w:eastAsia="zh-CN"/>
              </w:rPr>
              <w:t>µs per subframe</w:t>
            </w:r>
          </w:p>
        </w:tc>
      </w:tr>
      <w:tr w:rsidR="00A42A27" w:rsidRPr="0037242B" w14:paraId="43598A5D" w14:textId="77777777" w:rsidTr="00FB3E4E">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1F7349" w14:textId="77777777" w:rsidR="00A42A27" w:rsidRPr="0037242B" w:rsidRDefault="00A42A27" w:rsidP="00FB3E4E">
            <w:pPr>
              <w:pStyle w:val="TAC"/>
              <w:rPr>
                <w:lang w:eastAsia="zh-CN"/>
              </w:rPr>
            </w:pPr>
            <w:r w:rsidRPr="0037242B">
              <w:rPr>
                <w:lang w:eastAsia="zh-CN"/>
              </w:rPr>
              <w:t>CEmode 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67D80" w14:textId="36BF9F7C" w:rsidR="00A42A27" w:rsidRPr="0037242B" w:rsidRDefault="00A42A27" w:rsidP="00FB3E4E">
            <w:pPr>
              <w:pStyle w:val="TAC"/>
              <w:rPr>
                <w:lang w:eastAsia="zh-CN"/>
              </w:rPr>
            </w:pPr>
            <w:del w:id="194" w:author="Nokia" w:date="2023-08-02T10:19:00Z">
              <w:r w:rsidRPr="0037242B" w:rsidDel="00E25F82">
                <w:delText>[</w:delText>
              </w:r>
            </w:del>
            <w:r w:rsidRPr="0037242B">
              <w:t>0.01</w:t>
            </w:r>
            <w:del w:id="195" w:author="Nokia" w:date="2023-08-02T10:19:00Z">
              <w:r w:rsidRPr="0037242B" w:rsidDel="00E25F82">
                <w:delText>]</w:delText>
              </w:r>
            </w:del>
            <w:r w:rsidRPr="0037242B">
              <w:t xml:space="preserve"> </w:t>
            </w:r>
            <w:r w:rsidRPr="0037242B">
              <w:rPr>
                <w:lang w:eastAsia="zh-CN"/>
              </w:rPr>
              <w:t>µs per subframe</w:t>
            </w:r>
          </w:p>
        </w:tc>
      </w:tr>
    </w:tbl>
    <w:p w14:paraId="5D1DFD15" w14:textId="77777777" w:rsidR="00A42A27" w:rsidRPr="0037242B" w:rsidRDefault="00A42A27" w:rsidP="00A42A27">
      <w:pPr>
        <w:pStyle w:val="B1"/>
      </w:pPr>
    </w:p>
    <w:p w14:paraId="6282ECAA" w14:textId="77777777" w:rsidR="00A42A27" w:rsidRPr="0037242B" w:rsidRDefault="00A42A27" w:rsidP="00A42A27">
      <w:pPr>
        <w:pStyle w:val="B1"/>
      </w:pPr>
      <w:r w:rsidRPr="0037242B">
        <w:t>6)</w:t>
      </w:r>
      <w:r w:rsidRPr="0037242B">
        <w:tab/>
        <w:t xml:space="preserve">For each of the reference channels in </w:t>
      </w:r>
      <w:r>
        <w:t>table</w:t>
      </w:r>
      <w:r w:rsidRPr="0037242B">
        <w:t xml:space="preserve"> 8.2.1.5-1 to 8.2.1.5-2 applicable for the access node, measure the throughput, according to </w:t>
      </w:r>
      <w:r w:rsidRPr="009A713F">
        <w:t xml:space="preserve">annex </w:t>
      </w:r>
      <w:r>
        <w:t>A</w:t>
      </w:r>
      <w:r w:rsidRPr="0037242B">
        <w:t>.</w:t>
      </w:r>
    </w:p>
    <w:p w14:paraId="53BE0E06" w14:textId="77777777" w:rsidR="00A42A27" w:rsidRPr="0037242B" w:rsidRDefault="00A42A27" w:rsidP="00A42A27">
      <w:pPr>
        <w:pStyle w:val="B1"/>
      </w:pPr>
    </w:p>
    <w:p w14:paraId="3D2CD4F8" w14:textId="77777777" w:rsidR="00A42A27" w:rsidRPr="0037242B" w:rsidRDefault="00A42A27" w:rsidP="00A42A27">
      <w:pPr>
        <w:pStyle w:val="Heading4"/>
      </w:pPr>
      <w:bookmarkStart w:id="196" w:name="_Toc21018018"/>
      <w:bookmarkStart w:id="197" w:name="_Toc29486481"/>
      <w:bookmarkStart w:id="198" w:name="_Toc29757171"/>
      <w:bookmarkStart w:id="199" w:name="_Toc29758284"/>
      <w:bookmarkStart w:id="200" w:name="_Toc35952849"/>
      <w:bookmarkStart w:id="201" w:name="_Toc37174849"/>
      <w:bookmarkStart w:id="202" w:name="_Toc37176730"/>
      <w:bookmarkStart w:id="203" w:name="_Toc45831805"/>
      <w:bookmarkStart w:id="204" w:name="_Toc45832530"/>
      <w:bookmarkStart w:id="205" w:name="_Toc52547458"/>
      <w:bookmarkStart w:id="206" w:name="_Toc61111210"/>
      <w:bookmarkStart w:id="207" w:name="_Toc67911240"/>
      <w:bookmarkStart w:id="208" w:name="_Toc75185417"/>
      <w:bookmarkStart w:id="209" w:name="_Toc76501175"/>
      <w:bookmarkStart w:id="210" w:name="_Toc82895229"/>
      <w:bookmarkStart w:id="211" w:name="_Toc98570001"/>
      <w:bookmarkStart w:id="212" w:name="_Toc115093975"/>
      <w:bookmarkStart w:id="213" w:name="_Toc123217998"/>
      <w:bookmarkStart w:id="214" w:name="_Toc123219841"/>
      <w:bookmarkStart w:id="215" w:name="_Toc124186543"/>
      <w:bookmarkStart w:id="216" w:name="_Toc136851081"/>
      <w:bookmarkStart w:id="217" w:name="_Toc138880045"/>
      <w:bookmarkStart w:id="218" w:name="_Toc138880512"/>
      <w:r w:rsidRPr="0037242B">
        <w:t>8.2.1.5</w:t>
      </w:r>
      <w:r w:rsidRPr="0037242B">
        <w:tab/>
        <w:t>Test Requirement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BF3114C" w14:textId="77777777" w:rsidR="00A42A27" w:rsidRPr="0037242B" w:rsidRDefault="00A42A27" w:rsidP="00A42A27">
      <w:r w:rsidRPr="0037242B">
        <w:t xml:space="preserve">The throughput measured according to </w:t>
      </w:r>
      <w:r>
        <w:t>clause</w:t>
      </w:r>
      <w:r w:rsidRPr="0037242B">
        <w:t xml:space="preserve"> 8.2.1.4.2 shall not be below the limits for the SNR levels specified in </w:t>
      </w:r>
      <w:r>
        <w:t>table</w:t>
      </w:r>
      <w:r w:rsidRPr="0037242B">
        <w:t xml:space="preserve"> 8.2.1.5-1 for CEMode A tests and not be below the limits for the SNR levels specified in </w:t>
      </w:r>
      <w:r>
        <w:t>table</w:t>
      </w:r>
      <w:r w:rsidRPr="0037242B">
        <w:t xml:space="preserve"> 8.2.1.5-2 for CEMode B tests.</w:t>
      </w:r>
    </w:p>
    <w:p w14:paraId="36EB7D55" w14:textId="77777777" w:rsidR="00A42A27" w:rsidRPr="0037242B" w:rsidRDefault="00A42A27" w:rsidP="00A42A27">
      <w:pPr>
        <w:pStyle w:val="TH"/>
        <w:rPr>
          <w:lang w:eastAsia="zh-CN"/>
        </w:rPr>
      </w:pPr>
      <w:r w:rsidRPr="0037242B">
        <w:t xml:space="preserve">Table </w:t>
      </w:r>
      <w:r w:rsidRPr="0037242B">
        <w:rPr>
          <w:bCs/>
        </w:rPr>
        <w:t xml:space="preserve">8.2.1.5-1 </w:t>
      </w:r>
      <w:r w:rsidRPr="0037242B">
        <w:t xml:space="preserve">Minimum requirements for PUSCH, </w:t>
      </w:r>
      <w:r w:rsidRPr="0037242B">
        <w:rPr>
          <w:lang w:eastAsia="zh-CN"/>
        </w:rPr>
        <w:t>1.4</w:t>
      </w:r>
      <w:r w:rsidRPr="0037242B">
        <w:t xml:space="preserve"> MHz </w:t>
      </w:r>
      <w:r>
        <w:t>channel bandwidth</w:t>
      </w:r>
      <w:r w:rsidRPr="0037242B">
        <w:t xml:space="preserve"> for Mode A</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1430"/>
        <w:gridCol w:w="788"/>
        <w:gridCol w:w="2536"/>
        <w:gridCol w:w="878"/>
        <w:gridCol w:w="1809"/>
        <w:gridCol w:w="766"/>
      </w:tblGrid>
      <w:tr w:rsidR="008419C1" w:rsidRPr="0037242B" w14:paraId="701C4A8A" w14:textId="77777777" w:rsidTr="00FB3E4E">
        <w:trPr>
          <w:jc w:val="center"/>
        </w:trPr>
        <w:tc>
          <w:tcPr>
            <w:tcW w:w="0" w:type="auto"/>
          </w:tcPr>
          <w:p w14:paraId="0333EEF0" w14:textId="77777777" w:rsidR="00A42A27" w:rsidRPr="0037242B" w:rsidRDefault="00A42A27" w:rsidP="00FB3E4E">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0" w:type="auto"/>
          </w:tcPr>
          <w:p w14:paraId="7A62247B" w14:textId="77777777" w:rsidR="00A42A27" w:rsidRPr="0037242B" w:rsidRDefault="00A42A27" w:rsidP="00FB3E4E">
            <w:pPr>
              <w:pStyle w:val="TAH"/>
              <w:rPr>
                <w:rFonts w:cs="Arial"/>
              </w:rPr>
            </w:pPr>
            <w:r w:rsidRPr="0037242B">
              <w:rPr>
                <w:rFonts w:cs="Arial"/>
              </w:rPr>
              <w:t>Number of RX antennas</w:t>
            </w:r>
          </w:p>
        </w:tc>
        <w:tc>
          <w:tcPr>
            <w:tcW w:w="0" w:type="auto"/>
          </w:tcPr>
          <w:p w14:paraId="221E84D7" w14:textId="77777777" w:rsidR="00A42A27" w:rsidRPr="0037242B" w:rsidRDefault="00A42A27" w:rsidP="00FB3E4E">
            <w:pPr>
              <w:pStyle w:val="TAH"/>
              <w:rPr>
                <w:rFonts w:cs="Arial"/>
                <w:lang w:eastAsia="zh-CN"/>
              </w:rPr>
            </w:pPr>
            <w:r w:rsidRPr="0037242B">
              <w:rPr>
                <w:rFonts w:cs="Arial" w:hint="eastAsia"/>
                <w:lang w:eastAsia="zh-CN"/>
              </w:rPr>
              <w:t xml:space="preserve">CE Mode </w:t>
            </w:r>
          </w:p>
        </w:tc>
        <w:tc>
          <w:tcPr>
            <w:tcW w:w="0" w:type="auto"/>
          </w:tcPr>
          <w:p w14:paraId="07DAE3C8" w14:textId="77777777" w:rsidR="00A42A27" w:rsidRPr="0037242B" w:rsidRDefault="00A42A27" w:rsidP="00FB3E4E">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Pr>
                <w:rFonts w:cs="Arial"/>
                <w:lang w:val="fr-FR"/>
              </w:rPr>
              <w:t>annex F</w:t>
            </w:r>
            <w:r w:rsidRPr="0037242B">
              <w:rPr>
                <w:rFonts w:cs="Arial"/>
                <w:lang w:val="fr-FR"/>
              </w:rPr>
              <w:t>)</w:t>
            </w:r>
          </w:p>
        </w:tc>
        <w:tc>
          <w:tcPr>
            <w:tcW w:w="0" w:type="auto"/>
          </w:tcPr>
          <w:p w14:paraId="7361218E" w14:textId="77777777" w:rsidR="00A42A27" w:rsidRPr="0037242B" w:rsidRDefault="00A42A27" w:rsidP="00FB3E4E">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0" w:type="auto"/>
          </w:tcPr>
          <w:p w14:paraId="705143BD" w14:textId="77777777" w:rsidR="00A42A27" w:rsidRPr="0037242B" w:rsidRDefault="00A42A27" w:rsidP="00FB3E4E">
            <w:pPr>
              <w:pStyle w:val="TAH"/>
              <w:rPr>
                <w:rFonts w:cs="Arial"/>
                <w:lang w:eastAsia="zh-CN"/>
              </w:rPr>
            </w:pPr>
            <w:r w:rsidRPr="0037242B">
              <w:rPr>
                <w:rFonts w:cs="Arial"/>
              </w:rPr>
              <w:t>Fraction of maximum throughput</w:t>
            </w:r>
          </w:p>
        </w:tc>
        <w:tc>
          <w:tcPr>
            <w:tcW w:w="0" w:type="auto"/>
          </w:tcPr>
          <w:p w14:paraId="78A08CF0" w14:textId="77777777" w:rsidR="00A42A27" w:rsidRPr="0037242B" w:rsidRDefault="00A42A27" w:rsidP="00FB3E4E">
            <w:pPr>
              <w:pStyle w:val="TAH"/>
              <w:rPr>
                <w:rFonts w:cs="Arial"/>
              </w:rPr>
            </w:pPr>
            <w:r w:rsidRPr="0037242B">
              <w:rPr>
                <w:rFonts w:cs="Arial"/>
              </w:rPr>
              <w:t>SNR</w:t>
            </w:r>
          </w:p>
          <w:p w14:paraId="424BC6F4" w14:textId="77777777" w:rsidR="00A42A27" w:rsidRPr="0037242B" w:rsidRDefault="00A42A27" w:rsidP="00FB3E4E">
            <w:pPr>
              <w:pStyle w:val="TAH"/>
              <w:rPr>
                <w:rFonts w:cs="Arial"/>
              </w:rPr>
            </w:pPr>
            <w:r>
              <w:rPr>
                <w:rFonts w:cs="Arial"/>
              </w:rPr>
              <w:t>(dB)</w:t>
            </w:r>
          </w:p>
        </w:tc>
      </w:tr>
      <w:tr w:rsidR="008419C1" w:rsidRPr="0037242B" w14:paraId="52168B96" w14:textId="77777777" w:rsidTr="00FB3E4E">
        <w:trPr>
          <w:trHeight w:val="153"/>
          <w:jc w:val="center"/>
        </w:trPr>
        <w:tc>
          <w:tcPr>
            <w:tcW w:w="0" w:type="auto"/>
          </w:tcPr>
          <w:p w14:paraId="0864906A" w14:textId="77777777" w:rsidR="00A42A27" w:rsidRPr="0037242B" w:rsidRDefault="00A42A27" w:rsidP="00FB3E4E">
            <w:pPr>
              <w:pStyle w:val="TAC"/>
              <w:rPr>
                <w:rFonts w:cs="Arial"/>
                <w:lang w:eastAsia="zh-CN"/>
              </w:rPr>
            </w:pPr>
            <w:r w:rsidRPr="0037242B">
              <w:rPr>
                <w:rFonts w:cs="Arial" w:hint="eastAsia"/>
                <w:lang w:eastAsia="zh-CN"/>
              </w:rPr>
              <w:t>1</w:t>
            </w:r>
          </w:p>
        </w:tc>
        <w:tc>
          <w:tcPr>
            <w:tcW w:w="0" w:type="auto"/>
          </w:tcPr>
          <w:p w14:paraId="1504E4CA" w14:textId="77777777" w:rsidR="00A42A27" w:rsidRPr="0037242B" w:rsidRDefault="00A42A27" w:rsidP="00FB3E4E">
            <w:pPr>
              <w:pStyle w:val="TAC"/>
              <w:rPr>
                <w:rFonts w:cs="Arial"/>
              </w:rPr>
            </w:pPr>
            <w:r w:rsidRPr="0037242B">
              <w:rPr>
                <w:rFonts w:cs="Arial"/>
              </w:rPr>
              <w:t>1</w:t>
            </w:r>
          </w:p>
        </w:tc>
        <w:tc>
          <w:tcPr>
            <w:tcW w:w="0" w:type="auto"/>
          </w:tcPr>
          <w:p w14:paraId="77C9C849" w14:textId="77777777" w:rsidR="00A42A27" w:rsidRPr="005C3B10" w:rsidRDefault="00A42A27" w:rsidP="00FB3E4E">
            <w:pPr>
              <w:pStyle w:val="TAC"/>
              <w:rPr>
                <w:rFonts w:cs="Arial"/>
                <w:lang w:eastAsia="zh-CN"/>
              </w:rPr>
            </w:pPr>
            <w:r w:rsidRPr="005C3B10">
              <w:rPr>
                <w:rFonts w:cs="Arial" w:hint="eastAsia"/>
                <w:lang w:eastAsia="zh-CN"/>
              </w:rPr>
              <w:t>Mode A</w:t>
            </w:r>
          </w:p>
        </w:tc>
        <w:tc>
          <w:tcPr>
            <w:tcW w:w="0" w:type="auto"/>
          </w:tcPr>
          <w:p w14:paraId="13158D7C" w14:textId="77777777" w:rsidR="00A42A27" w:rsidRPr="005C3B10" w:rsidRDefault="00A42A27" w:rsidP="00FB3E4E">
            <w:pPr>
              <w:pStyle w:val="TAC"/>
              <w:rPr>
                <w:rFonts w:cs="Arial"/>
              </w:rPr>
            </w:pPr>
            <w:r w:rsidRPr="005C3B10">
              <w:rPr>
                <w:bCs/>
                <w:lang w:eastAsia="ko-KR"/>
              </w:rPr>
              <w:t>NTN-TDLA100-5</w:t>
            </w:r>
          </w:p>
        </w:tc>
        <w:tc>
          <w:tcPr>
            <w:tcW w:w="0" w:type="auto"/>
          </w:tcPr>
          <w:p w14:paraId="3CE1965A" w14:textId="77777777" w:rsidR="00A42A27" w:rsidRPr="0037242B" w:rsidRDefault="00A42A27" w:rsidP="00FB3E4E">
            <w:pPr>
              <w:pStyle w:val="TAC"/>
              <w:rPr>
                <w:rFonts w:cs="Arial"/>
              </w:rPr>
            </w:pPr>
            <w:r w:rsidRPr="0037242B">
              <w:rPr>
                <w:rFonts w:cs="Arial"/>
              </w:rPr>
              <w:t>A5-</w:t>
            </w:r>
            <w:r>
              <w:rPr>
                <w:rFonts w:cs="Arial"/>
              </w:rPr>
              <w:t>2</w:t>
            </w:r>
          </w:p>
        </w:tc>
        <w:tc>
          <w:tcPr>
            <w:tcW w:w="0" w:type="auto"/>
          </w:tcPr>
          <w:p w14:paraId="3551DF66" w14:textId="77777777" w:rsidR="00A42A27" w:rsidRPr="0037242B" w:rsidRDefault="00A42A27" w:rsidP="00FB3E4E">
            <w:pPr>
              <w:pStyle w:val="TAC"/>
              <w:rPr>
                <w:rFonts w:cs="Arial"/>
              </w:rPr>
            </w:pPr>
            <w:r w:rsidRPr="0037242B">
              <w:rPr>
                <w:rFonts w:cs="Arial"/>
              </w:rPr>
              <w:t>70%</w:t>
            </w:r>
          </w:p>
        </w:tc>
        <w:tc>
          <w:tcPr>
            <w:tcW w:w="0" w:type="auto"/>
          </w:tcPr>
          <w:p w14:paraId="20F42AB1" w14:textId="78F7E5E7" w:rsidR="00A42A27" w:rsidRPr="0037242B" w:rsidRDefault="00A42A27" w:rsidP="00FB3E4E">
            <w:pPr>
              <w:pStyle w:val="TAC"/>
              <w:rPr>
                <w:rFonts w:cs="Arial"/>
                <w:lang w:eastAsia="zh-CN"/>
              </w:rPr>
            </w:pPr>
            <w:del w:id="219" w:author="Nokia" w:date="2023-08-02T10:18:00Z">
              <w:r w:rsidDel="00E25F82">
                <w:rPr>
                  <w:rFonts w:cs="Arial"/>
                  <w:lang w:eastAsia="zh-CN"/>
                </w:rPr>
                <w:delText>[</w:delText>
              </w:r>
            </w:del>
            <w:del w:id="220" w:author="Nokia" w:date="2023-08-23T11:27:00Z">
              <w:r w:rsidDel="008419C1">
                <w:rPr>
                  <w:rFonts w:cs="Arial"/>
                  <w:lang w:eastAsia="zh-CN"/>
                </w:rPr>
                <w:delText>-2.2</w:delText>
              </w:r>
            </w:del>
            <w:del w:id="221" w:author="Nokia" w:date="2023-08-02T10:19:00Z">
              <w:r w:rsidDel="00E25F82">
                <w:rPr>
                  <w:rFonts w:cs="Arial"/>
                  <w:lang w:eastAsia="zh-CN"/>
                </w:rPr>
                <w:delText>]</w:delText>
              </w:r>
            </w:del>
            <w:ins w:id="222" w:author="Nokia" w:date="2023-08-23T11:27:00Z">
              <w:r w:rsidR="008419C1">
                <w:rPr>
                  <w:rFonts w:cs="Arial"/>
                  <w:lang w:eastAsia="zh-CN"/>
                </w:rPr>
                <w:t>[-</w:t>
              </w:r>
            </w:ins>
            <w:ins w:id="223" w:author="Nokia" w:date="2023-08-23T11:28:00Z">
              <w:r w:rsidR="008419C1">
                <w:rPr>
                  <w:rFonts w:cs="Arial"/>
                  <w:lang w:eastAsia="zh-CN"/>
                </w:rPr>
                <w:t>2.5</w:t>
              </w:r>
            </w:ins>
            <w:ins w:id="224" w:author="Nokia" w:date="2023-08-23T11:27:00Z">
              <w:r w:rsidR="008419C1">
                <w:rPr>
                  <w:rFonts w:cs="Arial"/>
                  <w:lang w:eastAsia="zh-CN"/>
                </w:rPr>
                <w:t>]</w:t>
              </w:r>
            </w:ins>
          </w:p>
        </w:tc>
      </w:tr>
      <w:tr w:rsidR="008419C1" w:rsidRPr="0037242B" w14:paraId="3C5EEBEB" w14:textId="77777777" w:rsidTr="00FB3E4E">
        <w:trPr>
          <w:trHeight w:val="153"/>
          <w:jc w:val="center"/>
        </w:trPr>
        <w:tc>
          <w:tcPr>
            <w:tcW w:w="0" w:type="auto"/>
          </w:tcPr>
          <w:p w14:paraId="45F5D7AD" w14:textId="77777777" w:rsidR="00A42A27" w:rsidRPr="0037242B" w:rsidRDefault="00A42A27" w:rsidP="00FB3E4E">
            <w:pPr>
              <w:pStyle w:val="TAC"/>
              <w:rPr>
                <w:rFonts w:cs="Arial"/>
                <w:lang w:eastAsia="zh-CN"/>
              </w:rPr>
            </w:pPr>
            <w:r w:rsidRPr="0037242B">
              <w:rPr>
                <w:rFonts w:cs="Arial" w:hint="eastAsia"/>
                <w:lang w:eastAsia="zh-CN"/>
              </w:rPr>
              <w:t>1</w:t>
            </w:r>
          </w:p>
        </w:tc>
        <w:tc>
          <w:tcPr>
            <w:tcW w:w="0" w:type="auto"/>
          </w:tcPr>
          <w:p w14:paraId="035FEE0E" w14:textId="77777777" w:rsidR="00A42A27" w:rsidRPr="0037242B" w:rsidRDefault="00A42A27" w:rsidP="00FB3E4E">
            <w:pPr>
              <w:pStyle w:val="TAC"/>
              <w:rPr>
                <w:rFonts w:cs="Arial"/>
              </w:rPr>
            </w:pPr>
            <w:r w:rsidRPr="0037242B">
              <w:rPr>
                <w:rFonts w:cs="Arial"/>
              </w:rPr>
              <w:t>1</w:t>
            </w:r>
          </w:p>
        </w:tc>
        <w:tc>
          <w:tcPr>
            <w:tcW w:w="0" w:type="auto"/>
          </w:tcPr>
          <w:p w14:paraId="123C3946" w14:textId="77777777" w:rsidR="00A42A27" w:rsidRPr="0037242B" w:rsidRDefault="00A42A27" w:rsidP="00FB3E4E">
            <w:pPr>
              <w:pStyle w:val="TAC"/>
              <w:rPr>
                <w:rFonts w:cs="Arial"/>
                <w:lang w:eastAsia="zh-CN"/>
              </w:rPr>
            </w:pPr>
            <w:r w:rsidRPr="0037242B">
              <w:rPr>
                <w:rFonts w:cs="Arial" w:hint="eastAsia"/>
                <w:lang w:eastAsia="zh-CN"/>
              </w:rPr>
              <w:t>Mode A</w:t>
            </w:r>
          </w:p>
        </w:tc>
        <w:tc>
          <w:tcPr>
            <w:tcW w:w="0" w:type="auto"/>
          </w:tcPr>
          <w:p w14:paraId="2B6DF006" w14:textId="77777777" w:rsidR="00A42A27" w:rsidRPr="0037242B" w:rsidRDefault="00A42A27" w:rsidP="00FB3E4E">
            <w:pPr>
              <w:pStyle w:val="TAC"/>
              <w:rPr>
                <w:bCs/>
                <w:lang w:eastAsia="ko-KR"/>
              </w:rPr>
            </w:pPr>
            <w:r w:rsidRPr="0037242B">
              <w:rPr>
                <w:bCs/>
                <w:lang w:eastAsia="ko-KR"/>
              </w:rPr>
              <w:t>NTN-TDLC5-5</w:t>
            </w:r>
          </w:p>
        </w:tc>
        <w:tc>
          <w:tcPr>
            <w:tcW w:w="0" w:type="auto"/>
          </w:tcPr>
          <w:p w14:paraId="339DD57F" w14:textId="77777777" w:rsidR="00A42A27" w:rsidRPr="0037242B" w:rsidRDefault="00A42A27" w:rsidP="00FB3E4E">
            <w:pPr>
              <w:pStyle w:val="TAC"/>
              <w:rPr>
                <w:rFonts w:cs="Arial"/>
              </w:rPr>
            </w:pPr>
            <w:r w:rsidRPr="0037242B">
              <w:rPr>
                <w:rFonts w:cs="Arial"/>
              </w:rPr>
              <w:t>A5-2</w:t>
            </w:r>
          </w:p>
        </w:tc>
        <w:tc>
          <w:tcPr>
            <w:tcW w:w="0" w:type="auto"/>
          </w:tcPr>
          <w:p w14:paraId="49142F45" w14:textId="77777777" w:rsidR="00A42A27" w:rsidRPr="0037242B" w:rsidRDefault="00A42A27" w:rsidP="00FB3E4E">
            <w:pPr>
              <w:pStyle w:val="TAC"/>
              <w:rPr>
                <w:rFonts w:cs="Arial"/>
              </w:rPr>
            </w:pPr>
            <w:r w:rsidRPr="0037242B">
              <w:rPr>
                <w:rFonts w:cs="Arial"/>
              </w:rPr>
              <w:t>70%</w:t>
            </w:r>
          </w:p>
        </w:tc>
        <w:tc>
          <w:tcPr>
            <w:tcW w:w="0" w:type="auto"/>
          </w:tcPr>
          <w:p w14:paraId="26664482" w14:textId="379C9576" w:rsidR="00A42A27" w:rsidRPr="0037242B" w:rsidRDefault="00A42A27" w:rsidP="00FB3E4E">
            <w:pPr>
              <w:pStyle w:val="TAC"/>
              <w:rPr>
                <w:rFonts w:cs="Arial"/>
                <w:lang w:eastAsia="zh-CN"/>
              </w:rPr>
            </w:pPr>
            <w:del w:id="225" w:author="Nokia" w:date="2023-08-02T10:19:00Z">
              <w:r w:rsidDel="00E25F82">
                <w:rPr>
                  <w:rFonts w:cs="Arial"/>
                  <w:lang w:eastAsia="zh-CN"/>
                </w:rPr>
                <w:delText>[</w:delText>
              </w:r>
            </w:del>
            <w:del w:id="226" w:author="Nokia" w:date="2023-08-23T11:27:00Z">
              <w:r w:rsidDel="008419C1">
                <w:rPr>
                  <w:rFonts w:cs="Arial"/>
                  <w:lang w:eastAsia="zh-CN"/>
                </w:rPr>
                <w:delText>-2.9</w:delText>
              </w:r>
            </w:del>
            <w:del w:id="227" w:author="Nokia" w:date="2023-08-02T10:19:00Z">
              <w:r w:rsidDel="00E25F82">
                <w:rPr>
                  <w:rFonts w:cs="Arial"/>
                  <w:lang w:eastAsia="zh-CN"/>
                </w:rPr>
                <w:delText>]</w:delText>
              </w:r>
            </w:del>
            <w:ins w:id="228" w:author="Nokia" w:date="2023-08-23T11:27:00Z">
              <w:r w:rsidR="008419C1">
                <w:rPr>
                  <w:rFonts w:cs="Arial"/>
                  <w:lang w:eastAsia="zh-CN"/>
                </w:rPr>
                <w:t>[</w:t>
              </w:r>
            </w:ins>
            <w:ins w:id="229" w:author="Nokia" w:date="2023-08-23T11:28:00Z">
              <w:r w:rsidR="008419C1">
                <w:rPr>
                  <w:rFonts w:cs="Arial"/>
                  <w:lang w:eastAsia="zh-CN"/>
                </w:rPr>
                <w:t>-2.8</w:t>
              </w:r>
            </w:ins>
            <w:ins w:id="230" w:author="Nokia" w:date="2023-08-23T11:27:00Z">
              <w:r w:rsidR="008419C1">
                <w:rPr>
                  <w:rFonts w:cs="Arial"/>
                  <w:lang w:eastAsia="zh-CN"/>
                </w:rPr>
                <w:t>]</w:t>
              </w:r>
            </w:ins>
          </w:p>
        </w:tc>
      </w:tr>
      <w:tr w:rsidR="008419C1" w:rsidRPr="0037242B" w14:paraId="4CD68F35" w14:textId="77777777" w:rsidTr="00FB3E4E">
        <w:trPr>
          <w:trHeight w:val="153"/>
          <w:jc w:val="center"/>
        </w:trPr>
        <w:tc>
          <w:tcPr>
            <w:tcW w:w="0" w:type="auto"/>
          </w:tcPr>
          <w:p w14:paraId="208D7528" w14:textId="77777777" w:rsidR="00A42A27" w:rsidRPr="0037242B" w:rsidRDefault="00A42A27" w:rsidP="00FB3E4E">
            <w:pPr>
              <w:pStyle w:val="TAC"/>
              <w:rPr>
                <w:rFonts w:cs="Arial"/>
                <w:lang w:eastAsia="zh-CN"/>
              </w:rPr>
            </w:pPr>
            <w:r w:rsidRPr="0037242B">
              <w:rPr>
                <w:rFonts w:cs="Arial" w:hint="eastAsia"/>
                <w:lang w:eastAsia="zh-CN"/>
              </w:rPr>
              <w:t>1</w:t>
            </w:r>
          </w:p>
        </w:tc>
        <w:tc>
          <w:tcPr>
            <w:tcW w:w="0" w:type="auto"/>
          </w:tcPr>
          <w:p w14:paraId="6DD450C0" w14:textId="77777777" w:rsidR="00A42A27" w:rsidRPr="0037242B" w:rsidRDefault="00A42A27" w:rsidP="00FB3E4E">
            <w:pPr>
              <w:pStyle w:val="TAC"/>
              <w:rPr>
                <w:rFonts w:cs="Arial"/>
              </w:rPr>
            </w:pPr>
            <w:r w:rsidRPr="0037242B">
              <w:rPr>
                <w:rFonts w:cs="Arial"/>
              </w:rPr>
              <w:t>2</w:t>
            </w:r>
          </w:p>
        </w:tc>
        <w:tc>
          <w:tcPr>
            <w:tcW w:w="0" w:type="auto"/>
          </w:tcPr>
          <w:p w14:paraId="052AD20F" w14:textId="77777777" w:rsidR="00A42A27" w:rsidRPr="005C3B10" w:rsidRDefault="00A42A27" w:rsidP="00FB3E4E">
            <w:pPr>
              <w:pStyle w:val="TAC"/>
              <w:rPr>
                <w:rFonts w:cs="Arial"/>
                <w:lang w:eastAsia="zh-CN"/>
              </w:rPr>
            </w:pPr>
            <w:r w:rsidRPr="005C3B10">
              <w:rPr>
                <w:rFonts w:cs="Arial" w:hint="eastAsia"/>
                <w:lang w:eastAsia="zh-CN"/>
              </w:rPr>
              <w:t>Mode A</w:t>
            </w:r>
          </w:p>
        </w:tc>
        <w:tc>
          <w:tcPr>
            <w:tcW w:w="0" w:type="auto"/>
          </w:tcPr>
          <w:p w14:paraId="56C94A1C" w14:textId="77777777" w:rsidR="00A42A27" w:rsidRPr="005C3B10" w:rsidRDefault="00A42A27" w:rsidP="00FB3E4E">
            <w:pPr>
              <w:pStyle w:val="TAC"/>
              <w:rPr>
                <w:rFonts w:cs="Arial"/>
              </w:rPr>
            </w:pPr>
            <w:r w:rsidRPr="005C3B10">
              <w:rPr>
                <w:bCs/>
                <w:lang w:eastAsia="ko-KR"/>
              </w:rPr>
              <w:t>NTN-TDLA100-5</w:t>
            </w:r>
          </w:p>
        </w:tc>
        <w:tc>
          <w:tcPr>
            <w:tcW w:w="0" w:type="auto"/>
          </w:tcPr>
          <w:p w14:paraId="032D0B03" w14:textId="77777777" w:rsidR="00A42A27" w:rsidRPr="0037242B" w:rsidRDefault="00A42A27" w:rsidP="00FB3E4E">
            <w:pPr>
              <w:pStyle w:val="TAC"/>
              <w:rPr>
                <w:rFonts w:cs="Arial"/>
              </w:rPr>
            </w:pPr>
            <w:r w:rsidRPr="0037242B">
              <w:rPr>
                <w:rFonts w:cs="Arial"/>
              </w:rPr>
              <w:t>A5-</w:t>
            </w:r>
            <w:r>
              <w:rPr>
                <w:rFonts w:cs="Arial"/>
              </w:rPr>
              <w:t>2</w:t>
            </w:r>
          </w:p>
        </w:tc>
        <w:tc>
          <w:tcPr>
            <w:tcW w:w="0" w:type="auto"/>
          </w:tcPr>
          <w:p w14:paraId="720C28B6" w14:textId="77777777" w:rsidR="00A42A27" w:rsidRPr="0037242B" w:rsidRDefault="00A42A27" w:rsidP="00FB3E4E">
            <w:pPr>
              <w:pStyle w:val="TAC"/>
              <w:rPr>
                <w:rFonts w:cs="Arial"/>
              </w:rPr>
            </w:pPr>
            <w:r w:rsidRPr="0037242B">
              <w:rPr>
                <w:rFonts w:cs="Arial"/>
              </w:rPr>
              <w:t>70%</w:t>
            </w:r>
          </w:p>
        </w:tc>
        <w:tc>
          <w:tcPr>
            <w:tcW w:w="0" w:type="auto"/>
          </w:tcPr>
          <w:p w14:paraId="5782B7EB" w14:textId="5B5529EB" w:rsidR="00A42A27" w:rsidRPr="0037242B" w:rsidRDefault="00A42A27" w:rsidP="00FB3E4E">
            <w:pPr>
              <w:pStyle w:val="TAC"/>
              <w:rPr>
                <w:rFonts w:cs="Arial"/>
                <w:lang w:eastAsia="zh-CN"/>
              </w:rPr>
            </w:pPr>
            <w:del w:id="231" w:author="Nokia" w:date="2023-08-02T10:20:00Z">
              <w:r w:rsidDel="00E25F82">
                <w:rPr>
                  <w:rFonts w:cs="Arial"/>
                  <w:lang w:eastAsia="zh-CN"/>
                </w:rPr>
                <w:delText>[</w:delText>
              </w:r>
            </w:del>
            <w:del w:id="232" w:author="Nokia" w:date="2023-08-23T11:28:00Z">
              <w:r w:rsidDel="008419C1">
                <w:rPr>
                  <w:rFonts w:cs="Arial"/>
                  <w:lang w:eastAsia="zh-CN"/>
                </w:rPr>
                <w:delText>-6.6</w:delText>
              </w:r>
            </w:del>
            <w:del w:id="233" w:author="Nokia" w:date="2023-08-02T10:20:00Z">
              <w:r w:rsidDel="00E25F82">
                <w:rPr>
                  <w:rFonts w:cs="Arial"/>
                  <w:lang w:eastAsia="zh-CN"/>
                </w:rPr>
                <w:delText>]</w:delText>
              </w:r>
            </w:del>
            <w:ins w:id="234" w:author="Nokia" w:date="2023-08-23T11:28:00Z">
              <w:r w:rsidR="008419C1">
                <w:rPr>
                  <w:rFonts w:cs="Arial"/>
                  <w:lang w:eastAsia="zh-CN"/>
                </w:rPr>
                <w:t>[-6.7]</w:t>
              </w:r>
            </w:ins>
          </w:p>
        </w:tc>
      </w:tr>
      <w:tr w:rsidR="008419C1" w:rsidRPr="0037242B" w14:paraId="5E906A4C" w14:textId="77777777" w:rsidTr="00FB3E4E">
        <w:trPr>
          <w:trHeight w:val="153"/>
          <w:jc w:val="center"/>
        </w:trPr>
        <w:tc>
          <w:tcPr>
            <w:tcW w:w="0" w:type="auto"/>
          </w:tcPr>
          <w:p w14:paraId="5E40C01D" w14:textId="77777777" w:rsidR="00A42A27" w:rsidRPr="0037242B" w:rsidRDefault="00A42A27" w:rsidP="00FB3E4E">
            <w:pPr>
              <w:pStyle w:val="TAC"/>
              <w:rPr>
                <w:rFonts w:cs="Arial"/>
                <w:lang w:eastAsia="zh-CN"/>
              </w:rPr>
            </w:pPr>
            <w:r w:rsidRPr="0037242B">
              <w:rPr>
                <w:rFonts w:cs="Arial" w:hint="eastAsia"/>
                <w:lang w:eastAsia="zh-CN"/>
              </w:rPr>
              <w:t>1</w:t>
            </w:r>
          </w:p>
        </w:tc>
        <w:tc>
          <w:tcPr>
            <w:tcW w:w="0" w:type="auto"/>
          </w:tcPr>
          <w:p w14:paraId="75170CE5" w14:textId="77777777" w:rsidR="00A42A27" w:rsidRPr="0037242B" w:rsidRDefault="00A42A27" w:rsidP="00FB3E4E">
            <w:pPr>
              <w:pStyle w:val="TAC"/>
              <w:rPr>
                <w:rFonts w:cs="Arial"/>
              </w:rPr>
            </w:pPr>
            <w:r w:rsidRPr="0037242B">
              <w:rPr>
                <w:rFonts w:cs="Arial"/>
              </w:rPr>
              <w:t>2</w:t>
            </w:r>
          </w:p>
        </w:tc>
        <w:tc>
          <w:tcPr>
            <w:tcW w:w="0" w:type="auto"/>
          </w:tcPr>
          <w:p w14:paraId="1056B0C5" w14:textId="77777777" w:rsidR="00A42A27" w:rsidRPr="0037242B" w:rsidRDefault="00A42A27" w:rsidP="00FB3E4E">
            <w:pPr>
              <w:pStyle w:val="TAC"/>
              <w:rPr>
                <w:rFonts w:cs="Arial"/>
                <w:lang w:eastAsia="zh-CN"/>
              </w:rPr>
            </w:pPr>
            <w:r w:rsidRPr="0037242B">
              <w:rPr>
                <w:rFonts w:cs="Arial" w:hint="eastAsia"/>
                <w:lang w:eastAsia="zh-CN"/>
              </w:rPr>
              <w:t>Mode A</w:t>
            </w:r>
          </w:p>
        </w:tc>
        <w:tc>
          <w:tcPr>
            <w:tcW w:w="0" w:type="auto"/>
          </w:tcPr>
          <w:p w14:paraId="68C8278B" w14:textId="77777777" w:rsidR="00A42A27" w:rsidRPr="0037242B" w:rsidRDefault="00A42A27" w:rsidP="00FB3E4E">
            <w:pPr>
              <w:pStyle w:val="TAC"/>
              <w:rPr>
                <w:bCs/>
                <w:lang w:eastAsia="ko-KR"/>
              </w:rPr>
            </w:pPr>
            <w:r w:rsidRPr="0037242B">
              <w:rPr>
                <w:bCs/>
                <w:lang w:eastAsia="ko-KR"/>
              </w:rPr>
              <w:t>NTN-TDLC5-5</w:t>
            </w:r>
          </w:p>
        </w:tc>
        <w:tc>
          <w:tcPr>
            <w:tcW w:w="0" w:type="auto"/>
          </w:tcPr>
          <w:p w14:paraId="61A1DF41" w14:textId="77777777" w:rsidR="00A42A27" w:rsidRPr="0037242B" w:rsidRDefault="00A42A27" w:rsidP="00FB3E4E">
            <w:pPr>
              <w:pStyle w:val="TAC"/>
              <w:rPr>
                <w:rFonts w:cs="Arial"/>
              </w:rPr>
            </w:pPr>
            <w:r w:rsidRPr="0037242B">
              <w:rPr>
                <w:rFonts w:cs="Arial"/>
              </w:rPr>
              <w:t>A5-2</w:t>
            </w:r>
          </w:p>
        </w:tc>
        <w:tc>
          <w:tcPr>
            <w:tcW w:w="0" w:type="auto"/>
          </w:tcPr>
          <w:p w14:paraId="19FE9FB3" w14:textId="77777777" w:rsidR="00A42A27" w:rsidRPr="0037242B" w:rsidRDefault="00A42A27" w:rsidP="00FB3E4E">
            <w:pPr>
              <w:pStyle w:val="TAC"/>
              <w:rPr>
                <w:rFonts w:cs="Arial"/>
              </w:rPr>
            </w:pPr>
            <w:r w:rsidRPr="0037242B">
              <w:rPr>
                <w:rFonts w:cs="Arial"/>
              </w:rPr>
              <w:t>70%</w:t>
            </w:r>
          </w:p>
        </w:tc>
        <w:tc>
          <w:tcPr>
            <w:tcW w:w="0" w:type="auto"/>
          </w:tcPr>
          <w:p w14:paraId="58415CC2" w14:textId="0775FBB5" w:rsidR="00A42A27" w:rsidRPr="0037242B" w:rsidRDefault="00A42A27" w:rsidP="00FB3E4E">
            <w:pPr>
              <w:pStyle w:val="TAC"/>
              <w:rPr>
                <w:rFonts w:cs="Arial"/>
                <w:lang w:eastAsia="zh-CN"/>
              </w:rPr>
            </w:pPr>
            <w:del w:id="235" w:author="Nokia" w:date="2023-08-02T10:20:00Z">
              <w:r w:rsidDel="00E25F82">
                <w:rPr>
                  <w:rFonts w:cs="Arial"/>
                  <w:lang w:eastAsia="zh-CN"/>
                </w:rPr>
                <w:delText>[</w:delText>
              </w:r>
            </w:del>
            <w:del w:id="236" w:author="Nokia" w:date="2023-08-23T11:28:00Z">
              <w:r w:rsidDel="008419C1">
                <w:rPr>
                  <w:rFonts w:cs="Arial"/>
                  <w:lang w:eastAsia="zh-CN"/>
                </w:rPr>
                <w:delText>-6.3</w:delText>
              </w:r>
            </w:del>
            <w:del w:id="237" w:author="Nokia" w:date="2023-08-02T10:20:00Z">
              <w:r w:rsidDel="00E25F82">
                <w:rPr>
                  <w:rFonts w:cs="Arial"/>
                  <w:lang w:eastAsia="zh-CN"/>
                </w:rPr>
                <w:delText>]</w:delText>
              </w:r>
            </w:del>
            <w:ins w:id="238" w:author="Nokia" w:date="2023-08-23T11:28:00Z">
              <w:r w:rsidR="008419C1">
                <w:rPr>
                  <w:rFonts w:cs="Arial"/>
                  <w:lang w:eastAsia="zh-CN"/>
                </w:rPr>
                <w:t>[-6.7]</w:t>
              </w:r>
            </w:ins>
          </w:p>
        </w:tc>
      </w:tr>
    </w:tbl>
    <w:p w14:paraId="654ACE0F" w14:textId="77777777" w:rsidR="00A42A27" w:rsidRPr="0037242B" w:rsidRDefault="00A42A27" w:rsidP="00A42A27">
      <w:pPr>
        <w:rPr>
          <w:noProof/>
          <w:lang w:eastAsia="zh-CN"/>
        </w:rPr>
      </w:pPr>
    </w:p>
    <w:p w14:paraId="01CFF73C" w14:textId="77777777" w:rsidR="00A42A27" w:rsidRPr="0037242B" w:rsidRDefault="00A42A27" w:rsidP="00A42A27">
      <w:pPr>
        <w:pStyle w:val="TH"/>
        <w:rPr>
          <w:lang w:eastAsia="zh-CN"/>
        </w:rPr>
      </w:pPr>
      <w:r w:rsidRPr="0037242B">
        <w:lastRenderedPageBreak/>
        <w:t xml:space="preserve">Table 8.2.1.5-2 Minimum requirements for PUSCH, </w:t>
      </w:r>
      <w:r w:rsidRPr="0037242B">
        <w:rPr>
          <w:lang w:eastAsia="zh-CN"/>
        </w:rPr>
        <w:t>1.4</w:t>
      </w:r>
      <w:r w:rsidRPr="0037242B">
        <w:t xml:space="preserve"> MHz </w:t>
      </w:r>
      <w:r>
        <w:t>channel bandwidth</w:t>
      </w:r>
      <w:r w:rsidRPr="0037242B">
        <w:t xml:space="preserve"> for Mode </w:t>
      </w:r>
      <w:r w:rsidRPr="0037242B">
        <w:rPr>
          <w:rFonts w:hint="eastAsia"/>
          <w:lang w:eastAsia="zh-CN"/>
        </w:rPr>
        <w:t>B</w:t>
      </w:r>
      <w:r w:rsidRPr="0037242B">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315"/>
        <w:gridCol w:w="936"/>
        <w:gridCol w:w="1748"/>
        <w:gridCol w:w="999"/>
        <w:gridCol w:w="1310"/>
        <w:gridCol w:w="838"/>
      </w:tblGrid>
      <w:tr w:rsidR="00A42A27" w:rsidRPr="0037242B" w14:paraId="334D4402" w14:textId="77777777" w:rsidTr="00FB3E4E">
        <w:trPr>
          <w:jc w:val="center"/>
        </w:trPr>
        <w:tc>
          <w:tcPr>
            <w:tcW w:w="1180" w:type="dxa"/>
          </w:tcPr>
          <w:p w14:paraId="224C6DD9" w14:textId="77777777" w:rsidR="00A42A27" w:rsidRPr="0037242B" w:rsidRDefault="00A42A27" w:rsidP="00FB3E4E">
            <w:pPr>
              <w:pStyle w:val="TAH"/>
              <w:rPr>
                <w:rFonts w:cs="Arial"/>
              </w:rPr>
            </w:pPr>
            <w:r w:rsidRPr="0037242B">
              <w:rPr>
                <w:rFonts w:cs="Arial" w:hint="eastAsia"/>
                <w:lang w:eastAsia="zh-CN"/>
              </w:rPr>
              <w:t>N</w:t>
            </w:r>
            <w:r w:rsidRPr="0037242B">
              <w:rPr>
                <w:rFonts w:cs="Arial"/>
              </w:rPr>
              <w:t xml:space="preserve">umber of </w:t>
            </w:r>
            <w:r w:rsidRPr="0037242B">
              <w:rPr>
                <w:rFonts w:cs="Arial"/>
                <w:lang w:eastAsia="zh-CN"/>
              </w:rPr>
              <w:t>T</w:t>
            </w:r>
            <w:r w:rsidRPr="0037242B">
              <w:rPr>
                <w:rFonts w:cs="Arial"/>
              </w:rPr>
              <w:t>X antennas</w:t>
            </w:r>
          </w:p>
        </w:tc>
        <w:tc>
          <w:tcPr>
            <w:tcW w:w="1315" w:type="dxa"/>
          </w:tcPr>
          <w:p w14:paraId="691EE863" w14:textId="77777777" w:rsidR="00A42A27" w:rsidRPr="0037242B" w:rsidRDefault="00A42A27" w:rsidP="00FB3E4E">
            <w:pPr>
              <w:pStyle w:val="TAH"/>
              <w:rPr>
                <w:rFonts w:cs="Arial"/>
              </w:rPr>
            </w:pPr>
            <w:r w:rsidRPr="0037242B">
              <w:rPr>
                <w:rFonts w:cs="Arial"/>
              </w:rPr>
              <w:t>Number of RX antennas</w:t>
            </w:r>
          </w:p>
        </w:tc>
        <w:tc>
          <w:tcPr>
            <w:tcW w:w="936" w:type="dxa"/>
          </w:tcPr>
          <w:p w14:paraId="61C6048A" w14:textId="77777777" w:rsidR="00A42A27" w:rsidRPr="0037242B" w:rsidRDefault="00A42A27" w:rsidP="00FB3E4E">
            <w:pPr>
              <w:pStyle w:val="TAH"/>
              <w:rPr>
                <w:rFonts w:cs="Arial"/>
                <w:lang w:eastAsia="zh-CN"/>
              </w:rPr>
            </w:pPr>
            <w:r w:rsidRPr="0037242B">
              <w:rPr>
                <w:rFonts w:cs="Arial" w:hint="eastAsia"/>
                <w:lang w:eastAsia="zh-CN"/>
              </w:rPr>
              <w:t xml:space="preserve">CE Mode </w:t>
            </w:r>
          </w:p>
        </w:tc>
        <w:tc>
          <w:tcPr>
            <w:tcW w:w="1748" w:type="dxa"/>
          </w:tcPr>
          <w:p w14:paraId="04A91587" w14:textId="77777777" w:rsidR="00A42A27" w:rsidRPr="0037242B" w:rsidRDefault="00A42A27" w:rsidP="00FB3E4E">
            <w:pPr>
              <w:pStyle w:val="TAH"/>
              <w:rPr>
                <w:rFonts w:cs="Arial"/>
                <w:lang w:val="fr-FR"/>
              </w:rPr>
            </w:pPr>
            <w:r w:rsidRPr="0037242B">
              <w:rPr>
                <w:rFonts w:cs="Arial"/>
                <w:lang w:val="fr-FR"/>
              </w:rPr>
              <w:t>Propagation conditions</w:t>
            </w:r>
            <w:r w:rsidRPr="0037242B">
              <w:rPr>
                <w:rFonts w:cs="Arial"/>
                <w:lang w:val="fr-FR" w:eastAsia="zh-CN"/>
              </w:rPr>
              <w:t xml:space="preserve"> </w:t>
            </w:r>
            <w:r w:rsidRPr="0037242B">
              <w:rPr>
                <w:rFonts w:cs="Arial"/>
                <w:lang w:val="fr-FR"/>
              </w:rPr>
              <w:t xml:space="preserve">and </w:t>
            </w:r>
            <w:r w:rsidRPr="0037242B">
              <w:rPr>
                <w:rFonts w:cs="Arial"/>
                <w:lang w:val="fr-FR" w:eastAsia="zh-CN"/>
              </w:rPr>
              <w:t>c</w:t>
            </w:r>
            <w:r w:rsidRPr="0037242B">
              <w:rPr>
                <w:rFonts w:cs="Arial"/>
                <w:lang w:val="fr-FR"/>
              </w:rPr>
              <w:t xml:space="preserve">orrelation </w:t>
            </w:r>
            <w:r w:rsidRPr="0037242B">
              <w:rPr>
                <w:rFonts w:cs="Arial"/>
                <w:lang w:val="fr-FR" w:eastAsia="zh-CN"/>
              </w:rPr>
              <w:t>m</w:t>
            </w:r>
            <w:r w:rsidRPr="0037242B">
              <w:rPr>
                <w:rFonts w:cs="Arial"/>
                <w:lang w:val="fr-FR"/>
              </w:rPr>
              <w:t>atrix (</w:t>
            </w:r>
            <w:r>
              <w:rPr>
                <w:rFonts w:cs="Arial"/>
                <w:lang w:val="fr-FR"/>
              </w:rPr>
              <w:t>annex F</w:t>
            </w:r>
            <w:r w:rsidRPr="0037242B">
              <w:rPr>
                <w:rFonts w:cs="Arial"/>
                <w:lang w:val="fr-FR"/>
              </w:rPr>
              <w:t>)</w:t>
            </w:r>
          </w:p>
        </w:tc>
        <w:tc>
          <w:tcPr>
            <w:tcW w:w="999" w:type="dxa"/>
          </w:tcPr>
          <w:p w14:paraId="65AB8507" w14:textId="77777777" w:rsidR="00A42A27" w:rsidRPr="0037242B" w:rsidRDefault="00A42A27" w:rsidP="00FB3E4E">
            <w:pPr>
              <w:pStyle w:val="TAH"/>
              <w:rPr>
                <w:rFonts w:cs="Arial"/>
              </w:rPr>
            </w:pPr>
            <w:r w:rsidRPr="0037242B">
              <w:rPr>
                <w:rFonts w:cs="Arial"/>
              </w:rPr>
              <w:t>FRC</w:t>
            </w:r>
            <w:r w:rsidRPr="0037242B">
              <w:rPr>
                <w:rFonts w:cs="Arial"/>
              </w:rPr>
              <w:br/>
              <w:t>(</w:t>
            </w:r>
            <w:r>
              <w:rPr>
                <w:rFonts w:cs="Arial"/>
              </w:rPr>
              <w:t>annex</w:t>
            </w:r>
            <w:r w:rsidRPr="0037242B">
              <w:rPr>
                <w:rFonts w:cs="Arial"/>
              </w:rPr>
              <w:t xml:space="preserve"> A)</w:t>
            </w:r>
          </w:p>
        </w:tc>
        <w:tc>
          <w:tcPr>
            <w:tcW w:w="1310" w:type="dxa"/>
          </w:tcPr>
          <w:p w14:paraId="001B4519" w14:textId="77777777" w:rsidR="00A42A27" w:rsidRPr="0037242B" w:rsidRDefault="00A42A27" w:rsidP="00FB3E4E">
            <w:pPr>
              <w:pStyle w:val="TAH"/>
              <w:rPr>
                <w:rFonts w:cs="Arial"/>
                <w:lang w:eastAsia="zh-CN"/>
              </w:rPr>
            </w:pPr>
            <w:r w:rsidRPr="0037242B">
              <w:rPr>
                <w:rFonts w:cs="Arial"/>
              </w:rPr>
              <w:t>Fraction of maximum throughput</w:t>
            </w:r>
          </w:p>
        </w:tc>
        <w:tc>
          <w:tcPr>
            <w:tcW w:w="838" w:type="dxa"/>
          </w:tcPr>
          <w:p w14:paraId="3136849C" w14:textId="77777777" w:rsidR="00A42A27" w:rsidRPr="0037242B" w:rsidRDefault="00A42A27" w:rsidP="00FB3E4E">
            <w:pPr>
              <w:pStyle w:val="TAH"/>
              <w:rPr>
                <w:rFonts w:cs="Arial"/>
              </w:rPr>
            </w:pPr>
            <w:r w:rsidRPr="0037242B">
              <w:rPr>
                <w:rFonts w:cs="Arial"/>
              </w:rPr>
              <w:t>SNR</w:t>
            </w:r>
          </w:p>
          <w:p w14:paraId="138A14D1" w14:textId="77777777" w:rsidR="00A42A27" w:rsidRPr="0037242B" w:rsidRDefault="00A42A27" w:rsidP="00FB3E4E">
            <w:pPr>
              <w:pStyle w:val="TAH"/>
              <w:rPr>
                <w:rFonts w:cs="Arial"/>
              </w:rPr>
            </w:pPr>
            <w:r>
              <w:rPr>
                <w:rFonts w:cs="Arial"/>
              </w:rPr>
              <w:t>(dB)</w:t>
            </w:r>
          </w:p>
        </w:tc>
      </w:tr>
      <w:tr w:rsidR="00A42A27" w:rsidRPr="0037242B" w14:paraId="0B4334C3" w14:textId="77777777" w:rsidTr="00FB3E4E">
        <w:trPr>
          <w:trHeight w:val="153"/>
          <w:jc w:val="center"/>
        </w:trPr>
        <w:tc>
          <w:tcPr>
            <w:tcW w:w="1180" w:type="dxa"/>
          </w:tcPr>
          <w:p w14:paraId="3636CF67" w14:textId="77777777" w:rsidR="00A42A27" w:rsidRPr="0037242B" w:rsidRDefault="00A42A27" w:rsidP="00FB3E4E">
            <w:pPr>
              <w:pStyle w:val="TAC"/>
              <w:rPr>
                <w:rFonts w:cs="Arial"/>
                <w:lang w:eastAsia="zh-CN"/>
              </w:rPr>
            </w:pPr>
            <w:r w:rsidRPr="0037242B">
              <w:rPr>
                <w:rFonts w:cs="Arial" w:hint="eastAsia"/>
                <w:lang w:eastAsia="zh-CN"/>
              </w:rPr>
              <w:t>1</w:t>
            </w:r>
          </w:p>
        </w:tc>
        <w:tc>
          <w:tcPr>
            <w:tcW w:w="1315" w:type="dxa"/>
          </w:tcPr>
          <w:p w14:paraId="6FBF719D" w14:textId="77777777" w:rsidR="00A42A27" w:rsidRPr="0037242B" w:rsidRDefault="00A42A27" w:rsidP="00FB3E4E">
            <w:pPr>
              <w:pStyle w:val="TAC"/>
              <w:rPr>
                <w:rFonts w:cs="Arial"/>
              </w:rPr>
            </w:pPr>
            <w:r w:rsidRPr="0037242B">
              <w:rPr>
                <w:rFonts w:cs="Arial"/>
              </w:rPr>
              <w:t>1</w:t>
            </w:r>
          </w:p>
        </w:tc>
        <w:tc>
          <w:tcPr>
            <w:tcW w:w="936" w:type="dxa"/>
          </w:tcPr>
          <w:p w14:paraId="1E769404" w14:textId="77777777" w:rsidR="00A42A27" w:rsidRPr="0037242B" w:rsidRDefault="00A42A27" w:rsidP="00FB3E4E">
            <w:pPr>
              <w:pStyle w:val="TAL"/>
              <w:rPr>
                <w:rFonts w:cs="Arial"/>
                <w:lang w:eastAsia="zh-CN"/>
              </w:rPr>
            </w:pPr>
            <w:r w:rsidRPr="0037242B">
              <w:rPr>
                <w:rFonts w:cs="Arial" w:hint="eastAsia"/>
              </w:rPr>
              <w:t xml:space="preserve">Mode </w:t>
            </w:r>
            <w:r w:rsidRPr="0037242B">
              <w:rPr>
                <w:rFonts w:cs="Arial" w:hint="eastAsia"/>
                <w:lang w:eastAsia="zh-CN"/>
              </w:rPr>
              <w:t>B</w:t>
            </w:r>
          </w:p>
        </w:tc>
        <w:tc>
          <w:tcPr>
            <w:tcW w:w="1748" w:type="dxa"/>
          </w:tcPr>
          <w:p w14:paraId="46191A38" w14:textId="77777777" w:rsidR="00A42A27" w:rsidRPr="0037242B" w:rsidRDefault="00A42A27" w:rsidP="00FB3E4E">
            <w:pPr>
              <w:pStyle w:val="TAL"/>
              <w:jc w:val="center"/>
              <w:rPr>
                <w:rFonts w:cs="Arial"/>
              </w:rPr>
            </w:pPr>
            <w:r w:rsidRPr="005C3B10">
              <w:rPr>
                <w:bCs/>
                <w:lang w:eastAsia="ko-KR"/>
              </w:rPr>
              <w:t>NTN-TDLA100-5</w:t>
            </w:r>
          </w:p>
        </w:tc>
        <w:tc>
          <w:tcPr>
            <w:tcW w:w="999" w:type="dxa"/>
          </w:tcPr>
          <w:p w14:paraId="4C0FBC19" w14:textId="77777777" w:rsidR="00A42A27" w:rsidRPr="0037242B" w:rsidRDefault="00A42A27" w:rsidP="00FB3E4E">
            <w:pPr>
              <w:pStyle w:val="TAC"/>
              <w:rPr>
                <w:rFonts w:cs="Arial"/>
                <w:lang w:eastAsia="zh-CN"/>
              </w:rPr>
            </w:pPr>
            <w:r w:rsidRPr="0037242B">
              <w:rPr>
                <w:rFonts w:cs="Arial"/>
              </w:rPr>
              <w:t>A5-</w:t>
            </w:r>
            <w:r w:rsidRPr="0037242B">
              <w:rPr>
                <w:rFonts w:cs="Arial" w:hint="eastAsia"/>
                <w:lang w:eastAsia="zh-CN"/>
              </w:rPr>
              <w:t>1</w:t>
            </w:r>
          </w:p>
        </w:tc>
        <w:tc>
          <w:tcPr>
            <w:tcW w:w="1310" w:type="dxa"/>
          </w:tcPr>
          <w:p w14:paraId="12AFD830" w14:textId="77777777" w:rsidR="00A42A27" w:rsidRPr="0037242B" w:rsidRDefault="00A42A27" w:rsidP="00FB3E4E">
            <w:pPr>
              <w:pStyle w:val="TAC"/>
              <w:rPr>
                <w:rFonts w:cs="Arial"/>
              </w:rPr>
            </w:pPr>
            <w:r w:rsidRPr="0037242B">
              <w:rPr>
                <w:rFonts w:cs="Arial"/>
              </w:rPr>
              <w:t>70%</w:t>
            </w:r>
          </w:p>
        </w:tc>
        <w:tc>
          <w:tcPr>
            <w:tcW w:w="838" w:type="dxa"/>
          </w:tcPr>
          <w:p w14:paraId="7F055963" w14:textId="47729C8F" w:rsidR="00A42A27" w:rsidRPr="0037242B" w:rsidRDefault="00A42A27" w:rsidP="00FB3E4E">
            <w:pPr>
              <w:pStyle w:val="TAC"/>
              <w:rPr>
                <w:rFonts w:cs="Arial"/>
              </w:rPr>
            </w:pPr>
            <w:del w:id="239" w:author="Nokia" w:date="2023-08-02T10:20:00Z">
              <w:r w:rsidDel="000C2E4A">
                <w:rPr>
                  <w:rFonts w:cs="Arial"/>
                  <w:lang w:eastAsia="zh-CN"/>
                </w:rPr>
                <w:delText>[</w:delText>
              </w:r>
            </w:del>
            <w:del w:id="240" w:author="Nokia" w:date="2023-08-23T11:29:00Z">
              <w:r w:rsidDel="008419C1">
                <w:rPr>
                  <w:rFonts w:cs="Arial"/>
                  <w:lang w:eastAsia="zh-CN"/>
                </w:rPr>
                <w:delText>-12.0</w:delText>
              </w:r>
            </w:del>
            <w:del w:id="241" w:author="Nokia" w:date="2023-08-02T10:20:00Z">
              <w:r w:rsidDel="000C2E4A">
                <w:rPr>
                  <w:rFonts w:cs="Arial"/>
                  <w:lang w:eastAsia="zh-CN"/>
                </w:rPr>
                <w:delText>]</w:delText>
              </w:r>
            </w:del>
            <w:ins w:id="242" w:author="Nokia" w:date="2023-08-23T11:29:00Z">
              <w:r w:rsidR="008419C1">
                <w:rPr>
                  <w:rFonts w:cs="Arial"/>
                  <w:lang w:eastAsia="zh-CN"/>
                </w:rPr>
                <w:t>[-11.0]</w:t>
              </w:r>
            </w:ins>
          </w:p>
        </w:tc>
      </w:tr>
      <w:tr w:rsidR="00A42A27" w:rsidRPr="0037242B" w14:paraId="66CB9CE1" w14:textId="77777777" w:rsidTr="00FB3E4E">
        <w:trPr>
          <w:trHeight w:val="109"/>
          <w:jc w:val="center"/>
        </w:trPr>
        <w:tc>
          <w:tcPr>
            <w:tcW w:w="1180" w:type="dxa"/>
          </w:tcPr>
          <w:p w14:paraId="2C4BD1D1" w14:textId="77777777" w:rsidR="00A42A27" w:rsidRPr="0037242B" w:rsidRDefault="00A42A27" w:rsidP="00FB3E4E">
            <w:pPr>
              <w:pStyle w:val="TAC"/>
              <w:rPr>
                <w:rFonts w:cs="Arial"/>
                <w:lang w:eastAsia="zh-CN"/>
              </w:rPr>
            </w:pPr>
            <w:r w:rsidRPr="0037242B">
              <w:rPr>
                <w:rFonts w:cs="Arial" w:hint="eastAsia"/>
                <w:lang w:eastAsia="zh-CN"/>
              </w:rPr>
              <w:t>1</w:t>
            </w:r>
          </w:p>
        </w:tc>
        <w:tc>
          <w:tcPr>
            <w:tcW w:w="1315" w:type="dxa"/>
          </w:tcPr>
          <w:p w14:paraId="73BD0282" w14:textId="77777777" w:rsidR="00A42A27" w:rsidRPr="0037242B" w:rsidRDefault="00A42A27" w:rsidP="00FB3E4E">
            <w:pPr>
              <w:pStyle w:val="TAC"/>
              <w:rPr>
                <w:rFonts w:cs="Arial"/>
              </w:rPr>
            </w:pPr>
            <w:r w:rsidRPr="0037242B">
              <w:rPr>
                <w:rFonts w:cs="Arial"/>
              </w:rPr>
              <w:t>1</w:t>
            </w:r>
          </w:p>
        </w:tc>
        <w:tc>
          <w:tcPr>
            <w:tcW w:w="936" w:type="dxa"/>
          </w:tcPr>
          <w:p w14:paraId="35162F49" w14:textId="77777777" w:rsidR="00A42A27" w:rsidRPr="0037242B" w:rsidRDefault="00A42A27" w:rsidP="00FB3E4E">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2F20D950" w14:textId="77777777" w:rsidR="00A42A27" w:rsidRPr="0037242B" w:rsidRDefault="00A42A27" w:rsidP="00FB3E4E">
            <w:pPr>
              <w:pStyle w:val="TAL"/>
              <w:jc w:val="center"/>
              <w:rPr>
                <w:szCs w:val="18"/>
                <w:lang w:val="sv-SE"/>
              </w:rPr>
            </w:pPr>
            <w:r w:rsidRPr="0037242B">
              <w:rPr>
                <w:bCs/>
                <w:lang w:eastAsia="ko-KR"/>
              </w:rPr>
              <w:t>NTN-TDLC5-5</w:t>
            </w:r>
          </w:p>
        </w:tc>
        <w:tc>
          <w:tcPr>
            <w:tcW w:w="999" w:type="dxa"/>
          </w:tcPr>
          <w:p w14:paraId="1A3DAB14" w14:textId="77777777" w:rsidR="00A42A27" w:rsidRPr="0037242B" w:rsidRDefault="00A42A27" w:rsidP="00FB3E4E">
            <w:pPr>
              <w:pStyle w:val="TAC"/>
              <w:rPr>
                <w:rFonts w:cs="Arial"/>
              </w:rPr>
            </w:pPr>
            <w:r w:rsidRPr="0037242B">
              <w:rPr>
                <w:rFonts w:cs="Arial"/>
              </w:rPr>
              <w:t>A5-</w:t>
            </w:r>
            <w:r>
              <w:rPr>
                <w:rFonts w:cs="Arial"/>
              </w:rPr>
              <w:t>1</w:t>
            </w:r>
          </w:p>
        </w:tc>
        <w:tc>
          <w:tcPr>
            <w:tcW w:w="1310" w:type="dxa"/>
          </w:tcPr>
          <w:p w14:paraId="4AD8F003" w14:textId="77777777" w:rsidR="00A42A27" w:rsidRPr="0037242B" w:rsidRDefault="00A42A27" w:rsidP="00FB3E4E">
            <w:pPr>
              <w:pStyle w:val="TAC"/>
              <w:rPr>
                <w:rFonts w:cs="Arial"/>
              </w:rPr>
            </w:pPr>
            <w:r w:rsidRPr="0037242B">
              <w:rPr>
                <w:rFonts w:cs="Arial"/>
              </w:rPr>
              <w:t>70%</w:t>
            </w:r>
          </w:p>
        </w:tc>
        <w:tc>
          <w:tcPr>
            <w:tcW w:w="838" w:type="dxa"/>
          </w:tcPr>
          <w:p w14:paraId="7F7C8372" w14:textId="42ACEA59" w:rsidR="00A42A27" w:rsidRPr="0037242B" w:rsidRDefault="00A42A27" w:rsidP="00FB3E4E">
            <w:pPr>
              <w:pStyle w:val="TAC"/>
              <w:rPr>
                <w:rFonts w:cs="Arial"/>
                <w:lang w:eastAsia="zh-CN"/>
              </w:rPr>
            </w:pPr>
            <w:del w:id="243" w:author="Nokia" w:date="2023-08-02T10:20:00Z">
              <w:r w:rsidDel="000C2E4A">
                <w:rPr>
                  <w:rFonts w:cs="Arial"/>
                  <w:lang w:eastAsia="zh-CN"/>
                </w:rPr>
                <w:delText>[</w:delText>
              </w:r>
            </w:del>
            <w:del w:id="244" w:author="Nokia" w:date="2023-08-23T11:29:00Z">
              <w:r w:rsidDel="008419C1">
                <w:rPr>
                  <w:rFonts w:cs="Arial"/>
                  <w:lang w:eastAsia="zh-CN"/>
                </w:rPr>
                <w:delText>-13.2</w:delText>
              </w:r>
            </w:del>
            <w:del w:id="245" w:author="Nokia" w:date="2023-08-02T10:20:00Z">
              <w:r w:rsidDel="000C2E4A">
                <w:rPr>
                  <w:rFonts w:cs="Arial"/>
                  <w:lang w:eastAsia="zh-CN"/>
                </w:rPr>
                <w:delText>]</w:delText>
              </w:r>
            </w:del>
            <w:ins w:id="246" w:author="Nokia" w:date="2023-08-23T11:29:00Z">
              <w:r w:rsidR="008419C1">
                <w:rPr>
                  <w:rFonts w:cs="Arial"/>
                  <w:lang w:eastAsia="zh-CN"/>
                </w:rPr>
                <w:t>[-12.7]</w:t>
              </w:r>
            </w:ins>
          </w:p>
        </w:tc>
      </w:tr>
      <w:tr w:rsidR="00A42A27" w:rsidRPr="0037242B" w14:paraId="6190CF2B" w14:textId="77777777" w:rsidTr="00FB3E4E">
        <w:trPr>
          <w:trHeight w:val="109"/>
          <w:jc w:val="center"/>
        </w:trPr>
        <w:tc>
          <w:tcPr>
            <w:tcW w:w="1180" w:type="dxa"/>
          </w:tcPr>
          <w:p w14:paraId="2C4E564E" w14:textId="77777777" w:rsidR="00A42A27" w:rsidRPr="0037242B" w:rsidRDefault="00A42A27" w:rsidP="00FB3E4E">
            <w:pPr>
              <w:pStyle w:val="TAC"/>
              <w:rPr>
                <w:rFonts w:cs="Arial"/>
                <w:lang w:eastAsia="zh-CN"/>
              </w:rPr>
            </w:pPr>
            <w:r w:rsidRPr="0037242B">
              <w:rPr>
                <w:rFonts w:cs="Arial" w:hint="eastAsia"/>
                <w:lang w:eastAsia="zh-CN"/>
              </w:rPr>
              <w:t>1</w:t>
            </w:r>
          </w:p>
        </w:tc>
        <w:tc>
          <w:tcPr>
            <w:tcW w:w="1315" w:type="dxa"/>
          </w:tcPr>
          <w:p w14:paraId="5451BDC2" w14:textId="77777777" w:rsidR="00A42A27" w:rsidRPr="0037242B" w:rsidRDefault="00A42A27" w:rsidP="00FB3E4E">
            <w:pPr>
              <w:pStyle w:val="TAC"/>
              <w:rPr>
                <w:rFonts w:cs="Arial"/>
              </w:rPr>
            </w:pPr>
            <w:r w:rsidRPr="0037242B">
              <w:rPr>
                <w:rFonts w:cs="Arial"/>
              </w:rPr>
              <w:t>2</w:t>
            </w:r>
          </w:p>
        </w:tc>
        <w:tc>
          <w:tcPr>
            <w:tcW w:w="936" w:type="dxa"/>
          </w:tcPr>
          <w:p w14:paraId="5EE9A9FF" w14:textId="77777777" w:rsidR="00A42A27" w:rsidRPr="0037242B" w:rsidRDefault="00A42A27" w:rsidP="00FB3E4E">
            <w:pPr>
              <w:pStyle w:val="TAL"/>
              <w:rPr>
                <w:rFonts w:cs="Arial"/>
              </w:rPr>
            </w:pPr>
            <w:r w:rsidRPr="0037242B">
              <w:rPr>
                <w:rFonts w:cs="Arial" w:hint="eastAsia"/>
              </w:rPr>
              <w:t xml:space="preserve">Mode </w:t>
            </w:r>
            <w:r w:rsidRPr="0037242B">
              <w:rPr>
                <w:rFonts w:cs="Arial" w:hint="eastAsia"/>
                <w:lang w:eastAsia="zh-CN"/>
              </w:rPr>
              <w:t>B</w:t>
            </w:r>
          </w:p>
        </w:tc>
        <w:tc>
          <w:tcPr>
            <w:tcW w:w="1748" w:type="dxa"/>
          </w:tcPr>
          <w:p w14:paraId="452B7267" w14:textId="77777777" w:rsidR="00A42A27" w:rsidRPr="0037242B" w:rsidRDefault="00A42A27" w:rsidP="00FB3E4E">
            <w:pPr>
              <w:pStyle w:val="TAL"/>
              <w:jc w:val="center"/>
              <w:rPr>
                <w:rFonts w:cs="Arial"/>
              </w:rPr>
            </w:pPr>
            <w:r w:rsidRPr="005C3B10">
              <w:rPr>
                <w:bCs/>
                <w:lang w:eastAsia="ko-KR"/>
              </w:rPr>
              <w:t>NTN-TDLA100-5</w:t>
            </w:r>
          </w:p>
        </w:tc>
        <w:tc>
          <w:tcPr>
            <w:tcW w:w="999" w:type="dxa"/>
          </w:tcPr>
          <w:p w14:paraId="2ED0C04C" w14:textId="77777777" w:rsidR="00A42A27" w:rsidRPr="0037242B" w:rsidRDefault="00A42A27" w:rsidP="00FB3E4E">
            <w:pPr>
              <w:pStyle w:val="TAC"/>
              <w:rPr>
                <w:rFonts w:cs="Arial"/>
              </w:rPr>
            </w:pPr>
            <w:r w:rsidRPr="0037242B">
              <w:rPr>
                <w:rFonts w:cs="Arial"/>
              </w:rPr>
              <w:t>A5-</w:t>
            </w:r>
            <w:r w:rsidRPr="0037242B">
              <w:rPr>
                <w:rFonts w:cs="Arial" w:hint="eastAsia"/>
                <w:lang w:eastAsia="zh-CN"/>
              </w:rPr>
              <w:t>1</w:t>
            </w:r>
          </w:p>
        </w:tc>
        <w:tc>
          <w:tcPr>
            <w:tcW w:w="1310" w:type="dxa"/>
          </w:tcPr>
          <w:p w14:paraId="196DE626" w14:textId="77777777" w:rsidR="00A42A27" w:rsidRPr="0037242B" w:rsidRDefault="00A42A27" w:rsidP="00FB3E4E">
            <w:pPr>
              <w:pStyle w:val="TAC"/>
              <w:rPr>
                <w:rFonts w:cs="Arial"/>
              </w:rPr>
            </w:pPr>
            <w:r w:rsidRPr="0037242B">
              <w:rPr>
                <w:rFonts w:cs="Arial"/>
              </w:rPr>
              <w:t>70%</w:t>
            </w:r>
          </w:p>
        </w:tc>
        <w:tc>
          <w:tcPr>
            <w:tcW w:w="838" w:type="dxa"/>
          </w:tcPr>
          <w:p w14:paraId="2822FEAC" w14:textId="6F122153" w:rsidR="00A42A27" w:rsidRPr="0037242B" w:rsidRDefault="00A42A27" w:rsidP="00FB3E4E">
            <w:pPr>
              <w:pStyle w:val="TAC"/>
              <w:rPr>
                <w:rFonts w:cs="Arial"/>
                <w:lang w:eastAsia="zh-CN"/>
              </w:rPr>
            </w:pPr>
            <w:del w:id="247" w:author="Nokia" w:date="2023-08-02T10:20:00Z">
              <w:r w:rsidDel="000C2E4A">
                <w:rPr>
                  <w:rFonts w:cs="Arial"/>
                  <w:lang w:eastAsia="zh-CN"/>
                </w:rPr>
                <w:delText>[</w:delText>
              </w:r>
            </w:del>
            <w:del w:id="248" w:author="Nokia" w:date="2023-08-23T11:29:00Z">
              <w:r w:rsidDel="008419C1">
                <w:rPr>
                  <w:rFonts w:cs="Arial"/>
                  <w:lang w:eastAsia="zh-CN"/>
                </w:rPr>
                <w:delText>-14.4</w:delText>
              </w:r>
            </w:del>
            <w:del w:id="249" w:author="Nokia" w:date="2023-08-02T10:20:00Z">
              <w:r w:rsidDel="000C2E4A">
                <w:rPr>
                  <w:rFonts w:cs="Arial"/>
                  <w:lang w:eastAsia="zh-CN"/>
                </w:rPr>
                <w:delText>]</w:delText>
              </w:r>
            </w:del>
            <w:ins w:id="250" w:author="Nokia" w:date="2023-08-23T11:29:00Z">
              <w:r w:rsidR="008419C1">
                <w:rPr>
                  <w:rFonts w:cs="Arial"/>
                  <w:lang w:eastAsia="zh-CN"/>
                </w:rPr>
                <w:t>[-13.9]</w:t>
              </w:r>
            </w:ins>
          </w:p>
        </w:tc>
      </w:tr>
      <w:tr w:rsidR="00A42A27" w:rsidRPr="0037242B" w14:paraId="443B4718" w14:textId="77777777" w:rsidTr="00FB3E4E">
        <w:trPr>
          <w:trHeight w:val="109"/>
          <w:jc w:val="center"/>
        </w:trPr>
        <w:tc>
          <w:tcPr>
            <w:tcW w:w="1180" w:type="dxa"/>
          </w:tcPr>
          <w:p w14:paraId="0B6897CA" w14:textId="77777777" w:rsidR="00A42A27" w:rsidRPr="0037242B" w:rsidRDefault="00A42A27" w:rsidP="00FB3E4E">
            <w:pPr>
              <w:pStyle w:val="TAC"/>
              <w:rPr>
                <w:rFonts w:cs="Arial"/>
                <w:lang w:eastAsia="zh-CN"/>
              </w:rPr>
            </w:pPr>
            <w:r w:rsidRPr="0037242B">
              <w:rPr>
                <w:rFonts w:cs="Arial" w:hint="eastAsia"/>
                <w:lang w:eastAsia="zh-CN"/>
              </w:rPr>
              <w:t>1</w:t>
            </w:r>
          </w:p>
        </w:tc>
        <w:tc>
          <w:tcPr>
            <w:tcW w:w="1315" w:type="dxa"/>
          </w:tcPr>
          <w:p w14:paraId="4693DAD4" w14:textId="77777777" w:rsidR="00A42A27" w:rsidRPr="0037242B" w:rsidRDefault="00A42A27" w:rsidP="00FB3E4E">
            <w:pPr>
              <w:pStyle w:val="TAC"/>
              <w:rPr>
                <w:rFonts w:cs="Arial"/>
              </w:rPr>
            </w:pPr>
            <w:r w:rsidRPr="0037242B">
              <w:rPr>
                <w:rFonts w:cs="Arial"/>
              </w:rPr>
              <w:t>2</w:t>
            </w:r>
          </w:p>
        </w:tc>
        <w:tc>
          <w:tcPr>
            <w:tcW w:w="936" w:type="dxa"/>
          </w:tcPr>
          <w:p w14:paraId="313EC491" w14:textId="77777777" w:rsidR="00A42A27" w:rsidRPr="0037242B" w:rsidRDefault="00A42A27" w:rsidP="00FB3E4E">
            <w:pPr>
              <w:pStyle w:val="TAL"/>
              <w:rPr>
                <w:rFonts w:cs="Arial"/>
              </w:rPr>
            </w:pPr>
            <w:r w:rsidRPr="0037242B">
              <w:rPr>
                <w:rFonts w:cs="Arial" w:hint="eastAsia"/>
                <w:lang w:eastAsia="zh-CN"/>
              </w:rPr>
              <w:t xml:space="preserve">Mode </w:t>
            </w:r>
            <w:r>
              <w:rPr>
                <w:rFonts w:cs="Arial"/>
                <w:lang w:eastAsia="zh-CN"/>
              </w:rPr>
              <w:t>B</w:t>
            </w:r>
          </w:p>
        </w:tc>
        <w:tc>
          <w:tcPr>
            <w:tcW w:w="1748" w:type="dxa"/>
          </w:tcPr>
          <w:p w14:paraId="5007C870" w14:textId="77777777" w:rsidR="00A42A27" w:rsidRPr="0037242B" w:rsidRDefault="00A42A27" w:rsidP="00FB3E4E">
            <w:pPr>
              <w:pStyle w:val="TAL"/>
              <w:jc w:val="center"/>
              <w:rPr>
                <w:szCs w:val="18"/>
                <w:lang w:val="sv-SE"/>
              </w:rPr>
            </w:pPr>
            <w:r w:rsidRPr="0037242B">
              <w:rPr>
                <w:bCs/>
                <w:lang w:eastAsia="ko-KR"/>
              </w:rPr>
              <w:t>NTN-TDLC5-5</w:t>
            </w:r>
          </w:p>
        </w:tc>
        <w:tc>
          <w:tcPr>
            <w:tcW w:w="999" w:type="dxa"/>
          </w:tcPr>
          <w:p w14:paraId="55A161C1" w14:textId="77777777" w:rsidR="00A42A27" w:rsidRPr="0037242B" w:rsidRDefault="00A42A27" w:rsidP="00FB3E4E">
            <w:pPr>
              <w:pStyle w:val="TAC"/>
              <w:rPr>
                <w:rFonts w:cs="Arial"/>
              </w:rPr>
            </w:pPr>
            <w:r w:rsidRPr="0037242B">
              <w:rPr>
                <w:rFonts w:cs="Arial"/>
              </w:rPr>
              <w:t>A5-</w:t>
            </w:r>
            <w:r>
              <w:rPr>
                <w:rFonts w:cs="Arial"/>
              </w:rPr>
              <w:t>1</w:t>
            </w:r>
          </w:p>
        </w:tc>
        <w:tc>
          <w:tcPr>
            <w:tcW w:w="1310" w:type="dxa"/>
          </w:tcPr>
          <w:p w14:paraId="2B3006A0" w14:textId="77777777" w:rsidR="00A42A27" w:rsidRPr="0037242B" w:rsidRDefault="00A42A27" w:rsidP="00FB3E4E">
            <w:pPr>
              <w:pStyle w:val="TAC"/>
              <w:rPr>
                <w:rFonts w:cs="Arial"/>
              </w:rPr>
            </w:pPr>
            <w:r w:rsidRPr="0037242B">
              <w:rPr>
                <w:rFonts w:cs="Arial"/>
              </w:rPr>
              <w:t>70%</w:t>
            </w:r>
          </w:p>
        </w:tc>
        <w:tc>
          <w:tcPr>
            <w:tcW w:w="838" w:type="dxa"/>
          </w:tcPr>
          <w:p w14:paraId="6C7AF5F9" w14:textId="71A26687" w:rsidR="00A42A27" w:rsidRPr="0037242B" w:rsidRDefault="00A42A27" w:rsidP="00FB3E4E">
            <w:pPr>
              <w:pStyle w:val="TAC"/>
              <w:rPr>
                <w:rFonts w:cs="Arial"/>
                <w:lang w:eastAsia="zh-CN"/>
              </w:rPr>
            </w:pPr>
            <w:del w:id="251" w:author="Nokia" w:date="2023-08-02T10:20:00Z">
              <w:r w:rsidDel="000C2E4A">
                <w:rPr>
                  <w:rFonts w:cs="Arial"/>
                  <w:lang w:eastAsia="zh-CN"/>
                </w:rPr>
                <w:delText>[</w:delText>
              </w:r>
            </w:del>
            <w:del w:id="252" w:author="Nokia" w:date="2023-08-23T11:29:00Z">
              <w:r w:rsidDel="008419C1">
                <w:rPr>
                  <w:rFonts w:cs="Arial"/>
                  <w:lang w:eastAsia="zh-CN"/>
                </w:rPr>
                <w:delText>-15.1</w:delText>
              </w:r>
            </w:del>
            <w:del w:id="253" w:author="Nokia" w:date="2023-08-02T10:20:00Z">
              <w:r w:rsidDel="000C2E4A">
                <w:rPr>
                  <w:rFonts w:cs="Arial"/>
                  <w:lang w:eastAsia="zh-CN"/>
                </w:rPr>
                <w:delText>]</w:delText>
              </w:r>
            </w:del>
            <w:ins w:id="254" w:author="Nokia" w:date="2023-08-23T11:29:00Z">
              <w:r w:rsidR="008419C1">
                <w:rPr>
                  <w:rFonts w:cs="Arial"/>
                  <w:lang w:eastAsia="zh-CN"/>
                </w:rPr>
                <w:t>[</w:t>
              </w:r>
            </w:ins>
            <w:ins w:id="255" w:author="Nokia" w:date="2023-08-23T11:30:00Z">
              <w:r w:rsidR="008419C1">
                <w:rPr>
                  <w:rFonts w:cs="Arial"/>
                  <w:lang w:eastAsia="zh-CN"/>
                </w:rPr>
                <w:t>-14.9]</w:t>
              </w:r>
            </w:ins>
          </w:p>
        </w:tc>
      </w:tr>
    </w:tbl>
    <w:p w14:paraId="31234474" w14:textId="77777777" w:rsidR="00A42A27" w:rsidRPr="0037242B" w:rsidRDefault="00A42A27" w:rsidP="00A42A27"/>
    <w:p w14:paraId="3105DCB9" w14:textId="77777777" w:rsidR="00A42A27" w:rsidRPr="008E21F4" w:rsidRDefault="00A42A27" w:rsidP="00A42A27">
      <w:pPr>
        <w:pStyle w:val="NO"/>
      </w:pPr>
      <w:r w:rsidRPr="0037242B">
        <w:t>NOTE:</w:t>
      </w:r>
      <w:r w:rsidRPr="0037242B">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t>annex C</w:t>
      </w:r>
      <w:r w:rsidRPr="0037242B">
        <w:t>.</w:t>
      </w:r>
    </w:p>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6F835C33" w14:textId="77777777" w:rsidR="00BA22EF" w:rsidRDefault="00BA22EF" w:rsidP="00BF2480">
      <w:pPr>
        <w:jc w:val="center"/>
        <w:rPr>
          <w:b/>
          <w:i/>
          <w:noProof/>
          <w:color w:val="FF0000"/>
          <w:lang w:val="en-US" w:eastAsia="zh-CN"/>
        </w:rPr>
      </w:pPr>
    </w:p>
    <w:p w14:paraId="7141F0A1" w14:textId="07E9EE73" w:rsidR="003770A2" w:rsidRDefault="003770A2" w:rsidP="003770A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7105CDB1" w14:textId="77777777" w:rsidR="007E0EC7" w:rsidRDefault="007E0EC7" w:rsidP="007E0EC7">
      <w:pPr>
        <w:pStyle w:val="Heading2"/>
        <w:rPr>
          <w:lang w:eastAsia="en-GB"/>
        </w:rPr>
      </w:pPr>
      <w:bookmarkStart w:id="256" w:name="_Toc21018043"/>
      <w:bookmarkStart w:id="257" w:name="_Toc29486506"/>
      <w:bookmarkStart w:id="258" w:name="_Toc29757196"/>
      <w:bookmarkStart w:id="259" w:name="_Toc29758309"/>
      <w:bookmarkStart w:id="260" w:name="_Toc35952874"/>
      <w:bookmarkStart w:id="261" w:name="_Toc37174874"/>
      <w:bookmarkStart w:id="262" w:name="_Toc37176755"/>
      <w:bookmarkStart w:id="263" w:name="_Toc45831830"/>
      <w:bookmarkStart w:id="264" w:name="_Toc45832555"/>
      <w:bookmarkStart w:id="265" w:name="_Toc52547483"/>
      <w:bookmarkStart w:id="266" w:name="_Toc61111235"/>
      <w:bookmarkStart w:id="267" w:name="_Toc67911265"/>
      <w:bookmarkStart w:id="268" w:name="_Toc75185442"/>
      <w:bookmarkStart w:id="269" w:name="_Toc76501200"/>
      <w:bookmarkStart w:id="270" w:name="_Toc82895254"/>
      <w:bookmarkStart w:id="271" w:name="_Toc98570026"/>
      <w:bookmarkStart w:id="272" w:name="_Toc115094000"/>
      <w:bookmarkStart w:id="273" w:name="_Toc123218023"/>
      <w:bookmarkStart w:id="274" w:name="_Toc123219866"/>
      <w:bookmarkStart w:id="275" w:name="_Toc124186568"/>
      <w:bookmarkStart w:id="276" w:name="_Toc136851082"/>
      <w:bookmarkStart w:id="277" w:name="_Toc138880046"/>
      <w:bookmarkStart w:id="278" w:name="_Toc138880513"/>
      <w:bookmarkStart w:id="279" w:name="_Toc21018116"/>
      <w:bookmarkStart w:id="280" w:name="_Toc29486579"/>
      <w:bookmarkStart w:id="281" w:name="_Toc29757269"/>
      <w:bookmarkStart w:id="282" w:name="_Toc29758382"/>
      <w:bookmarkStart w:id="283" w:name="_Toc35952947"/>
      <w:bookmarkStart w:id="284" w:name="_Toc37174947"/>
      <w:bookmarkStart w:id="285" w:name="_Toc37176828"/>
      <w:bookmarkStart w:id="286" w:name="_Toc45831903"/>
      <w:bookmarkStart w:id="287" w:name="_Toc45832628"/>
      <w:bookmarkStart w:id="288" w:name="_Toc52547556"/>
      <w:bookmarkStart w:id="289" w:name="_Toc61111308"/>
      <w:bookmarkStart w:id="290" w:name="_Toc67911338"/>
      <w:bookmarkStart w:id="291" w:name="_Toc75185515"/>
      <w:bookmarkStart w:id="292" w:name="_Toc76501273"/>
      <w:bookmarkStart w:id="293" w:name="_Toc82895327"/>
      <w:bookmarkStart w:id="294" w:name="_Toc98570099"/>
      <w:bookmarkStart w:id="295" w:name="_Toc115094073"/>
      <w:bookmarkStart w:id="296" w:name="_Toc123218096"/>
      <w:bookmarkStart w:id="297" w:name="_Toc123219939"/>
      <w:bookmarkStart w:id="298" w:name="_Toc124186641"/>
      <w:bookmarkStart w:id="299" w:name="_Toc21018117"/>
      <w:bookmarkStart w:id="300" w:name="_Toc29486580"/>
      <w:bookmarkStart w:id="301" w:name="_Toc29757270"/>
      <w:bookmarkStart w:id="302" w:name="_Toc29758383"/>
      <w:bookmarkStart w:id="303" w:name="_Toc35952948"/>
      <w:bookmarkStart w:id="304" w:name="_Toc37174948"/>
      <w:bookmarkStart w:id="305" w:name="_Toc37176829"/>
      <w:bookmarkStart w:id="306" w:name="_Toc45831904"/>
      <w:bookmarkStart w:id="307" w:name="_Toc45832629"/>
      <w:bookmarkStart w:id="308" w:name="_Toc52547557"/>
      <w:bookmarkStart w:id="309" w:name="_Toc61111309"/>
      <w:bookmarkStart w:id="310" w:name="_Toc67911339"/>
      <w:bookmarkStart w:id="311" w:name="_Toc75185516"/>
      <w:bookmarkStart w:id="312" w:name="_Toc76501274"/>
      <w:bookmarkStart w:id="313" w:name="_Toc82895328"/>
      <w:bookmarkStart w:id="314" w:name="_Toc98570100"/>
      <w:bookmarkStart w:id="315" w:name="_Toc115094074"/>
      <w:bookmarkStart w:id="316" w:name="_Toc123218097"/>
      <w:bookmarkStart w:id="317" w:name="_Toc123219940"/>
      <w:bookmarkStart w:id="318" w:name="_Toc124186642"/>
      <w:r>
        <w:t>8.3</w:t>
      </w:r>
      <w:r>
        <w:tab/>
        <w:t>Performance requirements for PUCCH</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6B0E07D" w14:textId="77777777" w:rsidR="007E0EC7" w:rsidRDefault="007E0EC7" w:rsidP="007E0EC7">
      <w:pPr>
        <w:pStyle w:val="Heading3"/>
      </w:pPr>
      <w:bookmarkStart w:id="319" w:name="_Toc136851083"/>
      <w:bookmarkStart w:id="320" w:name="_Toc138880047"/>
      <w:bookmarkStart w:id="321" w:name="_Toc138880514"/>
      <w:r>
        <w:t>8.3.1</w:t>
      </w:r>
      <w:r>
        <w:tab/>
        <w:t>ACK missed detection for PUCCH format 1a</w:t>
      </w:r>
      <w:r>
        <w:rPr>
          <w:lang w:eastAsia="zh-CN"/>
        </w:rPr>
        <w:t xml:space="preserve"> transmission on single antenna port for coverage enhancement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19"/>
      <w:bookmarkEnd w:id="320"/>
      <w:bookmarkEnd w:id="321"/>
    </w:p>
    <w:p w14:paraId="4AA0BF27" w14:textId="77777777" w:rsidR="007E0EC7" w:rsidRDefault="007E0EC7" w:rsidP="007E0EC7">
      <w:pPr>
        <w:pStyle w:val="Heading4"/>
      </w:pPr>
      <w:bookmarkStart w:id="322" w:name="_Toc136851084"/>
      <w:bookmarkStart w:id="323" w:name="_Toc138880048"/>
      <w:bookmarkStart w:id="324" w:name="_Toc138880515"/>
      <w:r>
        <w:t>8.3.1.1</w:t>
      </w:r>
      <w:r>
        <w:tab/>
        <w:t>Definition and applicability</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22"/>
      <w:bookmarkEnd w:id="323"/>
      <w:bookmarkEnd w:id="324"/>
    </w:p>
    <w:p w14:paraId="13D2074C" w14:textId="77777777" w:rsidR="007E0EC7" w:rsidRDefault="007E0EC7" w:rsidP="007E0EC7">
      <w:pPr>
        <w:rPr>
          <w:rFonts w:eastAsia="?c?e?o“A‘??S?V?b?N‘I" w:cs="v4.2.0"/>
        </w:rPr>
      </w:pPr>
      <w:r>
        <w:rPr>
          <w:rFonts w:eastAsia="?c?e?o“A‘??S?V?b?N‘I" w:cs="v4.2.0"/>
        </w:rPr>
        <w:t>The performance requirement of PUCCH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B6EB710" w14:textId="77777777" w:rsidR="007E0EC7" w:rsidRDefault="007E0EC7" w:rsidP="007E0EC7">
      <w:pPr>
        <w:rPr>
          <w:rFonts w:eastAsia="?c?e?o“A‘??S?V?b?N‘I" w:cs="v4.2.0"/>
        </w:rPr>
      </w:pPr>
      <w:r>
        <w:rPr>
          <w:rFonts w:eastAsia="?c?e?o“A‘??S?V?b?N‘I" w:cs="v4.2.0"/>
        </w:rPr>
        <w:t>The probability of false detection of the ACK is defined as a conditional probability of erroneous detection of the ACK</w:t>
      </w:r>
      <w:r>
        <w:rPr>
          <w:rFonts w:cs="v4.2.0"/>
          <w:lang w:eastAsia="zh-CN"/>
        </w:rPr>
        <w:t xml:space="preserve"> for the configured PUCCH transmission repetitions</w:t>
      </w:r>
      <w:r>
        <w:rPr>
          <w:rFonts w:eastAsia="?c?e?o“A‘??S?V?b?N‘I" w:cs="v4.2.0"/>
        </w:rPr>
        <w:t xml:space="preserve"> when input is only noise.</w:t>
      </w:r>
    </w:p>
    <w:p w14:paraId="6171D373" w14:textId="77777777" w:rsidR="007E0EC7" w:rsidRDefault="007E0EC7" w:rsidP="007E0EC7">
      <w:pPr>
        <w:rPr>
          <w:rFonts w:eastAsia="?c?e?o“A‘??S?V?b?N‘I" w:cs="v4.2.0"/>
        </w:rPr>
      </w:pPr>
      <w:r>
        <w:rPr>
          <w:rFonts w:eastAsia="?c?e?o“A‘??S?V?b?N‘I" w:cs="v4.2.0"/>
        </w:rPr>
        <w:t>The probability of detection of ACK is defined as conditional probability of detection of the ACK for the configured PUCCH transmission repetitions when the signal is present.</w:t>
      </w:r>
    </w:p>
    <w:p w14:paraId="66C9DFAE" w14:textId="77777777" w:rsidR="007E0EC7" w:rsidRDefault="007E0EC7" w:rsidP="007E0EC7">
      <w:pPr>
        <w:rPr>
          <w:rFonts w:eastAsiaTheme="minorHAnsi" w:cstheme="minorBidi"/>
        </w:rPr>
      </w:pPr>
      <w:r>
        <w:t xml:space="preserve">The test is applicable only to space access nodes supporting </w:t>
      </w:r>
      <w:r>
        <w:rPr>
          <w:lang w:eastAsia="zh-CN"/>
        </w:rPr>
        <w:t>coverage enhancement</w:t>
      </w:r>
      <w:r>
        <w:t>. A test for a specific channel bandwidth is only applicable if the SAN supports it.</w:t>
      </w:r>
    </w:p>
    <w:p w14:paraId="69970E8B" w14:textId="77777777" w:rsidR="007E0EC7" w:rsidRDefault="007E0EC7" w:rsidP="007E0EC7">
      <w:pPr>
        <w:pStyle w:val="Heading4"/>
      </w:pPr>
      <w:bookmarkStart w:id="325" w:name="_Toc21018118"/>
      <w:bookmarkStart w:id="326" w:name="_Toc29486581"/>
      <w:bookmarkStart w:id="327" w:name="_Toc29757271"/>
      <w:bookmarkStart w:id="328" w:name="_Toc29758384"/>
      <w:bookmarkStart w:id="329" w:name="_Toc35952949"/>
      <w:bookmarkStart w:id="330" w:name="_Toc37174949"/>
      <w:bookmarkStart w:id="331" w:name="_Toc37176830"/>
      <w:bookmarkStart w:id="332" w:name="_Toc45831905"/>
      <w:bookmarkStart w:id="333" w:name="_Toc45832630"/>
      <w:bookmarkStart w:id="334" w:name="_Toc52547558"/>
      <w:bookmarkStart w:id="335" w:name="_Toc61111310"/>
      <w:bookmarkStart w:id="336" w:name="_Toc67911340"/>
      <w:bookmarkStart w:id="337" w:name="_Toc75185517"/>
      <w:bookmarkStart w:id="338" w:name="_Toc76501275"/>
      <w:bookmarkStart w:id="339" w:name="_Toc82895329"/>
      <w:bookmarkStart w:id="340" w:name="_Toc98570101"/>
      <w:bookmarkStart w:id="341" w:name="_Toc115094075"/>
      <w:bookmarkStart w:id="342" w:name="_Toc123218098"/>
      <w:bookmarkStart w:id="343" w:name="_Toc123219941"/>
      <w:bookmarkStart w:id="344" w:name="_Toc124186643"/>
      <w:bookmarkStart w:id="345" w:name="_Toc136851085"/>
      <w:bookmarkStart w:id="346" w:name="_Toc138880049"/>
      <w:bookmarkStart w:id="347" w:name="_Toc138880516"/>
      <w:r>
        <w:t>8.3.1.2</w:t>
      </w:r>
      <w:r>
        <w:tab/>
        <w:t>Minimum Requirement</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315DFC2" w14:textId="31B8D399" w:rsidR="007E0EC7" w:rsidRDefault="007E0EC7" w:rsidP="007E0EC7">
      <w:r>
        <w:t xml:space="preserve">The minimum requirement is in TS 36.108 [2] clause </w:t>
      </w:r>
      <w:del w:id="348" w:author="Nokia" w:date="2023-08-25T09:16:00Z">
        <w:r w:rsidDel="00793DDC">
          <w:delText>[</w:delText>
        </w:r>
      </w:del>
      <w:r>
        <w:t>8.3.9.1</w:t>
      </w:r>
      <w:del w:id="349" w:author="Nokia" w:date="2023-08-25T09:16:00Z">
        <w:r w:rsidDel="00793DDC">
          <w:delText>]</w:delText>
        </w:r>
      </w:del>
      <w:r>
        <w:t xml:space="preserve"> and </w:t>
      </w:r>
      <w:del w:id="350" w:author="Nokia" w:date="2023-08-25T09:16:00Z">
        <w:r w:rsidDel="00793DDC">
          <w:delText>[</w:delText>
        </w:r>
      </w:del>
      <w:r>
        <w:t>8.3.</w:t>
      </w:r>
      <w:r>
        <w:rPr>
          <w:lang w:eastAsia="zh-CN"/>
        </w:rPr>
        <w:t>9.2</w:t>
      </w:r>
      <w:del w:id="351" w:author="Nokia" w:date="2023-08-25T09:16:00Z">
        <w:r w:rsidDel="00793DDC">
          <w:rPr>
            <w:lang w:eastAsia="zh-CN"/>
          </w:rPr>
          <w:delText>]</w:delText>
        </w:r>
      </w:del>
      <w:r>
        <w:t>.</w:t>
      </w:r>
    </w:p>
    <w:p w14:paraId="5935F994" w14:textId="77777777" w:rsidR="007E0EC7" w:rsidRDefault="007E0EC7" w:rsidP="007E0EC7">
      <w:pPr>
        <w:pStyle w:val="Heading4"/>
      </w:pPr>
      <w:bookmarkStart w:id="352" w:name="_Toc21018119"/>
      <w:bookmarkStart w:id="353" w:name="_Toc29486582"/>
      <w:bookmarkStart w:id="354" w:name="_Toc29757272"/>
      <w:bookmarkStart w:id="355" w:name="_Toc29758385"/>
      <w:bookmarkStart w:id="356" w:name="_Toc35952950"/>
      <w:bookmarkStart w:id="357" w:name="_Toc37174950"/>
      <w:bookmarkStart w:id="358" w:name="_Toc37176831"/>
      <w:bookmarkStart w:id="359" w:name="_Toc45831906"/>
      <w:bookmarkStart w:id="360" w:name="_Toc45832631"/>
      <w:bookmarkStart w:id="361" w:name="_Toc52547559"/>
      <w:bookmarkStart w:id="362" w:name="_Toc61111311"/>
      <w:bookmarkStart w:id="363" w:name="_Toc67911341"/>
      <w:bookmarkStart w:id="364" w:name="_Toc75185518"/>
      <w:bookmarkStart w:id="365" w:name="_Toc76501276"/>
      <w:bookmarkStart w:id="366" w:name="_Toc82895330"/>
      <w:bookmarkStart w:id="367" w:name="_Toc98570102"/>
      <w:bookmarkStart w:id="368" w:name="_Toc115094076"/>
      <w:bookmarkStart w:id="369" w:name="_Toc123218099"/>
      <w:bookmarkStart w:id="370" w:name="_Toc123219942"/>
      <w:bookmarkStart w:id="371" w:name="_Toc124186644"/>
      <w:bookmarkStart w:id="372" w:name="_Toc136851086"/>
      <w:bookmarkStart w:id="373" w:name="_Toc138880050"/>
      <w:bookmarkStart w:id="374" w:name="_Toc138880517"/>
      <w:r>
        <w:t>8.3.1.3</w:t>
      </w:r>
      <w:r>
        <w:tab/>
        <w:t>Test purpose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6B49662" w14:textId="77777777" w:rsidR="007E0EC7" w:rsidRDefault="007E0EC7" w:rsidP="007E0EC7">
      <w:r>
        <w:t>The test shall verify the receiver’s ability to detect ACK under multipath fading propagation conditions for a given SNR.</w:t>
      </w:r>
    </w:p>
    <w:p w14:paraId="58F9EB7E" w14:textId="77777777" w:rsidR="007E0EC7" w:rsidRDefault="007E0EC7" w:rsidP="007E0EC7">
      <w:pPr>
        <w:pStyle w:val="Heading4"/>
      </w:pPr>
      <w:bookmarkStart w:id="375" w:name="_Toc21018120"/>
      <w:bookmarkStart w:id="376" w:name="_Toc29486583"/>
      <w:bookmarkStart w:id="377" w:name="_Toc29757273"/>
      <w:bookmarkStart w:id="378" w:name="_Toc29758386"/>
      <w:bookmarkStart w:id="379" w:name="_Toc35952951"/>
      <w:bookmarkStart w:id="380" w:name="_Toc37174951"/>
      <w:bookmarkStart w:id="381" w:name="_Toc37176832"/>
      <w:bookmarkStart w:id="382" w:name="_Toc45831907"/>
      <w:bookmarkStart w:id="383" w:name="_Toc45832632"/>
      <w:bookmarkStart w:id="384" w:name="_Toc52547560"/>
      <w:bookmarkStart w:id="385" w:name="_Toc61111312"/>
      <w:bookmarkStart w:id="386" w:name="_Toc67911342"/>
      <w:bookmarkStart w:id="387" w:name="_Toc75185519"/>
      <w:bookmarkStart w:id="388" w:name="_Toc76501277"/>
      <w:bookmarkStart w:id="389" w:name="_Toc82895331"/>
      <w:bookmarkStart w:id="390" w:name="_Toc98570103"/>
      <w:bookmarkStart w:id="391" w:name="_Toc115094077"/>
      <w:bookmarkStart w:id="392" w:name="_Toc123218100"/>
      <w:bookmarkStart w:id="393" w:name="_Toc123219943"/>
      <w:bookmarkStart w:id="394" w:name="_Toc124186645"/>
      <w:bookmarkStart w:id="395" w:name="_Toc136851087"/>
      <w:bookmarkStart w:id="396" w:name="_Toc138880051"/>
      <w:bookmarkStart w:id="397" w:name="_Toc138880518"/>
      <w:r>
        <w:t>8.3.1.4</w:t>
      </w:r>
      <w:r>
        <w:tab/>
        <w:t>Method of test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6CC1BF7" w14:textId="77777777" w:rsidR="007E0EC7" w:rsidRDefault="007E0EC7" w:rsidP="007E0EC7">
      <w:pPr>
        <w:pStyle w:val="Heading5"/>
      </w:pPr>
      <w:bookmarkStart w:id="398" w:name="_Toc21018121"/>
      <w:bookmarkStart w:id="399" w:name="_Toc29486584"/>
      <w:bookmarkStart w:id="400" w:name="_Toc29757274"/>
      <w:bookmarkStart w:id="401" w:name="_Toc29758387"/>
      <w:bookmarkStart w:id="402" w:name="_Toc35952952"/>
      <w:bookmarkStart w:id="403" w:name="_Toc37174952"/>
      <w:bookmarkStart w:id="404" w:name="_Toc37176833"/>
      <w:bookmarkStart w:id="405" w:name="_Toc45831908"/>
      <w:bookmarkStart w:id="406" w:name="_Toc45832633"/>
      <w:bookmarkStart w:id="407" w:name="_Toc52547561"/>
      <w:bookmarkStart w:id="408" w:name="_Toc61111313"/>
      <w:bookmarkStart w:id="409" w:name="_Toc67911343"/>
      <w:bookmarkStart w:id="410" w:name="_Toc75185520"/>
      <w:bookmarkStart w:id="411" w:name="_Toc76501278"/>
      <w:bookmarkStart w:id="412" w:name="_Toc82895332"/>
      <w:bookmarkStart w:id="413" w:name="_Toc98570104"/>
      <w:bookmarkStart w:id="414" w:name="_Toc115094078"/>
      <w:bookmarkStart w:id="415" w:name="_Toc123218101"/>
      <w:bookmarkStart w:id="416" w:name="_Toc123219944"/>
      <w:bookmarkStart w:id="417" w:name="_Toc124186646"/>
      <w:bookmarkStart w:id="418" w:name="_Toc136851088"/>
      <w:bookmarkStart w:id="419" w:name="_Toc138880052"/>
      <w:bookmarkStart w:id="420" w:name="_Toc138880519"/>
      <w:r>
        <w:t>8.3.1.4.1</w:t>
      </w:r>
      <w:r>
        <w:tab/>
        <w:t>Initial Conditions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F598861" w14:textId="77777777" w:rsidR="007E0EC7" w:rsidRDefault="007E0EC7" w:rsidP="007E0EC7">
      <w:r>
        <w:t>Test environment: Normal, see annex B.</w:t>
      </w:r>
    </w:p>
    <w:p w14:paraId="08D1CD2E" w14:textId="77777777" w:rsidR="007E0EC7" w:rsidRDefault="007E0EC7" w:rsidP="007E0EC7">
      <w:r>
        <w:t>RF channels to be tested: M; see clause 4.7.</w:t>
      </w:r>
    </w:p>
    <w:p w14:paraId="73B90C50" w14:textId="4B0FC8BA" w:rsidR="007E0EC7" w:rsidRDefault="007E0EC7" w:rsidP="007E0EC7">
      <w:pPr>
        <w:pStyle w:val="B1"/>
      </w:pPr>
      <w:r>
        <w:lastRenderedPageBreak/>
        <w:t>1)</w:t>
      </w:r>
      <w:r>
        <w:tab/>
        <w:t xml:space="preserve">Connect the SAN tester generating the wanted signal, multipath fading simulators and AWGN generators to all SAN antenna connectors for diversity reception via a combining network as shown in annex </w:t>
      </w:r>
      <w:del w:id="421" w:author="Nokia" w:date="2023-08-25T09:16:00Z">
        <w:r w:rsidDel="00793DDC">
          <w:delText>[</w:delText>
        </w:r>
      </w:del>
      <w:r>
        <w:t>D.5</w:t>
      </w:r>
      <w:del w:id="422" w:author="Nokia" w:date="2023-08-25T09:16:00Z">
        <w:r w:rsidDel="00793DDC">
          <w:delText>]</w:delText>
        </w:r>
      </w:del>
      <w:r>
        <w:t>.</w:t>
      </w:r>
    </w:p>
    <w:p w14:paraId="1D1A5885" w14:textId="77777777" w:rsidR="007E0EC7" w:rsidRDefault="007E0EC7" w:rsidP="007E0EC7">
      <w:pPr>
        <w:pStyle w:val="Heading5"/>
      </w:pPr>
      <w:bookmarkStart w:id="423" w:name="_Toc21018122"/>
      <w:bookmarkStart w:id="424" w:name="_Toc29486585"/>
      <w:bookmarkStart w:id="425" w:name="_Toc29757275"/>
      <w:bookmarkStart w:id="426" w:name="_Toc29758388"/>
      <w:bookmarkStart w:id="427" w:name="_Toc35952953"/>
      <w:bookmarkStart w:id="428" w:name="_Toc37174953"/>
      <w:bookmarkStart w:id="429" w:name="_Toc37176834"/>
      <w:bookmarkStart w:id="430" w:name="_Toc45831909"/>
      <w:bookmarkStart w:id="431" w:name="_Toc45832634"/>
      <w:bookmarkStart w:id="432" w:name="_Toc52547562"/>
      <w:bookmarkStart w:id="433" w:name="_Toc61111314"/>
      <w:bookmarkStart w:id="434" w:name="_Toc67911344"/>
      <w:bookmarkStart w:id="435" w:name="_Toc75185521"/>
      <w:bookmarkStart w:id="436" w:name="_Toc76501279"/>
      <w:bookmarkStart w:id="437" w:name="_Toc82895333"/>
      <w:bookmarkStart w:id="438" w:name="_Toc98570105"/>
      <w:bookmarkStart w:id="439" w:name="_Toc115094079"/>
      <w:bookmarkStart w:id="440" w:name="_Toc123218102"/>
      <w:bookmarkStart w:id="441" w:name="_Toc123219945"/>
      <w:bookmarkStart w:id="442" w:name="_Toc124186647"/>
      <w:bookmarkStart w:id="443" w:name="_Toc136851089"/>
      <w:bookmarkStart w:id="444" w:name="_Toc138880053"/>
      <w:bookmarkStart w:id="445" w:name="_Toc138880520"/>
      <w:r>
        <w:t>8.3.1.4.2</w:t>
      </w:r>
      <w:r>
        <w:tab/>
        <w:t>Procedure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6C298BF" w14:textId="77777777" w:rsidR="007E0EC7" w:rsidRDefault="007E0EC7" w:rsidP="007E0EC7">
      <w:pPr>
        <w:pStyle w:val="B1"/>
      </w:pPr>
      <w:r>
        <w:t>1)</w:t>
      </w:r>
      <w:r>
        <w:tab/>
        <w:t>Adjust the AWGN generator, according to the channel bandwidth defined in table 8.3.1.4.2-1.</w:t>
      </w:r>
    </w:p>
    <w:p w14:paraId="426A943B" w14:textId="77777777" w:rsidR="007E0EC7" w:rsidRDefault="007E0EC7" w:rsidP="007E0EC7">
      <w:pPr>
        <w:pStyle w:val="TH"/>
        <w:rPr>
          <w:rFonts w:eastAsia="‚c‚e‚o“Á‘¾ƒSƒVƒbƒN‘Ì" w:cs="v5.0.0"/>
        </w:rPr>
      </w:pPr>
      <w:r>
        <w:rPr>
          <w:rFonts w:eastAsia="‚c‚e‚o“Á‘¾ƒSƒVƒbƒN‘Ì" w:cs="v5.0.0"/>
        </w:rPr>
        <w:t>Table 8.3.1.4.2-1: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06"/>
        <w:gridCol w:w="1943"/>
      </w:tblGrid>
      <w:tr w:rsidR="007E0EC7" w14:paraId="4B28C343" w14:textId="77777777" w:rsidTr="007E0EC7">
        <w:trPr>
          <w:cantSplit/>
          <w:jc w:val="center"/>
        </w:trPr>
        <w:tc>
          <w:tcPr>
            <w:tcW w:w="2406" w:type="dxa"/>
            <w:tcBorders>
              <w:top w:val="single" w:sz="4" w:space="0" w:color="auto"/>
              <w:left w:val="single" w:sz="4" w:space="0" w:color="auto"/>
              <w:bottom w:val="single" w:sz="4" w:space="0" w:color="auto"/>
              <w:right w:val="single" w:sz="4" w:space="0" w:color="auto"/>
            </w:tcBorders>
            <w:vAlign w:val="center"/>
            <w:hideMark/>
          </w:tcPr>
          <w:p w14:paraId="0DC561CB" w14:textId="77777777" w:rsidR="007E0EC7" w:rsidRDefault="007E0EC7">
            <w:pPr>
              <w:pStyle w:val="TAH"/>
              <w:rPr>
                <w:rFonts w:eastAsia="‚c‚e‚o“Á‘¾ƒSƒVƒbƒN‘Ì" w:cs="v5.0.0"/>
                <w:lang w:eastAsia="ja-JP"/>
              </w:rPr>
            </w:pPr>
            <w:r>
              <w:rPr>
                <w:rFonts w:eastAsia="‚c‚e‚o“Á‘¾ƒSƒVƒbƒN‘Ì" w:cs="v5.0.0"/>
              </w:rPr>
              <w:t>Channel bandwidth (MHz)</w:t>
            </w:r>
          </w:p>
        </w:tc>
        <w:tc>
          <w:tcPr>
            <w:tcW w:w="1943" w:type="dxa"/>
            <w:tcBorders>
              <w:top w:val="single" w:sz="4" w:space="0" w:color="auto"/>
              <w:left w:val="single" w:sz="4" w:space="0" w:color="auto"/>
              <w:bottom w:val="single" w:sz="4" w:space="0" w:color="auto"/>
              <w:right w:val="single" w:sz="4" w:space="0" w:color="auto"/>
            </w:tcBorders>
            <w:vAlign w:val="center"/>
            <w:hideMark/>
          </w:tcPr>
          <w:p w14:paraId="684571B9" w14:textId="77777777" w:rsidR="007E0EC7" w:rsidRDefault="007E0EC7">
            <w:pPr>
              <w:pStyle w:val="TAH"/>
              <w:rPr>
                <w:rFonts w:eastAsia="‚c‚e‚o“Á‘¾ƒSƒVƒbƒN‘Ì" w:cs="v5.0.0"/>
                <w:lang w:eastAsia="ja-JP"/>
              </w:rPr>
            </w:pPr>
            <w:r>
              <w:rPr>
                <w:rFonts w:eastAsia="‚c‚e‚o“Á‘¾ƒSƒVƒbƒN‘Ì" w:cs="v5.0.0"/>
              </w:rPr>
              <w:t>AWGN power level</w:t>
            </w:r>
          </w:p>
        </w:tc>
      </w:tr>
      <w:tr w:rsidR="007E0EC7" w14:paraId="1300FB36" w14:textId="77777777" w:rsidTr="007E0EC7">
        <w:trPr>
          <w:cantSplit/>
          <w:trHeight w:val="197"/>
          <w:jc w:val="center"/>
        </w:trPr>
        <w:tc>
          <w:tcPr>
            <w:tcW w:w="2406" w:type="dxa"/>
            <w:tcBorders>
              <w:top w:val="single" w:sz="4" w:space="0" w:color="auto"/>
              <w:left w:val="single" w:sz="4" w:space="0" w:color="auto"/>
              <w:bottom w:val="single" w:sz="4" w:space="0" w:color="auto"/>
              <w:right w:val="single" w:sz="4" w:space="0" w:color="auto"/>
            </w:tcBorders>
            <w:vAlign w:val="center"/>
            <w:hideMark/>
          </w:tcPr>
          <w:p w14:paraId="75D7C13F" w14:textId="77777777" w:rsidR="007E0EC7" w:rsidRDefault="007E0EC7">
            <w:pPr>
              <w:pStyle w:val="TAC"/>
              <w:rPr>
                <w:rFonts w:eastAsia="‚c‚e‚o“Á‘¾ƒSƒVƒbƒN‘Ì" w:cs="v5.0.0"/>
                <w:lang w:eastAsia="ja-JP"/>
              </w:rPr>
            </w:pPr>
            <w:r>
              <w:rPr>
                <w:rFonts w:eastAsia="‚c‚e‚o“Á‘¾ƒSƒVƒbƒN‘Ì" w:cs="v5.0.0"/>
              </w:rPr>
              <w:t>1.4</w:t>
            </w:r>
          </w:p>
        </w:tc>
        <w:tc>
          <w:tcPr>
            <w:tcW w:w="1943" w:type="dxa"/>
            <w:tcBorders>
              <w:top w:val="single" w:sz="4" w:space="0" w:color="auto"/>
              <w:left w:val="single" w:sz="4" w:space="0" w:color="auto"/>
              <w:bottom w:val="single" w:sz="4" w:space="0" w:color="auto"/>
              <w:right w:val="single" w:sz="4" w:space="0" w:color="auto"/>
            </w:tcBorders>
            <w:vAlign w:val="center"/>
            <w:hideMark/>
          </w:tcPr>
          <w:p w14:paraId="711D7AE8" w14:textId="77777777" w:rsidR="007E0EC7" w:rsidRDefault="007E0EC7">
            <w:pPr>
              <w:pStyle w:val="TAC"/>
              <w:jc w:val="left"/>
              <w:rPr>
                <w:rFonts w:eastAsia="‚c‚e‚o“Á‘¾ƒSƒVƒbƒN‘Ì" w:cs="v5.0.0"/>
                <w:lang w:eastAsia="ja-JP"/>
              </w:rPr>
            </w:pPr>
            <w:r>
              <w:rPr>
                <w:rFonts w:eastAsia="‚c‚e‚o“Á‘¾ƒSƒVƒbƒN‘Ì" w:cs="v5.0.0"/>
                <w:lang w:eastAsia="ja-JP"/>
              </w:rPr>
              <w:t>-</w:t>
            </w:r>
            <w:r>
              <w:rPr>
                <w:rFonts w:cs="Arial"/>
              </w:rPr>
              <w:t>89.7</w:t>
            </w:r>
            <w:r>
              <w:rPr>
                <w:rFonts w:eastAsia="‚c‚e‚o“Á‘¾ƒSƒVƒbƒN‘Ì" w:cs="v5.0.0"/>
                <w:lang w:eastAsia="ja-JP"/>
              </w:rPr>
              <w:t xml:space="preserve"> dBm / 1.08MHz</w:t>
            </w:r>
          </w:p>
        </w:tc>
      </w:tr>
    </w:tbl>
    <w:p w14:paraId="27B213DF" w14:textId="77777777" w:rsidR="007E0EC7" w:rsidRDefault="007E0EC7" w:rsidP="007E0EC7">
      <w:pPr>
        <w:rPr>
          <w:rFonts w:asciiTheme="minorHAnsi" w:eastAsiaTheme="minorHAnsi" w:hAnsiTheme="minorHAnsi" w:cstheme="minorBidi"/>
          <w:kern w:val="2"/>
          <w:sz w:val="22"/>
          <w:szCs w:val="22"/>
          <w14:ligatures w14:val="standardContextual"/>
        </w:rPr>
      </w:pPr>
    </w:p>
    <w:p w14:paraId="75B10FE6" w14:textId="77777777" w:rsidR="007E0EC7" w:rsidRDefault="007E0EC7" w:rsidP="007E0EC7">
      <w:pPr>
        <w:pStyle w:val="B1"/>
      </w:pPr>
      <w:r>
        <w:t>2)</w:t>
      </w:r>
      <w:r>
        <w:tab/>
        <w:t>The characteristics of the wanted signal shall be configured according to TS 36.211 [12].</w:t>
      </w:r>
    </w:p>
    <w:p w14:paraId="24BBEC1C" w14:textId="77777777" w:rsidR="007E0EC7" w:rsidRDefault="007E0EC7" w:rsidP="007E0EC7">
      <w:pPr>
        <w:pStyle w:val="B1"/>
      </w:pPr>
      <w:r>
        <w:t>3)</w:t>
      </w:r>
      <w:r>
        <w:tab/>
        <w:t>The multipath fading emulators shall be configured according to the corresponding channel model defined in annex F.</w:t>
      </w:r>
    </w:p>
    <w:p w14:paraId="585DA3E5" w14:textId="77777777" w:rsidR="007E0EC7" w:rsidRDefault="007E0EC7" w:rsidP="007E0EC7">
      <w:pPr>
        <w:pStyle w:val="B1"/>
      </w:pPr>
      <w:r>
        <w:t>4)</w:t>
      </w:r>
      <w:r>
        <w:tab/>
        <w:t>Adjust the equipment so that the SNR specified in table 8.3.1.4.2-1 is achieved at the SAN input during the ACK transmissions.</w:t>
      </w:r>
    </w:p>
    <w:p w14:paraId="1B656B19" w14:textId="77777777" w:rsidR="007E0EC7" w:rsidRDefault="007E0EC7" w:rsidP="007E0EC7">
      <w:pPr>
        <w:pStyle w:val="B1"/>
      </w:pPr>
      <w:r>
        <w:t>5)</w:t>
      </w:r>
      <w:r>
        <w:tab/>
        <w:t>The signal generator sends a test pattern with the pattern outlined in figure 8.3.1.4.2-1. The PUCCH signals are sent with certain timing and frequency offsets as described below. The following statistics are kept: the number of ACKs detected in the idle periods and the number of missed ACKs.</w:t>
      </w:r>
    </w:p>
    <w:p w14:paraId="1CCA6EEF" w14:textId="406FA2E4" w:rsidR="007E0EC7" w:rsidRDefault="007E0EC7" w:rsidP="007E0EC7">
      <w:pPr>
        <w:jc w:val="center"/>
      </w:pPr>
      <w:r>
        <w:rPr>
          <w:noProof/>
          <w:lang w:val="en-US" w:eastAsia="zh-CN"/>
        </w:rPr>
        <w:drawing>
          <wp:inline distT="0" distB="0" distL="0" distR="0" wp14:anchorId="50418F2C" wp14:editId="36E9BFCB">
            <wp:extent cx="5943600" cy="1038225"/>
            <wp:effectExtent l="0" t="0" r="0" b="9525"/>
            <wp:docPr id="1" name="Picture 1" descr="A blue rectangle with a black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1" descr="A blue rectangle with a black background&#10;&#10;Description automatically generated"/>
                    <pic:cNvPicPr>
                      <a:picLocks noChangeArrowheads="1"/>
                    </pic:cNvPicPr>
                  </pic:nvPicPr>
                  <pic:blipFill>
                    <a:blip r:embed="rId21">
                      <a:extLst>
                        <a:ext uri="{28A0092B-C50C-407E-A947-70E740481C1C}">
                          <a14:useLocalDpi xmlns:a14="http://schemas.microsoft.com/office/drawing/2010/main" val="0"/>
                        </a:ext>
                      </a:extLst>
                    </a:blip>
                    <a:srcRect l="-1244" b="-5338"/>
                    <a:stretch>
                      <a:fillRect/>
                    </a:stretch>
                  </pic:blipFill>
                  <pic:spPr bwMode="auto">
                    <a:xfrm>
                      <a:off x="0" y="0"/>
                      <a:ext cx="5943600" cy="1038225"/>
                    </a:xfrm>
                    <a:prstGeom prst="rect">
                      <a:avLst/>
                    </a:prstGeom>
                    <a:noFill/>
                    <a:ln>
                      <a:noFill/>
                    </a:ln>
                  </pic:spPr>
                </pic:pic>
              </a:graphicData>
            </a:graphic>
          </wp:inline>
        </w:drawing>
      </w:r>
    </w:p>
    <w:p w14:paraId="1D0E79EE" w14:textId="77777777" w:rsidR="007E0EC7" w:rsidRDefault="007E0EC7" w:rsidP="007E0EC7">
      <w:pPr>
        <w:pStyle w:val="TF"/>
      </w:pPr>
      <w:r>
        <w:t>Figure 8.3.1.4.2-1: Test signal pattern for PUCCH format 1a demodulation tests</w:t>
      </w:r>
    </w:p>
    <w:p w14:paraId="4F684E4A" w14:textId="77777777" w:rsidR="007E0EC7" w:rsidRDefault="007E0EC7" w:rsidP="007E0EC7">
      <w:pPr>
        <w:rPr>
          <w:b/>
        </w:rPr>
      </w:pPr>
      <w:r>
        <w:t>PUCCH test signals are sent with a frequency offset as described below in table 8.3.1.4.2-2 as well as a timing offset as described below in table 8.3.1.4.2-3.</w:t>
      </w:r>
    </w:p>
    <w:p w14:paraId="6F905AE0" w14:textId="77777777" w:rsidR="007E0EC7" w:rsidRDefault="007E0EC7" w:rsidP="007E0EC7">
      <w:pPr>
        <w:pStyle w:val="TH"/>
      </w:pPr>
      <w:r>
        <w:t>Table 8.3.1.4.2-2: Frequency Offsets for testing PUCCH</w:t>
      </w:r>
    </w:p>
    <w:tbl>
      <w:tblPr>
        <w:tblStyle w:val="TableGrid"/>
        <w:tblW w:w="6393" w:type="dxa"/>
        <w:jc w:val="center"/>
        <w:tblLook w:val="04A0" w:firstRow="1" w:lastRow="0" w:firstColumn="1" w:lastColumn="0" w:noHBand="0" w:noVBand="1"/>
      </w:tblPr>
      <w:tblGrid>
        <w:gridCol w:w="1887"/>
        <w:gridCol w:w="2253"/>
        <w:gridCol w:w="2253"/>
      </w:tblGrid>
      <w:tr w:rsidR="007E0EC7" w14:paraId="3B5BE84F" w14:textId="77777777" w:rsidTr="007E0EC7">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0FFB3618" w14:textId="77777777" w:rsidR="007E0EC7" w:rsidRDefault="007E0EC7">
            <w:pPr>
              <w:pStyle w:val="TAH"/>
              <w:snapToGrid w:val="0"/>
              <w:rPr>
                <w:rFonts w:cs="Arial"/>
              </w:rPr>
            </w:pPr>
            <w:r>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hideMark/>
          </w:tcPr>
          <w:p w14:paraId="3356EDCB" w14:textId="77777777" w:rsidR="007E0EC7" w:rsidRDefault="007E0EC7">
            <w:pPr>
              <w:pStyle w:val="TAH"/>
              <w:snapToGrid w:val="0"/>
              <w:rPr>
                <w:rFonts w:cs="Arial"/>
              </w:rPr>
            </w:pPr>
            <w:r>
              <w:rPr>
                <w:rFonts w:cs="Arial"/>
              </w:rPr>
              <w:t>Duration of PUCCH segment transmission (</w:t>
            </w:r>
            <m:oMath>
              <m:sSubSup>
                <m:sSubSupPr>
                  <m:ctrlPr>
                    <w:rPr>
                      <w:rFonts w:ascii="Cambria Math" w:eastAsiaTheme="minorHAnsi" w:hAnsi="Cambria Math" w:cs="Arial"/>
                      <w:i/>
                      <w:kern w:val="2"/>
                      <w:szCs w:val="22"/>
                      <w14:ligatures w14:val="standardContextual"/>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hideMark/>
          </w:tcPr>
          <w:p w14:paraId="28ED4BA1" w14:textId="77777777" w:rsidR="007E0EC7" w:rsidRDefault="007E0EC7">
            <w:pPr>
              <w:pStyle w:val="TAH"/>
              <w:snapToGrid w:val="0"/>
              <w:rPr>
                <w:rFonts w:cs="Arial"/>
              </w:rPr>
            </w:pPr>
            <w:r>
              <w:rPr>
                <w:rFonts w:cs="Arial"/>
              </w:rPr>
              <w:t xml:space="preserve">Frequency offset </w:t>
            </w:r>
          </w:p>
          <w:p w14:paraId="327B32E2" w14:textId="77777777" w:rsidR="007E0EC7" w:rsidRDefault="007E0EC7">
            <w:pPr>
              <w:pStyle w:val="TAH"/>
              <w:snapToGrid w:val="0"/>
              <w:rPr>
                <w:rFonts w:cs="Arial"/>
              </w:rPr>
            </w:pPr>
            <w:r>
              <w:rPr>
                <w:rFonts w:cs="Arial"/>
              </w:rPr>
              <w:t>(Hz)</w:t>
            </w:r>
          </w:p>
        </w:tc>
      </w:tr>
      <w:tr w:rsidR="007E0EC7" w14:paraId="10473DD2" w14:textId="77777777" w:rsidTr="007E0EC7">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4FEC013B" w14:textId="77777777" w:rsidR="007E0EC7" w:rsidRDefault="007E0EC7">
            <w:pPr>
              <w:pStyle w:val="TAC"/>
              <w:rPr>
                <w:rFonts w:cstheme="minorBidi"/>
                <w:lang w:val="sv-SE"/>
              </w:rPr>
            </w:pPr>
            <w:r>
              <w:rPr>
                <w:lang w:val="sv-SE"/>
              </w:rPr>
              <w:t>PUCCH format 1a</w:t>
            </w:r>
          </w:p>
        </w:tc>
        <w:tc>
          <w:tcPr>
            <w:tcW w:w="2253" w:type="dxa"/>
            <w:tcBorders>
              <w:top w:val="single" w:sz="4" w:space="0" w:color="auto"/>
              <w:left w:val="single" w:sz="4" w:space="0" w:color="auto"/>
              <w:bottom w:val="single" w:sz="4" w:space="0" w:color="auto"/>
              <w:right w:val="single" w:sz="4" w:space="0" w:color="auto"/>
            </w:tcBorders>
            <w:hideMark/>
          </w:tcPr>
          <w:p w14:paraId="2BF808CE" w14:textId="77777777" w:rsidR="007E0EC7" w:rsidRDefault="007E0EC7">
            <w:pPr>
              <w:pStyle w:val="TAC"/>
              <w:rPr>
                <w:lang w:val="sv-SE"/>
              </w:rPr>
            </w:pPr>
            <w:r>
              <w:rPr>
                <w:lang w:val="sv-SE"/>
              </w:rPr>
              <w:t>8 ms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65768E8A" w14:textId="77777777" w:rsidR="007E0EC7" w:rsidRDefault="007E0EC7">
            <w:pPr>
              <w:pStyle w:val="TAC"/>
              <w:rPr>
                <w:lang w:val="sv-SE"/>
              </w:rPr>
            </w:pPr>
            <w:r>
              <w:rPr>
                <w:lang w:val="sv-SE"/>
              </w:rPr>
              <w:t>4</w:t>
            </w:r>
          </w:p>
        </w:tc>
      </w:tr>
    </w:tbl>
    <w:p w14:paraId="181B542B" w14:textId="77777777" w:rsidR="007E0EC7" w:rsidRDefault="007E0EC7" w:rsidP="007E0EC7">
      <w:pPr>
        <w:rPr>
          <w:rFonts w:asciiTheme="minorHAnsi" w:eastAsiaTheme="minorHAnsi" w:hAnsiTheme="minorHAnsi" w:cstheme="minorBidi"/>
          <w:kern w:val="2"/>
          <w:sz w:val="22"/>
          <w:szCs w:val="22"/>
          <w14:ligatures w14:val="standardContextual"/>
        </w:rPr>
      </w:pPr>
    </w:p>
    <w:p w14:paraId="6B78B5E8" w14:textId="77777777" w:rsidR="007E0EC7" w:rsidRDefault="007E0EC7" w:rsidP="007E0EC7">
      <w:pPr>
        <w:pStyle w:val="TH"/>
      </w:pPr>
      <w:r>
        <w:t>Table 8.3.1.4.2-3: Timing Offsets for testing PUCCH</w:t>
      </w:r>
    </w:p>
    <w:tbl>
      <w:tblPr>
        <w:tblStyle w:val="TableGrid"/>
        <w:tblW w:w="6393" w:type="dxa"/>
        <w:jc w:val="center"/>
        <w:tblLook w:val="04A0" w:firstRow="1" w:lastRow="0" w:firstColumn="1" w:lastColumn="0" w:noHBand="0" w:noVBand="1"/>
      </w:tblPr>
      <w:tblGrid>
        <w:gridCol w:w="1887"/>
        <w:gridCol w:w="2253"/>
        <w:gridCol w:w="2253"/>
      </w:tblGrid>
      <w:tr w:rsidR="007E0EC7" w14:paraId="4D35B119" w14:textId="77777777" w:rsidTr="007E0EC7">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0E77FA4" w14:textId="77777777" w:rsidR="007E0EC7" w:rsidRDefault="007E0EC7">
            <w:pPr>
              <w:pStyle w:val="TAH"/>
              <w:snapToGrid w:val="0"/>
              <w:rPr>
                <w:rFonts w:cs="Arial"/>
              </w:rPr>
            </w:pPr>
            <w:r>
              <w:rPr>
                <w:rFonts w:cs="Arial"/>
              </w:rPr>
              <w:t xml:space="preserve">Channel </w:t>
            </w:r>
          </w:p>
        </w:tc>
        <w:tc>
          <w:tcPr>
            <w:tcW w:w="2253" w:type="dxa"/>
            <w:tcBorders>
              <w:top w:val="single" w:sz="4" w:space="0" w:color="auto"/>
              <w:left w:val="single" w:sz="4" w:space="0" w:color="auto"/>
              <w:bottom w:val="single" w:sz="4" w:space="0" w:color="auto"/>
              <w:right w:val="single" w:sz="4" w:space="0" w:color="auto"/>
            </w:tcBorders>
            <w:vAlign w:val="center"/>
            <w:hideMark/>
          </w:tcPr>
          <w:p w14:paraId="1C1881E2" w14:textId="77777777" w:rsidR="007E0EC7" w:rsidRDefault="007E0EC7">
            <w:pPr>
              <w:pStyle w:val="TAH"/>
              <w:snapToGrid w:val="0"/>
              <w:rPr>
                <w:rFonts w:cs="Arial"/>
              </w:rPr>
            </w:pPr>
            <w:r>
              <w:rPr>
                <w:rFonts w:cs="Arial"/>
              </w:rPr>
              <w:t>Duration of PUCCH segment transmission (</w:t>
            </w:r>
            <m:oMath>
              <m:sSubSup>
                <m:sSubSupPr>
                  <m:ctrlPr>
                    <w:rPr>
                      <w:rFonts w:ascii="Cambria Math" w:eastAsiaTheme="minorHAnsi" w:hAnsi="Cambria Math" w:cs="Arial"/>
                      <w:i/>
                      <w:kern w:val="2"/>
                      <w:szCs w:val="22"/>
                      <w14:ligatures w14:val="standardContextual"/>
                    </w:rPr>
                  </m:ctrlPr>
                </m:sSubSupPr>
                <m:e>
                  <m:r>
                    <m:rPr>
                      <m:sty m:val="bi"/>
                    </m:rPr>
                    <w:rPr>
                      <w:rFonts w:ascii="Cambria Math" w:hAnsi="Cambria Math" w:cs="Arial"/>
                    </w:rPr>
                    <m:t>N</m:t>
                  </m:r>
                </m:e>
                <m:sub>
                  <m:r>
                    <m:rPr>
                      <m:sty m:val="bi"/>
                    </m:rPr>
                    <w:rPr>
                      <w:rFonts w:ascii="Cambria Math" w:hAnsi="Cambria Math" w:cs="Arial"/>
                    </w:rPr>
                    <m:t>segment</m:t>
                  </m:r>
                </m:sub>
                <m:sup>
                  <m:r>
                    <m:rPr>
                      <m:sty m:val="bi"/>
                    </m:rPr>
                    <w:rPr>
                      <w:rFonts w:ascii="Cambria Math" w:hAnsi="Cambria Math" w:cs="Arial"/>
                    </w:rPr>
                    <m:t>precompensation</m:t>
                  </m:r>
                </m:sup>
              </m:sSubSup>
            </m:oMath>
            <w:r>
              <w:rPr>
                <w:rFonts w:cs="Arial"/>
              </w:rPr>
              <w:t>)</w:t>
            </w:r>
          </w:p>
        </w:tc>
        <w:tc>
          <w:tcPr>
            <w:tcW w:w="2253" w:type="dxa"/>
            <w:tcBorders>
              <w:top w:val="single" w:sz="4" w:space="0" w:color="auto"/>
              <w:left w:val="single" w:sz="4" w:space="0" w:color="auto"/>
              <w:bottom w:val="single" w:sz="4" w:space="0" w:color="auto"/>
              <w:right w:val="single" w:sz="4" w:space="0" w:color="auto"/>
            </w:tcBorders>
            <w:vAlign w:val="center"/>
            <w:hideMark/>
          </w:tcPr>
          <w:p w14:paraId="733B83A1" w14:textId="77777777" w:rsidR="007E0EC7" w:rsidRDefault="007E0EC7">
            <w:pPr>
              <w:pStyle w:val="TAH"/>
              <w:snapToGrid w:val="0"/>
              <w:rPr>
                <w:rFonts w:cs="Arial"/>
              </w:rPr>
            </w:pPr>
            <w:r>
              <w:rPr>
                <w:lang w:eastAsia="zh-CN"/>
              </w:rPr>
              <w:t xml:space="preserve">Step size </w:t>
            </w:r>
            <w:r>
              <w:rPr>
                <w:rFonts w:ascii="Times New Roman" w:hAnsi="Times New Roman"/>
                <w:sz w:val="20"/>
                <w:lang w:eastAsia="zh-CN"/>
              </w:rPr>
              <w:t>Δt</w:t>
            </w:r>
          </w:p>
        </w:tc>
      </w:tr>
      <w:tr w:rsidR="007E0EC7" w14:paraId="68B9C4EE" w14:textId="77777777" w:rsidTr="007E0EC7">
        <w:trPr>
          <w:trHeight w:val="126"/>
          <w:jc w:val="center"/>
        </w:trPr>
        <w:tc>
          <w:tcPr>
            <w:tcW w:w="1887" w:type="dxa"/>
            <w:tcBorders>
              <w:top w:val="single" w:sz="4" w:space="0" w:color="auto"/>
              <w:left w:val="single" w:sz="4" w:space="0" w:color="auto"/>
              <w:bottom w:val="single" w:sz="4" w:space="0" w:color="auto"/>
              <w:right w:val="single" w:sz="4" w:space="0" w:color="auto"/>
            </w:tcBorders>
            <w:vAlign w:val="center"/>
            <w:hideMark/>
          </w:tcPr>
          <w:p w14:paraId="1FD7DE6E" w14:textId="77777777" w:rsidR="007E0EC7" w:rsidRDefault="007E0EC7">
            <w:pPr>
              <w:pStyle w:val="TAC"/>
              <w:rPr>
                <w:rFonts w:cstheme="minorBidi"/>
                <w:lang w:val="sv-SE"/>
              </w:rPr>
            </w:pPr>
            <w:r>
              <w:rPr>
                <w:lang w:val="sv-SE"/>
              </w:rPr>
              <w:t>PUCCH format 1a</w:t>
            </w:r>
          </w:p>
        </w:tc>
        <w:tc>
          <w:tcPr>
            <w:tcW w:w="2253" w:type="dxa"/>
            <w:tcBorders>
              <w:top w:val="single" w:sz="4" w:space="0" w:color="auto"/>
              <w:left w:val="single" w:sz="4" w:space="0" w:color="auto"/>
              <w:bottom w:val="single" w:sz="4" w:space="0" w:color="auto"/>
              <w:right w:val="single" w:sz="4" w:space="0" w:color="auto"/>
            </w:tcBorders>
            <w:hideMark/>
          </w:tcPr>
          <w:p w14:paraId="377CED57" w14:textId="77777777" w:rsidR="007E0EC7" w:rsidRDefault="007E0EC7">
            <w:pPr>
              <w:pStyle w:val="TAC"/>
              <w:rPr>
                <w:lang w:eastAsia="zh-CN"/>
              </w:rPr>
            </w:pPr>
            <w:r>
              <w:rPr>
                <w:lang w:eastAsia="zh-CN"/>
              </w:rPr>
              <w:t>8 ms</w:t>
            </w:r>
          </w:p>
        </w:tc>
        <w:tc>
          <w:tcPr>
            <w:tcW w:w="2253" w:type="dxa"/>
            <w:tcBorders>
              <w:top w:val="single" w:sz="4" w:space="0" w:color="auto"/>
              <w:left w:val="single" w:sz="4" w:space="0" w:color="auto"/>
              <w:bottom w:val="single" w:sz="4" w:space="0" w:color="auto"/>
              <w:right w:val="single" w:sz="4" w:space="0" w:color="auto"/>
            </w:tcBorders>
            <w:vAlign w:val="center"/>
            <w:hideMark/>
          </w:tcPr>
          <w:p w14:paraId="4EA9F21B" w14:textId="77777777" w:rsidR="007E0EC7" w:rsidRDefault="007E0EC7">
            <w:pPr>
              <w:pStyle w:val="TAC"/>
              <w:rPr>
                <w:lang w:val="sv-SE"/>
              </w:rPr>
            </w:pPr>
            <w:r>
              <w:t>0.01</w:t>
            </w:r>
            <w:r>
              <w:rPr>
                <w:rFonts w:ascii="Times New Roman" w:hAnsi="Times New Roman"/>
                <w:sz w:val="20"/>
                <w:lang w:eastAsia="zh-CN"/>
              </w:rPr>
              <w:t xml:space="preserve"> µs </w:t>
            </w:r>
            <w:r>
              <w:t>per subframe</w:t>
            </w:r>
          </w:p>
        </w:tc>
      </w:tr>
    </w:tbl>
    <w:p w14:paraId="39C4D779" w14:textId="77777777" w:rsidR="007E0EC7" w:rsidRDefault="007E0EC7" w:rsidP="007E0EC7">
      <w:pPr>
        <w:rPr>
          <w:rFonts w:asciiTheme="minorHAnsi" w:eastAsiaTheme="minorHAnsi" w:hAnsiTheme="minorHAnsi" w:cstheme="minorBidi"/>
          <w:kern w:val="2"/>
          <w:sz w:val="22"/>
          <w:szCs w:val="22"/>
          <w14:ligatures w14:val="standardContextual"/>
        </w:rPr>
      </w:pPr>
    </w:p>
    <w:p w14:paraId="4F8AFDD8" w14:textId="77777777" w:rsidR="007E0EC7" w:rsidRDefault="007E0EC7" w:rsidP="007E0EC7">
      <w:pPr>
        <w:pStyle w:val="Heading4"/>
      </w:pPr>
      <w:bookmarkStart w:id="446" w:name="_Toc21018123"/>
      <w:bookmarkStart w:id="447" w:name="_Toc29486586"/>
      <w:bookmarkStart w:id="448" w:name="_Toc29757276"/>
      <w:bookmarkStart w:id="449" w:name="_Toc29758389"/>
      <w:bookmarkStart w:id="450" w:name="_Toc35952954"/>
      <w:bookmarkStart w:id="451" w:name="_Toc37174954"/>
      <w:bookmarkStart w:id="452" w:name="_Toc37176835"/>
      <w:bookmarkStart w:id="453" w:name="_Toc45831910"/>
      <w:bookmarkStart w:id="454" w:name="_Toc45832635"/>
      <w:bookmarkStart w:id="455" w:name="_Toc52547563"/>
      <w:bookmarkStart w:id="456" w:name="_Toc61111315"/>
      <w:bookmarkStart w:id="457" w:name="_Toc67911345"/>
      <w:bookmarkStart w:id="458" w:name="_Toc75185522"/>
      <w:bookmarkStart w:id="459" w:name="_Toc76501280"/>
      <w:bookmarkStart w:id="460" w:name="_Toc82895334"/>
      <w:bookmarkStart w:id="461" w:name="_Toc98570106"/>
      <w:bookmarkStart w:id="462" w:name="_Toc115094080"/>
      <w:bookmarkStart w:id="463" w:name="_Toc123218103"/>
      <w:bookmarkStart w:id="464" w:name="_Toc123219946"/>
      <w:bookmarkStart w:id="465" w:name="_Toc124186648"/>
      <w:bookmarkStart w:id="466" w:name="_Toc136851090"/>
      <w:bookmarkStart w:id="467" w:name="_Toc138880054"/>
      <w:bookmarkStart w:id="468" w:name="_Toc138880521"/>
      <w:r>
        <w:t>8.3.1.5</w:t>
      </w:r>
      <w:r>
        <w:tab/>
        <w:t>Test Requirement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2392CD9" w14:textId="77777777" w:rsidR="007E0EC7" w:rsidRDefault="007E0EC7" w:rsidP="007E0EC7">
      <w:r>
        <w:t>The fraction of falsely detected ACKs shall be less than 1% and the fraction of correctly detected ACKs shall be larger than 99% for the SNR listed in table 8.3.1.2.1-1.</w:t>
      </w:r>
    </w:p>
    <w:p w14:paraId="067A5175" w14:textId="77777777" w:rsidR="007E0EC7" w:rsidRDefault="007E0EC7" w:rsidP="007E0EC7">
      <w:pPr>
        <w:pStyle w:val="TH"/>
      </w:pPr>
      <w:r>
        <w:lastRenderedPageBreak/>
        <w:t>Table 8.3.1.2.1-1 Minimum requirements for single user PUCCH format 1a, 1Tx</w:t>
      </w:r>
    </w:p>
    <w:tbl>
      <w:tblPr>
        <w:tblStyle w:val="TableGrid"/>
        <w:tblW w:w="0" w:type="auto"/>
        <w:tblLook w:val="04A0" w:firstRow="1" w:lastRow="0" w:firstColumn="1" w:lastColumn="0" w:noHBand="0" w:noVBand="1"/>
      </w:tblPr>
      <w:tblGrid>
        <w:gridCol w:w="1370"/>
        <w:gridCol w:w="1371"/>
        <w:gridCol w:w="1374"/>
        <w:gridCol w:w="1267"/>
        <w:gridCol w:w="1682"/>
        <w:gridCol w:w="1197"/>
        <w:gridCol w:w="1368"/>
      </w:tblGrid>
      <w:tr w:rsidR="007E0EC7" w14:paraId="757B7C2F" w14:textId="77777777" w:rsidTr="007E0EC7">
        <w:tc>
          <w:tcPr>
            <w:tcW w:w="1370" w:type="dxa"/>
            <w:tcBorders>
              <w:top w:val="single" w:sz="4" w:space="0" w:color="auto"/>
              <w:left w:val="single" w:sz="4" w:space="0" w:color="auto"/>
              <w:bottom w:val="single" w:sz="4" w:space="0" w:color="auto"/>
              <w:right w:val="single" w:sz="4" w:space="0" w:color="auto"/>
            </w:tcBorders>
            <w:hideMark/>
          </w:tcPr>
          <w:p w14:paraId="1D93BA11" w14:textId="77777777" w:rsidR="007E0EC7" w:rsidRDefault="007E0EC7">
            <w:pPr>
              <w:pStyle w:val="TAH"/>
              <w:rPr>
                <w:lang w:val="fr-FR"/>
              </w:rPr>
            </w:pPr>
            <w:r>
              <w:rPr>
                <w:rFonts w:cs="Arial"/>
                <w:lang w:val="fr-FR" w:eastAsia="ja-JP"/>
              </w:rPr>
              <w:t>Number of TX antennas</w:t>
            </w:r>
          </w:p>
        </w:tc>
        <w:tc>
          <w:tcPr>
            <w:tcW w:w="1371" w:type="dxa"/>
            <w:tcBorders>
              <w:top w:val="single" w:sz="4" w:space="0" w:color="auto"/>
              <w:left w:val="single" w:sz="4" w:space="0" w:color="auto"/>
              <w:bottom w:val="single" w:sz="4" w:space="0" w:color="auto"/>
              <w:right w:val="single" w:sz="4" w:space="0" w:color="auto"/>
            </w:tcBorders>
            <w:hideMark/>
          </w:tcPr>
          <w:p w14:paraId="4755D95E" w14:textId="77777777" w:rsidR="007E0EC7" w:rsidRDefault="007E0EC7">
            <w:pPr>
              <w:pStyle w:val="TAH"/>
              <w:rPr>
                <w:lang w:val="fr-FR"/>
              </w:rPr>
            </w:pPr>
            <w:r>
              <w:rPr>
                <w:rFonts w:cs="Arial"/>
                <w:lang w:val="fr-FR" w:eastAsia="ja-JP"/>
              </w:rPr>
              <w:t>Number of RX antennas</w:t>
            </w:r>
          </w:p>
        </w:tc>
        <w:tc>
          <w:tcPr>
            <w:tcW w:w="1374" w:type="dxa"/>
            <w:tcBorders>
              <w:top w:val="single" w:sz="4" w:space="0" w:color="auto"/>
              <w:left w:val="single" w:sz="4" w:space="0" w:color="auto"/>
              <w:bottom w:val="single" w:sz="4" w:space="0" w:color="auto"/>
              <w:right w:val="single" w:sz="4" w:space="0" w:color="auto"/>
            </w:tcBorders>
            <w:hideMark/>
          </w:tcPr>
          <w:p w14:paraId="4380D805" w14:textId="77777777" w:rsidR="007E0EC7" w:rsidRDefault="007E0EC7">
            <w:pPr>
              <w:pStyle w:val="TAH"/>
              <w:rPr>
                <w:lang w:val="fr-FR"/>
              </w:rPr>
            </w:pPr>
            <w:r>
              <w:rPr>
                <w:lang w:val="fr-FR"/>
              </w:rPr>
              <w:t>Channel bandwidth</w:t>
            </w:r>
          </w:p>
        </w:tc>
        <w:tc>
          <w:tcPr>
            <w:tcW w:w="1267" w:type="dxa"/>
            <w:tcBorders>
              <w:top w:val="single" w:sz="4" w:space="0" w:color="auto"/>
              <w:left w:val="single" w:sz="4" w:space="0" w:color="auto"/>
              <w:bottom w:val="single" w:sz="4" w:space="0" w:color="auto"/>
              <w:right w:val="single" w:sz="4" w:space="0" w:color="auto"/>
            </w:tcBorders>
            <w:hideMark/>
          </w:tcPr>
          <w:p w14:paraId="40EC0EBC" w14:textId="77777777" w:rsidR="007E0EC7" w:rsidRDefault="007E0EC7">
            <w:pPr>
              <w:pStyle w:val="TAH"/>
              <w:rPr>
                <w:lang w:val="fr-FR"/>
              </w:rPr>
            </w:pPr>
            <w:r>
              <w:rPr>
                <w:rFonts w:cs="Arial"/>
                <w:lang w:val="fr-FR" w:eastAsia="ja-JP"/>
              </w:rPr>
              <w:t>Cyclic Prefix</w:t>
            </w:r>
          </w:p>
        </w:tc>
        <w:tc>
          <w:tcPr>
            <w:tcW w:w="1682" w:type="dxa"/>
            <w:tcBorders>
              <w:top w:val="single" w:sz="4" w:space="0" w:color="auto"/>
              <w:left w:val="single" w:sz="4" w:space="0" w:color="auto"/>
              <w:bottom w:val="single" w:sz="4" w:space="0" w:color="auto"/>
              <w:right w:val="single" w:sz="4" w:space="0" w:color="auto"/>
            </w:tcBorders>
            <w:hideMark/>
          </w:tcPr>
          <w:p w14:paraId="3AFE10BF" w14:textId="77777777" w:rsidR="007E0EC7" w:rsidRDefault="007E0EC7">
            <w:pPr>
              <w:pStyle w:val="TAH"/>
              <w:rPr>
                <w:rFonts w:cs="Arial"/>
                <w:lang w:val="fr-FR" w:eastAsia="zh-CN"/>
              </w:rPr>
            </w:pPr>
            <w:r>
              <w:rPr>
                <w:rFonts w:cs="Arial"/>
                <w:lang w:val="fr-FR" w:eastAsia="ja-JP"/>
              </w:rPr>
              <w:t xml:space="preserve">Propagation conditions </w:t>
            </w:r>
            <w:r>
              <w:rPr>
                <w:rFonts w:cs="Arial"/>
                <w:lang w:val="fr-FR" w:eastAsia="zh-CN"/>
              </w:rPr>
              <w:t>and</w:t>
            </w:r>
          </w:p>
          <w:p w14:paraId="3FD5500B" w14:textId="77777777" w:rsidR="007E0EC7" w:rsidRDefault="007E0EC7">
            <w:pPr>
              <w:pStyle w:val="TAH"/>
              <w:rPr>
                <w:rFonts w:cstheme="minorBidi"/>
                <w:lang w:val="fr-FR"/>
              </w:rPr>
            </w:pPr>
            <w:r>
              <w:rPr>
                <w:rFonts w:cs="Arial"/>
                <w:lang w:val="fr-FR" w:eastAsia="zh-CN"/>
              </w:rPr>
              <w:t>correlation matrix</w:t>
            </w:r>
            <w:r>
              <w:rPr>
                <w:rFonts w:cs="Arial"/>
                <w:lang w:val="fr-FR" w:eastAsia="ja-JP"/>
              </w:rPr>
              <w:t xml:space="preserve"> (annex F)</w:t>
            </w:r>
          </w:p>
        </w:tc>
        <w:tc>
          <w:tcPr>
            <w:tcW w:w="1197" w:type="dxa"/>
            <w:tcBorders>
              <w:top w:val="single" w:sz="4" w:space="0" w:color="auto"/>
              <w:left w:val="single" w:sz="4" w:space="0" w:color="auto"/>
              <w:bottom w:val="single" w:sz="4" w:space="0" w:color="auto"/>
              <w:right w:val="single" w:sz="4" w:space="0" w:color="auto"/>
            </w:tcBorders>
            <w:hideMark/>
          </w:tcPr>
          <w:p w14:paraId="756C9BF8" w14:textId="77777777" w:rsidR="007E0EC7" w:rsidRDefault="007E0EC7">
            <w:pPr>
              <w:pStyle w:val="TAH"/>
              <w:rPr>
                <w:lang w:val="fr-FR"/>
              </w:rPr>
            </w:pPr>
            <w:r>
              <w:rPr>
                <w:rFonts w:cs="Arial"/>
                <w:lang w:val="en-US" w:eastAsia="ja-JP"/>
              </w:rPr>
              <w:t>Repetitions</w:t>
            </w:r>
          </w:p>
        </w:tc>
        <w:tc>
          <w:tcPr>
            <w:tcW w:w="1368" w:type="dxa"/>
            <w:tcBorders>
              <w:top w:val="single" w:sz="4" w:space="0" w:color="auto"/>
              <w:left w:val="single" w:sz="4" w:space="0" w:color="auto"/>
              <w:bottom w:val="single" w:sz="4" w:space="0" w:color="auto"/>
              <w:right w:val="single" w:sz="4" w:space="0" w:color="auto"/>
            </w:tcBorders>
            <w:hideMark/>
          </w:tcPr>
          <w:p w14:paraId="62A88176" w14:textId="77777777" w:rsidR="007E0EC7" w:rsidRDefault="007E0EC7">
            <w:pPr>
              <w:pStyle w:val="TAH"/>
              <w:rPr>
                <w:lang w:val="fr-FR"/>
              </w:rPr>
            </w:pPr>
            <w:r>
              <w:rPr>
                <w:lang w:val="fr-FR"/>
              </w:rPr>
              <w:t>SNR (dB)</w:t>
            </w:r>
          </w:p>
        </w:tc>
      </w:tr>
      <w:tr w:rsidR="007E0EC7" w14:paraId="386A3EEA" w14:textId="77777777" w:rsidTr="007E0EC7">
        <w:tc>
          <w:tcPr>
            <w:tcW w:w="1370" w:type="dxa"/>
            <w:tcBorders>
              <w:top w:val="single" w:sz="4" w:space="0" w:color="auto"/>
              <w:left w:val="single" w:sz="4" w:space="0" w:color="auto"/>
              <w:bottom w:val="single" w:sz="4" w:space="0" w:color="auto"/>
              <w:right w:val="single" w:sz="4" w:space="0" w:color="auto"/>
            </w:tcBorders>
            <w:hideMark/>
          </w:tcPr>
          <w:p w14:paraId="1D57FBA1" w14:textId="77777777" w:rsidR="007E0EC7" w:rsidRDefault="007E0EC7">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535D2056" w14:textId="77777777" w:rsidR="007E0EC7" w:rsidRDefault="007E0EC7">
            <w:pPr>
              <w:pStyle w:val="TAC"/>
              <w:rPr>
                <w:lang w:val="fr-FR"/>
              </w:rPr>
            </w:pPr>
            <w:r>
              <w:rPr>
                <w:lang w:val="fr-FR"/>
              </w:rPr>
              <w:t>1</w:t>
            </w:r>
          </w:p>
        </w:tc>
        <w:tc>
          <w:tcPr>
            <w:tcW w:w="1374" w:type="dxa"/>
            <w:tcBorders>
              <w:top w:val="single" w:sz="4" w:space="0" w:color="auto"/>
              <w:left w:val="single" w:sz="4" w:space="0" w:color="auto"/>
              <w:bottom w:val="single" w:sz="4" w:space="0" w:color="auto"/>
              <w:right w:val="single" w:sz="4" w:space="0" w:color="auto"/>
            </w:tcBorders>
            <w:hideMark/>
          </w:tcPr>
          <w:p w14:paraId="36AE5CB5" w14:textId="77777777" w:rsidR="007E0EC7" w:rsidRDefault="007E0EC7">
            <w:pPr>
              <w:pStyle w:val="TAC"/>
              <w:rPr>
                <w:lang w:val="fr-FR"/>
              </w:rPr>
            </w:pPr>
            <w:r>
              <w:rPr>
                <w:lang w:val="fr-FR"/>
              </w:rPr>
              <w:t>1.4 MHz</w:t>
            </w:r>
          </w:p>
        </w:tc>
        <w:tc>
          <w:tcPr>
            <w:tcW w:w="1267" w:type="dxa"/>
            <w:tcBorders>
              <w:top w:val="single" w:sz="4" w:space="0" w:color="auto"/>
              <w:left w:val="single" w:sz="4" w:space="0" w:color="auto"/>
              <w:bottom w:val="single" w:sz="4" w:space="0" w:color="auto"/>
              <w:right w:val="single" w:sz="4" w:space="0" w:color="auto"/>
            </w:tcBorders>
            <w:hideMark/>
          </w:tcPr>
          <w:p w14:paraId="5A2760F2" w14:textId="77777777" w:rsidR="007E0EC7" w:rsidRDefault="007E0EC7">
            <w:pPr>
              <w:pStyle w:val="TAC"/>
              <w:rPr>
                <w:lang w:val="fr-FR"/>
              </w:rPr>
            </w:pPr>
            <w:r>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33BF11E9" w14:textId="77777777" w:rsidR="007E0EC7" w:rsidRDefault="007E0EC7">
            <w:pPr>
              <w:pStyle w:val="TAC"/>
              <w:rPr>
                <w:lang w:val="fr-FR"/>
              </w:rPr>
            </w:pPr>
            <w:r>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441EE3FF" w14:textId="77777777" w:rsidR="007E0EC7" w:rsidRDefault="007E0EC7">
            <w:pPr>
              <w:pStyle w:val="TAC"/>
              <w:rPr>
                <w:lang w:val="fr-FR"/>
              </w:rPr>
            </w:pPr>
            <w:r>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701D8AFF" w14:textId="2E1BC584" w:rsidR="007E0EC7" w:rsidRDefault="007E0EC7">
            <w:pPr>
              <w:pStyle w:val="TAC"/>
              <w:rPr>
                <w:lang w:val="fr-FR"/>
              </w:rPr>
            </w:pPr>
            <w:r>
              <w:rPr>
                <w:lang w:val="fr-FR"/>
              </w:rPr>
              <w:t>[-</w:t>
            </w:r>
            <w:ins w:id="469" w:author="Nokia" w:date="2023-08-25T09:23:00Z">
              <w:r w:rsidR="00D04119">
                <w:rPr>
                  <w:lang w:val="fr-FR"/>
                </w:rPr>
                <w:t>2</w:t>
              </w:r>
            </w:ins>
            <w:del w:id="470" w:author="Nokia" w:date="2023-08-25T09:23:00Z">
              <w:r w:rsidDel="00D04119">
                <w:rPr>
                  <w:lang w:val="fr-FR"/>
                </w:rPr>
                <w:delText>3</w:delText>
              </w:r>
            </w:del>
            <w:r>
              <w:rPr>
                <w:lang w:val="fr-FR"/>
              </w:rPr>
              <w:t>.0]</w:t>
            </w:r>
          </w:p>
        </w:tc>
      </w:tr>
      <w:tr w:rsidR="007E0EC7" w14:paraId="6D222283" w14:textId="77777777" w:rsidTr="007E0EC7">
        <w:tc>
          <w:tcPr>
            <w:tcW w:w="1370" w:type="dxa"/>
            <w:tcBorders>
              <w:top w:val="single" w:sz="4" w:space="0" w:color="auto"/>
              <w:left w:val="single" w:sz="4" w:space="0" w:color="auto"/>
              <w:bottom w:val="single" w:sz="4" w:space="0" w:color="auto"/>
              <w:right w:val="single" w:sz="4" w:space="0" w:color="auto"/>
            </w:tcBorders>
            <w:hideMark/>
          </w:tcPr>
          <w:p w14:paraId="5EFC6E99" w14:textId="77777777" w:rsidR="007E0EC7" w:rsidRDefault="007E0EC7">
            <w:pPr>
              <w:pStyle w:val="TAC"/>
              <w:rPr>
                <w:lang w:val="fr-FR"/>
              </w:rPr>
            </w:pPr>
            <w:r>
              <w:rPr>
                <w:lang w:val="fr-FR"/>
              </w:rPr>
              <w:t>1</w:t>
            </w:r>
          </w:p>
        </w:tc>
        <w:tc>
          <w:tcPr>
            <w:tcW w:w="1371" w:type="dxa"/>
            <w:tcBorders>
              <w:top w:val="single" w:sz="4" w:space="0" w:color="auto"/>
              <w:left w:val="single" w:sz="4" w:space="0" w:color="auto"/>
              <w:bottom w:val="single" w:sz="4" w:space="0" w:color="auto"/>
              <w:right w:val="single" w:sz="4" w:space="0" w:color="auto"/>
            </w:tcBorders>
            <w:hideMark/>
          </w:tcPr>
          <w:p w14:paraId="152BCA63" w14:textId="77777777" w:rsidR="007E0EC7" w:rsidRDefault="007E0EC7">
            <w:pPr>
              <w:pStyle w:val="TAC"/>
              <w:rPr>
                <w:lang w:val="fr-FR"/>
              </w:rPr>
            </w:pPr>
            <w:r>
              <w:rPr>
                <w:lang w:val="fr-FR"/>
              </w:rPr>
              <w:t>2</w:t>
            </w:r>
          </w:p>
        </w:tc>
        <w:tc>
          <w:tcPr>
            <w:tcW w:w="1374" w:type="dxa"/>
            <w:tcBorders>
              <w:top w:val="single" w:sz="4" w:space="0" w:color="auto"/>
              <w:left w:val="single" w:sz="4" w:space="0" w:color="auto"/>
              <w:bottom w:val="single" w:sz="4" w:space="0" w:color="auto"/>
              <w:right w:val="single" w:sz="4" w:space="0" w:color="auto"/>
            </w:tcBorders>
            <w:hideMark/>
          </w:tcPr>
          <w:p w14:paraId="4BFFF388" w14:textId="77777777" w:rsidR="007E0EC7" w:rsidRDefault="007E0EC7">
            <w:pPr>
              <w:pStyle w:val="TAC"/>
              <w:rPr>
                <w:lang w:val="fr-FR"/>
              </w:rPr>
            </w:pPr>
            <w:r>
              <w:rPr>
                <w:lang w:val="fr-FR"/>
              </w:rPr>
              <w:t>1.4 MHz</w:t>
            </w:r>
          </w:p>
        </w:tc>
        <w:tc>
          <w:tcPr>
            <w:tcW w:w="1267" w:type="dxa"/>
            <w:tcBorders>
              <w:top w:val="single" w:sz="4" w:space="0" w:color="auto"/>
              <w:left w:val="single" w:sz="4" w:space="0" w:color="auto"/>
              <w:bottom w:val="single" w:sz="4" w:space="0" w:color="auto"/>
              <w:right w:val="single" w:sz="4" w:space="0" w:color="auto"/>
            </w:tcBorders>
            <w:hideMark/>
          </w:tcPr>
          <w:p w14:paraId="352E91C2" w14:textId="77777777" w:rsidR="007E0EC7" w:rsidRDefault="007E0EC7">
            <w:pPr>
              <w:pStyle w:val="TAC"/>
              <w:rPr>
                <w:lang w:val="fr-FR"/>
              </w:rPr>
            </w:pPr>
            <w:r>
              <w:rPr>
                <w:lang w:val="fr-FR"/>
              </w:rPr>
              <w:t>Normal</w:t>
            </w:r>
          </w:p>
        </w:tc>
        <w:tc>
          <w:tcPr>
            <w:tcW w:w="1682" w:type="dxa"/>
            <w:tcBorders>
              <w:top w:val="single" w:sz="4" w:space="0" w:color="auto"/>
              <w:left w:val="single" w:sz="4" w:space="0" w:color="auto"/>
              <w:bottom w:val="single" w:sz="4" w:space="0" w:color="auto"/>
              <w:right w:val="single" w:sz="4" w:space="0" w:color="auto"/>
            </w:tcBorders>
            <w:hideMark/>
          </w:tcPr>
          <w:p w14:paraId="569A81C9" w14:textId="77777777" w:rsidR="007E0EC7" w:rsidRDefault="007E0EC7">
            <w:pPr>
              <w:pStyle w:val="TAC"/>
              <w:rPr>
                <w:lang w:val="fr-FR"/>
              </w:rPr>
            </w:pPr>
            <w:r>
              <w:rPr>
                <w:rFonts w:eastAsiaTheme="minorEastAsia"/>
                <w:szCs w:val="24"/>
                <w:lang w:eastAsia="zh-CN"/>
              </w:rPr>
              <w:t>NTN-TDLA100-5</w:t>
            </w:r>
          </w:p>
        </w:tc>
        <w:tc>
          <w:tcPr>
            <w:tcW w:w="1197" w:type="dxa"/>
            <w:tcBorders>
              <w:top w:val="single" w:sz="4" w:space="0" w:color="auto"/>
              <w:left w:val="single" w:sz="4" w:space="0" w:color="auto"/>
              <w:bottom w:val="single" w:sz="4" w:space="0" w:color="auto"/>
              <w:right w:val="single" w:sz="4" w:space="0" w:color="auto"/>
            </w:tcBorders>
            <w:hideMark/>
          </w:tcPr>
          <w:p w14:paraId="0071F2B6" w14:textId="77777777" w:rsidR="007E0EC7" w:rsidRDefault="007E0EC7">
            <w:pPr>
              <w:pStyle w:val="TAC"/>
              <w:rPr>
                <w:lang w:val="fr-FR"/>
              </w:rPr>
            </w:pPr>
            <w:r>
              <w:rPr>
                <w:lang w:val="fr-FR"/>
              </w:rPr>
              <w:t>8</w:t>
            </w:r>
          </w:p>
        </w:tc>
        <w:tc>
          <w:tcPr>
            <w:tcW w:w="1368" w:type="dxa"/>
            <w:tcBorders>
              <w:top w:val="single" w:sz="4" w:space="0" w:color="auto"/>
              <w:left w:val="single" w:sz="4" w:space="0" w:color="auto"/>
              <w:bottom w:val="single" w:sz="4" w:space="0" w:color="auto"/>
              <w:right w:val="single" w:sz="4" w:space="0" w:color="auto"/>
            </w:tcBorders>
            <w:hideMark/>
          </w:tcPr>
          <w:p w14:paraId="2E78D8CE" w14:textId="77777777" w:rsidR="007E0EC7" w:rsidRDefault="007E0EC7">
            <w:pPr>
              <w:pStyle w:val="TAC"/>
              <w:rPr>
                <w:lang w:val="fr-FR"/>
              </w:rPr>
            </w:pPr>
            <w:r>
              <w:rPr>
                <w:lang w:val="fr-FR"/>
              </w:rPr>
              <w:t>[-7.6]</w:t>
            </w:r>
          </w:p>
        </w:tc>
      </w:tr>
      <w:tr w:rsidR="007E0EC7" w14:paraId="185BEEAF" w14:textId="77777777" w:rsidTr="007E0EC7">
        <w:tc>
          <w:tcPr>
            <w:tcW w:w="9629" w:type="dxa"/>
            <w:gridSpan w:val="7"/>
            <w:tcBorders>
              <w:top w:val="single" w:sz="4" w:space="0" w:color="auto"/>
              <w:left w:val="single" w:sz="4" w:space="0" w:color="auto"/>
              <w:bottom w:val="single" w:sz="4" w:space="0" w:color="auto"/>
              <w:right w:val="single" w:sz="4" w:space="0" w:color="auto"/>
            </w:tcBorders>
            <w:hideMark/>
          </w:tcPr>
          <w:p w14:paraId="5192F276" w14:textId="77777777" w:rsidR="007E0EC7" w:rsidRDefault="007E0EC7">
            <w:pPr>
              <w:pStyle w:val="TAN"/>
              <w:rPr>
                <w:lang w:val="fr-FR" w:eastAsia="ja-JP"/>
              </w:rPr>
            </w:pPr>
            <w:r>
              <w:rPr>
                <w:lang w:val="fr-FR"/>
              </w:rPr>
              <w:t>NOTE 1:</w:t>
            </w:r>
            <w:r>
              <w:rPr>
                <w:lang w:val="fr-FR"/>
              </w:rPr>
              <w:tab/>
            </w:r>
            <w:r>
              <w:rPr>
                <w:lang w:val="fr-FR" w:eastAsia="ja-JP"/>
              </w:rPr>
              <w:t>Frequency Hopping: OFF</w:t>
            </w:r>
          </w:p>
          <w:p w14:paraId="0D6C8CA3" w14:textId="77777777" w:rsidR="007E0EC7" w:rsidRDefault="007E0EC7">
            <w:pPr>
              <w:pStyle w:val="TAN"/>
              <w:rPr>
                <w:lang w:val="fr-FR"/>
              </w:rPr>
            </w:pPr>
            <w:r>
              <w:rPr>
                <w:lang w:val="fr-FR"/>
              </w:rPr>
              <w:t>NOTE 2:</w:t>
            </w:r>
            <w:r>
              <w:rPr>
                <w:lang w:val="fr-FR"/>
              </w:rPr>
              <w:tab/>
            </w:r>
            <w:r>
              <w:rPr>
                <w:lang w:val="fr-FR" w:eastAsia="ja-JP"/>
              </w:rPr>
              <w:t>Guard period shall be created according to TS 36.211 [12], clause 5.2.5.</w:t>
            </w:r>
          </w:p>
        </w:tc>
      </w:tr>
    </w:tbl>
    <w:p w14:paraId="19E05C29" w14:textId="77777777" w:rsidR="007E0EC7" w:rsidRDefault="007E0EC7" w:rsidP="007E0EC7">
      <w:pPr>
        <w:rPr>
          <w:rFonts w:asciiTheme="minorHAnsi" w:eastAsiaTheme="minorHAnsi" w:hAnsiTheme="minorHAnsi" w:cstheme="minorBidi"/>
          <w:kern w:val="2"/>
          <w:sz w:val="22"/>
          <w:szCs w:val="22"/>
          <w14:ligatures w14:val="standardContextual"/>
        </w:rPr>
      </w:pPr>
    </w:p>
    <w:p w14:paraId="4F3C474B" w14:textId="77777777" w:rsidR="007E0EC7" w:rsidRDefault="007E0EC7" w:rsidP="007E0EC7">
      <w:pPr>
        <w:pStyle w:val="NO"/>
      </w:pPr>
      <w:r>
        <w:t>NOTE:</w:t>
      </w:r>
      <w:r>
        <w:tab/>
        <w:t>If the above Test Requirement differs from the Minimum Requirement then the Test Tolerance applied for this test is non-zero. The Test Tolerance for this test and the explanation of how the Minimum Requirement has been relaxed by the Test Tolerance is given in annex C.</w:t>
      </w:r>
    </w:p>
    <w:p w14:paraId="5687DD24" w14:textId="77777777" w:rsidR="007E0EC7" w:rsidRDefault="007E0EC7" w:rsidP="007E0EC7">
      <w:pPr>
        <w:pStyle w:val="Heading2"/>
      </w:pPr>
      <w:bookmarkStart w:id="471" w:name="_Toc136851091"/>
      <w:bookmarkStart w:id="472" w:name="_Toc138880055"/>
      <w:bookmarkStart w:id="473" w:name="_Toc138880522"/>
      <w:r>
        <w:t>8.4</w:t>
      </w:r>
      <w:r>
        <w:tab/>
        <w:t>Performance requirements for PRACH</w:t>
      </w:r>
      <w:bookmarkEnd w:id="471"/>
      <w:bookmarkEnd w:id="472"/>
      <w:bookmarkEnd w:id="473"/>
    </w:p>
    <w:p w14:paraId="353B8033" w14:textId="77777777" w:rsidR="007E0EC7" w:rsidRDefault="007E0EC7" w:rsidP="007E0EC7">
      <w:pPr>
        <w:pStyle w:val="Heading3"/>
      </w:pPr>
      <w:bookmarkStart w:id="474" w:name="_Toc21018149"/>
      <w:bookmarkStart w:id="475" w:name="_Toc29486612"/>
      <w:bookmarkStart w:id="476" w:name="_Toc29757302"/>
      <w:bookmarkStart w:id="477" w:name="_Toc29758415"/>
      <w:bookmarkStart w:id="478" w:name="_Toc35952980"/>
      <w:bookmarkStart w:id="479" w:name="_Toc37174980"/>
      <w:bookmarkStart w:id="480" w:name="_Toc37176861"/>
      <w:bookmarkStart w:id="481" w:name="_Toc45831936"/>
      <w:bookmarkStart w:id="482" w:name="_Toc45832661"/>
      <w:bookmarkStart w:id="483" w:name="_Toc52547589"/>
      <w:bookmarkStart w:id="484" w:name="_Toc61111341"/>
      <w:bookmarkStart w:id="485" w:name="_Toc67911371"/>
      <w:bookmarkStart w:id="486" w:name="_Toc75185548"/>
      <w:bookmarkStart w:id="487" w:name="_Toc76501306"/>
      <w:bookmarkStart w:id="488" w:name="_Toc82895360"/>
      <w:bookmarkStart w:id="489" w:name="_Toc98570132"/>
      <w:bookmarkStart w:id="490" w:name="_Toc115094106"/>
      <w:bookmarkStart w:id="491" w:name="_Toc123218129"/>
      <w:bookmarkStart w:id="492" w:name="_Toc123219972"/>
      <w:bookmarkStart w:id="493" w:name="_Toc124186674"/>
      <w:bookmarkStart w:id="494" w:name="_Toc136851092"/>
      <w:bookmarkStart w:id="495" w:name="_Toc138880056"/>
      <w:bookmarkStart w:id="496" w:name="_Toc138880523"/>
      <w:r>
        <w:t>8.4.1</w:t>
      </w:r>
      <w:r>
        <w:tab/>
        <w:t>PRACH false alarm probability and missed detection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46B2015D" w14:textId="77777777" w:rsidR="007E0EC7" w:rsidRDefault="007E0EC7" w:rsidP="007E0EC7">
      <w:pPr>
        <w:pStyle w:val="Heading4"/>
      </w:pPr>
      <w:bookmarkStart w:id="497" w:name="_Toc21018150"/>
      <w:bookmarkStart w:id="498" w:name="_Toc29486613"/>
      <w:bookmarkStart w:id="499" w:name="_Toc29757303"/>
      <w:bookmarkStart w:id="500" w:name="_Toc29758416"/>
      <w:bookmarkStart w:id="501" w:name="_Toc35952981"/>
      <w:bookmarkStart w:id="502" w:name="_Toc37174981"/>
      <w:bookmarkStart w:id="503" w:name="_Toc37176862"/>
      <w:bookmarkStart w:id="504" w:name="_Toc45831937"/>
      <w:bookmarkStart w:id="505" w:name="_Toc45832662"/>
      <w:bookmarkStart w:id="506" w:name="_Toc52547590"/>
      <w:bookmarkStart w:id="507" w:name="_Toc61111342"/>
      <w:bookmarkStart w:id="508" w:name="_Toc67911372"/>
      <w:bookmarkStart w:id="509" w:name="_Toc75185549"/>
      <w:bookmarkStart w:id="510" w:name="_Toc76501307"/>
      <w:bookmarkStart w:id="511" w:name="_Toc82895361"/>
      <w:bookmarkStart w:id="512" w:name="_Toc98570133"/>
      <w:bookmarkStart w:id="513" w:name="_Toc115094107"/>
      <w:bookmarkStart w:id="514" w:name="_Toc123218130"/>
      <w:bookmarkStart w:id="515" w:name="_Toc123219973"/>
      <w:bookmarkStart w:id="516" w:name="_Toc124186675"/>
      <w:bookmarkStart w:id="517" w:name="_Toc136851093"/>
      <w:bookmarkStart w:id="518" w:name="_Toc138880057"/>
      <w:bookmarkStart w:id="519" w:name="_Toc138880524"/>
      <w:r>
        <w:t>8.4.1.1</w:t>
      </w:r>
      <w:r>
        <w:tab/>
        <w:t>Definition and applicability</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35EB28A6" w14:textId="77777777" w:rsidR="007E0EC7" w:rsidRDefault="007E0EC7" w:rsidP="007E0EC7">
      <w:pPr>
        <w:rPr>
          <w:rFonts w:eastAsia="?c?e?o“A‘??S?V?b?N‘I" w:cs="v4.2.0"/>
        </w:rPr>
      </w:pPr>
      <w:r>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983364F" w14:textId="77777777" w:rsidR="007E0EC7" w:rsidRDefault="007E0EC7" w:rsidP="007E0EC7">
      <w:pPr>
        <w:rPr>
          <w:rFonts w:eastAsia="?c?e?o“A‘??S?V?b?N‘I" w:cs="v4.2.0"/>
        </w:rPr>
      </w:pPr>
      <w:r>
        <w:rPr>
          <w:rFonts w:eastAsia="?c?e?o“A‘??S?V?b?N‘I" w:cs="v4.2.0"/>
        </w:rPr>
        <w:t xml:space="preserve">Pfa is defined as a conditional total probability of erroneous detection of the preamble (i.e. </w:t>
      </w:r>
      <w:r>
        <w:rPr>
          <w:noProof/>
        </w:rPr>
        <w:t>erroneous detection from any detector</w:t>
      </w:r>
      <w:r>
        <w:rPr>
          <w:rFonts w:eastAsia="?c?e?o“A‘??S?V?b?N‘I" w:cs="v4.2.0"/>
        </w:rPr>
        <w:t>) when input is only noise.</w:t>
      </w:r>
    </w:p>
    <w:p w14:paraId="59C72B8C" w14:textId="77777777" w:rsidR="007E0EC7" w:rsidRDefault="007E0EC7" w:rsidP="007E0EC7">
      <w:pPr>
        <w:rPr>
          <w:rFonts w:eastAsia="?c?e?o“A‘??S?V?b?N‘I" w:cs="v4.2.0"/>
        </w:rPr>
      </w:pPr>
      <w: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For </w:t>
      </w:r>
      <w:r>
        <w:rPr>
          <w:rFonts w:eastAsiaTheme="minorEastAsia"/>
          <w:szCs w:val="24"/>
          <w:lang w:eastAsia="zh-CN"/>
        </w:rPr>
        <w:t>NTN-TDLA100-5</w:t>
      </w:r>
      <w:r>
        <w:t>, a timing estimation error occurs if the estimation error of the timing of the strongest path is larger than 2.08 us. The strongest path for the timing estimation error refers to the strongest path</w:t>
      </w:r>
      <w:r>
        <w:rPr>
          <w:rFonts w:eastAsia="?c?e?o“A‘??S?V?b?N‘I" w:cs="v4.2.0"/>
        </w:rPr>
        <w:t xml:space="preserve"> (i.e. average of the delay of all paths having the same highest gain = 310 ns for ETU) in the power delay profile.</w:t>
      </w:r>
    </w:p>
    <w:p w14:paraId="48DE7233" w14:textId="148598C5" w:rsidR="007E0EC7" w:rsidRDefault="007E0EC7" w:rsidP="007E0EC7">
      <w:pPr>
        <w:rPr>
          <w:rFonts w:eastAsiaTheme="minorHAnsi" w:cstheme="minorBidi"/>
        </w:rPr>
      </w:pPr>
      <w:r>
        <w:rPr>
          <w:rFonts w:eastAsia="?c?e?o“A‘??S?V?b?N‘I" w:cs="v4.2.0"/>
        </w:rPr>
        <w:t xml:space="preserve">The test preambles for normal mode are listed in table </w:t>
      </w:r>
      <w:del w:id="520" w:author="Nokia" w:date="2023-08-25T09:16:00Z">
        <w:r w:rsidDel="00793DDC">
          <w:rPr>
            <w:rFonts w:eastAsia="?c?e?o“A‘??S?V?b?N‘I" w:cs="v4.2.0"/>
          </w:rPr>
          <w:delText>[</w:delText>
        </w:r>
      </w:del>
      <w:r>
        <w:rPr>
          <w:rFonts w:eastAsia="?c?e?o“A‘??S?V?b?N‘I" w:cs="v4.2.0"/>
        </w:rPr>
        <w:t>A.6-1.</w:t>
      </w:r>
      <w:del w:id="521" w:author="Nokia" w:date="2023-08-25T09:16:00Z">
        <w:r w:rsidDel="00793DDC">
          <w:rPr>
            <w:rFonts w:eastAsia="?c?e?o“A‘??S?V?b?N‘I" w:cs="v4.2.0"/>
          </w:rPr>
          <w:delText>]</w:delText>
        </w:r>
      </w:del>
      <w:r>
        <w:t>8.5</w:t>
      </w:r>
    </w:p>
    <w:p w14:paraId="18CFEE4A" w14:textId="77777777" w:rsidR="007E0EC7" w:rsidRDefault="007E0EC7" w:rsidP="007E0EC7">
      <w:pPr>
        <w:pStyle w:val="Heading4"/>
      </w:pPr>
      <w:bookmarkStart w:id="522" w:name="_Toc21018151"/>
      <w:bookmarkStart w:id="523" w:name="_Toc29486614"/>
      <w:bookmarkStart w:id="524" w:name="_Toc29757304"/>
      <w:bookmarkStart w:id="525" w:name="_Toc29758417"/>
      <w:bookmarkStart w:id="526" w:name="_Toc35952982"/>
      <w:bookmarkStart w:id="527" w:name="_Toc37174982"/>
      <w:bookmarkStart w:id="528" w:name="_Toc37176863"/>
      <w:bookmarkStart w:id="529" w:name="_Toc45831938"/>
      <w:bookmarkStart w:id="530" w:name="_Toc45832663"/>
      <w:bookmarkStart w:id="531" w:name="_Toc52547591"/>
      <w:bookmarkStart w:id="532" w:name="_Toc61111343"/>
      <w:bookmarkStart w:id="533" w:name="_Toc67911373"/>
      <w:bookmarkStart w:id="534" w:name="_Toc75185550"/>
      <w:bookmarkStart w:id="535" w:name="_Toc76501308"/>
      <w:bookmarkStart w:id="536" w:name="_Toc82895362"/>
      <w:bookmarkStart w:id="537" w:name="_Toc98570134"/>
      <w:bookmarkStart w:id="538" w:name="_Toc115094108"/>
      <w:bookmarkStart w:id="539" w:name="_Toc123218131"/>
      <w:bookmarkStart w:id="540" w:name="_Toc123219974"/>
      <w:bookmarkStart w:id="541" w:name="_Toc124186676"/>
      <w:bookmarkStart w:id="542" w:name="_Toc136851094"/>
      <w:bookmarkStart w:id="543" w:name="_Toc138880058"/>
      <w:bookmarkStart w:id="544" w:name="_Toc138880525"/>
      <w:r>
        <w:t>8.4.1.2</w:t>
      </w:r>
      <w:r>
        <w:tab/>
        <w:t>Minimum Requirement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BF5459A" w14:textId="1E386917" w:rsidR="007E0EC7" w:rsidRDefault="007E0EC7" w:rsidP="007E0EC7">
      <w:r>
        <w:t xml:space="preserve">The minimum requirement is in TS 36.108 [2] clause </w:t>
      </w:r>
      <w:del w:id="545" w:author="Nokia" w:date="2023-08-25T09:16:00Z">
        <w:r w:rsidDel="00793DDC">
          <w:delText>[</w:delText>
        </w:r>
      </w:del>
      <w:r>
        <w:t>8.4.1.1</w:t>
      </w:r>
      <w:del w:id="546" w:author="Nokia" w:date="2023-08-25T09:16:00Z">
        <w:r w:rsidDel="00793DDC">
          <w:delText>]</w:delText>
        </w:r>
      </w:del>
      <w:r>
        <w:t xml:space="preserve"> and </w:t>
      </w:r>
      <w:del w:id="547" w:author="Nokia" w:date="2023-08-25T09:16:00Z">
        <w:r w:rsidDel="00793DDC">
          <w:delText>[</w:delText>
        </w:r>
      </w:del>
      <w:r>
        <w:t>8.4.2.1</w:t>
      </w:r>
      <w:del w:id="548" w:author="Nokia" w:date="2023-08-25T09:16:00Z">
        <w:r w:rsidDel="00793DDC">
          <w:delText>]</w:delText>
        </w:r>
      </w:del>
      <w:r>
        <w:t>.</w:t>
      </w:r>
    </w:p>
    <w:p w14:paraId="0B7C120B" w14:textId="77777777" w:rsidR="007E0EC7" w:rsidRDefault="007E0EC7" w:rsidP="007E0EC7">
      <w:pPr>
        <w:pStyle w:val="Heading4"/>
      </w:pPr>
      <w:bookmarkStart w:id="549" w:name="_Toc21018152"/>
      <w:bookmarkStart w:id="550" w:name="_Toc29486615"/>
      <w:bookmarkStart w:id="551" w:name="_Toc29757305"/>
      <w:bookmarkStart w:id="552" w:name="_Toc29758418"/>
      <w:bookmarkStart w:id="553" w:name="_Toc35952983"/>
      <w:bookmarkStart w:id="554" w:name="_Toc37174983"/>
      <w:bookmarkStart w:id="555" w:name="_Toc37176864"/>
      <w:bookmarkStart w:id="556" w:name="_Toc45831939"/>
      <w:bookmarkStart w:id="557" w:name="_Toc45832664"/>
      <w:bookmarkStart w:id="558" w:name="_Toc52547592"/>
      <w:bookmarkStart w:id="559" w:name="_Toc61111344"/>
      <w:bookmarkStart w:id="560" w:name="_Toc67911374"/>
      <w:bookmarkStart w:id="561" w:name="_Toc75185551"/>
      <w:bookmarkStart w:id="562" w:name="_Toc76501309"/>
      <w:bookmarkStart w:id="563" w:name="_Toc82895363"/>
      <w:bookmarkStart w:id="564" w:name="_Toc98570135"/>
      <w:bookmarkStart w:id="565" w:name="_Toc115094109"/>
      <w:bookmarkStart w:id="566" w:name="_Toc123218132"/>
      <w:bookmarkStart w:id="567" w:name="_Toc123219975"/>
      <w:bookmarkStart w:id="568" w:name="_Toc124186677"/>
      <w:bookmarkStart w:id="569" w:name="_Toc136851095"/>
      <w:bookmarkStart w:id="570" w:name="_Toc138880059"/>
      <w:bookmarkStart w:id="571" w:name="_Toc138880526"/>
      <w:r>
        <w:t>8.4.1.3</w:t>
      </w:r>
      <w:r>
        <w:tab/>
        <w:t>Test purpose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1CCF575" w14:textId="77777777" w:rsidR="007E0EC7" w:rsidRDefault="007E0EC7" w:rsidP="007E0EC7">
      <w:r>
        <w:t>The test shall verify the receiver’s ability to detect PRACH preamble under multipath fading propagation conditions for a given SNR.</w:t>
      </w:r>
    </w:p>
    <w:p w14:paraId="1EF14B98" w14:textId="77777777" w:rsidR="007E0EC7" w:rsidRDefault="007E0EC7" w:rsidP="007E0EC7">
      <w:pPr>
        <w:pStyle w:val="Heading4"/>
      </w:pPr>
      <w:bookmarkStart w:id="572" w:name="_Toc21018153"/>
      <w:bookmarkStart w:id="573" w:name="_Toc29486616"/>
      <w:bookmarkStart w:id="574" w:name="_Toc29757306"/>
      <w:bookmarkStart w:id="575" w:name="_Toc29758419"/>
      <w:bookmarkStart w:id="576" w:name="_Toc35952984"/>
      <w:bookmarkStart w:id="577" w:name="_Toc37174984"/>
      <w:bookmarkStart w:id="578" w:name="_Toc37176865"/>
      <w:bookmarkStart w:id="579" w:name="_Toc45831940"/>
      <w:bookmarkStart w:id="580" w:name="_Toc45832665"/>
      <w:bookmarkStart w:id="581" w:name="_Toc52547593"/>
      <w:bookmarkStart w:id="582" w:name="_Toc61111345"/>
      <w:bookmarkStart w:id="583" w:name="_Toc67911375"/>
      <w:bookmarkStart w:id="584" w:name="_Toc75185552"/>
      <w:bookmarkStart w:id="585" w:name="_Toc76501310"/>
      <w:bookmarkStart w:id="586" w:name="_Toc82895364"/>
      <w:bookmarkStart w:id="587" w:name="_Toc98570136"/>
      <w:bookmarkStart w:id="588" w:name="_Toc115094110"/>
      <w:bookmarkStart w:id="589" w:name="_Toc123218133"/>
      <w:bookmarkStart w:id="590" w:name="_Toc123219976"/>
      <w:bookmarkStart w:id="591" w:name="_Toc124186678"/>
      <w:bookmarkStart w:id="592" w:name="_Toc136851096"/>
      <w:bookmarkStart w:id="593" w:name="_Toc138880060"/>
      <w:bookmarkStart w:id="594" w:name="_Toc138880527"/>
      <w:r>
        <w:t>8.4.1.4</w:t>
      </w:r>
      <w:r>
        <w:tab/>
        <w:t>Method of test</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9EDC1A3" w14:textId="77777777" w:rsidR="007E0EC7" w:rsidRDefault="007E0EC7" w:rsidP="007E0EC7">
      <w:pPr>
        <w:pStyle w:val="Heading5"/>
      </w:pPr>
      <w:bookmarkStart w:id="595" w:name="_Toc21018154"/>
      <w:bookmarkStart w:id="596" w:name="_Toc29486617"/>
      <w:bookmarkStart w:id="597" w:name="_Toc29757307"/>
      <w:bookmarkStart w:id="598" w:name="_Toc29758420"/>
      <w:bookmarkStart w:id="599" w:name="_Toc35952985"/>
      <w:bookmarkStart w:id="600" w:name="_Toc37174985"/>
      <w:bookmarkStart w:id="601" w:name="_Toc37176866"/>
      <w:bookmarkStart w:id="602" w:name="_Toc45831941"/>
      <w:bookmarkStart w:id="603" w:name="_Toc45832666"/>
      <w:bookmarkStart w:id="604" w:name="_Toc52547594"/>
      <w:bookmarkStart w:id="605" w:name="_Toc61111346"/>
      <w:bookmarkStart w:id="606" w:name="_Toc67911376"/>
      <w:bookmarkStart w:id="607" w:name="_Toc75185553"/>
      <w:bookmarkStart w:id="608" w:name="_Toc76501311"/>
      <w:bookmarkStart w:id="609" w:name="_Toc82895365"/>
      <w:bookmarkStart w:id="610" w:name="_Toc98570137"/>
      <w:bookmarkStart w:id="611" w:name="_Toc115094111"/>
      <w:bookmarkStart w:id="612" w:name="_Toc123218134"/>
      <w:bookmarkStart w:id="613" w:name="_Toc123219977"/>
      <w:bookmarkStart w:id="614" w:name="_Toc124186679"/>
      <w:bookmarkStart w:id="615" w:name="_Toc136851097"/>
      <w:bookmarkStart w:id="616" w:name="_Toc138880061"/>
      <w:bookmarkStart w:id="617" w:name="_Toc138880528"/>
      <w:r>
        <w:t>8.4.1.4.1</w:t>
      </w:r>
      <w:r>
        <w:tab/>
        <w:t>Initial Conditions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12A65A1" w14:textId="77777777" w:rsidR="007E0EC7" w:rsidRDefault="007E0EC7" w:rsidP="007E0EC7">
      <w:r>
        <w:t>Test environment: Normal, see annex B.</w:t>
      </w:r>
    </w:p>
    <w:p w14:paraId="72899C0A" w14:textId="77777777" w:rsidR="007E0EC7" w:rsidRDefault="007E0EC7" w:rsidP="007E0EC7">
      <w:r>
        <w:t>RF channels to be tested: M; see clause 4.7.</w:t>
      </w:r>
    </w:p>
    <w:p w14:paraId="24342192" w14:textId="69E15CED" w:rsidR="007E0EC7" w:rsidRDefault="007E0EC7" w:rsidP="007E0EC7">
      <w:pPr>
        <w:pStyle w:val="B1"/>
      </w:pPr>
      <w:r>
        <w:t>1)</w:t>
      </w:r>
      <w:r>
        <w:tab/>
        <w:t xml:space="preserve">Connect the SAN tester generating the wanted signal, multipath fading simulators and AWGN generators to all SAN antenna connectors for diversity reception via a combining network as shown in </w:t>
      </w:r>
      <w:del w:id="618" w:author="Nokia" w:date="2023-08-25T09:16:00Z">
        <w:r w:rsidDel="00E221C9">
          <w:delText>[</w:delText>
        </w:r>
      </w:del>
      <w:r>
        <w:t>annex I.3.1</w:t>
      </w:r>
      <w:del w:id="619" w:author="Nokia" w:date="2023-08-25T09:16:00Z">
        <w:r w:rsidDel="00E221C9">
          <w:delText>]</w:delText>
        </w:r>
      </w:del>
      <w:r>
        <w:t xml:space="preserve"> or </w:t>
      </w:r>
      <w:del w:id="620" w:author="Nokia" w:date="2023-08-25T09:16:00Z">
        <w:r w:rsidDel="00E221C9">
          <w:delText>[</w:delText>
        </w:r>
      </w:del>
      <w:r>
        <w:t>annex D.5</w:t>
      </w:r>
      <w:del w:id="621" w:author="Nokia" w:date="2023-08-25T09:16:00Z">
        <w:r w:rsidDel="00E221C9">
          <w:delText>]</w:delText>
        </w:r>
      </w:del>
      <w:r>
        <w:t xml:space="preserve"> as applicable.</w:t>
      </w:r>
    </w:p>
    <w:p w14:paraId="7EF8B447" w14:textId="77777777" w:rsidR="007E0EC7" w:rsidRDefault="007E0EC7" w:rsidP="007E0EC7">
      <w:pPr>
        <w:pStyle w:val="Heading5"/>
      </w:pPr>
      <w:bookmarkStart w:id="622" w:name="_Toc21018155"/>
      <w:bookmarkStart w:id="623" w:name="_Toc29486618"/>
      <w:bookmarkStart w:id="624" w:name="_Toc29757308"/>
      <w:bookmarkStart w:id="625" w:name="_Toc29758421"/>
      <w:bookmarkStart w:id="626" w:name="_Toc35952986"/>
      <w:bookmarkStart w:id="627" w:name="_Toc37174986"/>
      <w:bookmarkStart w:id="628" w:name="_Toc37176867"/>
      <w:bookmarkStart w:id="629" w:name="_Toc45831942"/>
      <w:bookmarkStart w:id="630" w:name="_Toc45832667"/>
      <w:bookmarkStart w:id="631" w:name="_Toc52547595"/>
      <w:bookmarkStart w:id="632" w:name="_Toc61111347"/>
      <w:bookmarkStart w:id="633" w:name="_Toc67911377"/>
      <w:bookmarkStart w:id="634" w:name="_Toc75185554"/>
      <w:bookmarkStart w:id="635" w:name="_Toc76501312"/>
      <w:bookmarkStart w:id="636" w:name="_Toc82895366"/>
      <w:bookmarkStart w:id="637" w:name="_Toc98570138"/>
      <w:bookmarkStart w:id="638" w:name="_Toc115094112"/>
      <w:bookmarkStart w:id="639" w:name="_Toc123218135"/>
      <w:bookmarkStart w:id="640" w:name="_Toc123219978"/>
      <w:bookmarkStart w:id="641" w:name="_Toc124186680"/>
      <w:bookmarkStart w:id="642" w:name="_Toc136851098"/>
      <w:bookmarkStart w:id="643" w:name="_Toc138880062"/>
      <w:bookmarkStart w:id="644" w:name="_Toc138880529"/>
      <w:r>
        <w:t>8.4.1.4.2</w:t>
      </w:r>
      <w:r>
        <w:tab/>
        <w:t>Procedure</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6290A9F" w14:textId="77777777" w:rsidR="007E0EC7" w:rsidRDefault="007E0EC7" w:rsidP="007E0EC7">
      <w:pPr>
        <w:pStyle w:val="B1"/>
      </w:pPr>
      <w:r>
        <w:t>1)</w:t>
      </w:r>
      <w:r>
        <w:tab/>
        <w:t>Adjust the AWGN generator, according to the channel bandwidth.</w:t>
      </w:r>
    </w:p>
    <w:p w14:paraId="0F892EEF" w14:textId="77777777" w:rsidR="007E0EC7" w:rsidRDefault="007E0EC7" w:rsidP="007E0EC7">
      <w:pPr>
        <w:pStyle w:val="TH"/>
        <w:rPr>
          <w:rFonts w:eastAsia="‚c‚e‚o“Á‘¾ƒSƒVƒbƒN‘Ì"/>
        </w:rPr>
      </w:pPr>
      <w:r>
        <w:rPr>
          <w:rFonts w:eastAsia="‚c‚e‚o“Á‘¾ƒSƒVƒbƒN‘Ì"/>
        </w:rPr>
        <w:lastRenderedPageBreak/>
        <w:t>Table 8.4.1.4.2-1: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06"/>
        <w:gridCol w:w="1943"/>
      </w:tblGrid>
      <w:tr w:rsidR="007E0EC7" w14:paraId="20018134" w14:textId="77777777" w:rsidTr="007E0EC7">
        <w:trPr>
          <w:cantSplit/>
          <w:jc w:val="center"/>
        </w:trPr>
        <w:tc>
          <w:tcPr>
            <w:tcW w:w="2406" w:type="dxa"/>
            <w:tcBorders>
              <w:top w:val="single" w:sz="4" w:space="0" w:color="auto"/>
              <w:left w:val="single" w:sz="4" w:space="0" w:color="auto"/>
              <w:bottom w:val="single" w:sz="4" w:space="0" w:color="auto"/>
              <w:right w:val="single" w:sz="4" w:space="0" w:color="auto"/>
            </w:tcBorders>
            <w:vAlign w:val="center"/>
            <w:hideMark/>
          </w:tcPr>
          <w:p w14:paraId="1CDA5101" w14:textId="77777777" w:rsidR="007E0EC7" w:rsidRDefault="007E0EC7">
            <w:pPr>
              <w:pStyle w:val="TAH"/>
              <w:rPr>
                <w:rFonts w:eastAsia="‚c‚e‚o“Á‘¾ƒSƒVƒbƒN‘Ì" w:cs="v5.0.0"/>
                <w:lang w:eastAsia="ja-JP"/>
              </w:rPr>
            </w:pPr>
            <w:r>
              <w:rPr>
                <w:rFonts w:eastAsia="‚c‚e‚o“Á‘¾ƒSƒVƒbƒN‘Ì" w:cs="v5.0.0"/>
              </w:rPr>
              <w:t>Channel bandwidth (MHz)</w:t>
            </w:r>
          </w:p>
        </w:tc>
        <w:tc>
          <w:tcPr>
            <w:tcW w:w="1943" w:type="dxa"/>
            <w:tcBorders>
              <w:top w:val="single" w:sz="4" w:space="0" w:color="auto"/>
              <w:left w:val="single" w:sz="4" w:space="0" w:color="auto"/>
              <w:bottom w:val="single" w:sz="4" w:space="0" w:color="auto"/>
              <w:right w:val="single" w:sz="4" w:space="0" w:color="auto"/>
            </w:tcBorders>
            <w:vAlign w:val="center"/>
            <w:hideMark/>
          </w:tcPr>
          <w:p w14:paraId="7E626675" w14:textId="77777777" w:rsidR="007E0EC7" w:rsidRDefault="007E0EC7">
            <w:pPr>
              <w:pStyle w:val="TAH"/>
              <w:rPr>
                <w:rFonts w:eastAsia="‚c‚e‚o“Á‘¾ƒSƒVƒbƒN‘Ì" w:cs="v5.0.0"/>
                <w:lang w:eastAsia="ja-JP"/>
              </w:rPr>
            </w:pPr>
            <w:r>
              <w:rPr>
                <w:rFonts w:eastAsia="‚c‚e‚o“Á‘¾ƒSƒVƒbƒN‘Ì" w:cs="v5.0.0"/>
              </w:rPr>
              <w:t>AWGN power level</w:t>
            </w:r>
          </w:p>
        </w:tc>
      </w:tr>
      <w:tr w:rsidR="007E0EC7" w14:paraId="3493AB18" w14:textId="77777777" w:rsidTr="007E0EC7">
        <w:trPr>
          <w:cantSplit/>
          <w:trHeight w:val="197"/>
          <w:jc w:val="center"/>
        </w:trPr>
        <w:tc>
          <w:tcPr>
            <w:tcW w:w="2406" w:type="dxa"/>
            <w:tcBorders>
              <w:top w:val="single" w:sz="4" w:space="0" w:color="auto"/>
              <w:left w:val="single" w:sz="4" w:space="0" w:color="auto"/>
              <w:bottom w:val="single" w:sz="4" w:space="0" w:color="auto"/>
              <w:right w:val="single" w:sz="4" w:space="0" w:color="auto"/>
            </w:tcBorders>
            <w:vAlign w:val="center"/>
            <w:hideMark/>
          </w:tcPr>
          <w:p w14:paraId="74C6748A" w14:textId="77777777" w:rsidR="007E0EC7" w:rsidRDefault="007E0EC7">
            <w:pPr>
              <w:pStyle w:val="TAC"/>
              <w:rPr>
                <w:rFonts w:eastAsia="‚c‚e‚o“Á‘¾ƒSƒVƒbƒN‘Ì" w:cs="v5.0.0"/>
                <w:lang w:eastAsia="ja-JP"/>
              </w:rPr>
            </w:pPr>
            <w:r>
              <w:rPr>
                <w:rFonts w:eastAsia="‚c‚e‚o“Á‘¾ƒSƒVƒbƒN‘Ì" w:cs="v5.0.0"/>
              </w:rPr>
              <w:t>1.4</w:t>
            </w:r>
          </w:p>
        </w:tc>
        <w:tc>
          <w:tcPr>
            <w:tcW w:w="1943" w:type="dxa"/>
            <w:tcBorders>
              <w:top w:val="single" w:sz="4" w:space="0" w:color="auto"/>
              <w:left w:val="single" w:sz="4" w:space="0" w:color="auto"/>
              <w:bottom w:val="single" w:sz="4" w:space="0" w:color="auto"/>
              <w:right w:val="single" w:sz="4" w:space="0" w:color="auto"/>
            </w:tcBorders>
            <w:vAlign w:val="center"/>
            <w:hideMark/>
          </w:tcPr>
          <w:p w14:paraId="7C71CB5D" w14:textId="77777777" w:rsidR="007E0EC7" w:rsidRDefault="007E0EC7">
            <w:pPr>
              <w:pStyle w:val="TAC"/>
              <w:jc w:val="left"/>
              <w:rPr>
                <w:rFonts w:eastAsia="‚c‚e‚o“Á‘¾ƒSƒVƒbƒN‘Ì" w:cs="v5.0.0"/>
                <w:lang w:eastAsia="ja-JP"/>
              </w:rPr>
            </w:pPr>
            <w:r>
              <w:rPr>
                <w:rFonts w:eastAsia="‚c‚e‚o“Á‘¾ƒSƒVƒbƒN‘Ì" w:cs="v5.0.0"/>
                <w:lang w:eastAsia="ja-JP"/>
              </w:rPr>
              <w:t>-</w:t>
            </w:r>
            <w:r>
              <w:rPr>
                <w:rFonts w:cs="Arial"/>
              </w:rPr>
              <w:t>89.7</w:t>
            </w:r>
            <w:r>
              <w:rPr>
                <w:rFonts w:eastAsia="‚c‚e‚o“Á‘¾ƒSƒVƒbƒN‘Ì" w:cs="v5.0.0"/>
                <w:lang w:eastAsia="ja-JP"/>
              </w:rPr>
              <w:t xml:space="preserve"> dBm / 1.08MHz</w:t>
            </w:r>
          </w:p>
        </w:tc>
      </w:tr>
    </w:tbl>
    <w:p w14:paraId="20177862" w14:textId="77777777" w:rsidR="007E0EC7" w:rsidRDefault="007E0EC7" w:rsidP="007E0EC7">
      <w:pPr>
        <w:rPr>
          <w:rFonts w:asciiTheme="minorHAnsi" w:eastAsiaTheme="minorHAnsi" w:hAnsiTheme="minorHAnsi" w:cstheme="minorBidi"/>
          <w:kern w:val="2"/>
          <w:sz w:val="22"/>
          <w:szCs w:val="22"/>
          <w14:ligatures w14:val="standardContextual"/>
        </w:rPr>
      </w:pPr>
    </w:p>
    <w:p w14:paraId="3F721813" w14:textId="77777777" w:rsidR="007E0EC7" w:rsidRDefault="007E0EC7" w:rsidP="007E0EC7">
      <w:pPr>
        <w:pStyle w:val="B1"/>
      </w:pPr>
      <w:r>
        <w:t>2)</w:t>
      </w:r>
      <w:r>
        <w:tab/>
        <w:t>The characteristics of the wanted signal shall be configured according to the corresponding UL reference measurement channel defined in annex A.</w:t>
      </w:r>
    </w:p>
    <w:p w14:paraId="17126DE4" w14:textId="77777777" w:rsidR="007E0EC7" w:rsidRDefault="007E0EC7" w:rsidP="007E0EC7">
      <w:pPr>
        <w:pStyle w:val="B1"/>
      </w:pPr>
      <w:r>
        <w:t>3)</w:t>
      </w:r>
      <w:r>
        <w:tab/>
        <w:t>The multipath fading emulators shall be configured according to the corresponding channel model defined in annex F.</w:t>
      </w:r>
    </w:p>
    <w:p w14:paraId="390E8744" w14:textId="77777777" w:rsidR="007E0EC7" w:rsidRDefault="007E0EC7" w:rsidP="007E0EC7">
      <w:pPr>
        <w:pStyle w:val="B1"/>
      </w:pPr>
      <w:r>
        <w:t>4)</w:t>
      </w:r>
      <w:r>
        <w:tab/>
        <w:t>Adjust the frequency offset of the test signal according to table 8.4.1.5-1.</w:t>
      </w:r>
    </w:p>
    <w:p w14:paraId="7D680175" w14:textId="77777777" w:rsidR="007E0EC7" w:rsidRDefault="007E0EC7" w:rsidP="007E0EC7">
      <w:pPr>
        <w:pStyle w:val="B1"/>
      </w:pPr>
      <w:r>
        <w:t>5)</w:t>
      </w:r>
      <w:r>
        <w:tab/>
        <w:t>Adjust the equipment so that the SNR specified in table 8.4.1.5-1 is achieved at the SAN input during the PRACH preambles.</w:t>
      </w:r>
    </w:p>
    <w:p w14:paraId="1A0CE9D4" w14:textId="77777777" w:rsidR="007E0EC7" w:rsidRDefault="007E0EC7" w:rsidP="007E0EC7">
      <w:pPr>
        <w:pStyle w:val="B1"/>
      </w:pPr>
      <w:r>
        <w:t xml:space="preserve">6) </w:t>
      </w:r>
      <w:r>
        <w:tab/>
        <w:t>The test signal generator sends a preamble and the receiver tries to detect the preamble. This pattern is repeated as illustrated in figure 8.4.1.4.2-1. The preambles are sent with certain timing estimation errors as described below. The following statistics are kept: the number of preambles detected in the idle period and the number of missed preambles.</w:t>
      </w:r>
    </w:p>
    <w:p w14:paraId="7C733B76" w14:textId="77777777" w:rsidR="007E0EC7" w:rsidRDefault="007E0EC7" w:rsidP="007E0EC7">
      <w:pPr>
        <w:jc w:val="center"/>
      </w:pPr>
      <w:r>
        <w:rPr>
          <w:rFonts w:asciiTheme="minorHAnsi" w:eastAsiaTheme="minorHAnsi" w:hAnsiTheme="minorHAnsi" w:cstheme="minorBidi"/>
          <w:kern w:val="2"/>
          <w:sz w:val="22"/>
          <w:szCs w:val="22"/>
          <w14:ligatures w14:val="standardContextual"/>
        </w:rPr>
        <w:object w:dxaOrig="8640" w:dyaOrig="600" w14:anchorId="7E1E7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22" o:title=""/>
          </v:shape>
          <o:OLEObject Type="Embed" ProgID="Word.Picture.8" ShapeID="_x0000_i1025" DrawAspect="Content" ObjectID="_1755366969" r:id="rId23"/>
        </w:object>
      </w:r>
    </w:p>
    <w:p w14:paraId="6BBD08B6" w14:textId="77777777" w:rsidR="007E0EC7" w:rsidRDefault="007E0EC7" w:rsidP="007E0EC7">
      <w:pPr>
        <w:pStyle w:val="TF"/>
      </w:pPr>
      <w:r>
        <w:t>Figure 8.4.1.4.2-1: PRACH preamble test pattern</w:t>
      </w:r>
    </w:p>
    <w:p w14:paraId="4E042F38" w14:textId="77777777" w:rsidR="007E0EC7" w:rsidRDefault="007E0EC7" w:rsidP="007E0EC7">
      <w:r>
        <w:t>PRACH preambles are sent with a timing estimation error of 2.08 us.</w:t>
      </w:r>
    </w:p>
    <w:p w14:paraId="11944FFD" w14:textId="77777777" w:rsidR="007E0EC7" w:rsidRDefault="007E0EC7" w:rsidP="007E0EC7"/>
    <w:p w14:paraId="01CD4BD2" w14:textId="77777777" w:rsidR="007E0EC7" w:rsidRDefault="007E0EC7" w:rsidP="007E0EC7">
      <w:pPr>
        <w:pStyle w:val="Heading4"/>
      </w:pPr>
      <w:bookmarkStart w:id="645" w:name="_Toc21018156"/>
      <w:bookmarkStart w:id="646" w:name="_Toc29486619"/>
      <w:bookmarkStart w:id="647" w:name="_Toc29757309"/>
      <w:bookmarkStart w:id="648" w:name="_Toc29758422"/>
      <w:bookmarkStart w:id="649" w:name="_Toc35952987"/>
      <w:bookmarkStart w:id="650" w:name="_Toc37174987"/>
      <w:bookmarkStart w:id="651" w:name="_Toc37176868"/>
      <w:bookmarkStart w:id="652" w:name="_Toc45831943"/>
      <w:bookmarkStart w:id="653" w:name="_Toc45832668"/>
      <w:bookmarkStart w:id="654" w:name="_Toc52547596"/>
      <w:bookmarkStart w:id="655" w:name="_Toc61111348"/>
      <w:bookmarkStart w:id="656" w:name="_Toc67911378"/>
      <w:bookmarkStart w:id="657" w:name="_Toc75185555"/>
      <w:bookmarkStart w:id="658" w:name="_Toc76501313"/>
      <w:bookmarkStart w:id="659" w:name="_Toc82895367"/>
      <w:bookmarkStart w:id="660" w:name="_Toc98570139"/>
      <w:bookmarkStart w:id="661" w:name="_Toc115094113"/>
      <w:bookmarkStart w:id="662" w:name="_Toc123218136"/>
      <w:bookmarkStart w:id="663" w:name="_Toc123219979"/>
      <w:bookmarkStart w:id="664" w:name="_Toc124186681"/>
      <w:bookmarkStart w:id="665" w:name="_Toc136851099"/>
      <w:bookmarkStart w:id="666" w:name="_Toc138880063"/>
      <w:bookmarkStart w:id="667" w:name="_Toc138880530"/>
      <w:r>
        <w:t>8.4.1.5</w:t>
      </w:r>
      <w:r>
        <w:tab/>
        <w:t>Test Requirement</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BE25F87" w14:textId="77777777" w:rsidR="007E0EC7" w:rsidRDefault="007E0EC7" w:rsidP="007E0EC7">
      <w:r>
        <w:t>Pfa shall not exceed 0.1%. Pd shall not be below 99% for the SNRs in table 8.4.1.5-1.</w:t>
      </w:r>
    </w:p>
    <w:p w14:paraId="76778646" w14:textId="77777777" w:rsidR="007E0EC7" w:rsidRDefault="007E0EC7" w:rsidP="007E0EC7"/>
    <w:p w14:paraId="6267202B" w14:textId="77777777" w:rsidR="007E0EC7" w:rsidRDefault="007E0EC7" w:rsidP="007E0EC7">
      <w:pPr>
        <w:pStyle w:val="TH"/>
      </w:pPr>
      <w:r>
        <w:t xml:space="preserve">Table 8.4.1.5-1: PRACH missed detection requirements for </w:t>
      </w:r>
      <w:r>
        <w:rPr>
          <w:lang w:eastAsia="zh-CN"/>
        </w:rPr>
        <w:t>coverage enhancement</w:t>
      </w:r>
      <w:r>
        <w:t xml:space="preserve"> (</w:t>
      </w:r>
      <w:r>
        <w:rPr>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139"/>
        <w:gridCol w:w="1413"/>
        <w:gridCol w:w="1205"/>
        <w:gridCol w:w="1310"/>
        <w:gridCol w:w="855"/>
        <w:gridCol w:w="855"/>
        <w:gridCol w:w="1035"/>
        <w:gridCol w:w="855"/>
      </w:tblGrid>
      <w:tr w:rsidR="007E0EC7" w14:paraId="1BF051FB" w14:textId="77777777" w:rsidTr="007E0EC7">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2949EB76" w14:textId="77777777" w:rsidR="007E0EC7" w:rsidRDefault="007E0EC7">
            <w:pPr>
              <w:pStyle w:val="TAH"/>
              <w:snapToGrid w:val="0"/>
              <w:rPr>
                <w:rFonts w:cs="Arial"/>
              </w:rPr>
            </w:pPr>
            <w:r>
              <w:rPr>
                <w:rFonts w:cs="Arial"/>
              </w:rPr>
              <w:t>Number of TX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DADF8B" w14:textId="77777777" w:rsidR="007E0EC7" w:rsidRDefault="007E0EC7">
            <w:pPr>
              <w:pStyle w:val="TAH"/>
              <w:snapToGrid w:val="0"/>
              <w:rPr>
                <w:rFonts w:cs="Arial"/>
              </w:rPr>
            </w:pPr>
            <w:r>
              <w:rPr>
                <w:rFonts w:cs="Arial"/>
              </w:rPr>
              <w:t>Number of RX antennas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E8A86" w14:textId="77777777" w:rsidR="007E0EC7" w:rsidRDefault="007E0EC7">
            <w:pPr>
              <w:pStyle w:val="TAH"/>
              <w:snapToGrid w:val="0"/>
              <w:rPr>
                <w:rFonts w:cs="Arial"/>
                <w:lang w:val="fr-FR"/>
              </w:rPr>
            </w:pPr>
            <w:r>
              <w:rPr>
                <w:rFonts w:cs="Arial"/>
                <w:lang w:val="fr-FR"/>
              </w:rPr>
              <w:t>Propagation conditions and</w:t>
            </w:r>
          </w:p>
          <w:p w14:paraId="7ED504E7" w14:textId="77777777" w:rsidR="007E0EC7" w:rsidRDefault="007E0EC7">
            <w:pPr>
              <w:pStyle w:val="TAH"/>
              <w:snapToGrid w:val="0"/>
              <w:rPr>
                <w:rFonts w:cs="Arial"/>
                <w:lang w:val="fr-FR"/>
              </w:rPr>
            </w:pPr>
            <w:r>
              <w:rPr>
                <w:rFonts w:cs="Arial"/>
                <w:lang w:val="fr-FR"/>
              </w:rPr>
              <w:t>correlation matrix (annex F)</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A0409" w14:textId="77777777" w:rsidR="007E0EC7" w:rsidRDefault="007E0EC7">
            <w:pPr>
              <w:pStyle w:val="TAH"/>
              <w:snapToGrid w:val="0"/>
              <w:rPr>
                <w:rFonts w:cs="Arial"/>
              </w:rPr>
            </w:pPr>
            <w:r>
              <w:rPr>
                <w:rFonts w:cs="Arial"/>
              </w:rPr>
              <w:t>Frequency offset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E99952" w14:textId="77777777" w:rsidR="007E0EC7" w:rsidRDefault="007E0EC7">
            <w:pPr>
              <w:pStyle w:val="TAH"/>
              <w:snapToGrid w:val="0"/>
              <w:rPr>
                <w:rFonts w:cs="Arial"/>
              </w:rPr>
            </w:pPr>
            <w:r>
              <w:rPr>
                <w:rFonts w:cs="Arial"/>
                <w:bCs/>
              </w:rPr>
              <w:t>Number of Repetitions</w:t>
            </w:r>
          </w:p>
        </w:tc>
        <w:tc>
          <w:tcPr>
            <w:tcW w:w="0" w:type="auto"/>
            <w:gridSpan w:val="4"/>
            <w:tcBorders>
              <w:top w:val="single" w:sz="4" w:space="0" w:color="auto"/>
              <w:left w:val="single" w:sz="4" w:space="0" w:color="auto"/>
              <w:bottom w:val="single" w:sz="4" w:space="0" w:color="auto"/>
              <w:right w:val="single" w:sz="4" w:space="0" w:color="auto"/>
            </w:tcBorders>
            <w:hideMark/>
          </w:tcPr>
          <w:p w14:paraId="1FABC6A4" w14:textId="77777777" w:rsidR="007E0EC7" w:rsidRDefault="007E0EC7">
            <w:pPr>
              <w:pStyle w:val="TAH"/>
              <w:snapToGrid w:val="0"/>
              <w:rPr>
                <w:rFonts w:cs="Arial"/>
              </w:rPr>
            </w:pPr>
            <w:r>
              <w:rPr>
                <w:rFonts w:cs="Arial"/>
              </w:rPr>
              <w:t>SNR (dB)</w:t>
            </w:r>
          </w:p>
        </w:tc>
      </w:tr>
      <w:tr w:rsidR="007E0EC7" w14:paraId="3D5138DF" w14:textId="77777777" w:rsidTr="007E0EC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5B9D6" w14:textId="77777777" w:rsidR="007E0EC7" w:rsidRDefault="007E0EC7">
            <w:pPr>
              <w:spacing w:after="0"/>
              <w:rPr>
                <w:rFonts w:ascii="Arial" w:eastAsiaTheme="minorHAnsi"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734AA" w14:textId="77777777" w:rsidR="007E0EC7" w:rsidRDefault="007E0EC7">
            <w:pPr>
              <w:spacing w:after="0"/>
              <w:rPr>
                <w:rFonts w:ascii="Arial" w:eastAsiaTheme="minorHAnsi"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C2337" w14:textId="77777777" w:rsidR="007E0EC7" w:rsidRDefault="007E0EC7">
            <w:pPr>
              <w:spacing w:after="0"/>
              <w:rPr>
                <w:rFonts w:ascii="Arial" w:eastAsiaTheme="minorHAnsi" w:hAnsi="Arial" w:cs="Arial"/>
                <w:b/>
                <w:kern w:val="2"/>
                <w:sz w:val="18"/>
                <w:szCs w:val="22"/>
                <w:lang w:val="fr-FR"/>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FDD6F" w14:textId="77777777" w:rsidR="007E0EC7" w:rsidRDefault="007E0EC7">
            <w:pPr>
              <w:spacing w:after="0"/>
              <w:rPr>
                <w:rFonts w:ascii="Arial" w:eastAsiaTheme="minorHAnsi" w:hAnsi="Arial" w:cs="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A6BE" w14:textId="77777777" w:rsidR="007E0EC7" w:rsidRDefault="007E0EC7">
            <w:pPr>
              <w:spacing w:after="0"/>
              <w:rPr>
                <w:rFonts w:ascii="Arial" w:eastAsiaTheme="minorHAnsi" w:hAnsi="Arial" w:cs="Arial"/>
                <w:b/>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623FA26F" w14:textId="77777777" w:rsidR="007E0EC7" w:rsidRDefault="007E0EC7">
            <w:pPr>
              <w:pStyle w:val="TAH"/>
              <w:snapToGrid w:val="0"/>
              <w:rPr>
                <w:rFonts w:cs="Arial"/>
              </w:rPr>
            </w:pPr>
            <w:r>
              <w:rPr>
                <w:rFonts w:cs="Arial"/>
              </w:rPr>
              <w:t xml:space="preserve">Burst format 0 </w:t>
            </w:r>
          </w:p>
        </w:tc>
        <w:tc>
          <w:tcPr>
            <w:tcW w:w="0" w:type="auto"/>
            <w:tcBorders>
              <w:top w:val="single" w:sz="4" w:space="0" w:color="auto"/>
              <w:left w:val="single" w:sz="4" w:space="0" w:color="auto"/>
              <w:bottom w:val="single" w:sz="4" w:space="0" w:color="auto"/>
              <w:right w:val="single" w:sz="4" w:space="0" w:color="auto"/>
            </w:tcBorders>
            <w:hideMark/>
          </w:tcPr>
          <w:p w14:paraId="3E476D3E" w14:textId="77777777" w:rsidR="007E0EC7" w:rsidRDefault="007E0EC7">
            <w:pPr>
              <w:pStyle w:val="TAH"/>
              <w:snapToGrid w:val="0"/>
              <w:rPr>
                <w:rFonts w:cs="Arial"/>
              </w:rPr>
            </w:pPr>
            <w:r>
              <w:rPr>
                <w:rFonts w:cs="Arial"/>
              </w:rPr>
              <w:t>Burst format 1</w:t>
            </w:r>
          </w:p>
        </w:tc>
        <w:tc>
          <w:tcPr>
            <w:tcW w:w="0" w:type="auto"/>
            <w:tcBorders>
              <w:top w:val="single" w:sz="4" w:space="0" w:color="auto"/>
              <w:left w:val="single" w:sz="4" w:space="0" w:color="auto"/>
              <w:bottom w:val="single" w:sz="4" w:space="0" w:color="auto"/>
              <w:right w:val="single" w:sz="4" w:space="0" w:color="auto"/>
            </w:tcBorders>
            <w:hideMark/>
          </w:tcPr>
          <w:p w14:paraId="5536B319" w14:textId="77777777" w:rsidR="007E0EC7" w:rsidRDefault="007E0EC7">
            <w:pPr>
              <w:pStyle w:val="TAH"/>
              <w:snapToGrid w:val="0"/>
              <w:rPr>
                <w:rFonts w:cs="Arial"/>
              </w:rPr>
            </w:pPr>
            <w:r>
              <w:rPr>
                <w:rFonts w:cs="Arial"/>
              </w:rPr>
              <w:t>Burst format 2</w:t>
            </w:r>
          </w:p>
        </w:tc>
        <w:tc>
          <w:tcPr>
            <w:tcW w:w="0" w:type="auto"/>
            <w:tcBorders>
              <w:top w:val="single" w:sz="4" w:space="0" w:color="auto"/>
              <w:left w:val="single" w:sz="4" w:space="0" w:color="auto"/>
              <w:bottom w:val="single" w:sz="4" w:space="0" w:color="auto"/>
              <w:right w:val="single" w:sz="4" w:space="0" w:color="auto"/>
            </w:tcBorders>
            <w:hideMark/>
          </w:tcPr>
          <w:p w14:paraId="2E819C2D" w14:textId="77777777" w:rsidR="007E0EC7" w:rsidRDefault="007E0EC7">
            <w:pPr>
              <w:pStyle w:val="TAH"/>
              <w:snapToGrid w:val="0"/>
              <w:rPr>
                <w:rFonts w:cs="Arial"/>
              </w:rPr>
            </w:pPr>
            <w:r>
              <w:rPr>
                <w:rFonts w:cs="Arial"/>
              </w:rPr>
              <w:t>Burst format 3</w:t>
            </w:r>
          </w:p>
        </w:tc>
      </w:tr>
      <w:tr w:rsidR="007E0EC7" w14:paraId="521CF5B7" w14:textId="77777777" w:rsidTr="007E0EC7">
        <w:trPr>
          <w:trHeight w:val="191"/>
        </w:trPr>
        <w:tc>
          <w:tcPr>
            <w:tcW w:w="0" w:type="auto"/>
            <w:vMerge w:val="restart"/>
            <w:tcBorders>
              <w:top w:val="single" w:sz="4" w:space="0" w:color="auto"/>
              <w:left w:val="single" w:sz="4" w:space="0" w:color="auto"/>
              <w:bottom w:val="single" w:sz="4" w:space="0" w:color="auto"/>
              <w:right w:val="single" w:sz="4" w:space="0" w:color="auto"/>
            </w:tcBorders>
            <w:hideMark/>
          </w:tcPr>
          <w:p w14:paraId="6FFFAAA3" w14:textId="77777777" w:rsidR="007E0EC7" w:rsidRDefault="007E0EC7">
            <w:pPr>
              <w:pStyle w:val="TAC"/>
              <w:snapToGrid w:val="0"/>
              <w:rPr>
                <w:rFonts w:cs="Arial"/>
              </w:rPr>
            </w:pPr>
            <w:r>
              <w:rPr>
                <w:rFonts w:cs="Arial"/>
              </w:rPr>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421112" w14:textId="77777777" w:rsidR="007E0EC7" w:rsidRDefault="007E0EC7">
            <w:pPr>
              <w:pStyle w:val="TAC"/>
              <w:snapToGrid w:val="0"/>
              <w:rPr>
                <w:rFonts w:cs="Arial"/>
              </w:rPr>
            </w:pPr>
            <w:r>
              <w:rPr>
                <w:rFonts w:cs="Arial"/>
              </w:rPr>
              <w:t>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95C213" w14:textId="77777777" w:rsidR="007E0EC7" w:rsidRDefault="007E0EC7">
            <w:pPr>
              <w:pStyle w:val="TAC"/>
              <w:snapToGrid w:val="0"/>
              <w:rPr>
                <w:rFonts w:cs="Arial"/>
              </w:rPr>
            </w:pPr>
            <w:r>
              <w:rPr>
                <w:rFonts w:eastAsiaTheme="minorEastAsia"/>
                <w:szCs w:val="24"/>
                <w:lang w:eastAsia="zh-CN"/>
              </w:rPr>
              <w:t>NTN-TDLA100-5</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4300E9" w14:textId="77777777" w:rsidR="007E0EC7" w:rsidRDefault="007E0EC7">
            <w:pPr>
              <w:pStyle w:val="TAC"/>
              <w:snapToGrid w:val="0"/>
              <w:rPr>
                <w:rFonts w:cs="Arial"/>
              </w:rPr>
            </w:pPr>
            <w:r>
              <w:t>270 Hz</w:t>
            </w:r>
          </w:p>
        </w:tc>
        <w:tc>
          <w:tcPr>
            <w:tcW w:w="0" w:type="auto"/>
            <w:tcBorders>
              <w:top w:val="single" w:sz="4" w:space="0" w:color="auto"/>
              <w:left w:val="single" w:sz="4" w:space="0" w:color="auto"/>
              <w:bottom w:val="single" w:sz="4" w:space="0" w:color="auto"/>
              <w:right w:val="single" w:sz="4" w:space="0" w:color="auto"/>
            </w:tcBorders>
            <w:hideMark/>
          </w:tcPr>
          <w:p w14:paraId="0086B25B" w14:textId="77777777" w:rsidR="007E0EC7" w:rsidRDefault="007E0EC7">
            <w:pPr>
              <w:pStyle w:val="TAC"/>
              <w:rPr>
                <w:rFonts w:cstheme="minorBidi"/>
              </w:rPr>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4FA04" w14:textId="77777777" w:rsidR="007E0EC7" w:rsidRDefault="007E0EC7">
            <w:pPr>
              <w:pStyle w:val="TAC"/>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844B3" w14:textId="130E585A" w:rsidR="007E0EC7" w:rsidRDefault="007E0EC7">
            <w:pPr>
              <w:pStyle w:val="TAC"/>
            </w:pPr>
            <w:r>
              <w:t>[-10.</w:t>
            </w:r>
            <w:ins w:id="668" w:author="Nokia" w:date="2023-08-25T09:23:00Z">
              <w:r w:rsidR="00701184">
                <w:t>0</w:t>
              </w:r>
            </w:ins>
            <w:del w:id="669" w:author="Nokia" w:date="2023-08-25T09:23:00Z">
              <w:r w:rsidDel="00701184">
                <w:delText>2</w:delText>
              </w:r>
            </w:del>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02C6B" w14:textId="77777777" w:rsidR="007E0EC7" w:rsidRDefault="007E0EC7">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D0D8" w14:textId="77777777" w:rsidR="007E0EC7" w:rsidRDefault="007E0EC7">
            <w:pPr>
              <w:pStyle w:val="TAC"/>
            </w:pPr>
            <w:r>
              <w:t>-</w:t>
            </w:r>
          </w:p>
        </w:tc>
      </w:tr>
      <w:tr w:rsidR="007E0EC7" w14:paraId="44B17440" w14:textId="77777777" w:rsidTr="007E0EC7">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B4213" w14:textId="77777777" w:rsidR="007E0EC7" w:rsidRDefault="007E0EC7">
            <w:pPr>
              <w:spacing w:after="0"/>
              <w:rPr>
                <w:rFonts w:ascii="Arial" w:eastAsiaTheme="minorHAnsi" w:hAnsi="Arial" w:cs="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AF84" w14:textId="77777777" w:rsidR="007E0EC7" w:rsidRDefault="007E0EC7">
            <w:pPr>
              <w:spacing w:after="0"/>
              <w:rPr>
                <w:rFonts w:ascii="Arial" w:eastAsiaTheme="minorHAnsi" w:hAnsi="Arial" w:cs="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421E8" w14:textId="77777777" w:rsidR="007E0EC7" w:rsidRDefault="007E0EC7">
            <w:pPr>
              <w:spacing w:after="0"/>
              <w:rPr>
                <w:rFonts w:ascii="Arial" w:eastAsiaTheme="minorHAnsi" w:hAnsi="Arial" w:cs="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5C203" w14:textId="77777777" w:rsidR="007E0EC7" w:rsidRDefault="007E0EC7">
            <w:pPr>
              <w:spacing w:after="0"/>
              <w:rPr>
                <w:rFonts w:ascii="Arial" w:eastAsiaTheme="minorHAnsi" w:hAnsi="Arial" w:cs="Arial"/>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2280A2F7" w14:textId="77777777" w:rsidR="007E0EC7" w:rsidRDefault="007E0EC7">
            <w:pPr>
              <w:pStyle w:val="TAC"/>
              <w:snapToGrid w:val="0"/>
              <w:rPr>
                <w:rFonts w:cs="Arial"/>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8A836" w14:textId="77777777" w:rsidR="007E0EC7" w:rsidRDefault="007E0EC7">
            <w:pPr>
              <w:pStyle w:val="TAC"/>
              <w:rPr>
                <w:rFonts w:cstheme="minorBidi"/>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9E839" w14:textId="77777777" w:rsidR="007E0EC7" w:rsidRDefault="007E0EC7">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EACED" w14:textId="5BD8E5CB" w:rsidR="007E0EC7" w:rsidRDefault="007E0EC7">
            <w:pPr>
              <w:pStyle w:val="TAC"/>
            </w:pPr>
            <w:r>
              <w:t>[-15.</w:t>
            </w:r>
            <w:ins w:id="670" w:author="Nokia" w:date="2023-08-25T09:23:00Z">
              <w:r w:rsidR="00701184">
                <w:t>5</w:t>
              </w:r>
            </w:ins>
            <w:del w:id="671" w:author="Nokia" w:date="2023-08-25T09:23:00Z">
              <w:r w:rsidDel="00701184">
                <w:delText>6</w:delText>
              </w:r>
            </w:del>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CA7E2" w14:textId="306D6D91" w:rsidR="007E0EC7" w:rsidRDefault="007E0EC7">
            <w:pPr>
              <w:pStyle w:val="TAC"/>
            </w:pPr>
            <w:r>
              <w:t>[-15.</w:t>
            </w:r>
            <w:del w:id="672" w:author="Nokia" w:date="2023-08-25T09:23:00Z">
              <w:r w:rsidDel="00701184">
                <w:delText>6</w:delText>
              </w:r>
            </w:del>
            <w:ins w:id="673" w:author="Nokia" w:date="2023-08-25T09:23:00Z">
              <w:r w:rsidR="00701184">
                <w:t>5</w:t>
              </w:r>
            </w:ins>
            <w:r>
              <w:t>]</w:t>
            </w:r>
          </w:p>
        </w:tc>
      </w:tr>
      <w:tr w:rsidR="007E0EC7" w14:paraId="59AA1AAC" w14:textId="77777777" w:rsidTr="007E0EC7">
        <w:trPr>
          <w:trHeight w:val="2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58B59" w14:textId="77777777" w:rsidR="007E0EC7" w:rsidRDefault="007E0EC7">
            <w:pPr>
              <w:spacing w:after="0"/>
              <w:rPr>
                <w:rFonts w:ascii="Arial" w:eastAsiaTheme="minorHAnsi" w:hAnsi="Arial" w:cs="Arial"/>
                <w:kern w:val="2"/>
                <w:sz w:val="18"/>
                <w:szCs w:val="22"/>
                <w14:ligatures w14:val="standardContextual"/>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437FB5D7" w14:textId="77777777" w:rsidR="007E0EC7" w:rsidRDefault="007E0EC7">
            <w:pPr>
              <w:pStyle w:val="TAJ"/>
              <w:snapToGrid w:val="0"/>
              <w:spacing w:before="0"/>
              <w:rPr>
                <w:rFonts w:cs="Arial"/>
                <w:b w:val="0"/>
                <w:sz w:val="18"/>
                <w:szCs w:val="18"/>
              </w:rPr>
            </w:pPr>
            <w:r>
              <w:rPr>
                <w:rFonts w:cs="Arial"/>
                <w:b w:val="0"/>
                <w:sz w:val="18"/>
                <w:szCs w:val="18"/>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6FD126" w14:textId="77777777" w:rsidR="007E0EC7" w:rsidRDefault="007E0EC7">
            <w:pPr>
              <w:pStyle w:val="TAC"/>
              <w:rPr>
                <w:rFonts w:cs="Arial"/>
                <w:szCs w:val="22"/>
              </w:rPr>
            </w:pPr>
            <w:r>
              <w:rPr>
                <w:rFonts w:eastAsiaTheme="minorEastAsia"/>
                <w:szCs w:val="24"/>
                <w:lang w:eastAsia="zh-CN"/>
              </w:rPr>
              <w:t>NTN-TDLA100-5</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B762B0" w14:textId="77777777" w:rsidR="007E0EC7" w:rsidRDefault="007E0EC7">
            <w:pPr>
              <w:pStyle w:val="TAC"/>
              <w:snapToGrid w:val="0"/>
              <w:rPr>
                <w:rFonts w:cstheme="minorBidi"/>
              </w:rPr>
            </w:pPr>
            <w:r>
              <w:t>270 Hz</w:t>
            </w:r>
          </w:p>
        </w:tc>
        <w:tc>
          <w:tcPr>
            <w:tcW w:w="0" w:type="auto"/>
            <w:tcBorders>
              <w:top w:val="single" w:sz="4" w:space="0" w:color="auto"/>
              <w:left w:val="single" w:sz="4" w:space="0" w:color="auto"/>
              <w:bottom w:val="single" w:sz="4" w:space="0" w:color="auto"/>
              <w:right w:val="single" w:sz="4" w:space="0" w:color="auto"/>
            </w:tcBorders>
            <w:hideMark/>
          </w:tcPr>
          <w:p w14:paraId="7F51E981" w14:textId="77777777" w:rsidR="007E0EC7" w:rsidRDefault="007E0EC7">
            <w:pPr>
              <w:pStyle w:val="TAC"/>
              <w:snapToGrid w:val="0"/>
              <w:rPr>
                <w:rFonts w:cs="Arial"/>
              </w:rPr>
            </w:pPr>
            <w: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7E58A" w14:textId="77777777" w:rsidR="007E0EC7" w:rsidRDefault="007E0EC7">
            <w:pPr>
              <w:pStyle w:val="TAC"/>
              <w:rPr>
                <w:rFonts w:cstheme="minorBidi"/>
              </w:rPr>
            </w:pPr>
            <w:r>
              <w:t>[-15.7]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935D" w14:textId="77777777" w:rsidR="007E0EC7" w:rsidRDefault="007E0EC7">
            <w:pPr>
              <w:pStyle w:val="TAC"/>
            </w:pPr>
            <w:r>
              <w:t>[-15.5]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AFB0D" w14:textId="77777777" w:rsidR="007E0EC7" w:rsidRDefault="007E0EC7">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DF843" w14:textId="77777777" w:rsidR="007E0EC7" w:rsidRDefault="007E0EC7">
            <w:pPr>
              <w:pStyle w:val="TAC"/>
            </w:pPr>
            <w:r>
              <w:t>-</w:t>
            </w:r>
          </w:p>
        </w:tc>
      </w:tr>
      <w:tr w:rsidR="007E0EC7" w14:paraId="326FA89C" w14:textId="77777777" w:rsidTr="007E0EC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E2DE5" w14:textId="77777777" w:rsidR="007E0EC7" w:rsidRDefault="007E0EC7">
            <w:pPr>
              <w:spacing w:after="0"/>
              <w:rPr>
                <w:rFonts w:ascii="Arial" w:eastAsiaTheme="minorHAnsi" w:hAnsi="Arial" w:cs="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39C3C" w14:textId="77777777" w:rsidR="007E0EC7" w:rsidRDefault="007E0EC7">
            <w:pPr>
              <w:spacing w:after="0"/>
              <w:rPr>
                <w:rFonts w:ascii="Arial" w:eastAsiaTheme="minorHAnsi" w:hAnsi="Arial" w:cs="Arial"/>
                <w:kern w:val="2"/>
                <w:sz w:val="18"/>
                <w:szCs w:val="1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6EF6" w14:textId="77777777" w:rsidR="007E0EC7" w:rsidRDefault="007E0EC7">
            <w:pPr>
              <w:spacing w:after="0"/>
              <w:rPr>
                <w:rFonts w:ascii="Arial" w:eastAsiaTheme="minorHAnsi" w:hAnsi="Arial" w:cs="Arial"/>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67995" w14:textId="77777777" w:rsidR="007E0EC7" w:rsidRDefault="007E0EC7">
            <w:pPr>
              <w:spacing w:after="0"/>
              <w:rPr>
                <w:rFonts w:ascii="Arial" w:eastAsiaTheme="minorHAnsi" w:hAnsi="Arial" w:cstheme="minorBidi"/>
                <w:kern w:val="2"/>
                <w:sz w:val="18"/>
                <w:szCs w:val="22"/>
                <w14:ligatures w14:val="standardContextual"/>
              </w:rPr>
            </w:pPr>
          </w:p>
        </w:tc>
        <w:tc>
          <w:tcPr>
            <w:tcW w:w="0" w:type="auto"/>
            <w:tcBorders>
              <w:top w:val="single" w:sz="4" w:space="0" w:color="auto"/>
              <w:left w:val="single" w:sz="4" w:space="0" w:color="auto"/>
              <w:bottom w:val="single" w:sz="4" w:space="0" w:color="auto"/>
              <w:right w:val="single" w:sz="4" w:space="0" w:color="auto"/>
            </w:tcBorders>
            <w:hideMark/>
          </w:tcPr>
          <w:p w14:paraId="4E931508" w14:textId="77777777" w:rsidR="007E0EC7" w:rsidRDefault="007E0EC7">
            <w:pPr>
              <w:pStyle w:val="TAC"/>
              <w:snapToGrid w:val="0"/>
              <w:rPr>
                <w:rFonts w:cs="Arial"/>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ABC34" w14:textId="77777777" w:rsidR="007E0EC7" w:rsidRDefault="007E0EC7">
            <w:pPr>
              <w:pStyle w:val="TAC"/>
              <w:rPr>
                <w:rFonts w:cstheme="minorBidi"/>
              </w:rP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31118" w14:textId="77777777" w:rsidR="007E0EC7" w:rsidRDefault="007E0EC7">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3CFD1" w14:textId="5941309A" w:rsidR="007E0EC7" w:rsidRDefault="007E0EC7">
            <w:pPr>
              <w:pStyle w:val="TAC"/>
            </w:pPr>
            <w:r>
              <w:t>[-</w:t>
            </w:r>
            <w:del w:id="674" w:author="Nokia" w:date="2023-08-25T09:23:00Z">
              <w:r w:rsidDel="00701184">
                <w:delText>20.0</w:delText>
              </w:r>
            </w:del>
            <w:ins w:id="675" w:author="Nokia" w:date="2023-08-25T09:23:00Z">
              <w:r w:rsidR="00701184">
                <w:t>19.5</w:t>
              </w:r>
            </w:ins>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2F69" w14:textId="003D3F57" w:rsidR="007E0EC7" w:rsidRDefault="007E0EC7">
            <w:pPr>
              <w:pStyle w:val="TAC"/>
            </w:pPr>
            <w:r>
              <w:t>[-19.</w:t>
            </w:r>
            <w:del w:id="676" w:author="Nokia" w:date="2023-08-25T09:23:00Z">
              <w:r w:rsidDel="00C97276">
                <w:delText>9</w:delText>
              </w:r>
            </w:del>
            <w:ins w:id="677" w:author="Nokia" w:date="2023-08-25T09:23:00Z">
              <w:r w:rsidR="00C97276">
                <w:t>5</w:t>
              </w:r>
            </w:ins>
            <w:r>
              <w:t>]</w:t>
            </w:r>
          </w:p>
        </w:tc>
      </w:tr>
      <w:tr w:rsidR="007E0EC7" w14:paraId="37E63548" w14:textId="77777777" w:rsidTr="007E0EC7">
        <w:trPr>
          <w:trHeight w:val="20"/>
        </w:trPr>
        <w:tc>
          <w:tcPr>
            <w:tcW w:w="0" w:type="auto"/>
            <w:gridSpan w:val="9"/>
            <w:tcBorders>
              <w:top w:val="single" w:sz="4" w:space="0" w:color="auto"/>
              <w:left w:val="single" w:sz="4" w:space="0" w:color="auto"/>
              <w:bottom w:val="single" w:sz="4" w:space="0" w:color="auto"/>
              <w:right w:val="single" w:sz="4" w:space="0" w:color="auto"/>
            </w:tcBorders>
            <w:hideMark/>
          </w:tcPr>
          <w:p w14:paraId="00A43DDF" w14:textId="77777777" w:rsidR="007E0EC7" w:rsidRDefault="007E0EC7">
            <w:pPr>
              <w:pStyle w:val="TAN"/>
              <w:rPr>
                <w:rFonts w:cs="Arial"/>
              </w:rPr>
            </w:pPr>
            <w:r>
              <w:rPr>
                <w:rFonts w:cs="Arial"/>
              </w:rPr>
              <w:t>NOTE:</w:t>
            </w:r>
            <w:r>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Pr>
                <w:rFonts w:cs="Arial"/>
                <w:bCs/>
              </w:rPr>
              <w:t>(3, 19, 35, 51) for Format 0, Format 1, Format 2, and Format 3 respectively.</w:t>
            </w:r>
          </w:p>
        </w:tc>
      </w:tr>
    </w:tbl>
    <w:p w14:paraId="1596D783" w14:textId="77777777" w:rsidR="007E0EC7" w:rsidRDefault="007E0EC7" w:rsidP="007E0EC7">
      <w:pPr>
        <w:rPr>
          <w:rFonts w:asciiTheme="minorHAnsi" w:eastAsiaTheme="minorHAnsi" w:hAnsiTheme="minorHAnsi" w:cstheme="minorBidi"/>
          <w:kern w:val="2"/>
          <w:sz w:val="22"/>
          <w:szCs w:val="22"/>
          <w:lang w:eastAsia="zh-CN"/>
          <w14:ligatures w14:val="standardContextual"/>
        </w:rPr>
      </w:pPr>
    </w:p>
    <w:p w14:paraId="2136C751" w14:textId="77777777" w:rsidR="001A65F8" w:rsidRPr="0092498C" w:rsidRDefault="001A65F8" w:rsidP="003770A2">
      <w:pPr>
        <w:jc w:val="center"/>
        <w:outlineLvl w:val="0"/>
        <w:rPr>
          <w:b/>
          <w:i/>
          <w:noProof/>
          <w:color w:val="FF0000"/>
          <w:lang w:val="en-US" w:eastAsia="zh-CN"/>
        </w:rPr>
      </w:pPr>
    </w:p>
    <w:p w14:paraId="15A79AEE" w14:textId="18BFF4FB" w:rsidR="003770A2" w:rsidRDefault="001A65F8" w:rsidP="003770A2">
      <w:pPr>
        <w:jc w:val="center"/>
        <w:rPr>
          <w:b/>
          <w:i/>
          <w:noProof/>
          <w:color w:val="FF0000"/>
          <w:lang w:val="en-US" w:eastAsia="zh-CN"/>
        </w:rPr>
      </w:pPr>
      <w:r>
        <w:rPr>
          <w:b/>
          <w:i/>
          <w:noProof/>
          <w:color w:val="FF0000"/>
          <w:lang w:val="en-US" w:eastAsia="zh-CN"/>
        </w:rPr>
        <w:t>&lt;</w:t>
      </w:r>
      <w:r w:rsidR="003770A2" w:rsidRPr="0092498C">
        <w:rPr>
          <w:b/>
          <w:i/>
          <w:noProof/>
          <w:color w:val="FF0000"/>
          <w:lang w:val="en-US" w:eastAsia="zh-CN"/>
        </w:rPr>
        <w:t>End of change</w:t>
      </w:r>
      <w:r>
        <w:rPr>
          <w:b/>
          <w:i/>
          <w:noProof/>
          <w:color w:val="FF0000"/>
          <w:lang w:val="en-US" w:eastAsia="zh-CN"/>
        </w:rPr>
        <w:t>2</w:t>
      </w:r>
      <w:r w:rsidR="003770A2" w:rsidRPr="0092498C">
        <w:rPr>
          <w:b/>
          <w:i/>
          <w:noProof/>
          <w:color w:val="FF0000"/>
          <w:lang w:val="en-US" w:eastAsia="zh-CN"/>
        </w:rPr>
        <w:t>&gt;</w:t>
      </w:r>
    </w:p>
    <w:p w14:paraId="2E1E6202" w14:textId="77777777" w:rsidR="00110460" w:rsidRDefault="00110460" w:rsidP="00F52B51">
      <w:pPr>
        <w:rPr>
          <w:b/>
          <w:i/>
          <w:noProof/>
          <w:color w:val="FF0000"/>
          <w:lang w:val="en-US" w:eastAsia="zh-CN"/>
        </w:rPr>
      </w:pPr>
    </w:p>
    <w:sectPr w:rsidR="00110460" w:rsidSect="00A42A27">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09FA" w14:textId="77777777" w:rsidR="00D7038A" w:rsidRDefault="00D7038A">
      <w:r>
        <w:separator/>
      </w:r>
    </w:p>
  </w:endnote>
  <w:endnote w:type="continuationSeparator" w:id="0">
    <w:p w14:paraId="09C77DE2" w14:textId="77777777" w:rsidR="00D7038A" w:rsidRDefault="00D7038A">
      <w:r>
        <w:continuationSeparator/>
      </w:r>
    </w:p>
  </w:endnote>
  <w:endnote w:type="continuationNotice" w:id="1">
    <w:p w14:paraId="1F85EE86" w14:textId="77777777" w:rsidR="00D7038A" w:rsidRDefault="00D70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88AAD" w14:textId="77777777" w:rsidR="00D7038A" w:rsidRDefault="00D7038A">
      <w:r>
        <w:separator/>
      </w:r>
    </w:p>
  </w:footnote>
  <w:footnote w:type="continuationSeparator" w:id="0">
    <w:p w14:paraId="31AAFB5E" w14:textId="77777777" w:rsidR="00D7038A" w:rsidRDefault="00D7038A">
      <w:r>
        <w:continuationSeparator/>
      </w:r>
    </w:p>
  </w:footnote>
  <w:footnote w:type="continuationNotice" w:id="1">
    <w:p w14:paraId="73A49A56" w14:textId="77777777" w:rsidR="00D7038A" w:rsidRDefault="00D70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120BB"/>
    <w:rsid w:val="00022E4A"/>
    <w:rsid w:val="000311B3"/>
    <w:rsid w:val="00032E79"/>
    <w:rsid w:val="000349B4"/>
    <w:rsid w:val="000356D7"/>
    <w:rsid w:val="000477D1"/>
    <w:rsid w:val="00056077"/>
    <w:rsid w:val="00057562"/>
    <w:rsid w:val="00065D8D"/>
    <w:rsid w:val="00070164"/>
    <w:rsid w:val="0009644F"/>
    <w:rsid w:val="00097391"/>
    <w:rsid w:val="000977D3"/>
    <w:rsid w:val="000A2708"/>
    <w:rsid w:val="000A32D5"/>
    <w:rsid w:val="000A6394"/>
    <w:rsid w:val="000A677B"/>
    <w:rsid w:val="000B407A"/>
    <w:rsid w:val="000B7B99"/>
    <w:rsid w:val="000B7FED"/>
    <w:rsid w:val="000C038A"/>
    <w:rsid w:val="000C2E4A"/>
    <w:rsid w:val="000C3FD6"/>
    <w:rsid w:val="000C49D9"/>
    <w:rsid w:val="000C6598"/>
    <w:rsid w:val="000D1CE9"/>
    <w:rsid w:val="000D1DDC"/>
    <w:rsid w:val="000D44B3"/>
    <w:rsid w:val="000E2C24"/>
    <w:rsid w:val="000E407D"/>
    <w:rsid w:val="000F23AC"/>
    <w:rsid w:val="000F316D"/>
    <w:rsid w:val="00102117"/>
    <w:rsid w:val="00104393"/>
    <w:rsid w:val="001064BB"/>
    <w:rsid w:val="00110460"/>
    <w:rsid w:val="00120081"/>
    <w:rsid w:val="001227ED"/>
    <w:rsid w:val="00124CD7"/>
    <w:rsid w:val="001325E6"/>
    <w:rsid w:val="00135626"/>
    <w:rsid w:val="001361CE"/>
    <w:rsid w:val="00141083"/>
    <w:rsid w:val="00144147"/>
    <w:rsid w:val="0014468E"/>
    <w:rsid w:val="0014528B"/>
    <w:rsid w:val="00145CFD"/>
    <w:rsid w:val="00145D43"/>
    <w:rsid w:val="0016066D"/>
    <w:rsid w:val="001617E5"/>
    <w:rsid w:val="00164A94"/>
    <w:rsid w:val="00173974"/>
    <w:rsid w:val="00186346"/>
    <w:rsid w:val="00192C46"/>
    <w:rsid w:val="001A06B8"/>
    <w:rsid w:val="001A08B3"/>
    <w:rsid w:val="001A58FB"/>
    <w:rsid w:val="001A65F8"/>
    <w:rsid w:val="001A7A18"/>
    <w:rsid w:val="001A7B60"/>
    <w:rsid w:val="001B00D5"/>
    <w:rsid w:val="001B14CF"/>
    <w:rsid w:val="001B52F0"/>
    <w:rsid w:val="001B7A65"/>
    <w:rsid w:val="001C6147"/>
    <w:rsid w:val="001C6A66"/>
    <w:rsid w:val="001C6C04"/>
    <w:rsid w:val="001D0CF9"/>
    <w:rsid w:val="001D2649"/>
    <w:rsid w:val="001D4B86"/>
    <w:rsid w:val="001E41F3"/>
    <w:rsid w:val="002051EF"/>
    <w:rsid w:val="002159D5"/>
    <w:rsid w:val="00222035"/>
    <w:rsid w:val="002330F6"/>
    <w:rsid w:val="00246F7B"/>
    <w:rsid w:val="0026004D"/>
    <w:rsid w:val="002640DD"/>
    <w:rsid w:val="00271B19"/>
    <w:rsid w:val="00275D12"/>
    <w:rsid w:val="00282AAE"/>
    <w:rsid w:val="00284FEB"/>
    <w:rsid w:val="002860C4"/>
    <w:rsid w:val="00297AE0"/>
    <w:rsid w:val="002A3442"/>
    <w:rsid w:val="002A779B"/>
    <w:rsid w:val="002B171D"/>
    <w:rsid w:val="002B36F7"/>
    <w:rsid w:val="002B5741"/>
    <w:rsid w:val="002B7E6B"/>
    <w:rsid w:val="002C1B14"/>
    <w:rsid w:val="002C2BEE"/>
    <w:rsid w:val="002C6499"/>
    <w:rsid w:val="002E0768"/>
    <w:rsid w:val="002E1EC4"/>
    <w:rsid w:val="002E472E"/>
    <w:rsid w:val="002E7D6E"/>
    <w:rsid w:val="002F1CA6"/>
    <w:rsid w:val="002F3E36"/>
    <w:rsid w:val="002F4872"/>
    <w:rsid w:val="002F7C64"/>
    <w:rsid w:val="00305206"/>
    <w:rsid w:val="00305409"/>
    <w:rsid w:val="00310EBB"/>
    <w:rsid w:val="00315773"/>
    <w:rsid w:val="00325ED8"/>
    <w:rsid w:val="003609EF"/>
    <w:rsid w:val="00360F83"/>
    <w:rsid w:val="0036231A"/>
    <w:rsid w:val="003627A7"/>
    <w:rsid w:val="00374DD4"/>
    <w:rsid w:val="003770A2"/>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5050"/>
    <w:rsid w:val="00405CB5"/>
    <w:rsid w:val="00410371"/>
    <w:rsid w:val="00412D0F"/>
    <w:rsid w:val="00421B67"/>
    <w:rsid w:val="004225CD"/>
    <w:rsid w:val="004242F1"/>
    <w:rsid w:val="00427099"/>
    <w:rsid w:val="0043122B"/>
    <w:rsid w:val="00435FC2"/>
    <w:rsid w:val="004430EF"/>
    <w:rsid w:val="0044360D"/>
    <w:rsid w:val="00445267"/>
    <w:rsid w:val="0045646E"/>
    <w:rsid w:val="0046082A"/>
    <w:rsid w:val="00466A3A"/>
    <w:rsid w:val="00491D66"/>
    <w:rsid w:val="00494BD0"/>
    <w:rsid w:val="004A299E"/>
    <w:rsid w:val="004A3C76"/>
    <w:rsid w:val="004B75B7"/>
    <w:rsid w:val="004C380D"/>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3030C"/>
    <w:rsid w:val="005307EC"/>
    <w:rsid w:val="00532C64"/>
    <w:rsid w:val="00537968"/>
    <w:rsid w:val="00547111"/>
    <w:rsid w:val="0057144A"/>
    <w:rsid w:val="00571D40"/>
    <w:rsid w:val="00581440"/>
    <w:rsid w:val="00583E18"/>
    <w:rsid w:val="00592D74"/>
    <w:rsid w:val="00595368"/>
    <w:rsid w:val="00596F14"/>
    <w:rsid w:val="005A58FD"/>
    <w:rsid w:val="005B2227"/>
    <w:rsid w:val="005C6617"/>
    <w:rsid w:val="005D10E6"/>
    <w:rsid w:val="005D5941"/>
    <w:rsid w:val="005D622F"/>
    <w:rsid w:val="005D6B13"/>
    <w:rsid w:val="005E0933"/>
    <w:rsid w:val="005E2C44"/>
    <w:rsid w:val="005E53B0"/>
    <w:rsid w:val="005E5C57"/>
    <w:rsid w:val="005F102C"/>
    <w:rsid w:val="006039B3"/>
    <w:rsid w:val="00606426"/>
    <w:rsid w:val="00611BC3"/>
    <w:rsid w:val="00612FF4"/>
    <w:rsid w:val="00621188"/>
    <w:rsid w:val="00622604"/>
    <w:rsid w:val="006257ED"/>
    <w:rsid w:val="006303E0"/>
    <w:rsid w:val="00646529"/>
    <w:rsid w:val="00653143"/>
    <w:rsid w:val="00653DE4"/>
    <w:rsid w:val="006553AB"/>
    <w:rsid w:val="00655C0E"/>
    <w:rsid w:val="00657AF2"/>
    <w:rsid w:val="00662E60"/>
    <w:rsid w:val="00665C47"/>
    <w:rsid w:val="00670661"/>
    <w:rsid w:val="00682D0F"/>
    <w:rsid w:val="006911A9"/>
    <w:rsid w:val="0069484E"/>
    <w:rsid w:val="00695808"/>
    <w:rsid w:val="00695DAF"/>
    <w:rsid w:val="006A3D4A"/>
    <w:rsid w:val="006A4CD1"/>
    <w:rsid w:val="006B1E56"/>
    <w:rsid w:val="006B46FB"/>
    <w:rsid w:val="006B6674"/>
    <w:rsid w:val="006B7BC7"/>
    <w:rsid w:val="006D0399"/>
    <w:rsid w:val="006E21FB"/>
    <w:rsid w:val="006F2F8A"/>
    <w:rsid w:val="006F3DF5"/>
    <w:rsid w:val="006F5A5A"/>
    <w:rsid w:val="006F6B55"/>
    <w:rsid w:val="00700E4E"/>
    <w:rsid w:val="00701184"/>
    <w:rsid w:val="00713818"/>
    <w:rsid w:val="007144BB"/>
    <w:rsid w:val="0072536D"/>
    <w:rsid w:val="00727403"/>
    <w:rsid w:val="0074097B"/>
    <w:rsid w:val="007423C0"/>
    <w:rsid w:val="007449E0"/>
    <w:rsid w:val="00750AA8"/>
    <w:rsid w:val="007554A2"/>
    <w:rsid w:val="00762B4D"/>
    <w:rsid w:val="00763B93"/>
    <w:rsid w:val="00764A2A"/>
    <w:rsid w:val="00771B40"/>
    <w:rsid w:val="00772583"/>
    <w:rsid w:val="007854BC"/>
    <w:rsid w:val="00792342"/>
    <w:rsid w:val="00792617"/>
    <w:rsid w:val="00792B61"/>
    <w:rsid w:val="00793DDC"/>
    <w:rsid w:val="007977A8"/>
    <w:rsid w:val="00797921"/>
    <w:rsid w:val="007A2E9D"/>
    <w:rsid w:val="007A3732"/>
    <w:rsid w:val="007A4631"/>
    <w:rsid w:val="007A7CF1"/>
    <w:rsid w:val="007B512A"/>
    <w:rsid w:val="007C2097"/>
    <w:rsid w:val="007C2F4B"/>
    <w:rsid w:val="007C36C9"/>
    <w:rsid w:val="007C5CB5"/>
    <w:rsid w:val="007C6DC7"/>
    <w:rsid w:val="007D6A07"/>
    <w:rsid w:val="007D6FCA"/>
    <w:rsid w:val="007E0EC7"/>
    <w:rsid w:val="007F22FA"/>
    <w:rsid w:val="007F7259"/>
    <w:rsid w:val="007F76DD"/>
    <w:rsid w:val="008027DD"/>
    <w:rsid w:val="008040A8"/>
    <w:rsid w:val="0082400B"/>
    <w:rsid w:val="00824E31"/>
    <w:rsid w:val="008279FA"/>
    <w:rsid w:val="00832481"/>
    <w:rsid w:val="00837BDC"/>
    <w:rsid w:val="008419C1"/>
    <w:rsid w:val="00846458"/>
    <w:rsid w:val="00846D3B"/>
    <w:rsid w:val="00852B0F"/>
    <w:rsid w:val="008543C0"/>
    <w:rsid w:val="008626E7"/>
    <w:rsid w:val="00862BC0"/>
    <w:rsid w:val="00866ABD"/>
    <w:rsid w:val="00870EE7"/>
    <w:rsid w:val="0087318C"/>
    <w:rsid w:val="008733D3"/>
    <w:rsid w:val="008863B9"/>
    <w:rsid w:val="00886DB5"/>
    <w:rsid w:val="00891C2B"/>
    <w:rsid w:val="00897673"/>
    <w:rsid w:val="008A45A6"/>
    <w:rsid w:val="008B1FA0"/>
    <w:rsid w:val="008B68F3"/>
    <w:rsid w:val="008C7D14"/>
    <w:rsid w:val="008D3CCC"/>
    <w:rsid w:val="008D6972"/>
    <w:rsid w:val="008F19E1"/>
    <w:rsid w:val="008F3789"/>
    <w:rsid w:val="008F4331"/>
    <w:rsid w:val="008F590D"/>
    <w:rsid w:val="008F686C"/>
    <w:rsid w:val="008F714D"/>
    <w:rsid w:val="00900EC9"/>
    <w:rsid w:val="009016B3"/>
    <w:rsid w:val="009046EF"/>
    <w:rsid w:val="009148DE"/>
    <w:rsid w:val="009176B5"/>
    <w:rsid w:val="00931287"/>
    <w:rsid w:val="00941E30"/>
    <w:rsid w:val="009422BE"/>
    <w:rsid w:val="00952582"/>
    <w:rsid w:val="00963B43"/>
    <w:rsid w:val="009641A2"/>
    <w:rsid w:val="0097712F"/>
    <w:rsid w:val="0097739A"/>
    <w:rsid w:val="009777D9"/>
    <w:rsid w:val="009829EA"/>
    <w:rsid w:val="00991B88"/>
    <w:rsid w:val="009928D6"/>
    <w:rsid w:val="009943FD"/>
    <w:rsid w:val="009A5753"/>
    <w:rsid w:val="009A579D"/>
    <w:rsid w:val="009B04C0"/>
    <w:rsid w:val="009B51E8"/>
    <w:rsid w:val="009D529E"/>
    <w:rsid w:val="009E3166"/>
    <w:rsid w:val="009E3297"/>
    <w:rsid w:val="009E3DA0"/>
    <w:rsid w:val="009F2C20"/>
    <w:rsid w:val="009F443B"/>
    <w:rsid w:val="009F479E"/>
    <w:rsid w:val="009F6343"/>
    <w:rsid w:val="009F734F"/>
    <w:rsid w:val="00A00588"/>
    <w:rsid w:val="00A01024"/>
    <w:rsid w:val="00A05AA9"/>
    <w:rsid w:val="00A06DC6"/>
    <w:rsid w:val="00A13A47"/>
    <w:rsid w:val="00A22682"/>
    <w:rsid w:val="00A23CC4"/>
    <w:rsid w:val="00A246B6"/>
    <w:rsid w:val="00A31B16"/>
    <w:rsid w:val="00A35B7E"/>
    <w:rsid w:val="00A42A27"/>
    <w:rsid w:val="00A4336A"/>
    <w:rsid w:val="00A44D0D"/>
    <w:rsid w:val="00A47E70"/>
    <w:rsid w:val="00A50CF0"/>
    <w:rsid w:val="00A51E25"/>
    <w:rsid w:val="00A5290D"/>
    <w:rsid w:val="00A52B8E"/>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ED4"/>
    <w:rsid w:val="00AD7DD3"/>
    <w:rsid w:val="00AE577E"/>
    <w:rsid w:val="00AF0B6A"/>
    <w:rsid w:val="00AF6AC1"/>
    <w:rsid w:val="00B0253D"/>
    <w:rsid w:val="00B07367"/>
    <w:rsid w:val="00B07FE7"/>
    <w:rsid w:val="00B14687"/>
    <w:rsid w:val="00B24F2D"/>
    <w:rsid w:val="00B258BB"/>
    <w:rsid w:val="00B27533"/>
    <w:rsid w:val="00B312E6"/>
    <w:rsid w:val="00B32788"/>
    <w:rsid w:val="00B37684"/>
    <w:rsid w:val="00B47BC3"/>
    <w:rsid w:val="00B50392"/>
    <w:rsid w:val="00B65B94"/>
    <w:rsid w:val="00B67B97"/>
    <w:rsid w:val="00B70FFE"/>
    <w:rsid w:val="00B75CE6"/>
    <w:rsid w:val="00B77831"/>
    <w:rsid w:val="00B80ABE"/>
    <w:rsid w:val="00B83BFC"/>
    <w:rsid w:val="00B85ECC"/>
    <w:rsid w:val="00B85FA9"/>
    <w:rsid w:val="00B968C8"/>
    <w:rsid w:val="00BA22EF"/>
    <w:rsid w:val="00BA3EC5"/>
    <w:rsid w:val="00BA51D9"/>
    <w:rsid w:val="00BB338A"/>
    <w:rsid w:val="00BB4646"/>
    <w:rsid w:val="00BB5DFC"/>
    <w:rsid w:val="00BC1499"/>
    <w:rsid w:val="00BC1A0A"/>
    <w:rsid w:val="00BC693C"/>
    <w:rsid w:val="00BC69D2"/>
    <w:rsid w:val="00BD279D"/>
    <w:rsid w:val="00BD6BB8"/>
    <w:rsid w:val="00BE6122"/>
    <w:rsid w:val="00BE64BC"/>
    <w:rsid w:val="00BF2480"/>
    <w:rsid w:val="00BF26B8"/>
    <w:rsid w:val="00BF6004"/>
    <w:rsid w:val="00BF70CB"/>
    <w:rsid w:val="00C04717"/>
    <w:rsid w:val="00C04A18"/>
    <w:rsid w:val="00C07CE2"/>
    <w:rsid w:val="00C206FE"/>
    <w:rsid w:val="00C225F4"/>
    <w:rsid w:val="00C437B3"/>
    <w:rsid w:val="00C44667"/>
    <w:rsid w:val="00C46C20"/>
    <w:rsid w:val="00C52797"/>
    <w:rsid w:val="00C53FB9"/>
    <w:rsid w:val="00C555B2"/>
    <w:rsid w:val="00C571B5"/>
    <w:rsid w:val="00C66BA2"/>
    <w:rsid w:val="00C729B8"/>
    <w:rsid w:val="00C870F6"/>
    <w:rsid w:val="00C9329C"/>
    <w:rsid w:val="00C9543E"/>
    <w:rsid w:val="00C95985"/>
    <w:rsid w:val="00C97276"/>
    <w:rsid w:val="00CA29B4"/>
    <w:rsid w:val="00CA65A3"/>
    <w:rsid w:val="00CC5026"/>
    <w:rsid w:val="00CC68D0"/>
    <w:rsid w:val="00CD25EB"/>
    <w:rsid w:val="00CE2E49"/>
    <w:rsid w:val="00CE397E"/>
    <w:rsid w:val="00CE5522"/>
    <w:rsid w:val="00CE5537"/>
    <w:rsid w:val="00CE5AC1"/>
    <w:rsid w:val="00CF03A7"/>
    <w:rsid w:val="00CF1137"/>
    <w:rsid w:val="00D011AF"/>
    <w:rsid w:val="00D03F9A"/>
    <w:rsid w:val="00D04119"/>
    <w:rsid w:val="00D06CD4"/>
    <w:rsid w:val="00D06D51"/>
    <w:rsid w:val="00D14C73"/>
    <w:rsid w:val="00D154C6"/>
    <w:rsid w:val="00D24991"/>
    <w:rsid w:val="00D25EAD"/>
    <w:rsid w:val="00D33217"/>
    <w:rsid w:val="00D4209B"/>
    <w:rsid w:val="00D43EFF"/>
    <w:rsid w:val="00D50255"/>
    <w:rsid w:val="00D55B2A"/>
    <w:rsid w:val="00D60A8D"/>
    <w:rsid w:val="00D63579"/>
    <w:rsid w:val="00D66520"/>
    <w:rsid w:val="00D7038A"/>
    <w:rsid w:val="00D74793"/>
    <w:rsid w:val="00D74D72"/>
    <w:rsid w:val="00D84AE9"/>
    <w:rsid w:val="00D91B38"/>
    <w:rsid w:val="00DA4E01"/>
    <w:rsid w:val="00DB08AB"/>
    <w:rsid w:val="00DC5D6B"/>
    <w:rsid w:val="00DC63E7"/>
    <w:rsid w:val="00DC73B3"/>
    <w:rsid w:val="00DD1262"/>
    <w:rsid w:val="00DD444F"/>
    <w:rsid w:val="00DD6214"/>
    <w:rsid w:val="00DE34CF"/>
    <w:rsid w:val="00DE63AA"/>
    <w:rsid w:val="00E1237C"/>
    <w:rsid w:val="00E12A96"/>
    <w:rsid w:val="00E13F3D"/>
    <w:rsid w:val="00E221C9"/>
    <w:rsid w:val="00E25F82"/>
    <w:rsid w:val="00E27BDD"/>
    <w:rsid w:val="00E32AD4"/>
    <w:rsid w:val="00E34898"/>
    <w:rsid w:val="00E603D4"/>
    <w:rsid w:val="00E60CB7"/>
    <w:rsid w:val="00E64E22"/>
    <w:rsid w:val="00E6505E"/>
    <w:rsid w:val="00E71C20"/>
    <w:rsid w:val="00E768F3"/>
    <w:rsid w:val="00E80A4A"/>
    <w:rsid w:val="00E81C1E"/>
    <w:rsid w:val="00E82AD2"/>
    <w:rsid w:val="00E87997"/>
    <w:rsid w:val="00EA0CCF"/>
    <w:rsid w:val="00EB09B7"/>
    <w:rsid w:val="00EB3607"/>
    <w:rsid w:val="00EB4AAF"/>
    <w:rsid w:val="00EB684D"/>
    <w:rsid w:val="00EB6B8A"/>
    <w:rsid w:val="00EC5EAF"/>
    <w:rsid w:val="00EC7A3E"/>
    <w:rsid w:val="00EE34DB"/>
    <w:rsid w:val="00EE7D7C"/>
    <w:rsid w:val="00EF2E3D"/>
    <w:rsid w:val="00EF77EC"/>
    <w:rsid w:val="00F05957"/>
    <w:rsid w:val="00F25D98"/>
    <w:rsid w:val="00F25F0C"/>
    <w:rsid w:val="00F300FB"/>
    <w:rsid w:val="00F40845"/>
    <w:rsid w:val="00F52B51"/>
    <w:rsid w:val="00F600F3"/>
    <w:rsid w:val="00F62B89"/>
    <w:rsid w:val="00F65747"/>
    <w:rsid w:val="00F67842"/>
    <w:rsid w:val="00F72E79"/>
    <w:rsid w:val="00F7535D"/>
    <w:rsid w:val="00F8339E"/>
    <w:rsid w:val="00F9229F"/>
    <w:rsid w:val="00F94DD8"/>
    <w:rsid w:val="00FB3E4E"/>
    <w:rsid w:val="00FB551C"/>
    <w:rsid w:val="00FB6386"/>
    <w:rsid w:val="00FC2351"/>
    <w:rsid w:val="00FC2F65"/>
    <w:rsid w:val="00FC7326"/>
    <w:rsid w:val="00FD23B4"/>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9D2D83-38C1-47AC-B6BF-DFA887F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semiHidden/>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table" w:styleId="TableGrid">
    <w:name w:val="Table Grid"/>
    <w:aliases w:val="TableGrid"/>
    <w:basedOn w:val="TableNormal"/>
    <w:uiPriority w:val="39"/>
    <w:qFormat/>
    <w:rsid w:val="00A42A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770A2"/>
    <w:rPr>
      <w:rFonts w:ascii="Arial" w:hAnsi="Arial"/>
      <w:sz w:val="32"/>
      <w:lang w:val="en-GB" w:eastAsia="en-US"/>
    </w:rPr>
  </w:style>
  <w:style w:type="character" w:customStyle="1" w:styleId="Heading3Char">
    <w:name w:val="Heading 3 Char"/>
    <w:basedOn w:val="DefaultParagraphFont"/>
    <w:link w:val="Heading3"/>
    <w:rsid w:val="003770A2"/>
    <w:rPr>
      <w:rFonts w:ascii="Arial" w:hAnsi="Arial"/>
      <w:sz w:val="28"/>
      <w:lang w:val="en-GB" w:eastAsia="en-US"/>
    </w:rPr>
  </w:style>
  <w:style w:type="character" w:customStyle="1" w:styleId="Heading4Char">
    <w:name w:val="Heading 4 Char"/>
    <w:basedOn w:val="DefaultParagraphFont"/>
    <w:link w:val="Heading4"/>
    <w:rsid w:val="003770A2"/>
    <w:rPr>
      <w:rFonts w:ascii="Arial" w:hAnsi="Arial"/>
      <w:sz w:val="24"/>
      <w:lang w:val="en-GB" w:eastAsia="en-US"/>
    </w:rPr>
  </w:style>
  <w:style w:type="character" w:customStyle="1" w:styleId="Heading5Char">
    <w:name w:val="Heading 5 Char"/>
    <w:basedOn w:val="DefaultParagraphFont"/>
    <w:link w:val="Heading5"/>
    <w:rsid w:val="003770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52419569">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5AIRPNAIUNRU-1328258698-25269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https://nokia.sharepoint.com/sites/c5g/5gradio/_layouts/15/DocIdRedir.aspx?ID=5AIRPNAIUNRU-1328258698-25269</Url>
      <Description>5AIRPNAIUNRU-1328258698-25269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3.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4.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7</Pages>
  <Words>2331</Words>
  <Characters>13290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36</cp:revision>
  <cp:lastPrinted>1900-01-01T08:00:00Z</cp:lastPrinted>
  <dcterms:created xsi:type="dcterms:W3CDTF">2023-08-02T15:57:00Z</dcterms:created>
  <dcterms:modified xsi:type="dcterms:W3CDTF">2023-09-04T19:10:00Z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R4-2313941</vt:lpwstr>
  </property>
  <property fmtid="{D5CDD505-2E9C-101B-9397-08002B2CF9AE}" pid="9" name="Spec#">
    <vt:lpwstr>36.181</vt:lpwstr>
  </property>
  <property fmtid="{D5CDD505-2E9C-101B-9397-08002B2CF9AE}" pid="10" name="Cr#">
    <vt:lpwstr>CR</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LTE_NBIOT_eMTC_NTN</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CR for 36.181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787c5bad-13a7-4443-acaa-a93eb7995629</vt:lpwstr>
  </property>
</Properties>
</file>