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91A43"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w:t>
        </w:r>
        <w:r w:rsidR="00D05E01">
          <w:rPr>
            <w:b/>
            <w:noProof/>
            <w:sz w:val="24"/>
          </w:rPr>
          <w:t>8</w:t>
        </w:r>
      </w:fldSimple>
      <w:r>
        <w:rPr>
          <w:b/>
          <w:i/>
          <w:noProof/>
          <w:sz w:val="28"/>
        </w:rPr>
        <w:tab/>
      </w:r>
      <w:fldSimple w:instr=" DOCPROPERTY  Tdoc#  \* MERGEFORMAT ">
        <w:r w:rsidR="00AA1D6C">
          <w:rPr>
            <w:b/>
            <w:i/>
            <w:noProof/>
            <w:sz w:val="28"/>
          </w:rPr>
          <w:t>R</w:t>
        </w:r>
        <w:r w:rsidR="006409ED">
          <w:rPr>
            <w:b/>
            <w:i/>
            <w:noProof/>
            <w:sz w:val="28"/>
          </w:rPr>
          <w:t>4</w:t>
        </w:r>
        <w:r w:rsidR="00AA1D6C">
          <w:rPr>
            <w:b/>
            <w:i/>
            <w:noProof/>
            <w:sz w:val="28"/>
          </w:rPr>
          <w:t>-2</w:t>
        </w:r>
        <w:r w:rsidR="006409ED">
          <w:rPr>
            <w:b/>
            <w:i/>
            <w:noProof/>
            <w:sz w:val="28"/>
          </w:rPr>
          <w:t>3</w:t>
        </w:r>
        <w:r w:rsidR="007A76E5">
          <w:rPr>
            <w:b/>
            <w:i/>
            <w:noProof/>
            <w:sz w:val="28"/>
          </w:rPr>
          <w:t>13639</w:t>
        </w:r>
      </w:fldSimple>
    </w:p>
    <w:p w14:paraId="7CB45193" w14:textId="671814FF" w:rsidR="001E41F3" w:rsidRDefault="00000000" w:rsidP="005E2C44">
      <w:pPr>
        <w:pStyle w:val="CRCoverPage"/>
        <w:outlineLvl w:val="0"/>
        <w:rPr>
          <w:b/>
          <w:noProof/>
          <w:sz w:val="24"/>
        </w:rPr>
      </w:pPr>
      <w:fldSimple w:instr=" DOCPROPERTY  Location  \* MERGEFORMAT ">
        <w:r w:rsidR="009F06B8">
          <w:rPr>
            <w:b/>
            <w:noProof/>
            <w:sz w:val="24"/>
          </w:rPr>
          <w:t>T</w:t>
        </w:r>
        <w:r w:rsidR="00CA454E">
          <w:rPr>
            <w:b/>
            <w:noProof/>
            <w:sz w:val="24"/>
          </w:rPr>
          <w:t xml:space="preserve">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18462" w:rsidR="001E41F3" w:rsidRPr="00410371" w:rsidRDefault="00000000" w:rsidP="00E13F3D">
            <w:pPr>
              <w:pStyle w:val="CRCoverPage"/>
              <w:spacing w:after="0"/>
              <w:jc w:val="right"/>
              <w:rPr>
                <w:b/>
                <w:noProof/>
                <w:sz w:val="28"/>
              </w:rPr>
            </w:pPr>
            <w:fldSimple w:instr=" DOCPROPERTY  Spec#  \* MERGEFORMAT ">
              <w:r w:rsidR="00D05E01">
                <w:rPr>
                  <w:b/>
                  <w:noProof/>
                  <w:sz w:val="28"/>
                </w:rPr>
                <w:t>3</w:t>
              </w:r>
              <w:r w:rsidR="00E878F2">
                <w:rPr>
                  <w:b/>
                  <w:noProof/>
                  <w:sz w:val="28"/>
                </w:rPr>
                <w:t>6.1</w:t>
              </w:r>
              <w:r w:rsidR="00AD70B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76E5" w:rsidR="001E41F3" w:rsidRPr="00410371" w:rsidRDefault="00000000" w:rsidP="00547111">
            <w:pPr>
              <w:pStyle w:val="CRCoverPage"/>
              <w:spacing w:after="0"/>
              <w:rPr>
                <w:noProof/>
              </w:rPr>
            </w:pPr>
            <w:fldSimple w:instr=" DOCPROPERTY  Cr#  \* MERGEFORMAT ">
              <w:r w:rsidR="007A76E5" w:rsidRPr="007A76E5">
                <w:rPr>
                  <w:b/>
                  <w:noProof/>
                  <w:sz w:val="28"/>
                </w:rPr>
                <w:t>7246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DDB10" w:rsidR="001E41F3" w:rsidRPr="00410371" w:rsidRDefault="00000000" w:rsidP="00E13F3D">
            <w:pPr>
              <w:pStyle w:val="CRCoverPage"/>
              <w:spacing w:after="0"/>
              <w:jc w:val="center"/>
              <w:rPr>
                <w:b/>
                <w:noProof/>
              </w:rPr>
            </w:pPr>
            <w:fldSimple w:instr=" DOCPROPERTY  Revision  \* MERGEFORMAT ">
              <w:r w:rsidR="00D05E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666C" w:rsidR="001E41F3" w:rsidRPr="00410371" w:rsidRDefault="00000000">
            <w:pPr>
              <w:pStyle w:val="CRCoverPage"/>
              <w:spacing w:after="0"/>
              <w:jc w:val="center"/>
              <w:rPr>
                <w:noProof/>
                <w:sz w:val="28"/>
              </w:rPr>
            </w:pPr>
            <w:fldSimple w:instr=" DOCPROPERTY  Version  \* MERGEFORMAT ">
              <w:r w:rsidR="00D05E01">
                <w:rPr>
                  <w:b/>
                  <w:noProof/>
                  <w:sz w:val="28"/>
                </w:rPr>
                <w:t>1</w:t>
              </w:r>
              <w:r w:rsidR="0070322F">
                <w:rPr>
                  <w:b/>
                  <w:noProof/>
                  <w:sz w:val="28"/>
                </w:rPr>
                <w:t>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5FB03" w:rsidR="001E41F3" w:rsidRDefault="00000000">
            <w:pPr>
              <w:pStyle w:val="CRCoverPage"/>
              <w:spacing w:after="0"/>
              <w:ind w:left="100"/>
              <w:rPr>
                <w:noProof/>
              </w:rPr>
            </w:pPr>
            <w:fldSimple w:instr=" DOCPROPERTY  CrTitle  \* MERGEFORMAT ">
              <w:r w:rsidR="005752F0">
                <w:t>New A</w:t>
              </w:r>
              <w:r w:rsidR="00CF0248">
                <w:t xml:space="preserve">nnex B.8 definition </w:t>
              </w:r>
            </w:fldSimple>
            <w:r w:rsidR="00AD70BC">
              <w:t>for</w:t>
            </w:r>
            <w:r w:rsidR="00CF0248">
              <w:t xml:space="preserve"> High level test procedure for SAN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17539" w:rsidR="001E41F3" w:rsidRDefault="0092689B">
            <w:pPr>
              <w:pStyle w:val="CRCoverPage"/>
              <w:spacing w:after="0"/>
              <w:ind w:left="100"/>
              <w:rPr>
                <w:noProof/>
              </w:rPr>
            </w:pPr>
            <w:r>
              <w:t>Keysight Technologies UK L</w:t>
            </w:r>
            <w:r w:rsidR="00916C6C">
              <w:t>td</w:t>
            </w:r>
            <w:r w:rsidR="00DD0F4E">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000000" w:rsidP="00547111">
            <w:pPr>
              <w:pStyle w:val="CRCoverPage"/>
              <w:spacing w:after="0"/>
              <w:ind w:left="100"/>
              <w:rPr>
                <w:noProof/>
              </w:rPr>
            </w:pPr>
            <w:fldSimple w:instr=" DOCPROPERTY  SourceIfTsg  \* MERGEFORMAT ">
              <w:r w:rsidR="0092689B">
                <w:rPr>
                  <w:noProof/>
                </w:rPr>
                <w:t>R</w:t>
              </w:r>
              <w:r w:rsidR="006409ED">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DD612" w:rsidR="001E41F3" w:rsidRDefault="008D77BD">
            <w:pPr>
              <w:pStyle w:val="CRCoverPage"/>
              <w:spacing w:after="0"/>
              <w:ind w:left="100"/>
              <w:rPr>
                <w:noProof/>
              </w:rPr>
            </w:pPr>
            <w:r w:rsidRPr="008D77BD">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000000">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000000"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EFC59" w:rsidR="001E41F3" w:rsidRDefault="00000000">
            <w:pPr>
              <w:pStyle w:val="CRCoverPage"/>
              <w:spacing w:after="0"/>
              <w:ind w:left="100"/>
              <w:rPr>
                <w:noProof/>
              </w:rPr>
            </w:pPr>
            <w:fldSimple w:instr=" DOCPROPERTY  Release  \* MERGEFORMAT ">
              <w:r w:rsidR="00D24991">
                <w:rPr>
                  <w:noProof/>
                </w:rPr>
                <w:t>Rel</w:t>
              </w:r>
              <w:r w:rsidR="008C48DD">
                <w:rPr>
                  <w:noProof/>
                </w:rPr>
                <w:t>-1</w:t>
              </w:r>
              <w:r w:rsidR="0029315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CA78" w:rsidR="00AA232E" w:rsidRDefault="0088005F" w:rsidP="004115B8">
            <w:pPr>
              <w:pStyle w:val="CRCoverPage"/>
              <w:numPr>
                <w:ilvl w:val="0"/>
                <w:numId w:val="1"/>
              </w:numPr>
              <w:spacing w:after="0"/>
              <w:rPr>
                <w:noProof/>
              </w:rPr>
            </w:pPr>
            <w:r>
              <w:rPr>
                <w:noProof/>
              </w:rPr>
              <w:t>As per agreement in R4-230637</w:t>
            </w:r>
            <w:r w:rsidR="00DF6A14">
              <w:rPr>
                <w:noProof/>
              </w:rPr>
              <w:t>0, IoT NTN RRM tests shall re-use the applicable parts in “High level test procedure for SAN RRMtests” as specified in B.5 38.133 (NR NTN RRM tests)</w:t>
            </w:r>
            <w:r w:rsidR="00A87DD2">
              <w:rPr>
                <w:noProof/>
              </w:rPr>
              <w:t>. However, equivalent annex is still missing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F281C" w:rsidR="001E41F3" w:rsidRDefault="00A87DD2" w:rsidP="004115B8">
            <w:pPr>
              <w:pStyle w:val="CRCoverPage"/>
              <w:numPr>
                <w:ilvl w:val="0"/>
                <w:numId w:val="1"/>
              </w:numPr>
              <w:spacing w:after="0"/>
              <w:rPr>
                <w:noProof/>
              </w:rPr>
            </w:pPr>
            <w:r>
              <w:rPr>
                <w:noProof/>
              </w:rPr>
              <w:t>Annex B.8 addition including High level test procedure for SAN RRM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59EE" w:rsidR="001E41F3" w:rsidRDefault="00966D27">
            <w:pPr>
              <w:pStyle w:val="CRCoverPage"/>
              <w:spacing w:after="0"/>
              <w:ind w:left="100"/>
              <w:rPr>
                <w:noProof/>
              </w:rPr>
            </w:pPr>
            <w:r>
              <w:rPr>
                <w:noProof/>
              </w:rPr>
              <w:t>RRM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FC381" w:rsidR="001E41F3" w:rsidRDefault="00966D27">
            <w:pPr>
              <w:pStyle w:val="CRCoverPage"/>
              <w:spacing w:after="0"/>
              <w:ind w:left="100"/>
              <w:rPr>
                <w:noProof/>
              </w:rPr>
            </w:pPr>
            <w:r>
              <w:rPr>
                <w:noProof/>
              </w:rPr>
              <w:t>B.8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7FC01" w:rsidR="001E41F3" w:rsidRDefault="00145D43">
            <w:pPr>
              <w:pStyle w:val="CRCoverPage"/>
              <w:spacing w:after="0"/>
              <w:ind w:left="99"/>
              <w:rPr>
                <w:noProof/>
              </w:rPr>
            </w:pPr>
            <w:r>
              <w:rPr>
                <w:noProof/>
              </w:rPr>
              <w:t xml:space="preserve">TS/TR </w:t>
            </w:r>
            <w:r w:rsidR="006A720E">
              <w:rPr>
                <w:noProof/>
              </w:rPr>
              <w:t>3</w:t>
            </w:r>
            <w:r w:rsidR="0029315B">
              <w:rPr>
                <w:noProof/>
              </w:rPr>
              <w:t>6</w:t>
            </w:r>
            <w:r w:rsidR="006A720E">
              <w:rPr>
                <w:noProof/>
              </w:rPr>
              <w:t>.521-</w:t>
            </w:r>
            <w:r w:rsidR="00836FFC">
              <w:rPr>
                <w:noProof/>
              </w:rPr>
              <w:t>3</w:t>
            </w:r>
            <w:r>
              <w:rPr>
                <w:noProof/>
              </w:rPr>
              <w:t xml:space="preserve"> CR </w:t>
            </w:r>
            <w:r w:rsidR="00C07496">
              <w:rPr>
                <w:noProof/>
              </w:rPr>
              <w:t xml:space="preserve">2700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226946FE" w14:textId="77777777" w:rsidR="002B080F" w:rsidRDefault="002B080F" w:rsidP="002B080F">
      <w:pPr>
        <w:pStyle w:val="Heading1"/>
      </w:pPr>
      <w:r>
        <w:t>B.7</w:t>
      </w:r>
      <w:r>
        <w:tab/>
        <w:t>Conditions for sTTI and 1ms-TTI with 3 Subframe HARQ Processing</w:t>
      </w:r>
    </w:p>
    <w:p w14:paraId="3BD55604" w14:textId="77777777" w:rsidR="002B080F" w:rsidRDefault="002B080F" w:rsidP="002B080F">
      <w:pPr>
        <w:pStyle w:val="Heading2"/>
      </w:pPr>
      <w:r>
        <w:t>B.7.1</w:t>
      </w:r>
      <w:r>
        <w:tab/>
        <w:t>Conditions for Maximum Timing Difference Between Uplink and Downlink Carriers in Carrier Aggregation</w:t>
      </w:r>
    </w:p>
    <w:p w14:paraId="0251A5D5" w14:textId="77777777" w:rsidR="002B080F" w:rsidRDefault="002B080F" w:rsidP="002B080F">
      <w:r>
        <w:t xml:space="preserve">This clause defines the condition on the maximum timing difference between the earliest uplink carrier and the latest downlink carrier in carrier aggregation when a UE is configured with at least one serving cell that is configured with </w:t>
      </w:r>
      <w:r>
        <w:rPr>
          <w:i/>
        </w:rPr>
        <w:t>dl-STTI-Length-r15</w:t>
      </w:r>
      <w:r>
        <w:t xml:space="preserve"> or </w:t>
      </w:r>
      <w:r>
        <w:rPr>
          <w:i/>
          <w:lang w:eastAsia="zh-CN"/>
        </w:rPr>
        <w:t>ShortProcessingTime =TRUE</w:t>
      </w:r>
      <w:r>
        <w:t>.</w:t>
      </w:r>
    </w:p>
    <w:p w14:paraId="11538FB5" w14:textId="77777777" w:rsidR="002B080F" w:rsidRDefault="002B080F" w:rsidP="002B080F">
      <w:r>
        <w:t xml:space="preserve">The timing difference between the earliest uplink carrier and the latest downlink carrier among all the serving cells configured to the UE is no larger than </w:t>
      </w:r>
    </w:p>
    <w:p w14:paraId="4DBCD67E"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3C8F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7.5pt" o:ole="">
            <v:imagedata r:id="rId13" o:title=""/>
          </v:shape>
          <o:OLEObject Type="Embed" ProgID="Equation.3" ShapeID="_x0000_i1025" DrawAspect="Content" ObjectID="_1754980025" r:id="rId14"/>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=nplus4set1</w:t>
      </w:r>
      <w:r>
        <w:t>,</w:t>
      </w:r>
    </w:p>
    <w:p w14:paraId="607D720B"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74124040">
          <v:shape id="_x0000_i1026" type="#_x0000_t75" style="width:41pt;height:17.5pt" o:ole="">
            <v:imagedata r:id="rId15" o:title=""/>
          </v:shape>
          <o:OLEObject Type="Embed" ProgID="Equation.3" ShapeID="_x0000_i1026" DrawAspect="Content" ObjectID="_1754980026" r:id="rId16"/>
        </w:object>
      </w:r>
      <w:r>
        <w:t>when any of the serving cells is configured with</w:t>
      </w:r>
      <w:r>
        <w:rPr>
          <w:i/>
        </w:rPr>
        <w:t xml:space="preserve"> dl-STTI-Length-r15</w:t>
      </w:r>
      <w:r>
        <w:t xml:space="preserve"> =subslot and </w:t>
      </w:r>
      <w:r>
        <w:rPr>
          <w:i/>
          <w:lang w:eastAsia="zh-CN"/>
        </w:rPr>
        <w:t>proc-Timeline-r15</w:t>
      </w:r>
      <w:r>
        <w:rPr>
          <w:lang w:eastAsia="zh-CN"/>
        </w:rPr>
        <w:t>=nplus6set2</w:t>
      </w:r>
      <w:r>
        <w:t>,</w:t>
      </w:r>
    </w:p>
    <w:p w14:paraId="478CFAC5"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7B37DCEB">
          <v:shape id="_x0000_i1027" type="#_x0000_t75" style="width:41pt;height:22pt" o:ole="">
            <v:imagedata r:id="rId17" o:title=""/>
          </v:shape>
          <o:OLEObject Type="Embed" ProgID="Equation.3" ShapeID="_x0000_i1027" DrawAspect="Content" ObjectID="_1754980027" r:id="rId18"/>
        </w:object>
      </w:r>
      <w:r>
        <w:t xml:space="preserve"> when any of the serving cells is configured with </w:t>
      </w:r>
      <w:r>
        <w:rPr>
          <w:i/>
          <w:lang w:eastAsia="zh-CN"/>
        </w:rPr>
        <w:t>ShortProcessingTime =TRUE</w:t>
      </w:r>
      <w:r>
        <w:t>,</w:t>
      </w:r>
    </w:p>
    <w:p w14:paraId="067D2B31"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29232560">
          <v:shape id="_x0000_i1028" type="#_x0000_t75" style="width:41pt;height:17.5pt" o:ole="">
            <v:imagedata r:id="rId19" o:title=""/>
          </v:shape>
          <o:OLEObject Type="Embed" ProgID="Equation.3" ShapeID="_x0000_i1028" DrawAspect="Content" ObjectID="_1754980028" r:id="rId20"/>
        </w:object>
      </w:r>
      <w:r>
        <w:t xml:space="preserve"> when any of the serving cells is configured with</w:t>
      </w:r>
      <w:r>
        <w:rPr>
          <w:i/>
        </w:rPr>
        <w:t xml:space="preserve"> dl-STTI-Length-r15</w:t>
      </w:r>
      <w:r>
        <w:t>=slot,</w:t>
      </w:r>
    </w:p>
    <w:p w14:paraId="0AEE9F31"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445D8D0C">
          <v:shape id="_x0000_i1029" type="#_x0000_t75" style="width:41pt;height:22pt" o:ole="">
            <v:imagedata r:id="rId21" o:title=""/>
          </v:shape>
          <o:OLEObject Type="Embed" ProgID="Equation.3" ShapeID="_x0000_i1029" DrawAspect="Content" ObjectID="_1754980029" r:id="rId22"/>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=nplus6set1</w:t>
      </w:r>
      <w:r>
        <w:t>,</w:t>
      </w:r>
    </w:p>
    <w:p w14:paraId="7F5DCA9A"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53F8CF8A">
          <v:shape id="_x0000_i1030" type="#_x0000_t75" style="width:41pt;height:22pt" o:ole="">
            <v:imagedata r:id="rId23" o:title=""/>
          </v:shape>
          <o:OLEObject Type="Embed" ProgID="Equation.3" ShapeID="_x0000_i1030" DrawAspect="Content" ObjectID="_1754980030" r:id="rId24"/>
        </w:object>
      </w:r>
      <w:r>
        <w:t xml:space="preserve"> when any of the serving cells is configured with</w:t>
      </w:r>
      <w:r>
        <w:rPr>
          <w:i/>
        </w:rPr>
        <w:t xml:space="preserve"> dl-STTI-Length-r15</w:t>
      </w:r>
      <w:r>
        <w:t xml:space="preserve">=subslot and </w:t>
      </w:r>
      <w:r>
        <w:rPr>
          <w:i/>
          <w:lang w:eastAsia="zh-CN"/>
        </w:rPr>
        <w:t>proc-Timeline-r15</w:t>
      </w:r>
      <w:r>
        <w:rPr>
          <w:lang w:eastAsia="zh-CN"/>
        </w:rPr>
        <w:t>=nplus8set2</w:t>
      </w:r>
      <w:r>
        <w:t>.</w:t>
      </w:r>
    </w:p>
    <w:p w14:paraId="4C3271CD" w14:textId="77777777" w:rsidR="002B080F" w:rsidRDefault="002B080F" w:rsidP="002B080F">
      <w:r>
        <w:t xml:space="preserve">The values of the parameters </w:t>
      </w:r>
      <w:r>
        <w:rPr>
          <w:rFonts w:asciiTheme="minorHAnsi" w:eastAsiaTheme="minorHAnsi" w:hAnsiTheme="minorHAnsi" w:cstheme="minorBidi"/>
          <w:kern w:val="2"/>
          <w:position w:val="-10"/>
          <w:sz w:val="22"/>
          <w:szCs w:val="22"/>
          <w:lang w:val="en-US"/>
          <w14:ligatures w14:val="standardContextual"/>
        </w:rPr>
        <w:object w:dxaOrig="828" w:dyaOrig="336" w14:anchorId="0B3EB43B">
          <v:shape id="_x0000_i1031" type="#_x0000_t75" style="width:41pt;height:17.5pt" o:ole="">
            <v:imagedata r:id="rId25" o:title=""/>
          </v:shape>
          <o:OLEObject Type="Embed" ProgID="Equation.3" ShapeID="_x0000_i1031" DrawAspect="Content" ObjectID="_1754980031" r:id="rId26"/>
        </w:object>
      </w:r>
      <w:r>
        <w:t>for i=1,… ,6 are as specified in Table B.7.2-1.</w:t>
      </w:r>
    </w:p>
    <w:p w14:paraId="4644A90D" w14:textId="77777777" w:rsidR="002B080F" w:rsidRDefault="002B080F" w:rsidP="002B080F">
      <w:pPr>
        <w:pStyle w:val="TH"/>
        <w:rPr>
          <w:lang w:eastAsia="zh-CN"/>
        </w:rPr>
      </w:pPr>
      <w:r>
        <w:rPr>
          <w:snapToGrid w:val="0"/>
        </w:rPr>
        <w:lastRenderedPageBreak/>
        <w:t>Table B.7.2-1: Maximum Subframe Timing Boundary Difference Between Earliest Uplink Carrier and Latest Downlink Carrier</w:t>
      </w:r>
    </w:p>
    <w:tbl>
      <w:tblPr>
        <w:tblW w:w="3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4278"/>
        <w:gridCol w:w="3397"/>
      </w:tblGrid>
      <w:tr w:rsidR="002B080F" w14:paraId="0DAB9287"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531640EC" w14:textId="77777777" w:rsidR="002B080F" w:rsidRDefault="002B080F">
            <w:pPr>
              <w:pStyle w:val="TAH"/>
              <w:rPr>
                <w:rFonts w:cs="Arial"/>
                <w:lang w:eastAsia="ko-KR"/>
              </w:rPr>
            </w:pPr>
            <w:r>
              <w:rPr>
                <w:rFonts w:cs="Arial"/>
                <w:lang w:eastAsia="ko-KR"/>
              </w:rPr>
              <w:t>Parameter</w:t>
            </w:r>
          </w:p>
        </w:tc>
        <w:tc>
          <w:tcPr>
            <w:tcW w:w="2209" w:type="pct"/>
            <w:tcBorders>
              <w:top w:val="single" w:sz="4" w:space="0" w:color="auto"/>
              <w:left w:val="single" w:sz="4" w:space="0" w:color="auto"/>
              <w:bottom w:val="single" w:sz="4" w:space="0" w:color="auto"/>
              <w:right w:val="single" w:sz="4" w:space="0" w:color="auto"/>
            </w:tcBorders>
            <w:hideMark/>
          </w:tcPr>
          <w:p w14:paraId="17C5787A" w14:textId="77777777" w:rsidR="002B080F" w:rsidRDefault="002B080F">
            <w:pPr>
              <w:pStyle w:val="TAH"/>
              <w:rPr>
                <w:rFonts w:cs="Arial"/>
                <w:lang w:eastAsia="ko-KR"/>
              </w:rPr>
            </w:pPr>
            <w:r>
              <w:rPr>
                <w:rFonts w:cs="Arial"/>
                <w:lang w:eastAsia="ko-KR"/>
              </w:rPr>
              <w:t>Value</w:t>
            </w:r>
          </w:p>
        </w:tc>
      </w:tr>
      <w:tr w:rsidR="002B080F" w14:paraId="4F112B23"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A20ECFC"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7F94FFC4">
                <v:shape id="_x0000_i1032" type="#_x0000_t75" style="width:41pt;height:17.5pt" o:ole="">
                  <v:imagedata r:id="rId13" o:title=""/>
                </v:shape>
                <o:OLEObject Type="Embed" ProgID="Equation.3" ShapeID="_x0000_i1032" DrawAspect="Content" ObjectID="_1754980032" r:id="rId27"/>
              </w:object>
            </w:r>
          </w:p>
        </w:tc>
        <w:tc>
          <w:tcPr>
            <w:tcW w:w="2209" w:type="pct"/>
            <w:tcBorders>
              <w:top w:val="single" w:sz="4" w:space="0" w:color="auto"/>
              <w:left w:val="single" w:sz="4" w:space="0" w:color="auto"/>
              <w:bottom w:val="single" w:sz="4" w:space="0" w:color="auto"/>
              <w:right w:val="single" w:sz="4" w:space="0" w:color="auto"/>
            </w:tcBorders>
            <w:hideMark/>
          </w:tcPr>
          <w:p w14:paraId="2C302BE8" w14:textId="77777777" w:rsidR="002B080F" w:rsidRDefault="002B080F">
            <w:pPr>
              <w:pStyle w:val="TAC"/>
              <w:rPr>
                <w:rFonts w:cs="Arial"/>
                <w:lang w:eastAsia="ko-KR"/>
              </w:rPr>
            </w:pPr>
            <w:r>
              <w:rPr>
                <w:rFonts w:cs="Arial"/>
                <w:lang w:eastAsia="ko-KR"/>
              </w:rPr>
              <w:t>66.67 μs (Note 1)</w:t>
            </w:r>
          </w:p>
        </w:tc>
      </w:tr>
      <w:tr w:rsidR="002B080F" w14:paraId="1645748B"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60B0BEF8"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1224F539">
                <v:shape id="_x0000_i1033" type="#_x0000_t75" style="width:41pt;height:17.5pt" o:ole="">
                  <v:imagedata r:id="rId15" o:title=""/>
                </v:shape>
                <o:OLEObject Type="Embed" ProgID="Equation.3" ShapeID="_x0000_i1033" DrawAspect="Content" ObjectID="_1754980033" r:id="rId28"/>
              </w:object>
            </w:r>
          </w:p>
        </w:tc>
        <w:tc>
          <w:tcPr>
            <w:tcW w:w="2209" w:type="pct"/>
            <w:tcBorders>
              <w:top w:val="single" w:sz="4" w:space="0" w:color="auto"/>
              <w:left w:val="single" w:sz="4" w:space="0" w:color="auto"/>
              <w:bottom w:val="single" w:sz="4" w:space="0" w:color="auto"/>
              <w:right w:val="single" w:sz="4" w:space="0" w:color="auto"/>
            </w:tcBorders>
            <w:hideMark/>
          </w:tcPr>
          <w:p w14:paraId="779B2774" w14:textId="77777777" w:rsidR="002B080F" w:rsidRDefault="002B080F">
            <w:pPr>
              <w:pStyle w:val="TAC"/>
              <w:rPr>
                <w:rFonts w:cs="Arial"/>
                <w:lang w:eastAsia="ko-KR"/>
              </w:rPr>
            </w:pPr>
            <w:r>
              <w:rPr>
                <w:rFonts w:cs="Arial"/>
                <w:lang w:eastAsia="ko-KR"/>
              </w:rPr>
              <w:t>166.67 μs (Note 2)</w:t>
            </w:r>
          </w:p>
        </w:tc>
      </w:tr>
      <w:tr w:rsidR="002B080F" w14:paraId="77D20B34"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194C574" w14:textId="77777777" w:rsidR="002B080F" w:rsidRDefault="002B080F">
            <w:pPr>
              <w:pStyle w:val="TAC"/>
              <w:rPr>
                <w:rFonts w:cs="Arial"/>
                <w:snapToGrid w:val="0"/>
                <w:lang w:eastAsia="ko-KR"/>
              </w:rPr>
            </w:pPr>
            <w:r>
              <w:rPr>
                <w:rFonts w:eastAsiaTheme="minorHAnsi" w:cstheme="minorBidi"/>
                <w:kern w:val="2"/>
                <w:position w:val="-12"/>
                <w:szCs w:val="22"/>
                <w:lang w:eastAsia="ko-KR"/>
                <w14:ligatures w14:val="standardContextual"/>
              </w:rPr>
              <w:object w:dxaOrig="828" w:dyaOrig="432" w14:anchorId="2EE0384A">
                <v:shape id="_x0000_i1034" type="#_x0000_t75" style="width:41pt;height:22pt" o:ole="">
                  <v:imagedata r:id="rId29" o:title=""/>
                </v:shape>
                <o:OLEObject Type="Embed" ProgID="Equation.3" ShapeID="_x0000_i1034" DrawAspect="Content" ObjectID="_1754980034" r:id="rId30"/>
              </w:object>
            </w:r>
          </w:p>
        </w:tc>
        <w:tc>
          <w:tcPr>
            <w:tcW w:w="2209" w:type="pct"/>
            <w:tcBorders>
              <w:top w:val="single" w:sz="4" w:space="0" w:color="auto"/>
              <w:left w:val="single" w:sz="4" w:space="0" w:color="auto"/>
              <w:bottom w:val="single" w:sz="4" w:space="0" w:color="auto"/>
              <w:right w:val="single" w:sz="4" w:space="0" w:color="auto"/>
            </w:tcBorders>
            <w:hideMark/>
          </w:tcPr>
          <w:p w14:paraId="43679528" w14:textId="77777777" w:rsidR="002B080F" w:rsidRDefault="002B080F">
            <w:pPr>
              <w:pStyle w:val="TAC"/>
              <w:rPr>
                <w:rFonts w:cs="Arial"/>
                <w:snapToGrid w:val="0"/>
                <w:lang w:eastAsia="ko-KR"/>
              </w:rPr>
            </w:pPr>
            <w:r>
              <w:rPr>
                <w:rFonts w:cs="Arial"/>
                <w:lang w:eastAsia="ko-KR"/>
              </w:rPr>
              <w:t>200.00 μs (Note 3)</w:t>
            </w:r>
          </w:p>
        </w:tc>
      </w:tr>
      <w:tr w:rsidR="002B080F" w14:paraId="2E710BDC"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5004AFDE"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6ADC4BA4">
                <v:shape id="_x0000_i1035" type="#_x0000_t75" style="width:41pt;height:17.5pt" o:ole="">
                  <v:imagedata r:id="rId31" o:title=""/>
                </v:shape>
                <o:OLEObject Type="Embed" ProgID="Equation.3" ShapeID="_x0000_i1035" DrawAspect="Content" ObjectID="_1754980035" r:id="rId32"/>
              </w:object>
            </w:r>
          </w:p>
        </w:tc>
        <w:tc>
          <w:tcPr>
            <w:tcW w:w="2209" w:type="pct"/>
            <w:tcBorders>
              <w:top w:val="single" w:sz="4" w:space="0" w:color="auto"/>
              <w:left w:val="single" w:sz="4" w:space="0" w:color="auto"/>
              <w:bottom w:val="single" w:sz="4" w:space="0" w:color="auto"/>
              <w:right w:val="single" w:sz="4" w:space="0" w:color="auto"/>
            </w:tcBorders>
            <w:hideMark/>
          </w:tcPr>
          <w:p w14:paraId="5EDBB9BA" w14:textId="77777777" w:rsidR="002B080F" w:rsidRDefault="002B080F">
            <w:pPr>
              <w:pStyle w:val="TAC"/>
              <w:rPr>
                <w:rFonts w:cs="Arial"/>
                <w:lang w:eastAsia="ko-KR"/>
              </w:rPr>
            </w:pPr>
            <w:r>
              <w:rPr>
                <w:rFonts w:cs="Arial"/>
                <w:lang w:eastAsia="ko-KR"/>
              </w:rPr>
              <w:t>309.90 μs (Note 4)</w:t>
            </w:r>
          </w:p>
        </w:tc>
      </w:tr>
      <w:tr w:rsidR="002B080F" w14:paraId="75560B56"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41E0B0FE" w14:textId="77777777" w:rsidR="002B080F" w:rsidRDefault="002B080F">
            <w:pPr>
              <w:pStyle w:val="TAC"/>
              <w:rPr>
                <w:rFonts w:cs="Arial"/>
                <w:snapToGrid w:val="0"/>
                <w:lang w:eastAsia="ko-KR"/>
              </w:rPr>
            </w:pPr>
            <w:r>
              <w:rPr>
                <w:rFonts w:eastAsiaTheme="minorHAnsi" w:cstheme="minorBidi"/>
                <w:kern w:val="2"/>
                <w:position w:val="-12"/>
                <w:szCs w:val="22"/>
                <w:lang w:eastAsia="ko-KR"/>
                <w14:ligatures w14:val="standardContextual"/>
              </w:rPr>
              <w:object w:dxaOrig="828" w:dyaOrig="432" w14:anchorId="204ECDD6">
                <v:shape id="_x0000_i1036" type="#_x0000_t75" style="width:41pt;height:22pt" o:ole="">
                  <v:imagedata r:id="rId21" o:title=""/>
                </v:shape>
                <o:OLEObject Type="Embed" ProgID="Equation.3" ShapeID="_x0000_i1036" DrawAspect="Content" ObjectID="_1754980036" r:id="rId33"/>
              </w:object>
            </w:r>
          </w:p>
        </w:tc>
        <w:tc>
          <w:tcPr>
            <w:tcW w:w="2209" w:type="pct"/>
            <w:tcBorders>
              <w:top w:val="single" w:sz="4" w:space="0" w:color="auto"/>
              <w:left w:val="single" w:sz="4" w:space="0" w:color="auto"/>
              <w:bottom w:val="single" w:sz="4" w:space="0" w:color="auto"/>
              <w:right w:val="single" w:sz="4" w:space="0" w:color="auto"/>
            </w:tcBorders>
            <w:hideMark/>
          </w:tcPr>
          <w:p w14:paraId="63F2D158" w14:textId="77777777" w:rsidR="002B080F" w:rsidRDefault="002B080F">
            <w:pPr>
              <w:pStyle w:val="TAC"/>
              <w:rPr>
                <w:rFonts w:cs="Arial"/>
                <w:lang w:eastAsia="ko-KR"/>
              </w:rPr>
            </w:pPr>
            <w:r>
              <w:rPr>
                <w:rFonts w:cs="Arial"/>
                <w:lang w:eastAsia="ko-KR"/>
              </w:rPr>
              <w:t>352.08 μs (Note 5)</w:t>
            </w:r>
          </w:p>
        </w:tc>
      </w:tr>
      <w:tr w:rsidR="002B080F" w14:paraId="71F79D33"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0FDD171" w14:textId="77777777" w:rsidR="002B080F" w:rsidRDefault="002B080F">
            <w:pPr>
              <w:pStyle w:val="TAC"/>
              <w:rPr>
                <w:rFonts w:cs="Arial"/>
                <w:lang w:eastAsia="ko-KR"/>
              </w:rPr>
            </w:pPr>
            <w:r>
              <w:rPr>
                <w:rFonts w:eastAsiaTheme="minorHAnsi" w:cstheme="minorBidi"/>
                <w:kern w:val="2"/>
                <w:position w:val="-12"/>
                <w:szCs w:val="22"/>
                <w:lang w:eastAsia="ko-KR"/>
                <w14:ligatures w14:val="standardContextual"/>
              </w:rPr>
              <w:object w:dxaOrig="828" w:dyaOrig="432" w14:anchorId="0A3B5CF1">
                <v:shape id="_x0000_i1037" type="#_x0000_t75" style="width:41pt;height:22pt" o:ole="">
                  <v:imagedata r:id="rId34" o:title=""/>
                </v:shape>
                <o:OLEObject Type="Embed" ProgID="Equation.3" ShapeID="_x0000_i1037" DrawAspect="Content" ObjectID="_1754980037" r:id="rId35"/>
              </w:object>
            </w:r>
          </w:p>
        </w:tc>
        <w:tc>
          <w:tcPr>
            <w:tcW w:w="2209" w:type="pct"/>
            <w:tcBorders>
              <w:top w:val="single" w:sz="4" w:space="0" w:color="auto"/>
              <w:left w:val="single" w:sz="4" w:space="0" w:color="auto"/>
              <w:bottom w:val="single" w:sz="4" w:space="0" w:color="auto"/>
              <w:right w:val="single" w:sz="4" w:space="0" w:color="auto"/>
            </w:tcBorders>
            <w:hideMark/>
          </w:tcPr>
          <w:p w14:paraId="24587E72" w14:textId="77777777" w:rsidR="002B080F" w:rsidRDefault="002B080F">
            <w:pPr>
              <w:pStyle w:val="TAC"/>
              <w:rPr>
                <w:rFonts w:cs="Arial"/>
                <w:lang w:eastAsia="ko-KR"/>
              </w:rPr>
            </w:pPr>
            <w:r>
              <w:rPr>
                <w:rFonts w:cs="Arial"/>
                <w:lang w:eastAsia="ko-KR"/>
              </w:rPr>
              <w:t>452.08 μs (Note 6)</w:t>
            </w:r>
          </w:p>
        </w:tc>
      </w:tr>
      <w:tr w:rsidR="002B080F" w14:paraId="4C065AC9" w14:textId="77777777">
        <w:trPr>
          <w:gridBefore w:val="1"/>
          <w:wBefore w:w="9" w:type="pct"/>
          <w:cantSplit/>
          <w:trHeight w:val="1475"/>
          <w:jc w:val="center"/>
        </w:trPr>
        <w:tc>
          <w:tcPr>
            <w:tcW w:w="4991" w:type="pct"/>
            <w:gridSpan w:val="2"/>
            <w:tcBorders>
              <w:top w:val="single" w:sz="4" w:space="0" w:color="auto"/>
              <w:left w:val="single" w:sz="4" w:space="0" w:color="auto"/>
              <w:bottom w:val="single" w:sz="4" w:space="0" w:color="auto"/>
              <w:right w:val="single" w:sz="4" w:space="0" w:color="auto"/>
            </w:tcBorders>
            <w:hideMark/>
          </w:tcPr>
          <w:p w14:paraId="4356A54D" w14:textId="77777777" w:rsidR="002B080F" w:rsidRDefault="002B080F">
            <w:pPr>
              <w:pStyle w:val="TAN"/>
              <w:rPr>
                <w:lang w:eastAsia="ko-KR"/>
              </w:rPr>
            </w:pPr>
            <w:r>
              <w:rPr>
                <w:lang w:eastAsia="ko-KR"/>
              </w:rPr>
              <w:t>Note 1:</w:t>
            </w:r>
            <w:r>
              <w:rPr>
                <w:lang w:eastAsia="ko-KR"/>
              </w:rPr>
              <w:tab/>
              <w:t xml:space="preserve">Maximum timing advance with </w:t>
            </w:r>
            <w:r>
              <w:rPr>
                <w:i/>
                <w:lang w:eastAsia="ko-KR"/>
              </w:rPr>
              <w:t>dl-STTI-Length-r15</w:t>
            </w:r>
            <w:r>
              <w:rPr>
                <w:lang w:eastAsia="ko-KR"/>
              </w:rPr>
              <w:t xml:space="preserve">=subslot and </w:t>
            </w:r>
            <w:r>
              <w:rPr>
                <w:i/>
                <w:lang w:eastAsia="zh-CN"/>
              </w:rPr>
              <w:t>proc-Timeline-r15</w:t>
            </w:r>
            <w:r>
              <w:rPr>
                <w:lang w:eastAsia="zh-CN"/>
              </w:rPr>
              <w:t>=nplus4set1</w:t>
            </w:r>
            <w:r>
              <w:rPr>
                <w:lang w:eastAsia="ko-KR"/>
              </w:rPr>
              <w:t xml:space="preserve"> [16]</w:t>
            </w:r>
          </w:p>
          <w:p w14:paraId="6E104F44" w14:textId="77777777" w:rsidR="002B080F" w:rsidRDefault="002B080F">
            <w:pPr>
              <w:pStyle w:val="TAN"/>
              <w:rPr>
                <w:lang w:eastAsia="ko-KR"/>
              </w:rPr>
            </w:pPr>
            <w:r>
              <w:rPr>
                <w:lang w:eastAsia="ko-KR"/>
              </w:rPr>
              <w:t>Note 2:</w:t>
            </w:r>
            <w:r>
              <w:rPr>
                <w:lang w:eastAsia="ko-KR"/>
              </w:rPr>
              <w:tab/>
              <w:t>Maximum timing advance with</w:t>
            </w:r>
            <w:r>
              <w:rPr>
                <w:i/>
                <w:lang w:eastAsia="ko-KR"/>
              </w:rPr>
              <w:t xml:space="preserve"> dl-STTI-Length-r15</w:t>
            </w:r>
            <w:r>
              <w:rPr>
                <w:lang w:eastAsia="ko-KR"/>
              </w:rPr>
              <w:t xml:space="preserve">=subslot and </w:t>
            </w:r>
            <w:r>
              <w:rPr>
                <w:i/>
                <w:lang w:eastAsia="zh-CN"/>
              </w:rPr>
              <w:t>proc-Timeline-r15</w:t>
            </w:r>
            <w:r>
              <w:rPr>
                <w:lang w:eastAsia="zh-CN"/>
              </w:rPr>
              <w:t>=nplus6set2</w:t>
            </w:r>
            <w:r>
              <w:rPr>
                <w:lang w:eastAsia="ko-KR"/>
              </w:rPr>
              <w:t xml:space="preserve"> [16]</w:t>
            </w:r>
          </w:p>
          <w:p w14:paraId="02BDCACF" w14:textId="77777777" w:rsidR="002B080F" w:rsidRDefault="002B080F">
            <w:pPr>
              <w:pStyle w:val="TAN"/>
              <w:rPr>
                <w:lang w:eastAsia="ko-KR"/>
              </w:rPr>
            </w:pPr>
            <w:r>
              <w:rPr>
                <w:lang w:eastAsia="ko-KR"/>
              </w:rPr>
              <w:t>Note 3:</w:t>
            </w:r>
            <w:r>
              <w:rPr>
                <w:lang w:eastAsia="ko-KR"/>
              </w:rPr>
              <w:tab/>
              <w:t xml:space="preserve">Maximum timing advance with </w:t>
            </w:r>
            <w:r>
              <w:rPr>
                <w:i/>
                <w:lang w:eastAsia="zh-CN"/>
              </w:rPr>
              <w:t>ShortProcessingTime = TRUE</w:t>
            </w:r>
            <w:r>
              <w:rPr>
                <w:lang w:eastAsia="ko-KR"/>
              </w:rPr>
              <w:t xml:space="preserve">  [16]</w:t>
            </w:r>
          </w:p>
          <w:p w14:paraId="461A1847" w14:textId="77777777" w:rsidR="002B080F" w:rsidRDefault="002B080F">
            <w:pPr>
              <w:pStyle w:val="TAN"/>
              <w:rPr>
                <w:lang w:eastAsia="ko-KR"/>
              </w:rPr>
            </w:pPr>
            <w:r>
              <w:rPr>
                <w:lang w:eastAsia="ko-KR"/>
              </w:rPr>
              <w:t>Note 4:</w:t>
            </w:r>
            <w:r>
              <w:rPr>
                <w:lang w:eastAsia="ko-KR"/>
              </w:rPr>
              <w:tab/>
              <w:t>Maximum timing advance with</w:t>
            </w:r>
            <w:r>
              <w:rPr>
                <w:i/>
                <w:lang w:eastAsia="ko-KR"/>
              </w:rPr>
              <w:t xml:space="preserve"> dl-STTI-Length-r15</w:t>
            </w:r>
            <w:r>
              <w:rPr>
                <w:lang w:eastAsia="ko-KR"/>
              </w:rPr>
              <w:t>=slot [16]</w:t>
            </w:r>
          </w:p>
          <w:p w14:paraId="722234A8" w14:textId="77777777" w:rsidR="002B080F" w:rsidRDefault="002B080F">
            <w:pPr>
              <w:pStyle w:val="TAN"/>
              <w:rPr>
                <w:lang w:eastAsia="ko-KR"/>
              </w:rPr>
            </w:pPr>
            <w:r>
              <w:rPr>
                <w:lang w:eastAsia="ko-KR"/>
              </w:rPr>
              <w:t>Note 5:</w:t>
            </w:r>
            <w:r>
              <w:rPr>
                <w:lang w:eastAsia="ko-KR"/>
              </w:rPr>
              <w:tab/>
              <w:t xml:space="preserve">Maximum timing advance with </w:t>
            </w:r>
            <w:r>
              <w:rPr>
                <w:i/>
                <w:lang w:eastAsia="ko-KR"/>
              </w:rPr>
              <w:t>dl-STTI-Length-r15</w:t>
            </w:r>
            <w:r>
              <w:rPr>
                <w:lang w:eastAsia="ko-KR"/>
              </w:rPr>
              <w:t xml:space="preserve">=subslot and </w:t>
            </w:r>
            <w:r>
              <w:rPr>
                <w:i/>
                <w:lang w:eastAsia="zh-CN"/>
              </w:rPr>
              <w:t>proc-Timeline-r15</w:t>
            </w:r>
            <w:r>
              <w:rPr>
                <w:lang w:eastAsia="zh-CN"/>
              </w:rPr>
              <w:t>=nplus6set1</w:t>
            </w:r>
            <w:r>
              <w:rPr>
                <w:lang w:eastAsia="ko-KR"/>
              </w:rPr>
              <w:t xml:space="preserve"> [16]</w:t>
            </w:r>
          </w:p>
          <w:p w14:paraId="254B1236" w14:textId="77777777" w:rsidR="002B080F" w:rsidRDefault="002B080F">
            <w:pPr>
              <w:pStyle w:val="TAN"/>
              <w:rPr>
                <w:lang w:eastAsia="ko-KR"/>
              </w:rPr>
            </w:pPr>
            <w:r>
              <w:rPr>
                <w:lang w:eastAsia="ko-KR"/>
              </w:rPr>
              <w:t>Note 6:</w:t>
            </w:r>
            <w:r>
              <w:rPr>
                <w:lang w:eastAsia="ko-KR"/>
              </w:rPr>
              <w:tab/>
              <w:t>Maximum timing advance with</w:t>
            </w:r>
            <w:r>
              <w:rPr>
                <w:i/>
                <w:lang w:eastAsia="ko-KR"/>
              </w:rPr>
              <w:t xml:space="preserve"> dl-STTI-Length-r15</w:t>
            </w:r>
            <w:r>
              <w:rPr>
                <w:lang w:eastAsia="ko-KR"/>
              </w:rPr>
              <w:t xml:space="preserve">=subslot and </w:t>
            </w:r>
            <w:r>
              <w:rPr>
                <w:i/>
                <w:lang w:eastAsia="zh-CN"/>
              </w:rPr>
              <w:t>proc-Timeline-r15</w:t>
            </w:r>
            <w:r>
              <w:rPr>
                <w:lang w:eastAsia="zh-CN"/>
              </w:rPr>
              <w:t>=nplus8set2</w:t>
            </w:r>
            <w:r>
              <w:rPr>
                <w:lang w:eastAsia="ko-KR"/>
              </w:rPr>
              <w:t xml:space="preserve"> [16]</w:t>
            </w:r>
          </w:p>
        </w:tc>
      </w:tr>
    </w:tbl>
    <w:p w14:paraId="2AD5C190" w14:textId="77777777" w:rsidR="002B080F" w:rsidRDefault="002B080F" w:rsidP="002B080F">
      <w:pPr>
        <w:rPr>
          <w:rFonts w:asciiTheme="minorHAnsi" w:eastAsiaTheme="minorHAnsi" w:hAnsiTheme="minorHAnsi" w:cstheme="minorBidi"/>
          <w:kern w:val="2"/>
          <w:sz w:val="22"/>
          <w:szCs w:val="22"/>
          <w14:ligatures w14:val="standardContextual"/>
        </w:rPr>
      </w:pPr>
    </w:p>
    <w:p w14:paraId="5D28617D" w14:textId="707B0BEC" w:rsidR="00532650" w:rsidRPr="006C53D9" w:rsidRDefault="002B080F" w:rsidP="00532650">
      <w:pPr>
        <w:pStyle w:val="Heading1"/>
        <w:rPr>
          <w:ins w:id="1" w:author="Flores Fernandez" w:date="2023-08-11T17:00:00Z"/>
        </w:rPr>
      </w:pPr>
      <w:r>
        <w:rPr>
          <w:rFonts w:ascii="Times New Roman" w:eastAsia="Malgun Gothic" w:hAnsi="Times New Roman"/>
          <w:sz w:val="24"/>
          <w:szCs w:val="24"/>
        </w:rPr>
        <w:br w:type="page"/>
      </w:r>
      <w:ins w:id="2" w:author="Flores Fernandez" w:date="2023-08-11T17:00:00Z">
        <w:r w:rsidR="00532650" w:rsidRPr="006C53D9">
          <w:lastRenderedPageBreak/>
          <w:t>B.</w:t>
        </w:r>
        <w:r w:rsidR="00532650">
          <w:t>8</w:t>
        </w:r>
        <w:r w:rsidR="00532650" w:rsidRPr="006C53D9">
          <w:tab/>
        </w:r>
        <w:r w:rsidR="00532650">
          <w:rPr>
            <w:rFonts w:hint="eastAsia"/>
            <w:lang w:eastAsia="zh-CN"/>
          </w:rPr>
          <w:t>High</w:t>
        </w:r>
        <w:r w:rsidR="00532650">
          <w:rPr>
            <w:lang w:eastAsia="zh-CN"/>
          </w:rPr>
          <w:t xml:space="preserve"> </w:t>
        </w:r>
        <w:r w:rsidR="00532650">
          <w:rPr>
            <w:rFonts w:hint="eastAsia"/>
            <w:lang w:eastAsia="zh-CN"/>
          </w:rPr>
          <w:t>level</w:t>
        </w:r>
        <w:r w:rsidR="00532650">
          <w:rPr>
            <w:lang w:eastAsia="zh-CN"/>
          </w:rPr>
          <w:t xml:space="preserve"> test procedure</w:t>
        </w:r>
        <w:r w:rsidR="00532650" w:rsidRPr="006C53D9">
          <w:t xml:space="preserve"> for </w:t>
        </w:r>
        <w:r w:rsidR="00532650">
          <w:t>SAN RRM tests</w:t>
        </w:r>
      </w:ins>
    </w:p>
    <w:p w14:paraId="7130D971" w14:textId="55651C53" w:rsidR="00532650" w:rsidRPr="006C53D9" w:rsidRDefault="00532650" w:rsidP="00532650">
      <w:pPr>
        <w:spacing w:before="120" w:after="120"/>
        <w:rPr>
          <w:ins w:id="3" w:author="Flores Fernandez" w:date="2023-08-11T17:00:00Z"/>
        </w:rPr>
      </w:pPr>
      <w:ins w:id="4" w:author="Flores Fernandez" w:date="2023-08-11T17:00:00Z">
        <w:r>
          <w:t>The following high level steps are conducted for test cases for SAN defined in clause</w:t>
        </w:r>
        <w:r w:rsidR="00144FA7">
          <w:t>s A.13 and</w:t>
        </w:r>
        <w:r>
          <w:t xml:space="preserve"> A.14. </w:t>
        </w:r>
      </w:ins>
    </w:p>
    <w:p w14:paraId="7A12A681" w14:textId="77777777" w:rsidR="00532650" w:rsidRDefault="00532650" w:rsidP="00532650">
      <w:pPr>
        <w:pStyle w:val="B1"/>
        <w:rPr>
          <w:ins w:id="5" w:author="Flores Fernandez" w:date="2023-08-11T17:00:00Z"/>
        </w:rPr>
      </w:pPr>
      <w:ins w:id="6" w:author="Flores Fernandez" w:date="2023-08-11T17:00:00Z">
        <w:r>
          <w:t>-</w:t>
        </w:r>
        <w:r>
          <w:tab/>
          <w:t>A set of ephemeris information are pre-defined for each satellite corresponding to different epoch times</w:t>
        </w:r>
        <w:r w:rsidRPr="00810C75">
          <w:t xml:space="preserve"> </w:t>
        </w:r>
        <w:r>
          <w:t xml:space="preserve">in [TS TBD]. </w:t>
        </w:r>
      </w:ins>
    </w:p>
    <w:p w14:paraId="388A96C7" w14:textId="0359E68E" w:rsidR="00532650" w:rsidRDefault="00532650" w:rsidP="00532650">
      <w:pPr>
        <w:pStyle w:val="B2"/>
        <w:rPr>
          <w:ins w:id="7" w:author="Flores Fernandez" w:date="2023-08-11T17:00:00Z"/>
        </w:rPr>
      </w:pPr>
      <w:ins w:id="8" w:author="Flores Fernandez" w:date="2023-08-11T17:00:00Z">
        <w:r>
          <w:t>-</w:t>
        </w:r>
        <w:r>
          <w:tab/>
          <w:t>For GEO an altitude of 35,786km is considered. an elevation angle relative to a UE position shall not be smaller than 30 deg during entire test time</w:t>
        </w:r>
      </w:ins>
      <w:ins w:id="9" w:author="Flores Fernandez" w:date="2023-08-11T19:04:00Z">
        <w:r w:rsidR="00BA420A">
          <w:t>.</w:t>
        </w:r>
      </w:ins>
    </w:p>
    <w:p w14:paraId="37C72A22" w14:textId="77777777" w:rsidR="00532650" w:rsidRDefault="00532650" w:rsidP="00532650">
      <w:pPr>
        <w:pStyle w:val="B2"/>
        <w:rPr>
          <w:ins w:id="10" w:author="Flores Fernandez" w:date="2023-08-11T17:00:00Z"/>
        </w:rPr>
      </w:pPr>
      <w:ins w:id="11" w:author="Flores Fernandez" w:date="2023-08-11T17:00:00Z">
        <w:r>
          <w:t>-</w:t>
        </w:r>
        <w:r>
          <w:tab/>
          <w:t xml:space="preserve">For LEO an altitude of 600km on a circular orbit is considered. </w:t>
        </w:r>
      </w:ins>
    </w:p>
    <w:p w14:paraId="6EA82C05" w14:textId="77777777" w:rsidR="00532650" w:rsidRDefault="00532650" w:rsidP="00532650">
      <w:pPr>
        <w:pStyle w:val="B1"/>
        <w:rPr>
          <w:ins w:id="12" w:author="Flores Fernandez" w:date="2023-08-11T17:00:00Z"/>
        </w:rPr>
      </w:pPr>
      <w:ins w:id="13" w:author="Flores Fernandez" w:date="2023-08-11T17:00:00Z">
        <w:r>
          <w:t>-</w:t>
        </w:r>
        <w:r>
          <w:tab/>
          <w:t xml:space="preserve">A motion trajectory is generated for each satellite based on the ephemeris using Eckstein-Hechler model. </w:t>
        </w:r>
      </w:ins>
    </w:p>
    <w:p w14:paraId="44ADBB92" w14:textId="3E6A8571" w:rsidR="00532650" w:rsidRDefault="00532650" w:rsidP="00532650">
      <w:pPr>
        <w:pStyle w:val="B1"/>
        <w:rPr>
          <w:ins w:id="14" w:author="Flores Fernandez" w:date="2023-08-11T17:00:00Z"/>
        </w:rPr>
      </w:pPr>
      <w:ins w:id="15" w:author="Flores Fernandez" w:date="2023-08-11T17:00:00Z">
        <w:r>
          <w:t>-</w:t>
        </w:r>
        <w:r>
          <w:tab/>
          <w:t xml:space="preserve">UE location is determined for the test. The ephemeris and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ins>
    </w:p>
    <w:p w14:paraId="58019E57" w14:textId="77777777" w:rsidR="00532650" w:rsidRPr="00031D5D" w:rsidRDefault="00532650" w:rsidP="00532650">
      <w:pPr>
        <w:pStyle w:val="B1"/>
        <w:rPr>
          <w:ins w:id="16" w:author="Flores Fernandez" w:date="2023-08-11T17:00:00Z"/>
        </w:rPr>
      </w:pPr>
      <w:ins w:id="17" w:author="Flores Fernandez" w:date="2023-08-11T17:00:00Z">
        <w:r>
          <w:t>-</w:t>
        </w:r>
        <w:r>
          <w:tab/>
          <w:t>Test equipment adjusts the time and frequency of transmission based on the satellite motion trajectory and UE location during test time to emulate the position and velocity change of the satellite relative to the UE.</w:t>
        </w:r>
      </w:ins>
    </w:p>
    <w:p w14:paraId="413BF245" w14:textId="180F450F" w:rsidR="003926B4" w:rsidRPr="002B080F" w:rsidRDefault="003926B4" w:rsidP="00DE20D1">
      <w:pPr>
        <w:rPr>
          <w:noProof/>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2B080F"/>
    <w:p w14:paraId="77925D80" w14:textId="157F7A80" w:rsidR="00603452" w:rsidRDefault="00603452" w:rsidP="00246CEF">
      <w:pPr>
        <w:pStyle w:val="Heading2"/>
        <w:rPr>
          <w:color w:val="FF0000"/>
        </w:rPr>
      </w:pPr>
    </w:p>
    <w:sectPr w:rsidR="0060345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198F" w14:textId="77777777" w:rsidR="00317040" w:rsidRDefault="00317040">
      <w:r>
        <w:separator/>
      </w:r>
    </w:p>
  </w:endnote>
  <w:endnote w:type="continuationSeparator" w:id="0">
    <w:p w14:paraId="1E1D3645" w14:textId="77777777" w:rsidR="00317040" w:rsidRDefault="0031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89227" w14:textId="77777777" w:rsidR="00317040" w:rsidRDefault="00317040">
      <w:r>
        <w:separator/>
      </w:r>
    </w:p>
  </w:footnote>
  <w:footnote w:type="continuationSeparator" w:id="0">
    <w:p w14:paraId="44D2A668" w14:textId="77777777" w:rsidR="00317040" w:rsidRDefault="0031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8CD"/>
    <w:rsid w:val="000B7FED"/>
    <w:rsid w:val="000C038A"/>
    <w:rsid w:val="000C6598"/>
    <w:rsid w:val="000D44B3"/>
    <w:rsid w:val="000E5874"/>
    <w:rsid w:val="000F1EC9"/>
    <w:rsid w:val="000F2A9D"/>
    <w:rsid w:val="00144FA7"/>
    <w:rsid w:val="00145D43"/>
    <w:rsid w:val="0017019F"/>
    <w:rsid w:val="00192C46"/>
    <w:rsid w:val="00193816"/>
    <w:rsid w:val="001974D0"/>
    <w:rsid w:val="001A0829"/>
    <w:rsid w:val="001A08B3"/>
    <w:rsid w:val="001A2CA0"/>
    <w:rsid w:val="001A7B60"/>
    <w:rsid w:val="001B52F0"/>
    <w:rsid w:val="001B5B04"/>
    <w:rsid w:val="001B7A65"/>
    <w:rsid w:val="001C1713"/>
    <w:rsid w:val="001E41F3"/>
    <w:rsid w:val="00246CEF"/>
    <w:rsid w:val="0026004D"/>
    <w:rsid w:val="002640DD"/>
    <w:rsid w:val="00275D12"/>
    <w:rsid w:val="00284FEB"/>
    <w:rsid w:val="002860C4"/>
    <w:rsid w:val="0029315B"/>
    <w:rsid w:val="002B080F"/>
    <w:rsid w:val="002B5741"/>
    <w:rsid w:val="002E472E"/>
    <w:rsid w:val="00305409"/>
    <w:rsid w:val="00317040"/>
    <w:rsid w:val="003260CF"/>
    <w:rsid w:val="003609EF"/>
    <w:rsid w:val="0036231A"/>
    <w:rsid w:val="00374DD4"/>
    <w:rsid w:val="003926B4"/>
    <w:rsid w:val="003E1A36"/>
    <w:rsid w:val="00410371"/>
    <w:rsid w:val="004115B8"/>
    <w:rsid w:val="004135E4"/>
    <w:rsid w:val="004242F1"/>
    <w:rsid w:val="0044331D"/>
    <w:rsid w:val="004B06B0"/>
    <w:rsid w:val="004B75B7"/>
    <w:rsid w:val="004D3BF7"/>
    <w:rsid w:val="004E0B0E"/>
    <w:rsid w:val="00500E90"/>
    <w:rsid w:val="00501394"/>
    <w:rsid w:val="00514581"/>
    <w:rsid w:val="0051580D"/>
    <w:rsid w:val="00532650"/>
    <w:rsid w:val="00533BB6"/>
    <w:rsid w:val="00547111"/>
    <w:rsid w:val="005752F0"/>
    <w:rsid w:val="00592D74"/>
    <w:rsid w:val="005E2C44"/>
    <w:rsid w:val="005F0D47"/>
    <w:rsid w:val="00603452"/>
    <w:rsid w:val="006056A6"/>
    <w:rsid w:val="00621188"/>
    <w:rsid w:val="006257ED"/>
    <w:rsid w:val="006409ED"/>
    <w:rsid w:val="00665C47"/>
    <w:rsid w:val="00695808"/>
    <w:rsid w:val="006A720E"/>
    <w:rsid w:val="006B46FB"/>
    <w:rsid w:val="006D14CF"/>
    <w:rsid w:val="006E1951"/>
    <w:rsid w:val="006E21FB"/>
    <w:rsid w:val="0070322F"/>
    <w:rsid w:val="007176FF"/>
    <w:rsid w:val="007730CE"/>
    <w:rsid w:val="00792342"/>
    <w:rsid w:val="007977A8"/>
    <w:rsid w:val="007A76E5"/>
    <w:rsid w:val="007B2255"/>
    <w:rsid w:val="007B512A"/>
    <w:rsid w:val="007C2097"/>
    <w:rsid w:val="007D6A07"/>
    <w:rsid w:val="007F7259"/>
    <w:rsid w:val="008040A8"/>
    <w:rsid w:val="008279FA"/>
    <w:rsid w:val="00836FFC"/>
    <w:rsid w:val="008626E7"/>
    <w:rsid w:val="00870EE7"/>
    <w:rsid w:val="0088005F"/>
    <w:rsid w:val="008863B9"/>
    <w:rsid w:val="008A45A6"/>
    <w:rsid w:val="008C48DD"/>
    <w:rsid w:val="008D77BD"/>
    <w:rsid w:val="008E62B9"/>
    <w:rsid w:val="008F3789"/>
    <w:rsid w:val="008F686C"/>
    <w:rsid w:val="009148DE"/>
    <w:rsid w:val="00916C6C"/>
    <w:rsid w:val="009256C1"/>
    <w:rsid w:val="0092689B"/>
    <w:rsid w:val="00941E30"/>
    <w:rsid w:val="00966D27"/>
    <w:rsid w:val="009777D9"/>
    <w:rsid w:val="00981701"/>
    <w:rsid w:val="00991B88"/>
    <w:rsid w:val="0099421B"/>
    <w:rsid w:val="009A5753"/>
    <w:rsid w:val="009A579D"/>
    <w:rsid w:val="009D22A1"/>
    <w:rsid w:val="009E3297"/>
    <w:rsid w:val="009F06B8"/>
    <w:rsid w:val="009F734F"/>
    <w:rsid w:val="00A246B6"/>
    <w:rsid w:val="00A32119"/>
    <w:rsid w:val="00A47E70"/>
    <w:rsid w:val="00A50CF0"/>
    <w:rsid w:val="00A6165E"/>
    <w:rsid w:val="00A652F5"/>
    <w:rsid w:val="00A7671C"/>
    <w:rsid w:val="00A87793"/>
    <w:rsid w:val="00A87DD2"/>
    <w:rsid w:val="00AA1D6C"/>
    <w:rsid w:val="00AA232E"/>
    <w:rsid w:val="00AA2CBC"/>
    <w:rsid w:val="00AC5820"/>
    <w:rsid w:val="00AD1CD8"/>
    <w:rsid w:val="00AD70BC"/>
    <w:rsid w:val="00B107BF"/>
    <w:rsid w:val="00B2167E"/>
    <w:rsid w:val="00B258BB"/>
    <w:rsid w:val="00B67067"/>
    <w:rsid w:val="00B67B97"/>
    <w:rsid w:val="00B77707"/>
    <w:rsid w:val="00B833B6"/>
    <w:rsid w:val="00B968C8"/>
    <w:rsid w:val="00BA3EC5"/>
    <w:rsid w:val="00BA420A"/>
    <w:rsid w:val="00BA51D9"/>
    <w:rsid w:val="00BB5DFC"/>
    <w:rsid w:val="00BD279D"/>
    <w:rsid w:val="00BD6BB8"/>
    <w:rsid w:val="00C02ADB"/>
    <w:rsid w:val="00C07496"/>
    <w:rsid w:val="00C51404"/>
    <w:rsid w:val="00C66BA2"/>
    <w:rsid w:val="00C85D00"/>
    <w:rsid w:val="00C95985"/>
    <w:rsid w:val="00CA454E"/>
    <w:rsid w:val="00CC5026"/>
    <w:rsid w:val="00CC68D0"/>
    <w:rsid w:val="00CD0977"/>
    <w:rsid w:val="00CF0248"/>
    <w:rsid w:val="00D03F9A"/>
    <w:rsid w:val="00D05E01"/>
    <w:rsid w:val="00D06D51"/>
    <w:rsid w:val="00D17AED"/>
    <w:rsid w:val="00D24991"/>
    <w:rsid w:val="00D41F9A"/>
    <w:rsid w:val="00D50255"/>
    <w:rsid w:val="00D536B0"/>
    <w:rsid w:val="00D66520"/>
    <w:rsid w:val="00D73D4D"/>
    <w:rsid w:val="00DC0BE4"/>
    <w:rsid w:val="00DD0F4E"/>
    <w:rsid w:val="00DE20D1"/>
    <w:rsid w:val="00DE34CF"/>
    <w:rsid w:val="00DF6A14"/>
    <w:rsid w:val="00DF73C7"/>
    <w:rsid w:val="00E13F3D"/>
    <w:rsid w:val="00E34898"/>
    <w:rsid w:val="00E878F2"/>
    <w:rsid w:val="00EB09B7"/>
    <w:rsid w:val="00EE7D7C"/>
    <w:rsid w:val="00EF709B"/>
    <w:rsid w:val="00F00A34"/>
    <w:rsid w:val="00F221B0"/>
    <w:rsid w:val="00F25D98"/>
    <w:rsid w:val="00F300FB"/>
    <w:rsid w:val="00F46641"/>
    <w:rsid w:val="00F621AA"/>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 w:type="character" w:customStyle="1" w:styleId="B1Char">
    <w:name w:val="B1 Char"/>
    <w:link w:val="B1"/>
    <w:qFormat/>
    <w:locked/>
    <w:rsid w:val="002B080F"/>
    <w:rPr>
      <w:rFonts w:ascii="Times New Roman" w:hAnsi="Times New Roman"/>
      <w:lang w:val="en-GB" w:eastAsia="en-US"/>
    </w:rPr>
  </w:style>
  <w:style w:type="character" w:customStyle="1" w:styleId="TANChar">
    <w:name w:val="TAN Char"/>
    <w:link w:val="TAN"/>
    <w:qFormat/>
    <w:locked/>
    <w:rsid w:val="002B080F"/>
    <w:rPr>
      <w:rFonts w:ascii="Arial" w:hAnsi="Arial"/>
      <w:sz w:val="18"/>
      <w:lang w:val="en-GB" w:eastAsia="en-US"/>
    </w:rPr>
  </w:style>
  <w:style w:type="character" w:customStyle="1" w:styleId="B2Char">
    <w:name w:val="B2 Char"/>
    <w:link w:val="B2"/>
    <w:qFormat/>
    <w:rsid w:val="00532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2023-08-11T17:05:00Z</dcterms:created>
  <dcterms:modified xsi:type="dcterms:W3CDTF">2023-08-31T07:40:00Z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